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5526E961" w:rsidR="00DD3C5F" w:rsidRPr="00B15597" w:rsidRDefault="00A43273" w:rsidP="00C4456F">
      <w:pPr>
        <w:pStyle w:val="Header"/>
        <w:tabs>
          <w:tab w:val="right" w:pos="9639"/>
        </w:tabs>
        <w:rPr>
          <w:noProof w:val="0"/>
          <w:sz w:val="24"/>
          <w:szCs w:val="24"/>
          <w:lang w:eastAsia="ja-JP"/>
        </w:rPr>
      </w:pPr>
      <w:r w:rsidRPr="00A43273">
        <w:rPr>
          <w:rFonts w:cs="Arial"/>
          <w:sz w:val="24"/>
          <w:szCs w:val="24"/>
        </w:rPr>
        <w:t xml:space="preserve">3GPP TSG-RAN WG4 Meeting </w:t>
      </w:r>
      <w:r w:rsidR="00DD3C5F" w:rsidRPr="00A43273">
        <w:rPr>
          <w:rFonts w:cs="Arial"/>
          <w:sz w:val="24"/>
          <w:szCs w:val="24"/>
        </w:rPr>
        <w:t>#</w:t>
      </w:r>
      <w:r w:rsidR="00B17350" w:rsidRPr="00A43273">
        <w:rPr>
          <w:rFonts w:cs="Arial"/>
          <w:sz w:val="24"/>
          <w:szCs w:val="24"/>
          <w:lang w:eastAsia="ja-JP"/>
        </w:rPr>
        <w:t>10</w:t>
      </w:r>
      <w:r w:rsidR="00D62824">
        <w:rPr>
          <w:rFonts w:cs="Arial"/>
          <w:sz w:val="24"/>
          <w:szCs w:val="24"/>
          <w:lang w:eastAsia="ja-JP"/>
        </w:rPr>
        <w:t>7</w:t>
      </w:r>
      <w:r w:rsidR="00DD3C5F" w:rsidRPr="00B15597" w:rsidDel="00B15597">
        <w:rPr>
          <w:noProof w:val="0"/>
          <w:sz w:val="24"/>
          <w:szCs w:val="24"/>
        </w:rPr>
        <w:t xml:space="preserve"> </w:t>
      </w:r>
      <w:r w:rsidR="00DD3C5F" w:rsidRPr="00B15597">
        <w:rPr>
          <w:noProof w:val="0"/>
          <w:sz w:val="24"/>
          <w:szCs w:val="24"/>
        </w:rPr>
        <w:tab/>
      </w:r>
      <w:r w:rsidR="00591592" w:rsidRPr="00591592">
        <w:rPr>
          <w:rFonts w:cs="Arial"/>
          <w:sz w:val="24"/>
          <w:szCs w:val="24"/>
        </w:rPr>
        <w:t>R4-2309044</w:t>
      </w:r>
    </w:p>
    <w:p w14:paraId="3CE36BF2" w14:textId="6B930458" w:rsidR="006E4FF1" w:rsidRPr="00A43273" w:rsidRDefault="00D62824" w:rsidP="006E4FF1">
      <w:pPr>
        <w:pStyle w:val="Header"/>
        <w:tabs>
          <w:tab w:val="left" w:pos="6521"/>
        </w:tabs>
        <w:rPr>
          <w:noProof w:val="0"/>
          <w:sz w:val="24"/>
          <w:szCs w:val="24"/>
          <w:lang w:val="pt-BR" w:eastAsia="ja-JP"/>
        </w:rPr>
      </w:pPr>
      <w:r>
        <w:rPr>
          <w:rFonts w:eastAsia="SimSun"/>
          <w:sz w:val="24"/>
          <w:szCs w:val="24"/>
          <w:lang w:val="pt-BR" w:eastAsia="zh-CN"/>
        </w:rPr>
        <w:t>Incheon, Korea</w:t>
      </w:r>
      <w:r w:rsidRPr="00D62824">
        <w:rPr>
          <w:rFonts w:eastAsia="SimSun"/>
          <w:sz w:val="24"/>
          <w:szCs w:val="24"/>
          <w:lang w:val="pt-BR" w:eastAsia="zh-CN"/>
        </w:rPr>
        <w:t>,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CB1D36" w:rsidR="001E41F3" w:rsidRDefault="00305409" w:rsidP="00E34898">
            <w:pPr>
              <w:pStyle w:val="CRCoverPage"/>
              <w:spacing w:after="0"/>
              <w:jc w:val="right"/>
              <w:rPr>
                <w:i/>
                <w:noProof/>
              </w:rPr>
            </w:pPr>
            <w:r>
              <w:rPr>
                <w:i/>
                <w:noProof/>
                <w:sz w:val="14"/>
              </w:rPr>
              <w:t>CR-Form-v</w:t>
            </w:r>
            <w:r w:rsidR="008863B9">
              <w:rPr>
                <w:i/>
                <w:noProof/>
                <w:sz w:val="14"/>
              </w:rPr>
              <w:t>12.</w:t>
            </w:r>
            <w:r w:rsidR="0025315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4FD643BF" w:rsidR="001E41F3" w:rsidRPr="00253156" w:rsidRDefault="00950518" w:rsidP="008E7B0C">
            <w:pPr>
              <w:pStyle w:val="CRCoverPage"/>
              <w:spacing w:after="0"/>
              <w:jc w:val="center"/>
              <w:rPr>
                <w:b/>
                <w:noProof/>
                <w:sz w:val="28"/>
                <w:szCs w:val="28"/>
              </w:rPr>
            </w:pPr>
            <w:r w:rsidRPr="00253156">
              <w:rPr>
                <w:b/>
                <w:sz w:val="28"/>
                <w:szCs w:val="28"/>
              </w:rPr>
              <w:fldChar w:fldCharType="begin"/>
            </w:r>
            <w:r w:rsidRPr="00253156">
              <w:rPr>
                <w:b/>
                <w:sz w:val="28"/>
                <w:szCs w:val="28"/>
              </w:rPr>
              <w:instrText xml:space="preserve"> DOCPROPERTY  Spec#  \* MERGEFORMAT </w:instrText>
            </w:r>
            <w:r w:rsidRPr="00253156">
              <w:rPr>
                <w:b/>
                <w:sz w:val="28"/>
                <w:szCs w:val="28"/>
              </w:rPr>
              <w:fldChar w:fldCharType="separate"/>
            </w:r>
            <w:r w:rsidR="00DD3C5F" w:rsidRPr="00253156">
              <w:rPr>
                <w:b/>
                <w:sz w:val="28"/>
                <w:szCs w:val="28"/>
              </w:rPr>
              <w:t>3</w:t>
            </w:r>
            <w:r w:rsidR="004F0DB2">
              <w:rPr>
                <w:b/>
                <w:sz w:val="28"/>
                <w:szCs w:val="28"/>
              </w:rPr>
              <w:t>8</w:t>
            </w:r>
            <w:r w:rsidR="00DD3C5F" w:rsidRPr="00253156">
              <w:rPr>
                <w:b/>
                <w:sz w:val="28"/>
                <w:szCs w:val="28"/>
              </w:rPr>
              <w:t>.101</w:t>
            </w:r>
            <w:r w:rsidRPr="00253156">
              <w:rPr>
                <w:b/>
                <w:sz w:val="28"/>
                <w:szCs w:val="28"/>
              </w:rPr>
              <w:fldChar w:fldCharType="end"/>
            </w:r>
            <w:r w:rsidR="004F0DB2">
              <w:rPr>
                <w:b/>
                <w:sz w:val="28"/>
                <w:szCs w:val="28"/>
              </w:rPr>
              <w:t>-</w:t>
            </w:r>
            <w:r w:rsidR="0053021B">
              <w:rPr>
                <w:b/>
                <w:sz w:val="28"/>
                <w:szCs w:val="28"/>
              </w:rPr>
              <w:t>3</w:t>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D5689F" w:rsidR="001E41F3" w:rsidRPr="00410371" w:rsidRDefault="003C7DD0" w:rsidP="008E7B0C">
            <w:pPr>
              <w:pStyle w:val="CRCoverPage"/>
              <w:spacing w:after="0"/>
              <w:jc w:val="center"/>
              <w:rPr>
                <w:noProof/>
                <w:lang w:eastAsia="zh-CN"/>
              </w:rPr>
            </w:pPr>
            <w:r>
              <w:rPr>
                <w:b/>
                <w:sz w:val="28"/>
                <w:szCs w:val="28"/>
              </w:rPr>
              <w:t>0956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B79A2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304164" w:rsidR="001E41F3" w:rsidRPr="00253156" w:rsidRDefault="00DD3C5F" w:rsidP="00654408">
            <w:pPr>
              <w:pStyle w:val="CRCoverPage"/>
              <w:spacing w:after="0"/>
              <w:jc w:val="center"/>
              <w:rPr>
                <w:b/>
                <w:noProof/>
                <w:sz w:val="28"/>
                <w:szCs w:val="28"/>
              </w:rPr>
            </w:pPr>
            <w:r w:rsidRPr="00253156">
              <w:rPr>
                <w:b/>
                <w:sz w:val="28"/>
                <w:szCs w:val="28"/>
              </w:rPr>
              <w:t>1</w:t>
            </w:r>
            <w:r w:rsidR="00CE3D61">
              <w:rPr>
                <w:b/>
                <w:sz w:val="28"/>
                <w:szCs w:val="28"/>
              </w:rPr>
              <w:t>7</w:t>
            </w:r>
            <w:r w:rsidRPr="00253156">
              <w:rPr>
                <w:b/>
                <w:sz w:val="28"/>
                <w:szCs w:val="28"/>
              </w:rPr>
              <w:t>.</w:t>
            </w:r>
            <w:r w:rsidR="00D62824">
              <w:rPr>
                <w:b/>
                <w:sz w:val="28"/>
                <w:szCs w:val="28"/>
              </w:rPr>
              <w:t>9</w:t>
            </w:r>
            <w:r w:rsidRPr="00253156">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B6281" w14:paraId="58300953" w14:textId="77777777" w:rsidTr="00547111">
        <w:tc>
          <w:tcPr>
            <w:tcW w:w="1843" w:type="dxa"/>
            <w:tcBorders>
              <w:top w:val="single" w:sz="4" w:space="0" w:color="auto"/>
              <w:left w:val="single" w:sz="4" w:space="0" w:color="auto"/>
            </w:tcBorders>
          </w:tcPr>
          <w:p w14:paraId="05B2F3A2" w14:textId="77777777" w:rsidR="00AB6281" w:rsidRDefault="00AB6281" w:rsidP="00AB62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AEA097" w:rsidR="00AB6281" w:rsidRDefault="00C84881" w:rsidP="00C105BA">
            <w:pPr>
              <w:pStyle w:val="CRCoverPage"/>
              <w:spacing w:after="0"/>
              <w:ind w:left="100"/>
              <w:rPr>
                <w:noProof/>
              </w:rPr>
            </w:pPr>
            <w:r>
              <w:t>CR for</w:t>
            </w:r>
            <w:r w:rsidR="0038478F">
              <w:t xml:space="preserve"> </w:t>
            </w:r>
            <w:r w:rsidR="00CE3D61">
              <w:t>correction</w:t>
            </w:r>
            <w:r w:rsidR="00157233">
              <w:t>s</w:t>
            </w:r>
            <w:r w:rsidR="00D5309C">
              <w:t xml:space="preserve"> on Rel-17 </w:t>
            </w:r>
            <w:r w:rsidR="00E96E38">
              <w:t xml:space="preserve">inter-band NR-DC </w:t>
            </w:r>
            <w:r w:rsidR="00157233">
              <w:t xml:space="preserve">band combinations in </w:t>
            </w:r>
            <w:r w:rsidR="00E56DC4">
              <w:t>TS3</w:t>
            </w:r>
            <w:r w:rsidR="004F0DB2">
              <w:t>8.101-</w:t>
            </w:r>
            <w:r w:rsidR="007F13DF">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34C885" w:rsidR="001E41F3" w:rsidRDefault="00F63CA1" w:rsidP="0017023C">
            <w:pPr>
              <w:pStyle w:val="CRCoverPage"/>
              <w:spacing w:after="0"/>
              <w:ind w:left="100"/>
              <w:rPr>
                <w:noProof/>
              </w:rPr>
            </w:pPr>
            <w:r>
              <w:t>Google Inc</w:t>
            </w:r>
            <w:r w:rsidR="0017023C">
              <w:t>.</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49065" w:rsidR="001E41F3" w:rsidRPr="00C861BD" w:rsidRDefault="00C105BA" w:rsidP="004F0DB2">
            <w:pPr>
              <w:pStyle w:val="CRCoverPage"/>
              <w:spacing w:after="0"/>
              <w:ind w:left="100"/>
              <w:rPr>
                <w:noProof/>
              </w:rPr>
            </w:pPr>
            <w:r w:rsidRPr="00C105BA">
              <w:rPr>
                <w:rFonts w:cs="Arial"/>
                <w:lang w:eastAsia="ja-JP"/>
              </w:rPr>
              <w:t>NR_CADC_R17_3BDL_2BUL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BAC7C3" w:rsidR="001E41F3" w:rsidRDefault="006E4FF1" w:rsidP="002A5903">
            <w:pPr>
              <w:pStyle w:val="CRCoverPage"/>
              <w:spacing w:after="0"/>
              <w:ind w:left="100"/>
              <w:rPr>
                <w:noProof/>
              </w:rPr>
            </w:pPr>
            <w:r>
              <w:t>2023</w:t>
            </w:r>
            <w:r w:rsidR="00DD3C5F">
              <w:t>-</w:t>
            </w:r>
            <w:r w:rsidR="009F0B23">
              <w:t>05</w:t>
            </w:r>
            <w:r w:rsidR="001609FA">
              <w:t>-</w:t>
            </w:r>
            <w:r w:rsidR="003358DC">
              <w:t>1</w:t>
            </w:r>
            <w:r w:rsidR="009F0B2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3A576" w:rsidR="001E41F3" w:rsidRDefault="00126F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71F231" w:rsidR="001E41F3" w:rsidRDefault="00DD3C5F">
            <w:pPr>
              <w:pStyle w:val="CRCoverPage"/>
              <w:spacing w:after="0"/>
              <w:ind w:left="100"/>
              <w:rPr>
                <w:noProof/>
              </w:rPr>
            </w:pPr>
            <w:r>
              <w:t>Rel-1</w:t>
            </w:r>
            <w:r w:rsidR="00CE3D6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0C0E5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53156">
              <w:rPr>
                <w:i/>
                <w:noProof/>
                <w:sz w:val="18"/>
              </w:rPr>
              <w:t>Rel-16</w:t>
            </w:r>
            <w:r w:rsidR="00253156">
              <w:rPr>
                <w:i/>
                <w:noProof/>
                <w:sz w:val="18"/>
              </w:rPr>
              <w:tab/>
              <w:t>(Release 16)</w:t>
            </w:r>
            <w:r w:rsidR="00253156">
              <w:rPr>
                <w:i/>
                <w:noProof/>
                <w:sz w:val="18"/>
              </w:rPr>
              <w:br/>
              <w:t>Rel-17</w:t>
            </w:r>
            <w:r w:rsidR="00253156">
              <w:rPr>
                <w:i/>
                <w:noProof/>
                <w:sz w:val="18"/>
              </w:rPr>
              <w:tab/>
              <w:t>(Release 17</w:t>
            </w:r>
            <w:r w:rsidR="00E34898">
              <w:rPr>
                <w:i/>
                <w:noProof/>
                <w:sz w:val="18"/>
              </w:rPr>
              <w:t>)</w:t>
            </w:r>
            <w:r w:rsidR="00253156">
              <w:rPr>
                <w:i/>
                <w:noProof/>
                <w:sz w:val="18"/>
              </w:rPr>
              <w:br/>
              <w:t>Rel-18</w:t>
            </w:r>
            <w:r w:rsidR="00253156">
              <w:rPr>
                <w:i/>
                <w:noProof/>
                <w:sz w:val="18"/>
              </w:rPr>
              <w:tab/>
              <w:t>(Release 18</w:t>
            </w:r>
            <w:r w:rsidR="002E472E">
              <w:rPr>
                <w:i/>
                <w:noProof/>
                <w:sz w:val="18"/>
              </w:rPr>
              <w:t>)</w:t>
            </w:r>
            <w:r w:rsidR="002E472E">
              <w:rPr>
                <w:i/>
                <w:noProof/>
                <w:sz w:val="18"/>
              </w:rPr>
              <w:br/>
            </w:r>
            <w:r w:rsidR="00253156">
              <w:rPr>
                <w:i/>
                <w:noProof/>
                <w:sz w:val="18"/>
              </w:rPr>
              <w:t>Rel-19</w:t>
            </w:r>
            <w:r w:rsidR="00253156">
              <w:rPr>
                <w:i/>
                <w:noProof/>
                <w:sz w:val="18"/>
              </w:rPr>
              <w:tab/>
              <w:t>(Release 19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D5020D" w14:textId="693FF233" w:rsidR="00C105BA" w:rsidRDefault="00FB6207" w:rsidP="007A6873">
            <w:pPr>
              <w:pStyle w:val="CRCoverPage"/>
              <w:spacing w:after="0"/>
            </w:pPr>
            <w:r>
              <w:t>In Clause 5.5B.7.2</w:t>
            </w:r>
            <w:r w:rsidR="009F0B23">
              <w:t xml:space="preserve">, </w:t>
            </w:r>
            <w:r w:rsidR="00E3682C">
              <w:t>DC</w:t>
            </w:r>
            <w:r w:rsidR="00E3682C" w:rsidRPr="005C35BA">
              <w:t>_n5A-n66A-n261(A-2G)</w:t>
            </w:r>
            <w:r w:rsidR="00E3682C">
              <w:t xml:space="preserve"> has been introduced but no BCS definition for CA_</w:t>
            </w:r>
            <w:r w:rsidR="00E3682C" w:rsidRPr="005C35BA">
              <w:t>n5A-n66A-n261(A-2G)</w:t>
            </w:r>
            <w:r w:rsidR="00E3682C">
              <w:t xml:space="preserve"> in Clause 5.5A.1. In addition, </w:t>
            </w:r>
            <w:r w:rsidR="009F0B23">
              <w:t>the</w:t>
            </w:r>
            <w:r>
              <w:t xml:space="preserve"> wrong UL NR-DC configurations </w:t>
            </w:r>
            <w:r w:rsidR="000B3996">
              <w:t xml:space="preserve">for inter-band NR-DC band combinations </w:t>
            </w:r>
            <w:r>
              <w:t>are introduced in the following</w:t>
            </w:r>
            <w:r w:rsidR="000B3996">
              <w:t xml:space="preserve"> table</w:t>
            </w:r>
            <w:r w:rsidR="009F0B23">
              <w:t xml:space="preserve">. </w:t>
            </w:r>
          </w:p>
          <w:p w14:paraId="238289D4" w14:textId="77777777" w:rsidR="00E3682C" w:rsidRDefault="00E3682C" w:rsidP="007A6873">
            <w:pPr>
              <w:pStyle w:val="CRCoverPage"/>
              <w:spacing w:after="0"/>
            </w:pPr>
          </w:p>
          <w:p w14:paraId="36F03FF0" w14:textId="5F2BAAD0" w:rsidR="009F0B23" w:rsidRDefault="00E3682C" w:rsidP="007A6873">
            <w:pPr>
              <w:pStyle w:val="CRCoverPage"/>
              <w:spacing w:after="0"/>
            </w:pPr>
            <w:r>
              <w:t>Hnece, to add BCS0 for CA_</w:t>
            </w:r>
            <w:r w:rsidRPr="005C35BA">
              <w:t>n5A-n66A-n261(A-2G)</w:t>
            </w:r>
            <w:r>
              <w:t xml:space="preserve"> and m</w:t>
            </w:r>
            <w:r w:rsidR="00372518">
              <w:t>odify</w:t>
            </w:r>
            <w:r w:rsidR="00FB6207">
              <w:t xml:space="preserve"> the w</w:t>
            </w:r>
            <w:r>
              <w:t>rong UL configuration by</w:t>
            </w:r>
            <w:r w:rsidR="00FB6207">
              <w:t xml:space="preserve"> the correct</w:t>
            </w:r>
            <w:r>
              <w:t xml:space="preserve"> NR-DC</w:t>
            </w:r>
            <w:r w:rsidR="00FB6207">
              <w:t xml:space="preserve"> configuration</w:t>
            </w:r>
            <w:r w:rsidR="000B3996">
              <w:t xml:space="preserve"> in the following table</w:t>
            </w:r>
            <w:r w:rsidR="00FB6207">
              <w:t>.</w:t>
            </w:r>
          </w:p>
          <w:p w14:paraId="4B3B1457" w14:textId="437E1C4D" w:rsidR="007A6873" w:rsidRDefault="007A6873" w:rsidP="007A6873">
            <w:pPr>
              <w:pStyle w:val="CRCoverPage"/>
              <w:spacing w:after="0"/>
            </w:pPr>
          </w:p>
          <w:tbl>
            <w:tblPr>
              <w:tblStyle w:val="TableGrid"/>
              <w:tblW w:w="0" w:type="auto"/>
              <w:tblLayout w:type="fixed"/>
              <w:tblLook w:val="04A0" w:firstRow="1" w:lastRow="0" w:firstColumn="1" w:lastColumn="0" w:noHBand="0" w:noVBand="1"/>
            </w:tblPr>
            <w:tblGrid>
              <w:gridCol w:w="2980"/>
              <w:gridCol w:w="3872"/>
            </w:tblGrid>
            <w:tr w:rsidR="007A6873" w:rsidRPr="006C23F1" w14:paraId="07265DF9" w14:textId="77777777" w:rsidTr="00504EBB">
              <w:tc>
                <w:tcPr>
                  <w:tcW w:w="2980" w:type="dxa"/>
                </w:tcPr>
                <w:p w14:paraId="34881AB5" w14:textId="77777777" w:rsidR="007A6873" w:rsidRPr="006C23F1" w:rsidRDefault="007A6873" w:rsidP="007A6873">
                  <w:pPr>
                    <w:pStyle w:val="CRCoverPage"/>
                    <w:spacing w:after="0"/>
                    <w:rPr>
                      <w:b/>
                    </w:rPr>
                  </w:pPr>
                  <w:r w:rsidRPr="006C23F1">
                    <w:rPr>
                      <w:b/>
                    </w:rPr>
                    <w:t>Band Combination</w:t>
                  </w:r>
                </w:p>
              </w:tc>
              <w:tc>
                <w:tcPr>
                  <w:tcW w:w="3872" w:type="dxa"/>
                </w:tcPr>
                <w:p w14:paraId="64756812" w14:textId="77777777" w:rsidR="007A6873" w:rsidRPr="006C23F1" w:rsidRDefault="007A6873" w:rsidP="007A6873">
                  <w:pPr>
                    <w:pStyle w:val="CRCoverPage"/>
                    <w:spacing w:after="0"/>
                    <w:rPr>
                      <w:b/>
                    </w:rPr>
                  </w:pPr>
                  <w:r w:rsidRPr="006C23F1">
                    <w:rPr>
                      <w:b/>
                    </w:rPr>
                    <w:t>Description</w:t>
                  </w:r>
                </w:p>
              </w:tc>
            </w:tr>
            <w:tr w:rsidR="00C105BA" w:rsidRPr="006C23F1" w14:paraId="0119E3AB" w14:textId="77777777" w:rsidTr="00504EBB">
              <w:tc>
                <w:tcPr>
                  <w:tcW w:w="2980" w:type="dxa"/>
                </w:tcPr>
                <w:p w14:paraId="5D75EF81" w14:textId="7BB24CCF" w:rsidR="00C105BA" w:rsidRPr="006C23F1" w:rsidRDefault="00C105BA" w:rsidP="00C105BA">
                  <w:pPr>
                    <w:pStyle w:val="CRCoverPage"/>
                    <w:spacing w:after="0"/>
                    <w:rPr>
                      <w:b/>
                    </w:rPr>
                  </w:pPr>
                  <w:r w:rsidRPr="005C35BA">
                    <w:t>CA_n5A-n66A-n261(A-2G)</w:t>
                  </w:r>
                </w:p>
              </w:tc>
              <w:tc>
                <w:tcPr>
                  <w:tcW w:w="3872" w:type="dxa"/>
                </w:tcPr>
                <w:p w14:paraId="10720441" w14:textId="02398FCC" w:rsidR="00C105BA" w:rsidRPr="006C23F1" w:rsidRDefault="00C105BA" w:rsidP="00C105BA">
                  <w:pPr>
                    <w:pStyle w:val="CRCoverPage"/>
                    <w:spacing w:after="0"/>
                    <w:rPr>
                      <w:b/>
                    </w:rPr>
                  </w:pPr>
                  <w:r>
                    <w:t>Add BCS0 because NR-DC DC</w:t>
                  </w:r>
                  <w:r w:rsidRPr="005C35BA">
                    <w:t>_n5A-n66A-n261(A-2G)</w:t>
                  </w:r>
                  <w:r>
                    <w:t xml:space="preserve"> has been introduced in 38.101-3</w:t>
                  </w:r>
                </w:p>
              </w:tc>
            </w:tr>
            <w:tr w:rsidR="00C105BA" w14:paraId="29F3C373" w14:textId="77777777" w:rsidTr="00504EBB">
              <w:tc>
                <w:tcPr>
                  <w:tcW w:w="2980" w:type="dxa"/>
                </w:tcPr>
                <w:p w14:paraId="050F941E" w14:textId="77777777" w:rsidR="00C105BA" w:rsidRDefault="00C105BA" w:rsidP="00C105BA">
                  <w:pPr>
                    <w:pStyle w:val="CRCoverPage"/>
                    <w:spacing w:after="0"/>
                  </w:pPr>
                  <w:r>
                    <w:t>DC_n2A-n66A-n261A</w:t>
                  </w:r>
                </w:p>
                <w:p w14:paraId="41B200CA" w14:textId="77777777" w:rsidR="00C105BA" w:rsidRDefault="00C105BA" w:rsidP="00C105BA">
                  <w:pPr>
                    <w:pStyle w:val="CRCoverPage"/>
                    <w:spacing w:after="0"/>
                  </w:pPr>
                  <w:r>
                    <w:t>DC_n2A-n66A-n261I</w:t>
                  </w:r>
                </w:p>
                <w:p w14:paraId="64D52092" w14:textId="77777777" w:rsidR="00C105BA" w:rsidRDefault="00C105BA" w:rsidP="00C105BA">
                  <w:pPr>
                    <w:pStyle w:val="CRCoverPage"/>
                    <w:spacing w:after="0"/>
                  </w:pPr>
                  <w:r>
                    <w:t>DC_n2A-n66A-n261J</w:t>
                  </w:r>
                </w:p>
                <w:p w14:paraId="5F4F5D0D" w14:textId="77777777" w:rsidR="00C105BA" w:rsidRDefault="00C105BA" w:rsidP="00C105BA">
                  <w:pPr>
                    <w:pStyle w:val="CRCoverPage"/>
                    <w:spacing w:after="0"/>
                  </w:pPr>
                  <w:r>
                    <w:t>DC_n2A-n66A-n261K</w:t>
                  </w:r>
                </w:p>
                <w:p w14:paraId="02B197AA" w14:textId="77777777" w:rsidR="00C105BA" w:rsidRDefault="00C105BA" w:rsidP="00C105BA">
                  <w:pPr>
                    <w:pStyle w:val="CRCoverPage"/>
                    <w:spacing w:after="0"/>
                  </w:pPr>
                  <w:r>
                    <w:t>DC_n2A-n66A-n261L</w:t>
                  </w:r>
                </w:p>
                <w:p w14:paraId="65EFCE5B" w14:textId="7214035C" w:rsidR="00C105BA" w:rsidRDefault="00C105BA" w:rsidP="00C105BA">
                  <w:pPr>
                    <w:pStyle w:val="CRCoverPage"/>
                    <w:spacing w:after="0"/>
                  </w:pPr>
                  <w:r>
                    <w:t>DC_n2A-n66A-n261M</w:t>
                  </w:r>
                </w:p>
              </w:tc>
              <w:tc>
                <w:tcPr>
                  <w:tcW w:w="3872" w:type="dxa"/>
                </w:tcPr>
                <w:p w14:paraId="0B92B0F5" w14:textId="5625AA97" w:rsidR="00C105BA" w:rsidRDefault="00C105BA" w:rsidP="00C105BA">
                  <w:pPr>
                    <w:pStyle w:val="CRCoverPage"/>
                    <w:spacing w:after="0"/>
                  </w:pPr>
                  <w:r>
                    <w:t>Correct the UL NR-DC configuraiton</w:t>
                  </w:r>
                </w:p>
                <w:p w14:paraId="6B21C158" w14:textId="77777777" w:rsidR="00C105BA" w:rsidRDefault="00C105BA" w:rsidP="00C105BA">
                  <w:pPr>
                    <w:pStyle w:val="CRCoverPage"/>
                    <w:numPr>
                      <w:ilvl w:val="0"/>
                      <w:numId w:val="23"/>
                    </w:numPr>
                    <w:spacing w:after="0"/>
                  </w:pPr>
                  <w:r>
                    <w:t xml:space="preserve">From </w:t>
                  </w:r>
                </w:p>
                <w:p w14:paraId="755A31DD" w14:textId="77777777" w:rsidR="00C105BA" w:rsidRDefault="00C105BA" w:rsidP="00C105BA">
                  <w:pPr>
                    <w:pStyle w:val="CRCoverPage"/>
                    <w:numPr>
                      <w:ilvl w:val="1"/>
                      <w:numId w:val="23"/>
                    </w:numPr>
                    <w:spacing w:after="0"/>
                  </w:pPr>
                  <w:r>
                    <w:t>DC_n66A-n66A</w:t>
                  </w:r>
                </w:p>
                <w:p w14:paraId="09836134" w14:textId="77777777" w:rsidR="00C105BA" w:rsidRDefault="00C105BA" w:rsidP="00C105BA">
                  <w:pPr>
                    <w:pStyle w:val="CRCoverPage"/>
                    <w:numPr>
                      <w:ilvl w:val="1"/>
                      <w:numId w:val="23"/>
                    </w:numPr>
                    <w:spacing w:after="0"/>
                  </w:pPr>
                  <w:r>
                    <w:t>DC_n66A-n66AG</w:t>
                  </w:r>
                </w:p>
                <w:p w14:paraId="53F65E28" w14:textId="77777777" w:rsidR="00C105BA" w:rsidRDefault="00C105BA" w:rsidP="00C105BA">
                  <w:pPr>
                    <w:pStyle w:val="CRCoverPage"/>
                    <w:numPr>
                      <w:ilvl w:val="1"/>
                      <w:numId w:val="23"/>
                    </w:numPr>
                    <w:spacing w:after="0"/>
                  </w:pPr>
                  <w:r>
                    <w:t>DC_n66A-n66AH</w:t>
                  </w:r>
                </w:p>
                <w:p w14:paraId="2CF18095" w14:textId="77777777" w:rsidR="00C105BA" w:rsidRDefault="00C105BA" w:rsidP="00C105BA">
                  <w:pPr>
                    <w:pStyle w:val="CRCoverPage"/>
                    <w:numPr>
                      <w:ilvl w:val="1"/>
                      <w:numId w:val="23"/>
                    </w:numPr>
                    <w:spacing w:after="0"/>
                  </w:pPr>
                  <w:r w:rsidRPr="00FB6207">
                    <w:t xml:space="preserve">DC_n66A-n66AI </w:t>
                  </w:r>
                </w:p>
                <w:p w14:paraId="0CFE7AFF" w14:textId="77777777" w:rsidR="00C105BA" w:rsidRDefault="00C105BA" w:rsidP="00C105BA">
                  <w:pPr>
                    <w:pStyle w:val="CRCoverPage"/>
                    <w:numPr>
                      <w:ilvl w:val="0"/>
                      <w:numId w:val="23"/>
                    </w:numPr>
                    <w:spacing w:after="0"/>
                  </w:pPr>
                  <w:r>
                    <w:t>To</w:t>
                  </w:r>
                </w:p>
                <w:p w14:paraId="181DFC42" w14:textId="77777777" w:rsidR="00C105BA" w:rsidRDefault="00C105BA" w:rsidP="00C105BA">
                  <w:pPr>
                    <w:pStyle w:val="CRCoverPage"/>
                    <w:numPr>
                      <w:ilvl w:val="1"/>
                      <w:numId w:val="23"/>
                    </w:numPr>
                    <w:spacing w:after="0"/>
                  </w:pPr>
                  <w:r w:rsidRPr="00FB6207">
                    <w:t>DC_n66A-n261A</w:t>
                  </w:r>
                </w:p>
                <w:p w14:paraId="654B56C9" w14:textId="77777777" w:rsidR="00C105BA" w:rsidRDefault="00C105BA" w:rsidP="00C105BA">
                  <w:pPr>
                    <w:pStyle w:val="CRCoverPage"/>
                    <w:numPr>
                      <w:ilvl w:val="1"/>
                      <w:numId w:val="23"/>
                    </w:numPr>
                    <w:spacing w:after="0"/>
                  </w:pPr>
                  <w:r>
                    <w:t>DC_n66A-n261G</w:t>
                  </w:r>
                </w:p>
                <w:p w14:paraId="6971ABAE" w14:textId="77777777" w:rsidR="00C105BA" w:rsidRDefault="00C105BA" w:rsidP="00C105BA">
                  <w:pPr>
                    <w:pStyle w:val="CRCoverPage"/>
                    <w:numPr>
                      <w:ilvl w:val="1"/>
                      <w:numId w:val="23"/>
                    </w:numPr>
                    <w:spacing w:after="0"/>
                  </w:pPr>
                  <w:r>
                    <w:t>DC_n66A-n261H</w:t>
                  </w:r>
                </w:p>
                <w:p w14:paraId="3BCC5C0A" w14:textId="0E292EFF" w:rsidR="00C105BA" w:rsidRPr="00FB6207" w:rsidRDefault="00C105BA" w:rsidP="00C105BA">
                  <w:pPr>
                    <w:pStyle w:val="CRCoverPage"/>
                    <w:numPr>
                      <w:ilvl w:val="1"/>
                      <w:numId w:val="23"/>
                    </w:numPr>
                    <w:spacing w:after="0"/>
                  </w:pPr>
                  <w:r w:rsidRPr="00FB6207">
                    <w:t>DC_n66A-n261I</w:t>
                  </w:r>
                </w:p>
              </w:tc>
            </w:tr>
            <w:tr w:rsidR="00C105BA" w14:paraId="1748ECE3" w14:textId="77777777" w:rsidTr="00504EBB">
              <w:tc>
                <w:tcPr>
                  <w:tcW w:w="2980" w:type="dxa"/>
                </w:tcPr>
                <w:p w14:paraId="4084137C" w14:textId="77777777" w:rsidR="00C105BA" w:rsidRDefault="00C105BA" w:rsidP="00C105BA">
                  <w:pPr>
                    <w:pStyle w:val="CRCoverPage"/>
                    <w:spacing w:after="0"/>
                  </w:pPr>
                  <w:r>
                    <w:t>DC_n2A-n66A-n261(2G)</w:t>
                  </w:r>
                </w:p>
                <w:p w14:paraId="25EC50F1" w14:textId="77777777" w:rsidR="00C105BA" w:rsidRDefault="00C105BA" w:rsidP="00C105BA">
                  <w:pPr>
                    <w:pStyle w:val="CRCoverPage"/>
                    <w:spacing w:after="0"/>
                  </w:pPr>
                  <w:r>
                    <w:t>DC_n2A-n66A-n261(G-H)</w:t>
                  </w:r>
                </w:p>
                <w:p w14:paraId="75E9FFAB" w14:textId="77777777" w:rsidR="00C105BA" w:rsidRDefault="00C105BA" w:rsidP="00C105BA">
                  <w:pPr>
                    <w:pStyle w:val="CRCoverPage"/>
                    <w:spacing w:after="0"/>
                  </w:pPr>
                  <w:r>
                    <w:t>DC_n2A-n66A-n261(A-G-H)</w:t>
                  </w:r>
                </w:p>
                <w:p w14:paraId="2D024652" w14:textId="77777777" w:rsidR="00C105BA" w:rsidRDefault="00C105BA" w:rsidP="00C105BA">
                  <w:pPr>
                    <w:pStyle w:val="CRCoverPage"/>
                    <w:spacing w:after="0"/>
                  </w:pPr>
                  <w:r>
                    <w:t>DC_n2A-n66A-n261(G-I)</w:t>
                  </w:r>
                </w:p>
                <w:p w14:paraId="4B5093BA" w14:textId="77777777" w:rsidR="00C105BA" w:rsidRDefault="00C105BA" w:rsidP="00C105BA">
                  <w:pPr>
                    <w:pStyle w:val="CRCoverPage"/>
                    <w:spacing w:after="0"/>
                  </w:pPr>
                  <w:r>
                    <w:t>DC_n2A-n66A-n261(2H)</w:t>
                  </w:r>
                </w:p>
                <w:p w14:paraId="6D401B89" w14:textId="77777777" w:rsidR="00C105BA" w:rsidRDefault="00C105BA" w:rsidP="00C105BA">
                  <w:pPr>
                    <w:pStyle w:val="CRCoverPage"/>
                    <w:spacing w:after="0"/>
                  </w:pPr>
                  <w:r>
                    <w:t>DC_n2A-n66A-n261(A-G-I)</w:t>
                  </w:r>
                </w:p>
                <w:p w14:paraId="7D865FE3" w14:textId="4F6D5639" w:rsidR="00C105BA" w:rsidRDefault="00C105BA" w:rsidP="00C105BA">
                  <w:pPr>
                    <w:pStyle w:val="CRCoverPage"/>
                    <w:spacing w:after="0"/>
                  </w:pPr>
                  <w:r>
                    <w:t>DC_n2A-n66A-n261(H-I)</w:t>
                  </w:r>
                </w:p>
              </w:tc>
              <w:tc>
                <w:tcPr>
                  <w:tcW w:w="3872" w:type="dxa"/>
                </w:tcPr>
                <w:p w14:paraId="7182B898" w14:textId="77777777" w:rsidR="00C105BA" w:rsidRDefault="00C105BA" w:rsidP="00C105BA">
                  <w:pPr>
                    <w:pStyle w:val="CRCoverPage"/>
                    <w:spacing w:after="0"/>
                  </w:pPr>
                  <w:r>
                    <w:t>Correct the UL NR-DC configuraiton</w:t>
                  </w:r>
                </w:p>
                <w:p w14:paraId="3EF088B8" w14:textId="77777777" w:rsidR="00C105BA" w:rsidRDefault="00C105BA" w:rsidP="00C105BA">
                  <w:pPr>
                    <w:pStyle w:val="CRCoverPage"/>
                    <w:numPr>
                      <w:ilvl w:val="0"/>
                      <w:numId w:val="23"/>
                    </w:numPr>
                    <w:spacing w:after="0"/>
                  </w:pPr>
                  <w:r>
                    <w:t xml:space="preserve">From </w:t>
                  </w:r>
                </w:p>
                <w:p w14:paraId="2CB9CB18" w14:textId="77777777" w:rsidR="00C105BA" w:rsidRDefault="00C105BA" w:rsidP="00C105BA">
                  <w:pPr>
                    <w:pStyle w:val="CRCoverPage"/>
                    <w:numPr>
                      <w:ilvl w:val="1"/>
                      <w:numId w:val="23"/>
                    </w:numPr>
                    <w:spacing w:after="0"/>
                  </w:pPr>
                  <w:r>
                    <w:t>DC_n66A-n66A</w:t>
                  </w:r>
                </w:p>
                <w:p w14:paraId="6EB11FCC" w14:textId="77777777" w:rsidR="00C105BA" w:rsidRDefault="00C105BA" w:rsidP="00C105BA">
                  <w:pPr>
                    <w:pStyle w:val="CRCoverPage"/>
                    <w:numPr>
                      <w:ilvl w:val="1"/>
                      <w:numId w:val="23"/>
                    </w:numPr>
                    <w:spacing w:after="0"/>
                  </w:pPr>
                  <w:r>
                    <w:t>DC_n66A-n66AG</w:t>
                  </w:r>
                </w:p>
                <w:p w14:paraId="1C1DCB46" w14:textId="77777777" w:rsidR="00C105BA" w:rsidRDefault="00C105BA" w:rsidP="00C105BA">
                  <w:pPr>
                    <w:pStyle w:val="CRCoverPage"/>
                    <w:numPr>
                      <w:ilvl w:val="1"/>
                      <w:numId w:val="23"/>
                    </w:numPr>
                    <w:spacing w:after="0"/>
                  </w:pPr>
                  <w:r>
                    <w:t>DC_n66A-n66AH</w:t>
                  </w:r>
                </w:p>
                <w:p w14:paraId="3E0C0124" w14:textId="77777777" w:rsidR="00C105BA" w:rsidRDefault="00C105BA" w:rsidP="00C105BA">
                  <w:pPr>
                    <w:pStyle w:val="CRCoverPage"/>
                    <w:numPr>
                      <w:ilvl w:val="1"/>
                      <w:numId w:val="23"/>
                    </w:numPr>
                    <w:spacing w:after="0"/>
                  </w:pPr>
                  <w:r w:rsidRPr="00FB6207">
                    <w:t xml:space="preserve">DC_n66A-n66AI </w:t>
                  </w:r>
                </w:p>
                <w:p w14:paraId="6D948B35" w14:textId="77777777" w:rsidR="00C105BA" w:rsidRDefault="00C105BA" w:rsidP="00C105BA">
                  <w:pPr>
                    <w:pStyle w:val="CRCoverPage"/>
                    <w:numPr>
                      <w:ilvl w:val="0"/>
                      <w:numId w:val="23"/>
                    </w:numPr>
                    <w:spacing w:after="0"/>
                  </w:pPr>
                  <w:r>
                    <w:t>To</w:t>
                  </w:r>
                </w:p>
                <w:p w14:paraId="76AD54E1" w14:textId="77777777" w:rsidR="00C105BA" w:rsidRDefault="00C105BA" w:rsidP="00C105BA">
                  <w:pPr>
                    <w:pStyle w:val="CRCoverPage"/>
                    <w:numPr>
                      <w:ilvl w:val="1"/>
                      <w:numId w:val="23"/>
                    </w:numPr>
                    <w:spacing w:after="0"/>
                  </w:pPr>
                  <w:r w:rsidRPr="00FB6207">
                    <w:t>DC_n66A-n261A</w:t>
                  </w:r>
                </w:p>
                <w:p w14:paraId="729E39D7" w14:textId="77777777" w:rsidR="00C105BA" w:rsidRDefault="00C105BA" w:rsidP="00C105BA">
                  <w:pPr>
                    <w:pStyle w:val="CRCoverPage"/>
                    <w:numPr>
                      <w:ilvl w:val="1"/>
                      <w:numId w:val="23"/>
                    </w:numPr>
                    <w:spacing w:after="0"/>
                  </w:pPr>
                  <w:r>
                    <w:t>DC_n66A-n261G</w:t>
                  </w:r>
                </w:p>
                <w:p w14:paraId="3FD3A123" w14:textId="77777777" w:rsidR="00C105BA" w:rsidRDefault="00C105BA" w:rsidP="00C105BA">
                  <w:pPr>
                    <w:pStyle w:val="CRCoverPage"/>
                    <w:numPr>
                      <w:ilvl w:val="1"/>
                      <w:numId w:val="23"/>
                    </w:numPr>
                    <w:spacing w:after="0"/>
                  </w:pPr>
                  <w:r>
                    <w:lastRenderedPageBreak/>
                    <w:t>DC_n66A-n261H</w:t>
                  </w:r>
                </w:p>
                <w:p w14:paraId="27197923" w14:textId="19CF4696" w:rsidR="00C105BA" w:rsidRPr="00FB6207" w:rsidRDefault="00C105BA" w:rsidP="00C105BA">
                  <w:pPr>
                    <w:pStyle w:val="CRCoverPage"/>
                    <w:numPr>
                      <w:ilvl w:val="1"/>
                      <w:numId w:val="23"/>
                    </w:numPr>
                    <w:spacing w:after="0"/>
                  </w:pPr>
                  <w:r w:rsidRPr="00FB6207">
                    <w:t>DC_n66A-n261I</w:t>
                  </w:r>
                </w:p>
              </w:tc>
            </w:tr>
            <w:tr w:rsidR="00C105BA" w14:paraId="7626DA81" w14:textId="77777777" w:rsidTr="00504EBB">
              <w:tc>
                <w:tcPr>
                  <w:tcW w:w="2980" w:type="dxa"/>
                </w:tcPr>
                <w:p w14:paraId="58D124C9" w14:textId="77777777" w:rsidR="00C105BA" w:rsidRDefault="00C105BA" w:rsidP="00C105BA">
                  <w:pPr>
                    <w:pStyle w:val="CRCoverPage"/>
                    <w:spacing w:after="0"/>
                  </w:pPr>
                  <w:r>
                    <w:lastRenderedPageBreak/>
                    <w:t>DC_n5A-n66A-n261A</w:t>
                  </w:r>
                </w:p>
                <w:p w14:paraId="6A7D1B8B" w14:textId="77777777" w:rsidR="00C105BA" w:rsidRDefault="00C105BA" w:rsidP="00C105BA">
                  <w:pPr>
                    <w:pStyle w:val="CRCoverPage"/>
                    <w:spacing w:after="0"/>
                  </w:pPr>
                  <w:r>
                    <w:t>DC_n5A-n66A-n261G</w:t>
                  </w:r>
                </w:p>
                <w:p w14:paraId="5C968C3F" w14:textId="77777777" w:rsidR="00C105BA" w:rsidRDefault="00C105BA" w:rsidP="00C105BA">
                  <w:pPr>
                    <w:pStyle w:val="CRCoverPage"/>
                    <w:spacing w:after="0"/>
                  </w:pPr>
                  <w:r>
                    <w:t>DC_n5A-n66A-n261H</w:t>
                  </w:r>
                </w:p>
                <w:p w14:paraId="168F242E" w14:textId="77777777" w:rsidR="00C105BA" w:rsidRDefault="00C105BA" w:rsidP="00C105BA">
                  <w:pPr>
                    <w:pStyle w:val="CRCoverPage"/>
                    <w:spacing w:after="0"/>
                  </w:pPr>
                  <w:r>
                    <w:t>DC_n5A-n66A-n261I</w:t>
                  </w:r>
                </w:p>
                <w:p w14:paraId="0C6BC3A5" w14:textId="77777777" w:rsidR="00C105BA" w:rsidRDefault="00C105BA" w:rsidP="00C105BA">
                  <w:pPr>
                    <w:pStyle w:val="CRCoverPage"/>
                    <w:spacing w:after="0"/>
                  </w:pPr>
                  <w:r>
                    <w:t>DC_n5A-n66A-n261J</w:t>
                  </w:r>
                </w:p>
                <w:p w14:paraId="1D3D36A2" w14:textId="77777777" w:rsidR="00C105BA" w:rsidRDefault="00C105BA" w:rsidP="00C105BA">
                  <w:pPr>
                    <w:pStyle w:val="CRCoverPage"/>
                    <w:spacing w:after="0"/>
                  </w:pPr>
                  <w:r>
                    <w:t>DC_n5A-n66A-n261K</w:t>
                  </w:r>
                </w:p>
                <w:p w14:paraId="23A42832" w14:textId="5065A657" w:rsidR="00C105BA" w:rsidRDefault="00C105BA" w:rsidP="00C105BA">
                  <w:pPr>
                    <w:pStyle w:val="CRCoverPage"/>
                    <w:spacing w:after="0"/>
                  </w:pPr>
                  <w:r>
                    <w:t>DC_n5A-n66A-n261L</w:t>
                  </w:r>
                </w:p>
              </w:tc>
              <w:tc>
                <w:tcPr>
                  <w:tcW w:w="3872" w:type="dxa"/>
                </w:tcPr>
                <w:p w14:paraId="2ACBD83E" w14:textId="77777777" w:rsidR="00C105BA" w:rsidRDefault="00C105BA" w:rsidP="00C105BA">
                  <w:pPr>
                    <w:pStyle w:val="CRCoverPage"/>
                    <w:spacing w:after="0"/>
                  </w:pPr>
                  <w:r>
                    <w:t>Correct the UL NR-DC configuraiton</w:t>
                  </w:r>
                </w:p>
                <w:p w14:paraId="69339EC2" w14:textId="77777777" w:rsidR="00C105BA" w:rsidRDefault="00C105BA" w:rsidP="00C105BA">
                  <w:pPr>
                    <w:pStyle w:val="CRCoverPage"/>
                    <w:numPr>
                      <w:ilvl w:val="0"/>
                      <w:numId w:val="23"/>
                    </w:numPr>
                    <w:spacing w:after="0"/>
                  </w:pPr>
                  <w:r>
                    <w:t xml:space="preserve">From </w:t>
                  </w:r>
                </w:p>
                <w:p w14:paraId="7C5E6951" w14:textId="77777777" w:rsidR="00C105BA" w:rsidRDefault="00C105BA" w:rsidP="00C105BA">
                  <w:pPr>
                    <w:pStyle w:val="CRCoverPage"/>
                    <w:numPr>
                      <w:ilvl w:val="1"/>
                      <w:numId w:val="23"/>
                    </w:numPr>
                    <w:spacing w:after="0"/>
                  </w:pPr>
                  <w:r>
                    <w:t>DC_n66A-n66A</w:t>
                  </w:r>
                </w:p>
                <w:p w14:paraId="4CFB3765" w14:textId="77777777" w:rsidR="00C105BA" w:rsidRDefault="00C105BA" w:rsidP="00C105BA">
                  <w:pPr>
                    <w:pStyle w:val="CRCoverPage"/>
                    <w:numPr>
                      <w:ilvl w:val="1"/>
                      <w:numId w:val="23"/>
                    </w:numPr>
                    <w:spacing w:after="0"/>
                  </w:pPr>
                  <w:r>
                    <w:t>DC_n66A-n66AG</w:t>
                  </w:r>
                </w:p>
                <w:p w14:paraId="5C88F7FB" w14:textId="77777777" w:rsidR="00C105BA" w:rsidRDefault="00C105BA" w:rsidP="00C105BA">
                  <w:pPr>
                    <w:pStyle w:val="CRCoverPage"/>
                    <w:numPr>
                      <w:ilvl w:val="1"/>
                      <w:numId w:val="23"/>
                    </w:numPr>
                    <w:spacing w:after="0"/>
                  </w:pPr>
                  <w:r>
                    <w:t>DC_n66A-n66AH</w:t>
                  </w:r>
                </w:p>
                <w:p w14:paraId="0D9E2D4E" w14:textId="77777777" w:rsidR="00C105BA" w:rsidRDefault="00C105BA" w:rsidP="00C105BA">
                  <w:pPr>
                    <w:pStyle w:val="CRCoverPage"/>
                    <w:numPr>
                      <w:ilvl w:val="1"/>
                      <w:numId w:val="23"/>
                    </w:numPr>
                    <w:spacing w:after="0"/>
                  </w:pPr>
                  <w:r w:rsidRPr="00FB6207">
                    <w:t xml:space="preserve">DC_n66A-n66AI </w:t>
                  </w:r>
                </w:p>
                <w:p w14:paraId="083CCA01" w14:textId="77777777" w:rsidR="00C105BA" w:rsidRDefault="00C105BA" w:rsidP="00C105BA">
                  <w:pPr>
                    <w:pStyle w:val="CRCoverPage"/>
                    <w:numPr>
                      <w:ilvl w:val="0"/>
                      <w:numId w:val="23"/>
                    </w:numPr>
                    <w:spacing w:after="0"/>
                  </w:pPr>
                  <w:r>
                    <w:t>To</w:t>
                  </w:r>
                </w:p>
                <w:p w14:paraId="1F1E327A" w14:textId="77777777" w:rsidR="00C105BA" w:rsidRDefault="00C105BA" w:rsidP="00C105BA">
                  <w:pPr>
                    <w:pStyle w:val="CRCoverPage"/>
                    <w:numPr>
                      <w:ilvl w:val="1"/>
                      <w:numId w:val="23"/>
                    </w:numPr>
                    <w:spacing w:after="0"/>
                  </w:pPr>
                  <w:r w:rsidRPr="00FB6207">
                    <w:t>DC_n66A-n261A</w:t>
                  </w:r>
                </w:p>
                <w:p w14:paraId="648328F1" w14:textId="77777777" w:rsidR="00C105BA" w:rsidRDefault="00C105BA" w:rsidP="00C105BA">
                  <w:pPr>
                    <w:pStyle w:val="CRCoverPage"/>
                    <w:numPr>
                      <w:ilvl w:val="1"/>
                      <w:numId w:val="23"/>
                    </w:numPr>
                    <w:spacing w:after="0"/>
                  </w:pPr>
                  <w:r>
                    <w:t>DC_n66A-n261G</w:t>
                  </w:r>
                </w:p>
                <w:p w14:paraId="50F18F75" w14:textId="77777777" w:rsidR="00C105BA" w:rsidRDefault="00C105BA" w:rsidP="00C105BA">
                  <w:pPr>
                    <w:pStyle w:val="CRCoverPage"/>
                    <w:numPr>
                      <w:ilvl w:val="1"/>
                      <w:numId w:val="23"/>
                    </w:numPr>
                    <w:spacing w:after="0"/>
                  </w:pPr>
                  <w:r>
                    <w:t>DC_n66A-n261H</w:t>
                  </w:r>
                </w:p>
                <w:p w14:paraId="6BA6B97D" w14:textId="236ABD6C" w:rsidR="00C105BA" w:rsidRPr="00FB6207" w:rsidRDefault="00C105BA" w:rsidP="00C105BA">
                  <w:pPr>
                    <w:pStyle w:val="CRCoverPage"/>
                    <w:numPr>
                      <w:ilvl w:val="1"/>
                      <w:numId w:val="23"/>
                    </w:numPr>
                    <w:spacing w:after="0"/>
                  </w:pPr>
                  <w:r w:rsidRPr="00FB6207">
                    <w:t>DC_n66A-n261I</w:t>
                  </w:r>
                </w:p>
              </w:tc>
            </w:tr>
            <w:tr w:rsidR="00C105BA" w14:paraId="36BB39D8" w14:textId="77777777" w:rsidTr="00504EBB">
              <w:tc>
                <w:tcPr>
                  <w:tcW w:w="2980" w:type="dxa"/>
                </w:tcPr>
                <w:p w14:paraId="7C5D26EC" w14:textId="77777777" w:rsidR="00C105BA" w:rsidRDefault="00C105BA" w:rsidP="00C105BA">
                  <w:pPr>
                    <w:pStyle w:val="CRCoverPage"/>
                    <w:spacing w:after="0"/>
                  </w:pPr>
                  <w:r>
                    <w:t>DC_n5A-n66A-n261(2G)</w:t>
                  </w:r>
                </w:p>
                <w:p w14:paraId="1CAB293E" w14:textId="77777777" w:rsidR="00C105BA" w:rsidRDefault="00C105BA" w:rsidP="00C105BA">
                  <w:pPr>
                    <w:pStyle w:val="CRCoverPage"/>
                    <w:spacing w:after="0"/>
                  </w:pPr>
                  <w:r>
                    <w:t>DC_n5A-n66A-n261(G-H)</w:t>
                  </w:r>
                </w:p>
                <w:p w14:paraId="6D59EC96" w14:textId="77777777" w:rsidR="00C105BA" w:rsidRDefault="00C105BA" w:rsidP="00C105BA">
                  <w:pPr>
                    <w:pStyle w:val="CRCoverPage"/>
                    <w:spacing w:after="0"/>
                  </w:pPr>
                  <w:r>
                    <w:t>DC_n5A-n66A-n261(A-G-H)</w:t>
                  </w:r>
                </w:p>
                <w:p w14:paraId="2DD6381F" w14:textId="77777777" w:rsidR="00C105BA" w:rsidRDefault="00C105BA" w:rsidP="00C105BA">
                  <w:pPr>
                    <w:pStyle w:val="CRCoverPage"/>
                    <w:spacing w:after="0"/>
                  </w:pPr>
                  <w:r>
                    <w:t>DC_n5A-n66A-n261(G-I)</w:t>
                  </w:r>
                </w:p>
                <w:p w14:paraId="0E33BA08" w14:textId="77777777" w:rsidR="00C105BA" w:rsidRDefault="00C105BA" w:rsidP="00C105BA">
                  <w:pPr>
                    <w:pStyle w:val="CRCoverPage"/>
                    <w:spacing w:after="0"/>
                  </w:pPr>
                  <w:r>
                    <w:t>DC_n5A-n66A-n261(2H)</w:t>
                  </w:r>
                </w:p>
                <w:p w14:paraId="7174844B" w14:textId="77777777" w:rsidR="00C105BA" w:rsidRDefault="00C105BA" w:rsidP="00C105BA">
                  <w:pPr>
                    <w:pStyle w:val="CRCoverPage"/>
                    <w:spacing w:after="0"/>
                  </w:pPr>
                  <w:r>
                    <w:t>DC_n5A-n66A-n261(A-G-I)</w:t>
                  </w:r>
                </w:p>
                <w:p w14:paraId="1E0424B7" w14:textId="77777777" w:rsidR="00C105BA" w:rsidRDefault="00C105BA" w:rsidP="00C105BA">
                  <w:pPr>
                    <w:pStyle w:val="CRCoverPage"/>
                    <w:spacing w:after="0"/>
                  </w:pPr>
                  <w:r>
                    <w:t>DC_n5A-n66A-n261(H-I)</w:t>
                  </w:r>
                </w:p>
                <w:p w14:paraId="20013083" w14:textId="77777777" w:rsidR="00C105BA" w:rsidRDefault="00C105BA" w:rsidP="00C105BA">
                  <w:pPr>
                    <w:pStyle w:val="CRCoverPage"/>
                    <w:spacing w:after="0"/>
                  </w:pPr>
                  <w:r>
                    <w:t>DC_n5A-n66A-n261(2A-G)</w:t>
                  </w:r>
                </w:p>
                <w:p w14:paraId="68AED59F" w14:textId="77777777" w:rsidR="00C105BA" w:rsidRDefault="00C105BA" w:rsidP="00C105BA">
                  <w:pPr>
                    <w:pStyle w:val="CRCoverPage"/>
                    <w:spacing w:after="0"/>
                  </w:pPr>
                  <w:r>
                    <w:t>DC_n5A-n66A-n261(2A-H)</w:t>
                  </w:r>
                </w:p>
                <w:p w14:paraId="16463245" w14:textId="77777777" w:rsidR="00C105BA" w:rsidRDefault="00C105BA" w:rsidP="00C105BA">
                  <w:pPr>
                    <w:pStyle w:val="CRCoverPage"/>
                    <w:spacing w:after="0"/>
                  </w:pPr>
                  <w:r>
                    <w:t>DC_n5A-n66A-n261(2A-I)</w:t>
                  </w:r>
                </w:p>
                <w:p w14:paraId="1E033E0F" w14:textId="77777777" w:rsidR="00C105BA" w:rsidRDefault="00C105BA" w:rsidP="00C105BA">
                  <w:pPr>
                    <w:pStyle w:val="CRCoverPage"/>
                    <w:spacing w:after="0"/>
                  </w:pPr>
                  <w:r>
                    <w:t>DC_n5A-n66A-n261(2A)</w:t>
                  </w:r>
                </w:p>
                <w:p w14:paraId="7D7099BD" w14:textId="77777777" w:rsidR="00C105BA" w:rsidRDefault="00C105BA" w:rsidP="00C105BA">
                  <w:pPr>
                    <w:pStyle w:val="CRCoverPage"/>
                    <w:spacing w:after="0"/>
                  </w:pPr>
                  <w:r>
                    <w:t>DC_n5A-n66A-n261(3A)</w:t>
                  </w:r>
                </w:p>
                <w:p w14:paraId="63C6F51F" w14:textId="77777777" w:rsidR="00C105BA" w:rsidRDefault="00C105BA" w:rsidP="00C105BA">
                  <w:pPr>
                    <w:pStyle w:val="CRCoverPage"/>
                    <w:spacing w:after="0"/>
                  </w:pPr>
                  <w:r>
                    <w:t>DC_n5A-n66A-n261(A-2G)</w:t>
                  </w:r>
                </w:p>
                <w:p w14:paraId="62B6A411" w14:textId="77777777" w:rsidR="00C105BA" w:rsidRDefault="00C105BA" w:rsidP="00C105BA">
                  <w:pPr>
                    <w:pStyle w:val="CRCoverPage"/>
                    <w:spacing w:after="0"/>
                  </w:pPr>
                  <w:r>
                    <w:t>DC_n5A-n66A-n261(A-G)</w:t>
                  </w:r>
                </w:p>
                <w:p w14:paraId="13C0F90B" w14:textId="77777777" w:rsidR="00C105BA" w:rsidRDefault="00C105BA" w:rsidP="00C105BA">
                  <w:pPr>
                    <w:pStyle w:val="CRCoverPage"/>
                    <w:spacing w:after="0"/>
                  </w:pPr>
                  <w:r>
                    <w:t>DC_n5A-n66A-n261(A-H)</w:t>
                  </w:r>
                </w:p>
                <w:p w14:paraId="1B3B3B4E" w14:textId="6D1EDECE" w:rsidR="00C105BA" w:rsidRDefault="00C105BA" w:rsidP="00C105BA">
                  <w:pPr>
                    <w:pStyle w:val="CRCoverPage"/>
                    <w:spacing w:after="0"/>
                  </w:pPr>
                  <w:r>
                    <w:t>DC_n5A-n66A-n261(A-I)</w:t>
                  </w:r>
                </w:p>
              </w:tc>
              <w:tc>
                <w:tcPr>
                  <w:tcW w:w="3872" w:type="dxa"/>
                </w:tcPr>
                <w:p w14:paraId="0C2B4B4F" w14:textId="77777777" w:rsidR="00C105BA" w:rsidRDefault="00C105BA" w:rsidP="00C105BA">
                  <w:pPr>
                    <w:pStyle w:val="CRCoverPage"/>
                    <w:spacing w:after="0"/>
                  </w:pPr>
                  <w:r>
                    <w:t>Correct the UL NR-DC configuraiton</w:t>
                  </w:r>
                </w:p>
                <w:p w14:paraId="73F4D04A" w14:textId="77777777" w:rsidR="00C105BA" w:rsidRDefault="00C105BA" w:rsidP="00C105BA">
                  <w:pPr>
                    <w:pStyle w:val="CRCoverPage"/>
                    <w:numPr>
                      <w:ilvl w:val="0"/>
                      <w:numId w:val="23"/>
                    </w:numPr>
                    <w:spacing w:after="0"/>
                  </w:pPr>
                  <w:r>
                    <w:t xml:space="preserve">From </w:t>
                  </w:r>
                </w:p>
                <w:p w14:paraId="11E7A8BD" w14:textId="77777777" w:rsidR="00C105BA" w:rsidRDefault="00C105BA" w:rsidP="00C105BA">
                  <w:pPr>
                    <w:pStyle w:val="CRCoverPage"/>
                    <w:numPr>
                      <w:ilvl w:val="1"/>
                      <w:numId w:val="23"/>
                    </w:numPr>
                    <w:spacing w:after="0"/>
                  </w:pPr>
                  <w:r>
                    <w:t>DC_n66A-n66A</w:t>
                  </w:r>
                </w:p>
                <w:p w14:paraId="7F4105E4" w14:textId="77777777" w:rsidR="00C105BA" w:rsidRDefault="00C105BA" w:rsidP="00C105BA">
                  <w:pPr>
                    <w:pStyle w:val="CRCoverPage"/>
                    <w:numPr>
                      <w:ilvl w:val="1"/>
                      <w:numId w:val="23"/>
                    </w:numPr>
                    <w:spacing w:after="0"/>
                  </w:pPr>
                  <w:r>
                    <w:t>DC_n66A-n66AG</w:t>
                  </w:r>
                </w:p>
                <w:p w14:paraId="7C8BF49C" w14:textId="77777777" w:rsidR="00C105BA" w:rsidRDefault="00C105BA" w:rsidP="00C105BA">
                  <w:pPr>
                    <w:pStyle w:val="CRCoverPage"/>
                    <w:numPr>
                      <w:ilvl w:val="1"/>
                      <w:numId w:val="23"/>
                    </w:numPr>
                    <w:spacing w:after="0"/>
                  </w:pPr>
                  <w:r>
                    <w:t>DC_n66A-n66AH</w:t>
                  </w:r>
                </w:p>
                <w:p w14:paraId="2033FD62" w14:textId="77777777" w:rsidR="00C105BA" w:rsidRDefault="00C105BA" w:rsidP="00C105BA">
                  <w:pPr>
                    <w:pStyle w:val="CRCoverPage"/>
                    <w:numPr>
                      <w:ilvl w:val="1"/>
                      <w:numId w:val="23"/>
                    </w:numPr>
                    <w:spacing w:after="0"/>
                  </w:pPr>
                  <w:r w:rsidRPr="00FB6207">
                    <w:t xml:space="preserve">DC_n66A-n66AI </w:t>
                  </w:r>
                </w:p>
                <w:p w14:paraId="058C640F" w14:textId="77777777" w:rsidR="00C105BA" w:rsidRDefault="00C105BA" w:rsidP="00C105BA">
                  <w:pPr>
                    <w:pStyle w:val="CRCoverPage"/>
                    <w:numPr>
                      <w:ilvl w:val="0"/>
                      <w:numId w:val="23"/>
                    </w:numPr>
                    <w:spacing w:after="0"/>
                  </w:pPr>
                  <w:r>
                    <w:t>To</w:t>
                  </w:r>
                </w:p>
                <w:p w14:paraId="75E7438D" w14:textId="77777777" w:rsidR="00C105BA" w:rsidRDefault="00C105BA" w:rsidP="00C105BA">
                  <w:pPr>
                    <w:pStyle w:val="CRCoverPage"/>
                    <w:numPr>
                      <w:ilvl w:val="1"/>
                      <w:numId w:val="23"/>
                    </w:numPr>
                    <w:spacing w:after="0"/>
                  </w:pPr>
                  <w:r w:rsidRPr="00FB6207">
                    <w:t>DC_n66A-n261A</w:t>
                  </w:r>
                </w:p>
                <w:p w14:paraId="44176997" w14:textId="77777777" w:rsidR="00C105BA" w:rsidRDefault="00C105BA" w:rsidP="00C105BA">
                  <w:pPr>
                    <w:pStyle w:val="CRCoverPage"/>
                    <w:numPr>
                      <w:ilvl w:val="1"/>
                      <w:numId w:val="23"/>
                    </w:numPr>
                    <w:spacing w:after="0"/>
                  </w:pPr>
                  <w:r>
                    <w:t>DC_n66A-n261G</w:t>
                  </w:r>
                </w:p>
                <w:p w14:paraId="1AE7764B" w14:textId="77777777" w:rsidR="00C105BA" w:rsidRDefault="00C105BA" w:rsidP="00C105BA">
                  <w:pPr>
                    <w:pStyle w:val="CRCoverPage"/>
                    <w:numPr>
                      <w:ilvl w:val="1"/>
                      <w:numId w:val="23"/>
                    </w:numPr>
                    <w:spacing w:after="0"/>
                  </w:pPr>
                  <w:r>
                    <w:t>DC_n66A-n261H</w:t>
                  </w:r>
                </w:p>
                <w:p w14:paraId="4A5EED1C" w14:textId="4F701BCD" w:rsidR="00C105BA" w:rsidRPr="00FB6207" w:rsidRDefault="00C105BA" w:rsidP="00C105BA">
                  <w:pPr>
                    <w:pStyle w:val="CRCoverPage"/>
                    <w:numPr>
                      <w:ilvl w:val="1"/>
                      <w:numId w:val="23"/>
                    </w:numPr>
                    <w:spacing w:after="0"/>
                  </w:pPr>
                  <w:r w:rsidRPr="00FB6207">
                    <w:t>DC_n66A-n261I</w:t>
                  </w:r>
                </w:p>
              </w:tc>
            </w:tr>
          </w:tbl>
          <w:p w14:paraId="708AA7DE" w14:textId="6386C826" w:rsidR="00BB2F08" w:rsidRPr="000300F5" w:rsidRDefault="00BB2F08" w:rsidP="006C23F1">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3E33D4" w14:paraId="21016551" w14:textId="77777777" w:rsidTr="00547111">
        <w:tc>
          <w:tcPr>
            <w:tcW w:w="2694" w:type="dxa"/>
            <w:gridSpan w:val="2"/>
            <w:tcBorders>
              <w:left w:val="single" w:sz="4" w:space="0" w:color="auto"/>
            </w:tcBorders>
          </w:tcPr>
          <w:p w14:paraId="49433147" w14:textId="77777777" w:rsidR="003E33D4" w:rsidRDefault="003E33D4" w:rsidP="003E33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FC1713" w:rsidR="003E33D4" w:rsidRPr="00B17350" w:rsidRDefault="00E228DF" w:rsidP="003E33D4">
            <w:pPr>
              <w:pStyle w:val="CRCoverPage"/>
              <w:spacing w:after="0"/>
              <w:rPr>
                <w:sz w:val="18"/>
                <w:szCs w:val="18"/>
                <w:lang w:eastAsia="zh-CN"/>
              </w:rPr>
            </w:pPr>
            <w:r>
              <w:rPr>
                <w:lang w:val="fr-FR"/>
              </w:rPr>
              <w:t>T</w:t>
            </w:r>
            <w:r w:rsidR="00A6416F" w:rsidRPr="00A6416F">
              <w:rPr>
                <w:lang w:val="fr-FR"/>
              </w:rPr>
              <w:t>o add BCS0 for CA_n5A-n66A-n261(A-2G) and modify the wrong UL configuration by the correct NR-DC configuration.</w:t>
            </w:r>
          </w:p>
        </w:tc>
      </w:tr>
      <w:tr w:rsidR="003E33D4" w14:paraId="1F886379" w14:textId="77777777" w:rsidTr="00547111">
        <w:tc>
          <w:tcPr>
            <w:tcW w:w="2694" w:type="dxa"/>
            <w:gridSpan w:val="2"/>
            <w:tcBorders>
              <w:left w:val="single" w:sz="4" w:space="0" w:color="auto"/>
            </w:tcBorders>
          </w:tcPr>
          <w:p w14:paraId="4D989623" w14:textId="77777777" w:rsidR="003E33D4" w:rsidRDefault="003E33D4" w:rsidP="003E33D4">
            <w:pPr>
              <w:pStyle w:val="CRCoverPage"/>
              <w:spacing w:after="0"/>
              <w:rPr>
                <w:b/>
                <w:i/>
                <w:noProof/>
                <w:sz w:val="8"/>
                <w:szCs w:val="8"/>
              </w:rPr>
            </w:pPr>
          </w:p>
        </w:tc>
        <w:tc>
          <w:tcPr>
            <w:tcW w:w="6946" w:type="dxa"/>
            <w:gridSpan w:val="9"/>
            <w:tcBorders>
              <w:right w:val="single" w:sz="4" w:space="0" w:color="auto"/>
            </w:tcBorders>
          </w:tcPr>
          <w:p w14:paraId="71C4A204" w14:textId="77777777" w:rsidR="003E33D4" w:rsidRDefault="003E33D4" w:rsidP="003E33D4">
            <w:pPr>
              <w:pStyle w:val="CRCoverPage"/>
              <w:spacing w:after="0"/>
              <w:rPr>
                <w:noProof/>
                <w:sz w:val="8"/>
                <w:szCs w:val="8"/>
              </w:rPr>
            </w:pPr>
          </w:p>
        </w:tc>
      </w:tr>
      <w:tr w:rsidR="003E33D4" w14:paraId="678D7BF9" w14:textId="77777777" w:rsidTr="00547111">
        <w:tc>
          <w:tcPr>
            <w:tcW w:w="2694" w:type="dxa"/>
            <w:gridSpan w:val="2"/>
            <w:tcBorders>
              <w:left w:val="single" w:sz="4" w:space="0" w:color="auto"/>
              <w:bottom w:val="single" w:sz="4" w:space="0" w:color="auto"/>
            </w:tcBorders>
          </w:tcPr>
          <w:p w14:paraId="4E5CE1B6" w14:textId="77777777" w:rsidR="003E33D4" w:rsidRDefault="003E33D4" w:rsidP="003E33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08B571" w:rsidR="003E33D4" w:rsidRPr="00F12916" w:rsidRDefault="00AD144F" w:rsidP="00FB6207">
            <w:pPr>
              <w:pStyle w:val="CRCoverPage"/>
              <w:spacing w:after="0"/>
              <w:rPr>
                <w:lang w:eastAsia="zh-CN"/>
              </w:rPr>
            </w:pPr>
            <w:r w:rsidRPr="00A6416F">
              <w:rPr>
                <w:lang w:val="fr-FR"/>
              </w:rPr>
              <w:t xml:space="preserve">BCS0 for CA_n5A-n66A-n261(A-2G) </w:t>
            </w:r>
            <w:r>
              <w:rPr>
                <w:lang w:val="fr-FR"/>
              </w:rPr>
              <w:t xml:space="preserve">is missing and </w:t>
            </w:r>
            <w:r>
              <w:t>t</w:t>
            </w:r>
            <w:r w:rsidR="003E33D4">
              <w:t xml:space="preserve">he </w:t>
            </w:r>
            <w:r w:rsidR="00A6416F">
              <w:t>UL</w:t>
            </w:r>
            <w:r w:rsidR="00FB6207">
              <w:t xml:space="preserve"> </w:t>
            </w:r>
            <w:r w:rsidR="00A6416F">
              <w:t xml:space="preserve">and BW </w:t>
            </w:r>
            <w:r w:rsidR="00FB6207">
              <w:t>configuration for inter-band NR-DC band combination</w:t>
            </w:r>
            <w:r w:rsidR="00372518">
              <w:t>s</w:t>
            </w:r>
            <w:r w:rsidR="00FB6207">
              <w:t xml:space="preserve"> </w:t>
            </w:r>
            <w:r w:rsidR="00372518">
              <w:t>are not correct</w:t>
            </w:r>
            <w:r w:rsidR="003E33D4">
              <w:t xml:space="preserve"> </w:t>
            </w:r>
            <w:r w:rsidR="00372518">
              <w:t xml:space="preserve">in Clause 5.5B.7.2. </w:t>
            </w:r>
          </w:p>
        </w:tc>
      </w:tr>
      <w:tr w:rsidR="003E33D4" w14:paraId="034AF533" w14:textId="77777777" w:rsidTr="00547111">
        <w:tc>
          <w:tcPr>
            <w:tcW w:w="2694" w:type="dxa"/>
            <w:gridSpan w:val="2"/>
          </w:tcPr>
          <w:p w14:paraId="39D9EB5B" w14:textId="77777777" w:rsidR="003E33D4" w:rsidRDefault="003E33D4" w:rsidP="003E33D4">
            <w:pPr>
              <w:pStyle w:val="CRCoverPage"/>
              <w:spacing w:after="0"/>
              <w:rPr>
                <w:b/>
                <w:i/>
                <w:noProof/>
                <w:sz w:val="8"/>
                <w:szCs w:val="8"/>
              </w:rPr>
            </w:pPr>
          </w:p>
        </w:tc>
        <w:tc>
          <w:tcPr>
            <w:tcW w:w="6946" w:type="dxa"/>
            <w:gridSpan w:val="9"/>
          </w:tcPr>
          <w:p w14:paraId="7826CB1C" w14:textId="77777777" w:rsidR="003E33D4" w:rsidRDefault="003E33D4" w:rsidP="003E33D4">
            <w:pPr>
              <w:pStyle w:val="CRCoverPage"/>
              <w:spacing w:after="0"/>
              <w:rPr>
                <w:noProof/>
                <w:sz w:val="8"/>
                <w:szCs w:val="8"/>
              </w:rPr>
            </w:pPr>
          </w:p>
        </w:tc>
      </w:tr>
      <w:tr w:rsidR="003E33D4" w14:paraId="6A17D7AC" w14:textId="77777777" w:rsidTr="00547111">
        <w:tc>
          <w:tcPr>
            <w:tcW w:w="2694" w:type="dxa"/>
            <w:gridSpan w:val="2"/>
            <w:tcBorders>
              <w:top w:val="single" w:sz="4" w:space="0" w:color="auto"/>
              <w:left w:val="single" w:sz="4" w:space="0" w:color="auto"/>
            </w:tcBorders>
          </w:tcPr>
          <w:p w14:paraId="6DAD5B19" w14:textId="77777777" w:rsidR="003E33D4" w:rsidRDefault="003E33D4" w:rsidP="003E33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3E33D4" w:rsidRDefault="003E33D4" w:rsidP="003E33D4">
            <w:pPr>
              <w:pStyle w:val="CRCoverPage"/>
              <w:spacing w:after="0"/>
              <w:ind w:left="100"/>
              <w:rPr>
                <w:noProof/>
                <w:lang w:eastAsia="zh-CN"/>
              </w:rPr>
            </w:pPr>
          </w:p>
        </w:tc>
      </w:tr>
      <w:tr w:rsidR="003E33D4" w14:paraId="56E1E6C3" w14:textId="77777777" w:rsidTr="00547111">
        <w:tc>
          <w:tcPr>
            <w:tcW w:w="2694" w:type="dxa"/>
            <w:gridSpan w:val="2"/>
            <w:tcBorders>
              <w:left w:val="single" w:sz="4" w:space="0" w:color="auto"/>
            </w:tcBorders>
          </w:tcPr>
          <w:p w14:paraId="2FB9DE77" w14:textId="77777777" w:rsidR="003E33D4" w:rsidRDefault="003E33D4" w:rsidP="003E33D4">
            <w:pPr>
              <w:pStyle w:val="CRCoverPage"/>
              <w:spacing w:after="0"/>
              <w:rPr>
                <w:b/>
                <w:i/>
                <w:noProof/>
                <w:sz w:val="8"/>
                <w:szCs w:val="8"/>
              </w:rPr>
            </w:pPr>
          </w:p>
        </w:tc>
        <w:tc>
          <w:tcPr>
            <w:tcW w:w="6946" w:type="dxa"/>
            <w:gridSpan w:val="9"/>
            <w:tcBorders>
              <w:right w:val="single" w:sz="4" w:space="0" w:color="auto"/>
            </w:tcBorders>
          </w:tcPr>
          <w:p w14:paraId="0898542D" w14:textId="77777777" w:rsidR="003E33D4" w:rsidRDefault="003E33D4" w:rsidP="003E33D4">
            <w:pPr>
              <w:pStyle w:val="CRCoverPage"/>
              <w:spacing w:after="0"/>
              <w:rPr>
                <w:noProof/>
                <w:sz w:val="8"/>
                <w:szCs w:val="8"/>
              </w:rPr>
            </w:pPr>
          </w:p>
        </w:tc>
      </w:tr>
      <w:tr w:rsidR="003E33D4" w14:paraId="76F95A8B" w14:textId="77777777" w:rsidTr="00547111">
        <w:tc>
          <w:tcPr>
            <w:tcW w:w="2694" w:type="dxa"/>
            <w:gridSpan w:val="2"/>
            <w:tcBorders>
              <w:left w:val="single" w:sz="4" w:space="0" w:color="auto"/>
            </w:tcBorders>
          </w:tcPr>
          <w:p w14:paraId="335EAB52" w14:textId="77777777" w:rsidR="003E33D4" w:rsidRDefault="003E33D4" w:rsidP="003E33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33D4" w:rsidRDefault="003E33D4" w:rsidP="003E33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33D4" w:rsidRDefault="003E33D4" w:rsidP="003E33D4">
            <w:pPr>
              <w:pStyle w:val="CRCoverPage"/>
              <w:spacing w:after="0"/>
              <w:jc w:val="center"/>
              <w:rPr>
                <w:b/>
                <w:caps/>
                <w:noProof/>
              </w:rPr>
            </w:pPr>
            <w:r>
              <w:rPr>
                <w:b/>
                <w:caps/>
                <w:noProof/>
              </w:rPr>
              <w:t>N</w:t>
            </w:r>
          </w:p>
        </w:tc>
        <w:tc>
          <w:tcPr>
            <w:tcW w:w="2977" w:type="dxa"/>
            <w:gridSpan w:val="4"/>
          </w:tcPr>
          <w:p w14:paraId="304CCBCB" w14:textId="77777777" w:rsidR="003E33D4" w:rsidRDefault="003E33D4" w:rsidP="003E33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33D4" w:rsidRDefault="003E33D4" w:rsidP="003E33D4">
            <w:pPr>
              <w:pStyle w:val="CRCoverPage"/>
              <w:spacing w:after="0"/>
              <w:ind w:left="99"/>
              <w:rPr>
                <w:noProof/>
              </w:rPr>
            </w:pPr>
          </w:p>
        </w:tc>
      </w:tr>
      <w:tr w:rsidR="003E33D4" w14:paraId="34ACE2EB" w14:textId="77777777" w:rsidTr="00547111">
        <w:tc>
          <w:tcPr>
            <w:tcW w:w="2694" w:type="dxa"/>
            <w:gridSpan w:val="2"/>
            <w:tcBorders>
              <w:left w:val="single" w:sz="4" w:space="0" w:color="auto"/>
            </w:tcBorders>
          </w:tcPr>
          <w:p w14:paraId="571382F3" w14:textId="77777777" w:rsidR="003E33D4" w:rsidRDefault="003E33D4" w:rsidP="003E33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E33D4" w:rsidRDefault="003E33D4" w:rsidP="003E3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E33D4" w:rsidRDefault="003E33D4" w:rsidP="003E33D4">
            <w:pPr>
              <w:pStyle w:val="CRCoverPage"/>
              <w:spacing w:after="0"/>
              <w:jc w:val="center"/>
              <w:rPr>
                <w:b/>
                <w:caps/>
                <w:noProof/>
              </w:rPr>
            </w:pPr>
          </w:p>
        </w:tc>
        <w:tc>
          <w:tcPr>
            <w:tcW w:w="2977" w:type="dxa"/>
            <w:gridSpan w:val="4"/>
          </w:tcPr>
          <w:p w14:paraId="7DB274D8" w14:textId="77777777" w:rsidR="003E33D4" w:rsidRDefault="003E33D4" w:rsidP="003E33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E33D4" w:rsidRDefault="003E33D4" w:rsidP="003E33D4">
            <w:pPr>
              <w:pStyle w:val="CRCoverPage"/>
              <w:spacing w:after="0"/>
              <w:ind w:left="99"/>
              <w:rPr>
                <w:noProof/>
              </w:rPr>
            </w:pPr>
            <w:r>
              <w:rPr>
                <w:noProof/>
              </w:rPr>
              <w:t xml:space="preserve">TS/TR ... CR ... </w:t>
            </w:r>
          </w:p>
        </w:tc>
      </w:tr>
      <w:tr w:rsidR="003E33D4" w14:paraId="446DDBAC" w14:textId="77777777" w:rsidTr="00547111">
        <w:tc>
          <w:tcPr>
            <w:tcW w:w="2694" w:type="dxa"/>
            <w:gridSpan w:val="2"/>
            <w:tcBorders>
              <w:left w:val="single" w:sz="4" w:space="0" w:color="auto"/>
            </w:tcBorders>
          </w:tcPr>
          <w:p w14:paraId="678A1AA6" w14:textId="77777777" w:rsidR="003E33D4" w:rsidRDefault="003E33D4" w:rsidP="003E33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3E33D4" w:rsidRDefault="003E33D4" w:rsidP="003E33D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E33D4" w:rsidRDefault="003E33D4" w:rsidP="003E33D4">
            <w:pPr>
              <w:pStyle w:val="CRCoverPage"/>
              <w:spacing w:after="0"/>
              <w:jc w:val="center"/>
              <w:rPr>
                <w:b/>
                <w:caps/>
                <w:noProof/>
              </w:rPr>
            </w:pPr>
          </w:p>
        </w:tc>
        <w:tc>
          <w:tcPr>
            <w:tcW w:w="2977" w:type="dxa"/>
            <w:gridSpan w:val="4"/>
          </w:tcPr>
          <w:p w14:paraId="1A4306D9" w14:textId="77777777" w:rsidR="003E33D4" w:rsidRDefault="003E33D4" w:rsidP="003E33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27AC0D" w:rsidR="003E33D4" w:rsidRDefault="008413D0" w:rsidP="003E33D4">
            <w:pPr>
              <w:pStyle w:val="CRCoverPage"/>
              <w:spacing w:after="0"/>
              <w:ind w:left="99"/>
              <w:rPr>
                <w:noProof/>
              </w:rPr>
            </w:pPr>
            <w:r>
              <w:rPr>
                <w:noProof/>
              </w:rPr>
              <w:t>TS 38</w:t>
            </w:r>
            <w:r w:rsidR="00372518">
              <w:rPr>
                <w:noProof/>
              </w:rPr>
              <w:t>.521-3</w:t>
            </w:r>
          </w:p>
        </w:tc>
      </w:tr>
      <w:tr w:rsidR="003E33D4" w14:paraId="55C714D2" w14:textId="77777777" w:rsidTr="00547111">
        <w:tc>
          <w:tcPr>
            <w:tcW w:w="2694" w:type="dxa"/>
            <w:gridSpan w:val="2"/>
            <w:tcBorders>
              <w:left w:val="single" w:sz="4" w:space="0" w:color="auto"/>
            </w:tcBorders>
          </w:tcPr>
          <w:p w14:paraId="45913E62" w14:textId="77777777" w:rsidR="003E33D4" w:rsidRDefault="003E33D4" w:rsidP="003E33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33D4" w:rsidRDefault="003E33D4" w:rsidP="003E3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E33D4" w:rsidRDefault="003E33D4" w:rsidP="003E33D4">
            <w:pPr>
              <w:pStyle w:val="CRCoverPage"/>
              <w:spacing w:after="0"/>
              <w:jc w:val="center"/>
              <w:rPr>
                <w:b/>
                <w:caps/>
                <w:noProof/>
              </w:rPr>
            </w:pPr>
          </w:p>
        </w:tc>
        <w:tc>
          <w:tcPr>
            <w:tcW w:w="2977" w:type="dxa"/>
            <w:gridSpan w:val="4"/>
          </w:tcPr>
          <w:p w14:paraId="1B4FF921" w14:textId="77777777" w:rsidR="003E33D4" w:rsidRDefault="003E33D4" w:rsidP="003E33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33D4" w:rsidRDefault="003E33D4" w:rsidP="003E33D4">
            <w:pPr>
              <w:pStyle w:val="CRCoverPage"/>
              <w:spacing w:after="0"/>
              <w:ind w:left="99"/>
              <w:rPr>
                <w:noProof/>
              </w:rPr>
            </w:pPr>
            <w:r>
              <w:rPr>
                <w:noProof/>
              </w:rPr>
              <w:t xml:space="preserve">TS/TR ... CR ... </w:t>
            </w:r>
          </w:p>
        </w:tc>
      </w:tr>
      <w:tr w:rsidR="003E33D4" w14:paraId="60DF82CC" w14:textId="77777777" w:rsidTr="008863B9">
        <w:tc>
          <w:tcPr>
            <w:tcW w:w="2694" w:type="dxa"/>
            <w:gridSpan w:val="2"/>
            <w:tcBorders>
              <w:left w:val="single" w:sz="4" w:space="0" w:color="auto"/>
            </w:tcBorders>
          </w:tcPr>
          <w:p w14:paraId="517696CD" w14:textId="77777777" w:rsidR="003E33D4" w:rsidRDefault="003E33D4" w:rsidP="003E33D4">
            <w:pPr>
              <w:pStyle w:val="CRCoverPage"/>
              <w:spacing w:after="0"/>
              <w:rPr>
                <w:b/>
                <w:i/>
                <w:noProof/>
              </w:rPr>
            </w:pPr>
          </w:p>
        </w:tc>
        <w:tc>
          <w:tcPr>
            <w:tcW w:w="6946" w:type="dxa"/>
            <w:gridSpan w:val="9"/>
            <w:tcBorders>
              <w:right w:val="single" w:sz="4" w:space="0" w:color="auto"/>
            </w:tcBorders>
          </w:tcPr>
          <w:p w14:paraId="4D84207F" w14:textId="77777777" w:rsidR="003E33D4" w:rsidRDefault="003E33D4" w:rsidP="003E33D4">
            <w:pPr>
              <w:pStyle w:val="CRCoverPage"/>
              <w:spacing w:after="0"/>
              <w:rPr>
                <w:noProof/>
              </w:rPr>
            </w:pPr>
          </w:p>
        </w:tc>
      </w:tr>
      <w:tr w:rsidR="003E33D4" w14:paraId="556B87B6" w14:textId="77777777" w:rsidTr="008863B9">
        <w:tc>
          <w:tcPr>
            <w:tcW w:w="2694" w:type="dxa"/>
            <w:gridSpan w:val="2"/>
            <w:tcBorders>
              <w:left w:val="single" w:sz="4" w:space="0" w:color="auto"/>
              <w:bottom w:val="single" w:sz="4" w:space="0" w:color="auto"/>
            </w:tcBorders>
          </w:tcPr>
          <w:p w14:paraId="79A9C411" w14:textId="77777777" w:rsidR="003E33D4" w:rsidRDefault="003E33D4" w:rsidP="003E33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E33D4" w:rsidRDefault="003E33D4" w:rsidP="003E33D4">
            <w:pPr>
              <w:pStyle w:val="CRCoverPage"/>
              <w:spacing w:after="0"/>
              <w:ind w:left="100"/>
              <w:rPr>
                <w:noProof/>
              </w:rPr>
            </w:pPr>
          </w:p>
        </w:tc>
      </w:tr>
      <w:tr w:rsidR="003E33D4" w:rsidRPr="008863B9" w14:paraId="45BFE792" w14:textId="77777777" w:rsidTr="008863B9">
        <w:tc>
          <w:tcPr>
            <w:tcW w:w="2694" w:type="dxa"/>
            <w:gridSpan w:val="2"/>
            <w:tcBorders>
              <w:top w:val="single" w:sz="4" w:space="0" w:color="auto"/>
              <w:bottom w:val="single" w:sz="4" w:space="0" w:color="auto"/>
            </w:tcBorders>
          </w:tcPr>
          <w:p w14:paraId="194242DD" w14:textId="77777777" w:rsidR="003E33D4" w:rsidRPr="008863B9" w:rsidRDefault="003E33D4" w:rsidP="003E33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33D4" w:rsidRPr="008863B9" w:rsidRDefault="003E33D4" w:rsidP="003E33D4">
            <w:pPr>
              <w:pStyle w:val="CRCoverPage"/>
              <w:spacing w:after="0"/>
              <w:ind w:left="100"/>
              <w:rPr>
                <w:noProof/>
                <w:sz w:val="8"/>
                <w:szCs w:val="8"/>
              </w:rPr>
            </w:pPr>
          </w:p>
        </w:tc>
      </w:tr>
      <w:tr w:rsidR="003E33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33D4" w:rsidRDefault="003E33D4" w:rsidP="003E33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33D4" w:rsidRDefault="003E33D4" w:rsidP="003E33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453C5" w14:textId="77777777" w:rsidR="009663F2" w:rsidRDefault="009663F2" w:rsidP="009663F2">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5B5844FB" w14:textId="77777777" w:rsidR="009663F2" w:rsidRPr="00EF5447" w:rsidRDefault="009663F2" w:rsidP="009663F2">
      <w:pPr>
        <w:pStyle w:val="Heading4"/>
        <w:rPr>
          <w:lang w:eastAsia="zh-CN"/>
        </w:rPr>
      </w:pPr>
      <w:bookmarkStart w:id="2" w:name="_Toc21351516"/>
      <w:bookmarkStart w:id="3" w:name="_Toc29807098"/>
      <w:bookmarkStart w:id="4" w:name="_Toc36648812"/>
      <w:bookmarkStart w:id="5" w:name="_Toc36651537"/>
      <w:bookmarkStart w:id="6" w:name="_Toc37256471"/>
      <w:bookmarkStart w:id="7" w:name="_Toc37256812"/>
      <w:bookmarkStart w:id="8" w:name="_Toc45890509"/>
      <w:bookmarkStart w:id="9" w:name="_Toc45891733"/>
      <w:bookmarkStart w:id="10" w:name="_Toc45892143"/>
      <w:bookmarkStart w:id="11" w:name="_Toc45892553"/>
      <w:bookmarkStart w:id="12" w:name="_Toc52352966"/>
      <w:bookmarkStart w:id="13" w:name="_Toc53174789"/>
      <w:bookmarkStart w:id="14" w:name="_Toc61378094"/>
      <w:bookmarkStart w:id="15" w:name="_Toc61378569"/>
      <w:bookmarkStart w:id="16" w:name="_Toc67953758"/>
      <w:bookmarkStart w:id="17" w:name="_Toc68733425"/>
      <w:bookmarkStart w:id="18" w:name="_Toc68784741"/>
      <w:bookmarkStart w:id="19" w:name="_Toc76736697"/>
      <w:bookmarkStart w:id="20" w:name="_Toc77241109"/>
      <w:bookmarkStart w:id="21" w:name="_Toc77241614"/>
      <w:bookmarkStart w:id="22" w:name="_Toc83742990"/>
      <w:bookmarkStart w:id="23" w:name="_Toc83909511"/>
      <w:bookmarkStart w:id="24"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45B26F9" w14:textId="77777777" w:rsidR="009663F2" w:rsidRDefault="009663F2" w:rsidP="009663F2">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17F31DD7" w14:textId="77777777" w:rsidR="009663F2" w:rsidRDefault="009663F2" w:rsidP="009663F2">
      <w:pPr>
        <w:rPr>
          <w:noProof/>
        </w:rPr>
      </w:pPr>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25" w:name="OLE_LINK35"/>
      <w:r w:rsidRPr="001120DF">
        <w:t>38.101-1</w:t>
      </w:r>
      <w:bookmarkEnd w:id="25"/>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26" w:name="_Hlk87528202"/>
      <w:r w:rsidRPr="0016072B">
        <w:t>For inter-band CA combinations including intra-band CA</w:t>
      </w:r>
      <w:r>
        <w:t xml:space="preserve"> and </w:t>
      </w:r>
      <w:r w:rsidRPr="0016072B">
        <w:t>with BCS4 or BCS5</w:t>
      </w:r>
      <w:r w:rsidRPr="00F45CC7">
        <w:t xml:space="preserve"> in the following configuration tables</w:t>
      </w:r>
      <w:r w:rsidRPr="0016072B">
        <w:t>, the Bandwidth Combination Sets for the FR1 intra-band CA are BCS4 or BCS5</w:t>
      </w:r>
      <w:r>
        <w:t>,</w:t>
      </w:r>
      <w:r w:rsidRPr="0056026B">
        <w:t xml:space="preserve"> respectively</w:t>
      </w:r>
      <w:r>
        <w:t xml:space="preserve">, and the </w:t>
      </w:r>
      <w:r w:rsidRPr="0016072B">
        <w:t>Bandwidth Combination Sets for the FR</w:t>
      </w:r>
      <w:r>
        <w:t>2</w:t>
      </w:r>
      <w:r w:rsidRPr="0016072B">
        <w:t xml:space="preserve"> intra-band CA are BCS</w:t>
      </w:r>
      <w:r>
        <w:t>0</w:t>
      </w:r>
      <w:bookmarkEnd w:id="26"/>
      <w:r>
        <w:t>.</w:t>
      </w:r>
    </w:p>
    <w:p w14:paraId="64CC6C7D" w14:textId="77777777" w:rsidR="009663F2" w:rsidRPr="00EF5447" w:rsidRDefault="009663F2" w:rsidP="009663F2">
      <w:pPr>
        <w:rPr>
          <w:lang w:eastAsia="zh-CN"/>
        </w:rPr>
      </w:pPr>
    </w:p>
    <w:p w14:paraId="116AD7C5" w14:textId="77777777" w:rsidR="009663F2" w:rsidRDefault="009663F2" w:rsidP="009663F2">
      <w:pPr>
        <w:pStyle w:val="TH"/>
      </w:pPr>
      <w:r>
        <w:lastRenderedPageBreak/>
        <w:t>Table 5.5</w:t>
      </w:r>
      <w:r>
        <w:rPr>
          <w:lang w:val="en-US" w:eastAsia="zh-CN"/>
        </w:rPr>
        <w:t>A.1</w:t>
      </w:r>
      <w:r>
        <w:t>-1</w:t>
      </w:r>
      <w:r>
        <w:rPr>
          <w:rFonts w:hint="eastAsia"/>
          <w:lang w:val="en-US" w:eastAsia="zh-CN"/>
        </w:rPr>
        <w:t>a</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1850"/>
        <w:gridCol w:w="908"/>
        <w:gridCol w:w="3142"/>
        <w:gridCol w:w="1730"/>
        <w:gridCol w:w="99"/>
      </w:tblGrid>
      <w:tr w:rsidR="009663F2" w14:paraId="3392C4EF" w14:textId="77777777" w:rsidTr="00C105BA">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4AE46AAC" w14:textId="77777777" w:rsidR="009663F2" w:rsidRDefault="009663F2" w:rsidP="00C105BA">
            <w:pPr>
              <w:pStyle w:val="TAH"/>
              <w:overflowPunct w:val="0"/>
              <w:autoSpaceDE w:val="0"/>
              <w:autoSpaceDN w:val="0"/>
              <w:adjustRightInd w:val="0"/>
              <w:rPr>
                <w:szCs w:val="18"/>
              </w:rPr>
            </w:pPr>
            <w:r>
              <w:lastRenderedPageBreak/>
              <w:t>NR CA configuration</w:t>
            </w:r>
          </w:p>
        </w:tc>
        <w:tc>
          <w:tcPr>
            <w:tcW w:w="2497" w:type="dxa"/>
            <w:tcBorders>
              <w:top w:val="single" w:sz="4" w:space="0" w:color="auto"/>
              <w:left w:val="single" w:sz="4" w:space="0" w:color="auto"/>
              <w:bottom w:val="nil"/>
              <w:right w:val="single" w:sz="4" w:space="0" w:color="auto"/>
            </w:tcBorders>
          </w:tcPr>
          <w:p w14:paraId="37DD149D" w14:textId="77777777" w:rsidR="009663F2" w:rsidRDefault="009663F2" w:rsidP="00C105BA">
            <w:pPr>
              <w:pStyle w:val="TAH"/>
              <w:overflowPunct w:val="0"/>
              <w:autoSpaceDE w:val="0"/>
              <w:autoSpaceDN w:val="0"/>
              <w:adjustRightInd w:val="0"/>
              <w:rPr>
                <w:szCs w:val="18"/>
              </w:rPr>
            </w:pPr>
            <w:r>
              <w:t>Uplink CA configuration</w:t>
            </w:r>
            <w:r>
              <w:rPr>
                <w:rFonts w:hint="eastAsia"/>
                <w:lang w:eastAsia="zh-CN"/>
              </w:rPr>
              <w:t xml:space="preserve"> </w:t>
            </w:r>
          </w:p>
        </w:tc>
        <w:tc>
          <w:tcPr>
            <w:tcW w:w="1231" w:type="dxa"/>
            <w:tcBorders>
              <w:top w:val="single" w:sz="4" w:space="0" w:color="auto"/>
              <w:left w:val="single" w:sz="4" w:space="0" w:color="auto"/>
              <w:bottom w:val="single" w:sz="4" w:space="0" w:color="auto"/>
              <w:right w:val="single" w:sz="4" w:space="0" w:color="auto"/>
            </w:tcBorders>
          </w:tcPr>
          <w:p w14:paraId="376C937E" w14:textId="77777777" w:rsidR="009663F2" w:rsidRDefault="009663F2" w:rsidP="00C105BA">
            <w:pPr>
              <w:pStyle w:val="TAH"/>
              <w:overflowPunct w:val="0"/>
              <w:autoSpaceDE w:val="0"/>
              <w:autoSpaceDN w:val="0"/>
              <w:adjustRightInd w:val="0"/>
              <w:rPr>
                <w:szCs w:val="18"/>
                <w:lang w:eastAsia="zh-CN"/>
              </w:rPr>
            </w:pPr>
            <w:r>
              <w:t>NR Band</w:t>
            </w:r>
          </w:p>
        </w:tc>
        <w:tc>
          <w:tcPr>
            <w:tcW w:w="5852" w:type="dxa"/>
            <w:tcBorders>
              <w:top w:val="single" w:sz="4" w:space="0" w:color="auto"/>
              <w:left w:val="single" w:sz="4" w:space="0" w:color="auto"/>
              <w:bottom w:val="single" w:sz="4" w:space="0" w:color="auto"/>
              <w:right w:val="single" w:sz="4" w:space="0" w:color="auto"/>
            </w:tcBorders>
          </w:tcPr>
          <w:p w14:paraId="5B63150D" w14:textId="77777777" w:rsidR="009663F2" w:rsidRDefault="009663F2" w:rsidP="00C105BA">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325" w:type="dxa"/>
            <w:tcBorders>
              <w:top w:val="single" w:sz="4" w:space="0" w:color="auto"/>
              <w:left w:val="single" w:sz="4" w:space="0" w:color="auto"/>
              <w:bottom w:val="nil"/>
              <w:right w:val="single" w:sz="4" w:space="0" w:color="auto"/>
            </w:tcBorders>
          </w:tcPr>
          <w:p w14:paraId="032B6A1E" w14:textId="77777777" w:rsidR="009663F2" w:rsidRDefault="009663F2" w:rsidP="00C105BA">
            <w:pPr>
              <w:pStyle w:val="TAH"/>
              <w:overflowPunct w:val="0"/>
              <w:autoSpaceDE w:val="0"/>
              <w:autoSpaceDN w:val="0"/>
              <w:adjustRightInd w:val="0"/>
              <w:rPr>
                <w:szCs w:val="18"/>
                <w:lang w:eastAsia="zh-CN"/>
              </w:rPr>
            </w:pPr>
            <w:r>
              <w:t>Bandwidth combination set</w:t>
            </w:r>
          </w:p>
        </w:tc>
      </w:tr>
      <w:tr w:rsidR="009663F2" w14:paraId="5163ADFB" w14:textId="77777777" w:rsidTr="00C105BA">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2099DBF8"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2497" w:type="dxa"/>
            <w:tcBorders>
              <w:top w:val="single" w:sz="4" w:space="0" w:color="auto"/>
              <w:left w:val="single" w:sz="4" w:space="0" w:color="auto"/>
              <w:bottom w:val="nil"/>
              <w:right w:val="single" w:sz="4" w:space="0" w:color="auto"/>
            </w:tcBorders>
          </w:tcPr>
          <w:p w14:paraId="49988D17"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1231" w:type="dxa"/>
            <w:tcBorders>
              <w:top w:val="single" w:sz="4" w:space="0" w:color="auto"/>
              <w:left w:val="single" w:sz="4" w:space="0" w:color="auto"/>
              <w:bottom w:val="single" w:sz="4" w:space="0" w:color="auto"/>
              <w:right w:val="single" w:sz="4" w:space="0" w:color="auto"/>
            </w:tcBorders>
          </w:tcPr>
          <w:p w14:paraId="7C697695" w14:textId="77777777" w:rsidR="009663F2" w:rsidRDefault="009663F2" w:rsidP="00C105BA">
            <w:pPr>
              <w:pStyle w:val="TAC"/>
              <w:overflowPunct w:val="0"/>
              <w:autoSpaceDE w:val="0"/>
              <w:autoSpaceDN w:val="0"/>
              <w:adjustRightInd w:val="0"/>
              <w:rPr>
                <w:szCs w:val="18"/>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74F71A0D" w14:textId="77777777" w:rsidR="009663F2" w:rsidRDefault="009663F2" w:rsidP="00C105BA">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46AF6287" w14:textId="77777777" w:rsidR="009663F2" w:rsidRDefault="009663F2" w:rsidP="00C105BA">
            <w:pPr>
              <w:pStyle w:val="TAC"/>
              <w:overflowPunct w:val="0"/>
              <w:autoSpaceDE w:val="0"/>
              <w:autoSpaceDN w:val="0"/>
              <w:adjustRightInd w:val="0"/>
              <w:rPr>
                <w:szCs w:val="18"/>
                <w:lang w:eastAsia="zh-CN"/>
              </w:rPr>
            </w:pPr>
            <w:r>
              <w:rPr>
                <w:szCs w:val="18"/>
                <w:lang w:eastAsia="zh-CN"/>
              </w:rPr>
              <w:t>0</w:t>
            </w:r>
          </w:p>
        </w:tc>
      </w:tr>
      <w:tr w:rsidR="009663F2" w14:paraId="4E640AAA" w14:textId="77777777" w:rsidTr="00C105BA">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78166752"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0E86BFA2"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27273A7" w14:textId="77777777" w:rsidR="009663F2" w:rsidRDefault="009663F2" w:rsidP="00C105BA">
            <w:pPr>
              <w:pStyle w:val="TAC"/>
              <w:overflowPunct w:val="0"/>
              <w:autoSpaceDE w:val="0"/>
              <w:autoSpaceDN w:val="0"/>
              <w:adjustRightInd w:val="0"/>
              <w:rPr>
                <w:szCs w:val="18"/>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5BCBCAA6" w14:textId="77777777" w:rsidR="009663F2" w:rsidRDefault="009663F2" w:rsidP="00C105BA">
            <w:pPr>
              <w:pStyle w:val="TAC"/>
              <w:rPr>
                <w:lang w:eastAsia="zh-CN"/>
              </w:rPr>
            </w:pPr>
            <w:r>
              <w:rPr>
                <w:lang w:val="en-US" w:eastAsia="zh-CN" w:bidi="ar"/>
              </w:rPr>
              <w:t>50, 100, 200, 400</w:t>
            </w:r>
          </w:p>
        </w:tc>
        <w:tc>
          <w:tcPr>
            <w:tcW w:w="2325" w:type="dxa"/>
            <w:tcBorders>
              <w:top w:val="nil"/>
              <w:left w:val="single" w:sz="4" w:space="0" w:color="auto"/>
              <w:bottom w:val="single" w:sz="4" w:space="0" w:color="auto"/>
              <w:right w:val="single" w:sz="4" w:space="0" w:color="auto"/>
            </w:tcBorders>
          </w:tcPr>
          <w:p w14:paraId="342A1B3F" w14:textId="77777777" w:rsidR="009663F2" w:rsidRDefault="009663F2" w:rsidP="00C105BA">
            <w:pPr>
              <w:pStyle w:val="TAC"/>
              <w:overflowPunct w:val="0"/>
              <w:autoSpaceDE w:val="0"/>
              <w:autoSpaceDN w:val="0"/>
              <w:adjustRightInd w:val="0"/>
              <w:rPr>
                <w:szCs w:val="18"/>
                <w:lang w:eastAsia="zh-CN"/>
              </w:rPr>
            </w:pPr>
          </w:p>
        </w:tc>
      </w:tr>
      <w:tr w:rsidR="009663F2" w14:paraId="076D750B" w14:textId="77777777" w:rsidTr="00C105BA">
        <w:trPr>
          <w:gridAfter w:val="1"/>
          <w:wAfter w:w="226" w:type="dxa"/>
          <w:trHeight w:val="187"/>
          <w:jc w:val="center"/>
        </w:trPr>
        <w:tc>
          <w:tcPr>
            <w:tcW w:w="2576" w:type="dxa"/>
            <w:tcBorders>
              <w:top w:val="nil"/>
              <w:left w:val="single" w:sz="4" w:space="0" w:color="auto"/>
              <w:bottom w:val="nil"/>
              <w:right w:val="single" w:sz="4" w:space="0" w:color="auto"/>
            </w:tcBorders>
          </w:tcPr>
          <w:p w14:paraId="6EFA003C"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2497" w:type="dxa"/>
            <w:tcBorders>
              <w:top w:val="nil"/>
              <w:left w:val="single" w:sz="4" w:space="0" w:color="auto"/>
              <w:bottom w:val="nil"/>
              <w:right w:val="single" w:sz="4" w:space="0" w:color="auto"/>
            </w:tcBorders>
          </w:tcPr>
          <w:p w14:paraId="07E7EDE5"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257</w:t>
            </w:r>
            <w:r>
              <w:rPr>
                <w:szCs w:val="18"/>
              </w:rPr>
              <w:t>D</w:t>
            </w:r>
          </w:p>
          <w:p w14:paraId="679E137A"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365E0C62"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D</w:t>
            </w:r>
          </w:p>
        </w:tc>
        <w:tc>
          <w:tcPr>
            <w:tcW w:w="1231" w:type="dxa"/>
            <w:tcBorders>
              <w:top w:val="single" w:sz="4" w:space="0" w:color="auto"/>
              <w:left w:val="single" w:sz="4" w:space="0" w:color="auto"/>
              <w:bottom w:val="single" w:sz="4" w:space="0" w:color="auto"/>
              <w:right w:val="single" w:sz="4" w:space="0" w:color="auto"/>
            </w:tcBorders>
          </w:tcPr>
          <w:p w14:paraId="510DD601" w14:textId="77777777" w:rsidR="009663F2" w:rsidRDefault="009663F2" w:rsidP="00C105BA">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1AD7CC5E" w14:textId="77777777" w:rsidR="009663F2" w:rsidRDefault="009663F2" w:rsidP="00C105BA">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63C7EA1E"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2F2554CF" w14:textId="77777777" w:rsidTr="00C105BA">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0D2FC8F1"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7D3C83E3"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59CA077" w14:textId="77777777" w:rsidR="009663F2" w:rsidRDefault="009663F2" w:rsidP="00C105BA">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34C4B898" w14:textId="77777777" w:rsidR="009663F2" w:rsidRDefault="009663F2" w:rsidP="00C105BA">
            <w:pPr>
              <w:pStyle w:val="TAC"/>
              <w:rPr>
                <w:lang w:eastAsia="zh-CN"/>
              </w:rPr>
            </w:pPr>
            <w:r>
              <w:rPr>
                <w:lang w:val="en-US" w:eastAsia="zh-CN" w:bidi="ar"/>
              </w:rPr>
              <w:t>CA_n257D</w:t>
            </w:r>
          </w:p>
        </w:tc>
        <w:tc>
          <w:tcPr>
            <w:tcW w:w="2325" w:type="dxa"/>
            <w:tcBorders>
              <w:top w:val="nil"/>
              <w:left w:val="single" w:sz="4" w:space="0" w:color="auto"/>
              <w:bottom w:val="single" w:sz="4" w:space="0" w:color="auto"/>
              <w:right w:val="single" w:sz="4" w:space="0" w:color="auto"/>
            </w:tcBorders>
          </w:tcPr>
          <w:p w14:paraId="79EA5E01" w14:textId="77777777" w:rsidR="009663F2" w:rsidRDefault="009663F2" w:rsidP="00C105BA">
            <w:pPr>
              <w:pStyle w:val="TAC"/>
              <w:overflowPunct w:val="0"/>
              <w:autoSpaceDE w:val="0"/>
              <w:autoSpaceDN w:val="0"/>
              <w:adjustRightInd w:val="0"/>
              <w:rPr>
                <w:szCs w:val="18"/>
                <w:lang w:eastAsia="zh-CN"/>
              </w:rPr>
            </w:pPr>
          </w:p>
        </w:tc>
      </w:tr>
      <w:tr w:rsidR="009663F2" w14:paraId="13532661" w14:textId="77777777" w:rsidTr="00C105BA">
        <w:trPr>
          <w:gridAfter w:val="1"/>
          <w:wAfter w:w="226" w:type="dxa"/>
          <w:trHeight w:val="187"/>
          <w:jc w:val="center"/>
        </w:trPr>
        <w:tc>
          <w:tcPr>
            <w:tcW w:w="2576" w:type="dxa"/>
            <w:tcBorders>
              <w:top w:val="nil"/>
              <w:left w:val="single" w:sz="4" w:space="0" w:color="auto"/>
              <w:bottom w:val="nil"/>
              <w:right w:val="single" w:sz="4" w:space="0" w:color="auto"/>
            </w:tcBorders>
          </w:tcPr>
          <w:p w14:paraId="46335A32"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2497" w:type="dxa"/>
            <w:tcBorders>
              <w:top w:val="nil"/>
              <w:left w:val="single" w:sz="4" w:space="0" w:color="auto"/>
              <w:bottom w:val="nil"/>
              <w:right w:val="single" w:sz="4" w:space="0" w:color="auto"/>
            </w:tcBorders>
          </w:tcPr>
          <w:p w14:paraId="3B181791" w14:textId="77777777" w:rsidR="009663F2" w:rsidRDefault="009663F2" w:rsidP="00C105BA">
            <w:pPr>
              <w:pStyle w:val="TAC"/>
              <w:overflowPunct w:val="0"/>
              <w:autoSpaceDE w:val="0"/>
              <w:autoSpaceDN w:val="0"/>
              <w:adjustRightInd w:val="0"/>
              <w:rPr>
                <w:szCs w:val="18"/>
              </w:rPr>
            </w:pPr>
            <w:r>
              <w:rPr>
                <w:szCs w:val="18"/>
                <w:lang w:eastAsia="zh-TW"/>
              </w:rPr>
              <w:t>-</w:t>
            </w:r>
          </w:p>
        </w:tc>
        <w:tc>
          <w:tcPr>
            <w:tcW w:w="1231" w:type="dxa"/>
            <w:tcBorders>
              <w:top w:val="single" w:sz="4" w:space="0" w:color="auto"/>
              <w:left w:val="single" w:sz="4" w:space="0" w:color="auto"/>
              <w:bottom w:val="single" w:sz="4" w:space="0" w:color="auto"/>
              <w:right w:val="single" w:sz="4" w:space="0" w:color="auto"/>
            </w:tcBorders>
          </w:tcPr>
          <w:p w14:paraId="264CE2A1" w14:textId="77777777" w:rsidR="009663F2" w:rsidRDefault="009663F2" w:rsidP="00C105BA">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6E9F02DE" w14:textId="77777777" w:rsidR="009663F2" w:rsidRDefault="009663F2" w:rsidP="00C105BA">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653DEA52"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368BC09B" w14:textId="77777777" w:rsidTr="00C105BA">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77F421DD"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6BC41830"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CE0E1D9" w14:textId="77777777" w:rsidR="009663F2" w:rsidRDefault="009663F2" w:rsidP="00C105BA">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3A4517C7" w14:textId="77777777" w:rsidR="009663F2" w:rsidRDefault="009663F2" w:rsidP="00C105BA">
            <w:pPr>
              <w:pStyle w:val="TAC"/>
              <w:rPr>
                <w:lang w:eastAsia="zh-CN"/>
              </w:rPr>
            </w:pPr>
            <w:r>
              <w:rPr>
                <w:lang w:val="en-US" w:eastAsia="zh-CN" w:bidi="ar"/>
              </w:rPr>
              <w:t>CA_n257E</w:t>
            </w:r>
          </w:p>
        </w:tc>
        <w:tc>
          <w:tcPr>
            <w:tcW w:w="2325" w:type="dxa"/>
            <w:tcBorders>
              <w:top w:val="nil"/>
              <w:left w:val="single" w:sz="4" w:space="0" w:color="auto"/>
              <w:bottom w:val="single" w:sz="4" w:space="0" w:color="auto"/>
              <w:right w:val="single" w:sz="4" w:space="0" w:color="auto"/>
            </w:tcBorders>
          </w:tcPr>
          <w:p w14:paraId="07ADEDE3" w14:textId="77777777" w:rsidR="009663F2" w:rsidRDefault="009663F2" w:rsidP="00C105BA">
            <w:pPr>
              <w:pStyle w:val="TAC"/>
              <w:overflowPunct w:val="0"/>
              <w:autoSpaceDE w:val="0"/>
              <w:autoSpaceDN w:val="0"/>
              <w:adjustRightInd w:val="0"/>
              <w:rPr>
                <w:szCs w:val="18"/>
                <w:lang w:eastAsia="zh-CN"/>
              </w:rPr>
            </w:pPr>
          </w:p>
        </w:tc>
      </w:tr>
      <w:tr w:rsidR="009663F2" w14:paraId="62C79E1B" w14:textId="77777777" w:rsidTr="00C105BA">
        <w:trPr>
          <w:gridAfter w:val="1"/>
          <w:wAfter w:w="226" w:type="dxa"/>
          <w:trHeight w:val="187"/>
          <w:jc w:val="center"/>
        </w:trPr>
        <w:tc>
          <w:tcPr>
            <w:tcW w:w="2576" w:type="dxa"/>
            <w:tcBorders>
              <w:top w:val="nil"/>
              <w:left w:val="single" w:sz="4" w:space="0" w:color="auto"/>
              <w:bottom w:val="nil"/>
              <w:right w:val="single" w:sz="4" w:space="0" w:color="auto"/>
            </w:tcBorders>
          </w:tcPr>
          <w:p w14:paraId="2A68DB6B"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2497" w:type="dxa"/>
            <w:tcBorders>
              <w:top w:val="nil"/>
              <w:left w:val="single" w:sz="4" w:space="0" w:color="auto"/>
              <w:bottom w:val="nil"/>
              <w:right w:val="single" w:sz="4" w:space="0" w:color="auto"/>
            </w:tcBorders>
          </w:tcPr>
          <w:p w14:paraId="13B65AEF" w14:textId="77777777" w:rsidR="009663F2" w:rsidRDefault="009663F2" w:rsidP="00C105BA">
            <w:pPr>
              <w:pStyle w:val="TAC"/>
              <w:overflowPunct w:val="0"/>
              <w:autoSpaceDE w:val="0"/>
              <w:autoSpaceDN w:val="0"/>
              <w:adjustRightInd w:val="0"/>
              <w:rPr>
                <w:szCs w:val="18"/>
              </w:rPr>
            </w:pPr>
            <w:r>
              <w:rPr>
                <w:szCs w:val="18"/>
                <w:lang w:eastAsia="zh-TW"/>
              </w:rPr>
              <w:t>-</w:t>
            </w:r>
          </w:p>
        </w:tc>
        <w:tc>
          <w:tcPr>
            <w:tcW w:w="1231" w:type="dxa"/>
            <w:tcBorders>
              <w:top w:val="single" w:sz="4" w:space="0" w:color="auto"/>
              <w:left w:val="single" w:sz="4" w:space="0" w:color="auto"/>
              <w:bottom w:val="single" w:sz="4" w:space="0" w:color="auto"/>
              <w:right w:val="single" w:sz="4" w:space="0" w:color="auto"/>
            </w:tcBorders>
          </w:tcPr>
          <w:p w14:paraId="55CB4C1A" w14:textId="77777777" w:rsidR="009663F2" w:rsidRDefault="009663F2" w:rsidP="00C105BA">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73337402" w14:textId="77777777" w:rsidR="009663F2" w:rsidRDefault="009663F2" w:rsidP="00C105BA">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17F66684"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317DFE9E" w14:textId="77777777" w:rsidTr="00C105BA">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1F096EF1"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47F1D410"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36152B7" w14:textId="77777777" w:rsidR="009663F2" w:rsidRDefault="009663F2" w:rsidP="00C105BA">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67AEF558" w14:textId="77777777" w:rsidR="009663F2" w:rsidRDefault="009663F2" w:rsidP="00C105BA">
            <w:pPr>
              <w:pStyle w:val="TAC"/>
              <w:rPr>
                <w:lang w:eastAsia="zh-CN"/>
              </w:rPr>
            </w:pPr>
            <w:r>
              <w:rPr>
                <w:lang w:val="en-US" w:eastAsia="zh-CN" w:bidi="ar"/>
              </w:rPr>
              <w:t>CA_n257F</w:t>
            </w:r>
          </w:p>
        </w:tc>
        <w:tc>
          <w:tcPr>
            <w:tcW w:w="2325" w:type="dxa"/>
            <w:tcBorders>
              <w:top w:val="nil"/>
              <w:left w:val="single" w:sz="4" w:space="0" w:color="auto"/>
              <w:bottom w:val="single" w:sz="4" w:space="0" w:color="auto"/>
              <w:right w:val="single" w:sz="4" w:space="0" w:color="auto"/>
            </w:tcBorders>
          </w:tcPr>
          <w:p w14:paraId="3E071A05" w14:textId="77777777" w:rsidR="009663F2" w:rsidRDefault="009663F2" w:rsidP="00C105BA">
            <w:pPr>
              <w:pStyle w:val="TAC"/>
              <w:overflowPunct w:val="0"/>
              <w:autoSpaceDE w:val="0"/>
              <w:autoSpaceDN w:val="0"/>
              <w:adjustRightInd w:val="0"/>
              <w:rPr>
                <w:szCs w:val="18"/>
                <w:lang w:eastAsia="zh-CN"/>
              </w:rPr>
            </w:pPr>
          </w:p>
        </w:tc>
      </w:tr>
      <w:tr w:rsidR="009663F2" w14:paraId="3E69A842" w14:textId="77777777" w:rsidTr="00C105BA">
        <w:trPr>
          <w:gridAfter w:val="1"/>
          <w:wAfter w:w="226" w:type="dxa"/>
          <w:trHeight w:val="187"/>
          <w:jc w:val="center"/>
        </w:trPr>
        <w:tc>
          <w:tcPr>
            <w:tcW w:w="2576" w:type="dxa"/>
            <w:tcBorders>
              <w:top w:val="nil"/>
              <w:left w:val="single" w:sz="4" w:space="0" w:color="auto"/>
              <w:bottom w:val="nil"/>
              <w:right w:val="single" w:sz="4" w:space="0" w:color="auto"/>
            </w:tcBorders>
          </w:tcPr>
          <w:p w14:paraId="499DD435"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2497" w:type="dxa"/>
            <w:tcBorders>
              <w:top w:val="nil"/>
              <w:left w:val="single" w:sz="4" w:space="0" w:color="auto"/>
              <w:bottom w:val="nil"/>
              <w:right w:val="single" w:sz="4" w:space="0" w:color="auto"/>
            </w:tcBorders>
          </w:tcPr>
          <w:p w14:paraId="46E2C2CE" w14:textId="77777777" w:rsidR="009663F2" w:rsidRDefault="009663F2" w:rsidP="00C105BA">
            <w:pPr>
              <w:pStyle w:val="TAC"/>
              <w:overflowPunct w:val="0"/>
              <w:autoSpaceDE w:val="0"/>
              <w:autoSpaceDN w:val="0"/>
              <w:adjustRightInd w:val="0"/>
              <w:rPr>
                <w:szCs w:val="18"/>
                <w:lang w:eastAsia="ja-JP"/>
              </w:rPr>
            </w:pPr>
            <w:r>
              <w:rPr>
                <w:szCs w:val="18"/>
                <w:lang w:eastAsia="ja-JP"/>
              </w:rPr>
              <w:t>CA_n257G</w:t>
            </w:r>
          </w:p>
          <w:p w14:paraId="0458329B"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469A08A6"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1231" w:type="dxa"/>
            <w:tcBorders>
              <w:top w:val="single" w:sz="4" w:space="0" w:color="auto"/>
              <w:left w:val="single" w:sz="4" w:space="0" w:color="auto"/>
              <w:bottom w:val="single" w:sz="4" w:space="0" w:color="auto"/>
              <w:right w:val="single" w:sz="4" w:space="0" w:color="auto"/>
            </w:tcBorders>
          </w:tcPr>
          <w:p w14:paraId="1E4AA5D1" w14:textId="77777777" w:rsidR="009663F2" w:rsidRDefault="009663F2" w:rsidP="00C105BA">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30C810C7" w14:textId="77777777" w:rsidR="009663F2" w:rsidRDefault="009663F2" w:rsidP="00C105BA">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06387192"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798AEC3D" w14:textId="77777777" w:rsidTr="00C105BA">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7668CAFC"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2D400BAD"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D0CB581" w14:textId="77777777" w:rsidR="009663F2" w:rsidRDefault="009663F2" w:rsidP="00C105BA">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3B9BDE8B" w14:textId="77777777" w:rsidR="009663F2" w:rsidRDefault="009663F2" w:rsidP="00C105BA">
            <w:pPr>
              <w:pStyle w:val="TAC"/>
              <w:rPr>
                <w:lang w:eastAsia="zh-CN"/>
              </w:rPr>
            </w:pPr>
            <w:r>
              <w:rPr>
                <w:lang w:val="en-US" w:eastAsia="zh-CN" w:bidi="ar"/>
              </w:rPr>
              <w:t>CA_n257G</w:t>
            </w:r>
          </w:p>
        </w:tc>
        <w:tc>
          <w:tcPr>
            <w:tcW w:w="2325" w:type="dxa"/>
            <w:tcBorders>
              <w:top w:val="nil"/>
              <w:left w:val="single" w:sz="4" w:space="0" w:color="auto"/>
              <w:bottom w:val="single" w:sz="4" w:space="0" w:color="auto"/>
              <w:right w:val="single" w:sz="4" w:space="0" w:color="auto"/>
            </w:tcBorders>
          </w:tcPr>
          <w:p w14:paraId="65B55BAD" w14:textId="77777777" w:rsidR="009663F2" w:rsidRDefault="009663F2" w:rsidP="00C105BA">
            <w:pPr>
              <w:pStyle w:val="TAC"/>
              <w:overflowPunct w:val="0"/>
              <w:autoSpaceDE w:val="0"/>
              <w:autoSpaceDN w:val="0"/>
              <w:adjustRightInd w:val="0"/>
              <w:rPr>
                <w:szCs w:val="18"/>
                <w:lang w:eastAsia="zh-CN"/>
              </w:rPr>
            </w:pPr>
          </w:p>
        </w:tc>
      </w:tr>
      <w:tr w:rsidR="009663F2" w14:paraId="2EAEA6F3" w14:textId="77777777" w:rsidTr="00C105BA">
        <w:trPr>
          <w:gridAfter w:val="1"/>
          <w:wAfter w:w="226" w:type="dxa"/>
          <w:trHeight w:val="187"/>
          <w:jc w:val="center"/>
        </w:trPr>
        <w:tc>
          <w:tcPr>
            <w:tcW w:w="2576" w:type="dxa"/>
            <w:tcBorders>
              <w:top w:val="nil"/>
              <w:left w:val="single" w:sz="4" w:space="0" w:color="auto"/>
              <w:bottom w:val="nil"/>
              <w:right w:val="single" w:sz="4" w:space="0" w:color="auto"/>
            </w:tcBorders>
          </w:tcPr>
          <w:p w14:paraId="6195CBAE"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2497" w:type="dxa"/>
            <w:tcBorders>
              <w:top w:val="nil"/>
              <w:left w:val="single" w:sz="4" w:space="0" w:color="auto"/>
              <w:bottom w:val="nil"/>
              <w:right w:val="single" w:sz="4" w:space="0" w:color="auto"/>
            </w:tcBorders>
          </w:tcPr>
          <w:p w14:paraId="4AB3C53A" w14:textId="77777777" w:rsidR="009663F2" w:rsidRDefault="009663F2" w:rsidP="00C105BA">
            <w:pPr>
              <w:pStyle w:val="TAC"/>
              <w:overflowPunct w:val="0"/>
              <w:autoSpaceDE w:val="0"/>
              <w:autoSpaceDN w:val="0"/>
              <w:adjustRightInd w:val="0"/>
              <w:rPr>
                <w:szCs w:val="18"/>
                <w:lang w:eastAsia="ja-JP"/>
              </w:rPr>
            </w:pPr>
            <w:r>
              <w:rPr>
                <w:szCs w:val="18"/>
                <w:lang w:eastAsia="ja-JP"/>
              </w:rPr>
              <w:t>CA_n257G</w:t>
            </w:r>
          </w:p>
          <w:p w14:paraId="6DA214F0" w14:textId="77777777" w:rsidR="009663F2" w:rsidRDefault="009663F2" w:rsidP="00C105BA">
            <w:pPr>
              <w:pStyle w:val="TAC"/>
              <w:overflowPunct w:val="0"/>
              <w:autoSpaceDE w:val="0"/>
              <w:autoSpaceDN w:val="0"/>
              <w:adjustRightInd w:val="0"/>
              <w:rPr>
                <w:szCs w:val="18"/>
                <w:lang w:eastAsia="ja-JP"/>
              </w:rPr>
            </w:pPr>
            <w:r>
              <w:rPr>
                <w:szCs w:val="18"/>
                <w:lang w:eastAsia="ja-JP"/>
              </w:rPr>
              <w:t>CA_n257H</w:t>
            </w:r>
          </w:p>
          <w:p w14:paraId="7E0A3757"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68FA040E"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p w14:paraId="5A7A8C3D"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1231" w:type="dxa"/>
            <w:tcBorders>
              <w:top w:val="single" w:sz="4" w:space="0" w:color="auto"/>
              <w:left w:val="single" w:sz="4" w:space="0" w:color="auto"/>
              <w:bottom w:val="single" w:sz="4" w:space="0" w:color="auto"/>
              <w:right w:val="single" w:sz="4" w:space="0" w:color="auto"/>
            </w:tcBorders>
          </w:tcPr>
          <w:p w14:paraId="2A62E35E" w14:textId="77777777" w:rsidR="009663F2" w:rsidRDefault="009663F2" w:rsidP="00C105BA">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2EB95382" w14:textId="77777777" w:rsidR="009663F2" w:rsidRDefault="009663F2" w:rsidP="00C105BA">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16C56B36"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7577AE1E" w14:textId="77777777" w:rsidTr="00C105BA">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7D4771D2"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38E6724F"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BBC25A0" w14:textId="77777777" w:rsidR="009663F2" w:rsidRDefault="009663F2" w:rsidP="00C105BA">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7BFC5EA9" w14:textId="77777777" w:rsidR="009663F2" w:rsidRDefault="009663F2" w:rsidP="00C105BA">
            <w:pPr>
              <w:pStyle w:val="TAC"/>
              <w:rPr>
                <w:lang w:eastAsia="zh-CN"/>
              </w:rPr>
            </w:pPr>
            <w:r>
              <w:rPr>
                <w:lang w:val="en-US" w:eastAsia="zh-CN" w:bidi="ar"/>
              </w:rPr>
              <w:t>CA_n257H</w:t>
            </w:r>
          </w:p>
        </w:tc>
        <w:tc>
          <w:tcPr>
            <w:tcW w:w="2325" w:type="dxa"/>
            <w:tcBorders>
              <w:top w:val="nil"/>
              <w:left w:val="single" w:sz="4" w:space="0" w:color="auto"/>
              <w:bottom w:val="single" w:sz="4" w:space="0" w:color="auto"/>
              <w:right w:val="single" w:sz="4" w:space="0" w:color="auto"/>
            </w:tcBorders>
          </w:tcPr>
          <w:p w14:paraId="1BC87D32" w14:textId="77777777" w:rsidR="009663F2" w:rsidRDefault="009663F2" w:rsidP="00C105BA">
            <w:pPr>
              <w:pStyle w:val="TAC"/>
              <w:overflowPunct w:val="0"/>
              <w:autoSpaceDE w:val="0"/>
              <w:autoSpaceDN w:val="0"/>
              <w:adjustRightInd w:val="0"/>
              <w:rPr>
                <w:szCs w:val="18"/>
                <w:lang w:eastAsia="zh-CN"/>
              </w:rPr>
            </w:pPr>
          </w:p>
        </w:tc>
      </w:tr>
      <w:tr w:rsidR="009663F2" w14:paraId="14B2C4F1" w14:textId="77777777" w:rsidTr="00C105BA">
        <w:trPr>
          <w:gridAfter w:val="1"/>
          <w:wAfter w:w="226" w:type="dxa"/>
          <w:trHeight w:val="187"/>
          <w:jc w:val="center"/>
        </w:trPr>
        <w:tc>
          <w:tcPr>
            <w:tcW w:w="2576" w:type="dxa"/>
            <w:tcBorders>
              <w:top w:val="nil"/>
              <w:left w:val="single" w:sz="4" w:space="0" w:color="auto"/>
              <w:bottom w:val="nil"/>
              <w:right w:val="single" w:sz="4" w:space="0" w:color="auto"/>
            </w:tcBorders>
          </w:tcPr>
          <w:p w14:paraId="0B5FB5A1"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2497" w:type="dxa"/>
            <w:tcBorders>
              <w:top w:val="nil"/>
              <w:left w:val="single" w:sz="4" w:space="0" w:color="auto"/>
              <w:bottom w:val="nil"/>
              <w:right w:val="single" w:sz="4" w:space="0" w:color="auto"/>
            </w:tcBorders>
          </w:tcPr>
          <w:p w14:paraId="71C7975C" w14:textId="77777777" w:rsidR="009663F2" w:rsidRDefault="009663F2" w:rsidP="00C105BA">
            <w:pPr>
              <w:pStyle w:val="TAC"/>
              <w:overflowPunct w:val="0"/>
              <w:autoSpaceDE w:val="0"/>
              <w:autoSpaceDN w:val="0"/>
              <w:adjustRightInd w:val="0"/>
              <w:rPr>
                <w:szCs w:val="18"/>
                <w:lang w:eastAsia="ja-JP"/>
              </w:rPr>
            </w:pPr>
            <w:r>
              <w:rPr>
                <w:szCs w:val="18"/>
                <w:lang w:eastAsia="ja-JP"/>
              </w:rPr>
              <w:t>CA_n257G</w:t>
            </w:r>
          </w:p>
          <w:p w14:paraId="11069544" w14:textId="77777777" w:rsidR="009663F2" w:rsidRDefault="009663F2" w:rsidP="00C105BA">
            <w:pPr>
              <w:pStyle w:val="TAC"/>
              <w:overflowPunct w:val="0"/>
              <w:autoSpaceDE w:val="0"/>
              <w:autoSpaceDN w:val="0"/>
              <w:adjustRightInd w:val="0"/>
              <w:rPr>
                <w:szCs w:val="18"/>
                <w:lang w:eastAsia="ja-JP"/>
              </w:rPr>
            </w:pPr>
            <w:r>
              <w:rPr>
                <w:szCs w:val="18"/>
                <w:lang w:eastAsia="ja-JP"/>
              </w:rPr>
              <w:t>CA_n257H</w:t>
            </w:r>
          </w:p>
          <w:p w14:paraId="44991A75" w14:textId="77777777" w:rsidR="009663F2" w:rsidRDefault="009663F2" w:rsidP="00C105BA">
            <w:pPr>
              <w:pStyle w:val="TAC"/>
              <w:overflowPunct w:val="0"/>
              <w:autoSpaceDE w:val="0"/>
              <w:autoSpaceDN w:val="0"/>
              <w:adjustRightInd w:val="0"/>
              <w:rPr>
                <w:szCs w:val="18"/>
                <w:lang w:eastAsia="ja-JP"/>
              </w:rPr>
            </w:pPr>
            <w:r>
              <w:rPr>
                <w:szCs w:val="18"/>
                <w:lang w:eastAsia="ja-JP"/>
              </w:rPr>
              <w:t>CA_n257I</w:t>
            </w:r>
          </w:p>
          <w:p w14:paraId="4098E2A8"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443C0CF0"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p w14:paraId="4EC93F15"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p w14:paraId="1985F80D"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1231" w:type="dxa"/>
            <w:tcBorders>
              <w:top w:val="single" w:sz="4" w:space="0" w:color="auto"/>
              <w:left w:val="single" w:sz="4" w:space="0" w:color="auto"/>
              <w:bottom w:val="single" w:sz="4" w:space="0" w:color="auto"/>
              <w:right w:val="single" w:sz="4" w:space="0" w:color="auto"/>
            </w:tcBorders>
          </w:tcPr>
          <w:p w14:paraId="4389C205" w14:textId="77777777" w:rsidR="009663F2" w:rsidRDefault="009663F2" w:rsidP="00C105BA">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16E5159B" w14:textId="77777777" w:rsidR="009663F2" w:rsidRDefault="009663F2" w:rsidP="00C105BA">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6D7AA257"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0BEF7ABC" w14:textId="77777777" w:rsidTr="00C105BA">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293A033B"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319AB252"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6B7BCFF" w14:textId="77777777" w:rsidR="009663F2" w:rsidRDefault="009663F2" w:rsidP="00C105BA">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21DA47DF" w14:textId="77777777" w:rsidR="009663F2" w:rsidRDefault="009663F2" w:rsidP="00C105BA">
            <w:pPr>
              <w:pStyle w:val="TAC"/>
              <w:rPr>
                <w:lang w:eastAsia="zh-CN"/>
              </w:rPr>
            </w:pPr>
            <w:r>
              <w:rPr>
                <w:lang w:val="en-US" w:eastAsia="zh-CN" w:bidi="ar"/>
              </w:rPr>
              <w:t>CA_n257I</w:t>
            </w:r>
          </w:p>
        </w:tc>
        <w:tc>
          <w:tcPr>
            <w:tcW w:w="2325" w:type="dxa"/>
            <w:tcBorders>
              <w:top w:val="nil"/>
              <w:left w:val="single" w:sz="4" w:space="0" w:color="auto"/>
              <w:bottom w:val="single" w:sz="4" w:space="0" w:color="auto"/>
              <w:right w:val="single" w:sz="4" w:space="0" w:color="auto"/>
            </w:tcBorders>
          </w:tcPr>
          <w:p w14:paraId="4E04098E" w14:textId="77777777" w:rsidR="009663F2" w:rsidRDefault="009663F2" w:rsidP="00C105BA">
            <w:pPr>
              <w:pStyle w:val="TAC"/>
              <w:overflowPunct w:val="0"/>
              <w:autoSpaceDE w:val="0"/>
              <w:autoSpaceDN w:val="0"/>
              <w:adjustRightInd w:val="0"/>
              <w:rPr>
                <w:szCs w:val="18"/>
                <w:lang w:eastAsia="zh-CN"/>
              </w:rPr>
            </w:pPr>
          </w:p>
        </w:tc>
      </w:tr>
      <w:tr w:rsidR="009663F2" w14:paraId="7E25ACEF" w14:textId="77777777" w:rsidTr="00C105BA">
        <w:trPr>
          <w:gridAfter w:val="1"/>
          <w:wAfter w:w="226" w:type="dxa"/>
          <w:trHeight w:val="187"/>
          <w:jc w:val="center"/>
        </w:trPr>
        <w:tc>
          <w:tcPr>
            <w:tcW w:w="2576" w:type="dxa"/>
            <w:tcBorders>
              <w:top w:val="nil"/>
              <w:left w:val="single" w:sz="4" w:space="0" w:color="auto"/>
              <w:bottom w:val="nil"/>
              <w:right w:val="single" w:sz="4" w:space="0" w:color="auto"/>
            </w:tcBorders>
          </w:tcPr>
          <w:p w14:paraId="7D443238"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2497" w:type="dxa"/>
            <w:tcBorders>
              <w:top w:val="nil"/>
              <w:left w:val="single" w:sz="4" w:space="0" w:color="auto"/>
              <w:bottom w:val="nil"/>
              <w:right w:val="single" w:sz="4" w:space="0" w:color="auto"/>
            </w:tcBorders>
          </w:tcPr>
          <w:p w14:paraId="3C4789D3" w14:textId="77777777" w:rsidR="009663F2" w:rsidRDefault="009663F2" w:rsidP="00C105BA">
            <w:pPr>
              <w:pStyle w:val="TAC"/>
              <w:overflowPunct w:val="0"/>
              <w:autoSpaceDE w:val="0"/>
              <w:autoSpaceDN w:val="0"/>
              <w:adjustRightInd w:val="0"/>
              <w:rPr>
                <w:szCs w:val="18"/>
                <w:lang w:eastAsia="zh-TW"/>
              </w:rPr>
            </w:pPr>
            <w:r>
              <w:rPr>
                <w:szCs w:val="18"/>
                <w:lang w:eastAsia="zh-TW"/>
              </w:rPr>
              <w:t>CA_n257G</w:t>
            </w:r>
          </w:p>
          <w:p w14:paraId="1F7F4AAE" w14:textId="77777777" w:rsidR="009663F2" w:rsidRDefault="009663F2" w:rsidP="00C105BA">
            <w:pPr>
              <w:pStyle w:val="TAC"/>
              <w:overflowPunct w:val="0"/>
              <w:autoSpaceDE w:val="0"/>
              <w:autoSpaceDN w:val="0"/>
              <w:adjustRightInd w:val="0"/>
              <w:rPr>
                <w:szCs w:val="18"/>
                <w:lang w:eastAsia="zh-TW"/>
              </w:rPr>
            </w:pPr>
            <w:r>
              <w:rPr>
                <w:szCs w:val="18"/>
                <w:lang w:eastAsia="zh-TW"/>
              </w:rPr>
              <w:t>CA_n257H</w:t>
            </w:r>
          </w:p>
          <w:p w14:paraId="7160C5AE" w14:textId="77777777" w:rsidR="009663F2" w:rsidRDefault="009663F2" w:rsidP="00C105BA">
            <w:pPr>
              <w:pStyle w:val="TAC"/>
              <w:overflowPunct w:val="0"/>
              <w:autoSpaceDE w:val="0"/>
              <w:autoSpaceDN w:val="0"/>
              <w:adjustRightInd w:val="0"/>
              <w:rPr>
                <w:szCs w:val="18"/>
                <w:lang w:eastAsia="zh-TW"/>
              </w:rPr>
            </w:pPr>
            <w:r>
              <w:rPr>
                <w:szCs w:val="18"/>
                <w:lang w:eastAsia="zh-TW"/>
              </w:rPr>
              <w:t>CA_n257I</w:t>
            </w:r>
          </w:p>
          <w:p w14:paraId="288CA790" w14:textId="77777777" w:rsidR="009663F2" w:rsidRDefault="009663F2" w:rsidP="00C105BA">
            <w:pPr>
              <w:pStyle w:val="TAC"/>
              <w:overflowPunct w:val="0"/>
              <w:autoSpaceDE w:val="0"/>
              <w:autoSpaceDN w:val="0"/>
              <w:adjustRightInd w:val="0"/>
              <w:rPr>
                <w:szCs w:val="18"/>
                <w:lang w:eastAsia="zh-TW"/>
              </w:rPr>
            </w:pPr>
            <w:r>
              <w:rPr>
                <w:szCs w:val="18"/>
                <w:lang w:eastAsia="zh-TW"/>
              </w:rPr>
              <w:t>CA_n257J</w:t>
            </w:r>
          </w:p>
          <w:p w14:paraId="370502D3" w14:textId="77777777" w:rsidR="009663F2" w:rsidRDefault="009663F2" w:rsidP="00C105BA">
            <w:pPr>
              <w:pStyle w:val="TAC"/>
              <w:overflowPunct w:val="0"/>
              <w:autoSpaceDE w:val="0"/>
              <w:autoSpaceDN w:val="0"/>
              <w:adjustRightInd w:val="0"/>
              <w:rPr>
                <w:szCs w:val="18"/>
              </w:rPr>
            </w:pPr>
            <w:r>
              <w:rPr>
                <w:szCs w:val="18"/>
              </w:rPr>
              <w:t>CA_n1A-n257A</w:t>
            </w:r>
          </w:p>
          <w:p w14:paraId="564A2561" w14:textId="77777777" w:rsidR="009663F2" w:rsidRDefault="009663F2" w:rsidP="00C105BA">
            <w:pPr>
              <w:pStyle w:val="TAC"/>
              <w:overflowPunct w:val="0"/>
              <w:autoSpaceDE w:val="0"/>
              <w:autoSpaceDN w:val="0"/>
              <w:adjustRightInd w:val="0"/>
              <w:rPr>
                <w:szCs w:val="18"/>
              </w:rPr>
            </w:pPr>
            <w:r>
              <w:rPr>
                <w:szCs w:val="18"/>
              </w:rPr>
              <w:t>CA_n1A-n257G</w:t>
            </w:r>
          </w:p>
          <w:p w14:paraId="7588D413" w14:textId="77777777" w:rsidR="009663F2" w:rsidRDefault="009663F2" w:rsidP="00C105BA">
            <w:pPr>
              <w:pStyle w:val="TAC"/>
              <w:overflowPunct w:val="0"/>
              <w:autoSpaceDE w:val="0"/>
              <w:autoSpaceDN w:val="0"/>
              <w:adjustRightInd w:val="0"/>
              <w:rPr>
                <w:szCs w:val="18"/>
              </w:rPr>
            </w:pPr>
            <w:r>
              <w:rPr>
                <w:szCs w:val="18"/>
              </w:rPr>
              <w:t>CA_n1A-n257H</w:t>
            </w:r>
          </w:p>
          <w:p w14:paraId="1D3CD4F1" w14:textId="77777777" w:rsidR="009663F2" w:rsidRDefault="009663F2" w:rsidP="00C105BA">
            <w:pPr>
              <w:pStyle w:val="TAC"/>
              <w:overflowPunct w:val="0"/>
              <w:autoSpaceDE w:val="0"/>
              <w:autoSpaceDN w:val="0"/>
              <w:adjustRightInd w:val="0"/>
              <w:rPr>
                <w:szCs w:val="18"/>
              </w:rPr>
            </w:pPr>
            <w:r>
              <w:rPr>
                <w:szCs w:val="18"/>
              </w:rPr>
              <w:t>CA_n1A-n257I</w:t>
            </w:r>
          </w:p>
          <w:p w14:paraId="41C1D4BA" w14:textId="77777777" w:rsidR="009663F2" w:rsidRDefault="009663F2" w:rsidP="00C105BA">
            <w:pPr>
              <w:pStyle w:val="TAC"/>
              <w:overflowPunct w:val="0"/>
              <w:autoSpaceDE w:val="0"/>
              <w:autoSpaceDN w:val="0"/>
              <w:adjustRightInd w:val="0"/>
              <w:rPr>
                <w:szCs w:val="18"/>
              </w:rPr>
            </w:pPr>
            <w:r>
              <w:rPr>
                <w:szCs w:val="18"/>
              </w:rPr>
              <w:t>CA_n1A-n257J</w:t>
            </w:r>
          </w:p>
        </w:tc>
        <w:tc>
          <w:tcPr>
            <w:tcW w:w="1231" w:type="dxa"/>
            <w:tcBorders>
              <w:top w:val="single" w:sz="4" w:space="0" w:color="auto"/>
              <w:left w:val="single" w:sz="4" w:space="0" w:color="auto"/>
              <w:bottom w:val="single" w:sz="4" w:space="0" w:color="auto"/>
              <w:right w:val="single" w:sz="4" w:space="0" w:color="auto"/>
            </w:tcBorders>
          </w:tcPr>
          <w:p w14:paraId="440ABFBB" w14:textId="77777777" w:rsidR="009663F2" w:rsidRDefault="009663F2" w:rsidP="00C105BA">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6B6A52CE" w14:textId="77777777" w:rsidR="009663F2" w:rsidRDefault="009663F2" w:rsidP="00C105BA">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68F79BEC"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3FF59A6C" w14:textId="77777777" w:rsidTr="00C105BA">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066844DD"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69268576"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5DADC08" w14:textId="77777777" w:rsidR="009663F2" w:rsidRDefault="009663F2" w:rsidP="00C105BA">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3837E26B" w14:textId="77777777" w:rsidR="009663F2" w:rsidRDefault="009663F2" w:rsidP="00C105BA">
            <w:pPr>
              <w:pStyle w:val="TAC"/>
              <w:rPr>
                <w:lang w:eastAsia="zh-CN"/>
              </w:rPr>
            </w:pPr>
            <w:r>
              <w:rPr>
                <w:lang w:val="en-US" w:eastAsia="zh-CN" w:bidi="ar"/>
              </w:rPr>
              <w:t>CA_n257J</w:t>
            </w:r>
          </w:p>
        </w:tc>
        <w:tc>
          <w:tcPr>
            <w:tcW w:w="2325" w:type="dxa"/>
            <w:tcBorders>
              <w:top w:val="nil"/>
              <w:left w:val="single" w:sz="4" w:space="0" w:color="auto"/>
              <w:bottom w:val="single" w:sz="4" w:space="0" w:color="auto"/>
              <w:right w:val="single" w:sz="4" w:space="0" w:color="auto"/>
            </w:tcBorders>
          </w:tcPr>
          <w:p w14:paraId="52F5EF99" w14:textId="77777777" w:rsidR="009663F2" w:rsidRDefault="009663F2" w:rsidP="00C105BA">
            <w:pPr>
              <w:pStyle w:val="TAC"/>
              <w:overflowPunct w:val="0"/>
              <w:autoSpaceDE w:val="0"/>
              <w:autoSpaceDN w:val="0"/>
              <w:adjustRightInd w:val="0"/>
              <w:rPr>
                <w:szCs w:val="18"/>
                <w:lang w:eastAsia="zh-CN"/>
              </w:rPr>
            </w:pPr>
          </w:p>
        </w:tc>
      </w:tr>
      <w:tr w:rsidR="009663F2" w14:paraId="76EFC508" w14:textId="77777777" w:rsidTr="00C105BA">
        <w:trPr>
          <w:gridAfter w:val="1"/>
          <w:wAfter w:w="226" w:type="dxa"/>
          <w:trHeight w:val="187"/>
          <w:jc w:val="center"/>
        </w:trPr>
        <w:tc>
          <w:tcPr>
            <w:tcW w:w="2576" w:type="dxa"/>
            <w:tcBorders>
              <w:top w:val="nil"/>
              <w:left w:val="single" w:sz="4" w:space="0" w:color="auto"/>
              <w:bottom w:val="nil"/>
              <w:right w:val="single" w:sz="4" w:space="0" w:color="auto"/>
            </w:tcBorders>
          </w:tcPr>
          <w:p w14:paraId="4C31F2E8"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2497" w:type="dxa"/>
            <w:tcBorders>
              <w:top w:val="nil"/>
              <w:left w:val="single" w:sz="4" w:space="0" w:color="auto"/>
              <w:bottom w:val="nil"/>
              <w:right w:val="single" w:sz="4" w:space="0" w:color="auto"/>
            </w:tcBorders>
          </w:tcPr>
          <w:p w14:paraId="334087AC" w14:textId="77777777" w:rsidR="009663F2" w:rsidRDefault="009663F2" w:rsidP="00C105BA">
            <w:pPr>
              <w:pStyle w:val="TAC"/>
              <w:overflowPunct w:val="0"/>
              <w:autoSpaceDE w:val="0"/>
              <w:autoSpaceDN w:val="0"/>
              <w:adjustRightInd w:val="0"/>
              <w:rPr>
                <w:szCs w:val="18"/>
                <w:lang w:eastAsia="zh-TW"/>
              </w:rPr>
            </w:pPr>
            <w:r>
              <w:rPr>
                <w:szCs w:val="18"/>
                <w:lang w:eastAsia="zh-TW"/>
              </w:rPr>
              <w:t>CA_n257G</w:t>
            </w:r>
          </w:p>
          <w:p w14:paraId="4DA19FB6" w14:textId="77777777" w:rsidR="009663F2" w:rsidRDefault="009663F2" w:rsidP="00C105BA">
            <w:pPr>
              <w:pStyle w:val="TAC"/>
              <w:overflowPunct w:val="0"/>
              <w:autoSpaceDE w:val="0"/>
              <w:autoSpaceDN w:val="0"/>
              <w:adjustRightInd w:val="0"/>
              <w:rPr>
                <w:szCs w:val="18"/>
                <w:lang w:eastAsia="zh-TW"/>
              </w:rPr>
            </w:pPr>
            <w:r>
              <w:rPr>
                <w:szCs w:val="18"/>
                <w:lang w:eastAsia="zh-TW"/>
              </w:rPr>
              <w:t>CA_n257H</w:t>
            </w:r>
          </w:p>
          <w:p w14:paraId="4C78D4DF" w14:textId="77777777" w:rsidR="009663F2" w:rsidRDefault="009663F2" w:rsidP="00C105BA">
            <w:pPr>
              <w:pStyle w:val="TAC"/>
              <w:overflowPunct w:val="0"/>
              <w:autoSpaceDE w:val="0"/>
              <w:autoSpaceDN w:val="0"/>
              <w:adjustRightInd w:val="0"/>
              <w:rPr>
                <w:szCs w:val="18"/>
                <w:lang w:eastAsia="zh-TW"/>
              </w:rPr>
            </w:pPr>
            <w:r>
              <w:rPr>
                <w:szCs w:val="18"/>
                <w:lang w:eastAsia="zh-TW"/>
              </w:rPr>
              <w:t>CA_n257I</w:t>
            </w:r>
          </w:p>
          <w:p w14:paraId="528B3AFD" w14:textId="77777777" w:rsidR="009663F2" w:rsidRDefault="009663F2" w:rsidP="00C105BA">
            <w:pPr>
              <w:pStyle w:val="TAC"/>
              <w:overflowPunct w:val="0"/>
              <w:autoSpaceDE w:val="0"/>
              <w:autoSpaceDN w:val="0"/>
              <w:adjustRightInd w:val="0"/>
              <w:rPr>
                <w:szCs w:val="18"/>
                <w:lang w:eastAsia="zh-TW"/>
              </w:rPr>
            </w:pPr>
            <w:r>
              <w:rPr>
                <w:szCs w:val="18"/>
                <w:lang w:eastAsia="zh-TW"/>
              </w:rPr>
              <w:t>CA_n257J</w:t>
            </w:r>
          </w:p>
          <w:p w14:paraId="4262DCCB" w14:textId="77777777" w:rsidR="009663F2" w:rsidRDefault="009663F2" w:rsidP="00C105BA">
            <w:pPr>
              <w:pStyle w:val="TAC"/>
              <w:overflowPunct w:val="0"/>
              <w:autoSpaceDE w:val="0"/>
              <w:autoSpaceDN w:val="0"/>
              <w:adjustRightInd w:val="0"/>
              <w:rPr>
                <w:szCs w:val="18"/>
                <w:lang w:eastAsia="zh-TW"/>
              </w:rPr>
            </w:pPr>
            <w:r>
              <w:rPr>
                <w:szCs w:val="18"/>
                <w:lang w:eastAsia="zh-TW"/>
              </w:rPr>
              <w:t>CA_n257K</w:t>
            </w:r>
          </w:p>
          <w:p w14:paraId="65BD2C43" w14:textId="77777777" w:rsidR="009663F2" w:rsidRDefault="009663F2" w:rsidP="00C105BA">
            <w:pPr>
              <w:pStyle w:val="TAC"/>
              <w:overflowPunct w:val="0"/>
              <w:autoSpaceDE w:val="0"/>
              <w:autoSpaceDN w:val="0"/>
              <w:adjustRightInd w:val="0"/>
              <w:rPr>
                <w:szCs w:val="18"/>
              </w:rPr>
            </w:pPr>
            <w:r>
              <w:rPr>
                <w:szCs w:val="18"/>
              </w:rPr>
              <w:t>CA_n1A-n257A</w:t>
            </w:r>
          </w:p>
          <w:p w14:paraId="25580259" w14:textId="77777777" w:rsidR="009663F2" w:rsidRDefault="009663F2" w:rsidP="00C105BA">
            <w:pPr>
              <w:pStyle w:val="TAC"/>
              <w:overflowPunct w:val="0"/>
              <w:autoSpaceDE w:val="0"/>
              <w:autoSpaceDN w:val="0"/>
              <w:adjustRightInd w:val="0"/>
              <w:rPr>
                <w:szCs w:val="18"/>
              </w:rPr>
            </w:pPr>
            <w:r>
              <w:rPr>
                <w:szCs w:val="18"/>
              </w:rPr>
              <w:t>CA_n1A-n257G</w:t>
            </w:r>
          </w:p>
          <w:p w14:paraId="3C5EDB69" w14:textId="77777777" w:rsidR="009663F2" w:rsidRDefault="009663F2" w:rsidP="00C105BA">
            <w:pPr>
              <w:pStyle w:val="TAC"/>
              <w:overflowPunct w:val="0"/>
              <w:autoSpaceDE w:val="0"/>
              <w:autoSpaceDN w:val="0"/>
              <w:adjustRightInd w:val="0"/>
              <w:rPr>
                <w:szCs w:val="18"/>
              </w:rPr>
            </w:pPr>
            <w:r>
              <w:rPr>
                <w:szCs w:val="18"/>
              </w:rPr>
              <w:t>CA_n1A-n257H</w:t>
            </w:r>
          </w:p>
          <w:p w14:paraId="1E142523" w14:textId="77777777" w:rsidR="009663F2" w:rsidRDefault="009663F2" w:rsidP="00C105BA">
            <w:pPr>
              <w:pStyle w:val="TAC"/>
              <w:overflowPunct w:val="0"/>
              <w:autoSpaceDE w:val="0"/>
              <w:autoSpaceDN w:val="0"/>
              <w:adjustRightInd w:val="0"/>
              <w:rPr>
                <w:szCs w:val="18"/>
              </w:rPr>
            </w:pPr>
            <w:r>
              <w:rPr>
                <w:szCs w:val="18"/>
              </w:rPr>
              <w:t>CA_n1A-n257I</w:t>
            </w:r>
          </w:p>
          <w:p w14:paraId="05E168F7" w14:textId="77777777" w:rsidR="009663F2" w:rsidRDefault="009663F2" w:rsidP="00C105BA">
            <w:pPr>
              <w:pStyle w:val="TAC"/>
              <w:overflowPunct w:val="0"/>
              <w:autoSpaceDE w:val="0"/>
              <w:autoSpaceDN w:val="0"/>
              <w:adjustRightInd w:val="0"/>
              <w:rPr>
                <w:szCs w:val="18"/>
              </w:rPr>
            </w:pPr>
            <w:r>
              <w:rPr>
                <w:szCs w:val="18"/>
              </w:rPr>
              <w:t>CA_n1A-n257J</w:t>
            </w:r>
          </w:p>
          <w:p w14:paraId="33847684" w14:textId="77777777" w:rsidR="009663F2" w:rsidRDefault="009663F2" w:rsidP="00C105BA">
            <w:pPr>
              <w:pStyle w:val="TAC"/>
              <w:overflowPunct w:val="0"/>
              <w:autoSpaceDE w:val="0"/>
              <w:autoSpaceDN w:val="0"/>
              <w:adjustRightInd w:val="0"/>
              <w:rPr>
                <w:szCs w:val="18"/>
              </w:rPr>
            </w:pPr>
            <w:r>
              <w:rPr>
                <w:szCs w:val="18"/>
              </w:rPr>
              <w:t>CA_n1A-n257K</w:t>
            </w:r>
          </w:p>
        </w:tc>
        <w:tc>
          <w:tcPr>
            <w:tcW w:w="1231" w:type="dxa"/>
            <w:tcBorders>
              <w:top w:val="single" w:sz="4" w:space="0" w:color="auto"/>
              <w:left w:val="single" w:sz="4" w:space="0" w:color="auto"/>
              <w:bottom w:val="single" w:sz="4" w:space="0" w:color="auto"/>
              <w:right w:val="single" w:sz="4" w:space="0" w:color="auto"/>
            </w:tcBorders>
          </w:tcPr>
          <w:p w14:paraId="7BC374ED" w14:textId="77777777" w:rsidR="009663F2" w:rsidRDefault="009663F2" w:rsidP="00C105BA">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1469932C" w14:textId="77777777" w:rsidR="009663F2" w:rsidRDefault="009663F2" w:rsidP="00C105BA">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313FC831"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182BCA17" w14:textId="77777777" w:rsidTr="00C105BA">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6766BDD0"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6B8CC2C8"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21953EB" w14:textId="77777777" w:rsidR="009663F2" w:rsidRDefault="009663F2" w:rsidP="00C105BA">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70B50927" w14:textId="77777777" w:rsidR="009663F2" w:rsidRDefault="009663F2" w:rsidP="00C105BA">
            <w:pPr>
              <w:pStyle w:val="TAC"/>
              <w:rPr>
                <w:lang w:eastAsia="zh-CN"/>
              </w:rPr>
            </w:pPr>
            <w:r>
              <w:rPr>
                <w:lang w:val="en-US" w:eastAsia="zh-CN" w:bidi="ar"/>
              </w:rPr>
              <w:t>CA_n257K</w:t>
            </w:r>
          </w:p>
        </w:tc>
        <w:tc>
          <w:tcPr>
            <w:tcW w:w="2325" w:type="dxa"/>
            <w:tcBorders>
              <w:top w:val="nil"/>
              <w:left w:val="single" w:sz="4" w:space="0" w:color="auto"/>
              <w:bottom w:val="single" w:sz="4" w:space="0" w:color="auto"/>
              <w:right w:val="single" w:sz="4" w:space="0" w:color="auto"/>
            </w:tcBorders>
          </w:tcPr>
          <w:p w14:paraId="6C2D1281" w14:textId="77777777" w:rsidR="009663F2" w:rsidRDefault="009663F2" w:rsidP="00C105BA">
            <w:pPr>
              <w:pStyle w:val="TAC"/>
              <w:overflowPunct w:val="0"/>
              <w:autoSpaceDE w:val="0"/>
              <w:autoSpaceDN w:val="0"/>
              <w:adjustRightInd w:val="0"/>
              <w:rPr>
                <w:szCs w:val="18"/>
                <w:lang w:eastAsia="zh-CN"/>
              </w:rPr>
            </w:pPr>
          </w:p>
        </w:tc>
      </w:tr>
      <w:tr w:rsidR="009663F2" w14:paraId="15429CFB" w14:textId="77777777" w:rsidTr="00C105BA">
        <w:trPr>
          <w:gridAfter w:val="1"/>
          <w:wAfter w:w="226" w:type="dxa"/>
          <w:trHeight w:val="187"/>
          <w:jc w:val="center"/>
        </w:trPr>
        <w:tc>
          <w:tcPr>
            <w:tcW w:w="2576" w:type="dxa"/>
            <w:tcBorders>
              <w:top w:val="nil"/>
              <w:left w:val="single" w:sz="4" w:space="0" w:color="auto"/>
              <w:bottom w:val="nil"/>
              <w:right w:val="single" w:sz="4" w:space="0" w:color="auto"/>
            </w:tcBorders>
          </w:tcPr>
          <w:p w14:paraId="62F48522"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2497" w:type="dxa"/>
            <w:tcBorders>
              <w:top w:val="nil"/>
              <w:left w:val="single" w:sz="4" w:space="0" w:color="auto"/>
              <w:bottom w:val="nil"/>
              <w:right w:val="single" w:sz="4" w:space="0" w:color="auto"/>
            </w:tcBorders>
          </w:tcPr>
          <w:p w14:paraId="59A44CB5" w14:textId="77777777" w:rsidR="009663F2" w:rsidRDefault="009663F2" w:rsidP="00C105BA">
            <w:pPr>
              <w:pStyle w:val="TAC"/>
              <w:overflowPunct w:val="0"/>
              <w:autoSpaceDE w:val="0"/>
              <w:autoSpaceDN w:val="0"/>
              <w:adjustRightInd w:val="0"/>
              <w:rPr>
                <w:szCs w:val="18"/>
                <w:lang w:eastAsia="zh-TW"/>
              </w:rPr>
            </w:pPr>
            <w:r>
              <w:rPr>
                <w:szCs w:val="18"/>
                <w:lang w:eastAsia="zh-TW"/>
              </w:rPr>
              <w:t>CA_n257G</w:t>
            </w:r>
          </w:p>
          <w:p w14:paraId="0F1F900D" w14:textId="77777777" w:rsidR="009663F2" w:rsidRDefault="009663F2" w:rsidP="00C105BA">
            <w:pPr>
              <w:pStyle w:val="TAC"/>
              <w:overflowPunct w:val="0"/>
              <w:autoSpaceDE w:val="0"/>
              <w:autoSpaceDN w:val="0"/>
              <w:adjustRightInd w:val="0"/>
              <w:rPr>
                <w:szCs w:val="18"/>
                <w:lang w:eastAsia="zh-TW"/>
              </w:rPr>
            </w:pPr>
            <w:r>
              <w:rPr>
                <w:szCs w:val="18"/>
                <w:lang w:eastAsia="zh-TW"/>
              </w:rPr>
              <w:t>CA_n257H</w:t>
            </w:r>
          </w:p>
          <w:p w14:paraId="48E60376" w14:textId="77777777" w:rsidR="009663F2" w:rsidRDefault="009663F2" w:rsidP="00C105BA">
            <w:pPr>
              <w:pStyle w:val="TAC"/>
              <w:overflowPunct w:val="0"/>
              <w:autoSpaceDE w:val="0"/>
              <w:autoSpaceDN w:val="0"/>
              <w:adjustRightInd w:val="0"/>
              <w:rPr>
                <w:szCs w:val="18"/>
                <w:lang w:eastAsia="zh-TW"/>
              </w:rPr>
            </w:pPr>
            <w:r>
              <w:rPr>
                <w:szCs w:val="18"/>
                <w:lang w:eastAsia="zh-TW"/>
              </w:rPr>
              <w:t>CA_n257I</w:t>
            </w:r>
          </w:p>
          <w:p w14:paraId="3B1F9D4F" w14:textId="77777777" w:rsidR="009663F2" w:rsidRDefault="009663F2" w:rsidP="00C105BA">
            <w:pPr>
              <w:pStyle w:val="TAC"/>
              <w:overflowPunct w:val="0"/>
              <w:autoSpaceDE w:val="0"/>
              <w:autoSpaceDN w:val="0"/>
              <w:adjustRightInd w:val="0"/>
              <w:rPr>
                <w:szCs w:val="18"/>
                <w:lang w:eastAsia="zh-TW"/>
              </w:rPr>
            </w:pPr>
            <w:r>
              <w:rPr>
                <w:szCs w:val="18"/>
                <w:lang w:eastAsia="zh-TW"/>
              </w:rPr>
              <w:t>CA_n257J</w:t>
            </w:r>
          </w:p>
          <w:p w14:paraId="46E2B890" w14:textId="77777777" w:rsidR="009663F2" w:rsidRDefault="009663F2" w:rsidP="00C105BA">
            <w:pPr>
              <w:pStyle w:val="TAC"/>
              <w:overflowPunct w:val="0"/>
              <w:autoSpaceDE w:val="0"/>
              <w:autoSpaceDN w:val="0"/>
              <w:adjustRightInd w:val="0"/>
              <w:rPr>
                <w:szCs w:val="18"/>
                <w:lang w:eastAsia="zh-TW"/>
              </w:rPr>
            </w:pPr>
            <w:r>
              <w:rPr>
                <w:szCs w:val="18"/>
                <w:lang w:eastAsia="zh-TW"/>
              </w:rPr>
              <w:t>CA_n257K</w:t>
            </w:r>
          </w:p>
          <w:p w14:paraId="02CF567D" w14:textId="77777777" w:rsidR="009663F2" w:rsidRDefault="009663F2" w:rsidP="00C105BA">
            <w:pPr>
              <w:pStyle w:val="TAC"/>
              <w:overflowPunct w:val="0"/>
              <w:autoSpaceDE w:val="0"/>
              <w:autoSpaceDN w:val="0"/>
              <w:adjustRightInd w:val="0"/>
              <w:rPr>
                <w:szCs w:val="18"/>
              </w:rPr>
            </w:pPr>
            <w:r>
              <w:rPr>
                <w:szCs w:val="18"/>
              </w:rPr>
              <w:t>CA_n1A-n257A</w:t>
            </w:r>
          </w:p>
          <w:p w14:paraId="6735BBA5" w14:textId="77777777" w:rsidR="009663F2" w:rsidRDefault="009663F2" w:rsidP="00C105BA">
            <w:pPr>
              <w:pStyle w:val="TAC"/>
              <w:overflowPunct w:val="0"/>
              <w:autoSpaceDE w:val="0"/>
              <w:autoSpaceDN w:val="0"/>
              <w:adjustRightInd w:val="0"/>
              <w:rPr>
                <w:szCs w:val="18"/>
              </w:rPr>
            </w:pPr>
            <w:r>
              <w:rPr>
                <w:szCs w:val="18"/>
              </w:rPr>
              <w:t>CA_n1A-n257G</w:t>
            </w:r>
          </w:p>
          <w:p w14:paraId="136C98AA" w14:textId="77777777" w:rsidR="009663F2" w:rsidRDefault="009663F2" w:rsidP="00C105BA">
            <w:pPr>
              <w:pStyle w:val="TAC"/>
              <w:overflowPunct w:val="0"/>
              <w:autoSpaceDE w:val="0"/>
              <w:autoSpaceDN w:val="0"/>
              <w:adjustRightInd w:val="0"/>
              <w:rPr>
                <w:szCs w:val="18"/>
              </w:rPr>
            </w:pPr>
            <w:r>
              <w:rPr>
                <w:szCs w:val="18"/>
              </w:rPr>
              <w:t>CA_n1A-n257H</w:t>
            </w:r>
          </w:p>
          <w:p w14:paraId="48297591" w14:textId="77777777" w:rsidR="009663F2" w:rsidRDefault="009663F2" w:rsidP="00C105BA">
            <w:pPr>
              <w:pStyle w:val="TAC"/>
              <w:overflowPunct w:val="0"/>
              <w:autoSpaceDE w:val="0"/>
              <w:autoSpaceDN w:val="0"/>
              <w:adjustRightInd w:val="0"/>
              <w:rPr>
                <w:szCs w:val="18"/>
              </w:rPr>
            </w:pPr>
            <w:r>
              <w:rPr>
                <w:szCs w:val="18"/>
              </w:rPr>
              <w:t>CA_n1A-n257I</w:t>
            </w:r>
          </w:p>
          <w:p w14:paraId="79902446" w14:textId="77777777" w:rsidR="009663F2" w:rsidRDefault="009663F2" w:rsidP="00C105BA">
            <w:pPr>
              <w:pStyle w:val="TAC"/>
              <w:overflowPunct w:val="0"/>
              <w:autoSpaceDE w:val="0"/>
              <w:autoSpaceDN w:val="0"/>
              <w:adjustRightInd w:val="0"/>
              <w:rPr>
                <w:szCs w:val="18"/>
              </w:rPr>
            </w:pPr>
            <w:r>
              <w:rPr>
                <w:szCs w:val="18"/>
              </w:rPr>
              <w:t>CA_n1A-n257J</w:t>
            </w:r>
          </w:p>
          <w:p w14:paraId="29CC8126" w14:textId="77777777" w:rsidR="009663F2" w:rsidRDefault="009663F2" w:rsidP="00C105BA">
            <w:pPr>
              <w:pStyle w:val="TAC"/>
              <w:overflowPunct w:val="0"/>
              <w:autoSpaceDE w:val="0"/>
              <w:autoSpaceDN w:val="0"/>
              <w:adjustRightInd w:val="0"/>
              <w:rPr>
                <w:szCs w:val="18"/>
              </w:rPr>
            </w:pPr>
            <w:r>
              <w:rPr>
                <w:szCs w:val="18"/>
              </w:rPr>
              <w:t>CA_n1A-n257K</w:t>
            </w:r>
          </w:p>
        </w:tc>
        <w:tc>
          <w:tcPr>
            <w:tcW w:w="1231" w:type="dxa"/>
            <w:tcBorders>
              <w:top w:val="single" w:sz="4" w:space="0" w:color="auto"/>
              <w:left w:val="single" w:sz="4" w:space="0" w:color="auto"/>
              <w:bottom w:val="single" w:sz="4" w:space="0" w:color="auto"/>
              <w:right w:val="single" w:sz="4" w:space="0" w:color="auto"/>
            </w:tcBorders>
          </w:tcPr>
          <w:p w14:paraId="2583620D" w14:textId="77777777" w:rsidR="009663F2" w:rsidRDefault="009663F2" w:rsidP="00C105BA">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3C555EFF" w14:textId="77777777" w:rsidR="009663F2" w:rsidRDefault="009663F2" w:rsidP="00C105BA">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322A210C"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69B31B7B" w14:textId="77777777" w:rsidTr="00C105BA">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378D17EF"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3ADC01FE"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54542C5" w14:textId="77777777" w:rsidR="009663F2" w:rsidRDefault="009663F2" w:rsidP="00C105BA">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6D1F3CB5" w14:textId="77777777" w:rsidR="009663F2" w:rsidRDefault="009663F2" w:rsidP="00C105BA">
            <w:pPr>
              <w:pStyle w:val="TAC"/>
              <w:rPr>
                <w:lang w:eastAsia="zh-CN"/>
              </w:rPr>
            </w:pPr>
            <w:r>
              <w:rPr>
                <w:lang w:val="en-US" w:eastAsia="zh-CN" w:bidi="ar"/>
              </w:rPr>
              <w:t>CA_n257L</w:t>
            </w:r>
          </w:p>
        </w:tc>
        <w:tc>
          <w:tcPr>
            <w:tcW w:w="2325" w:type="dxa"/>
            <w:tcBorders>
              <w:top w:val="nil"/>
              <w:left w:val="single" w:sz="4" w:space="0" w:color="auto"/>
              <w:bottom w:val="single" w:sz="4" w:space="0" w:color="auto"/>
              <w:right w:val="single" w:sz="4" w:space="0" w:color="auto"/>
            </w:tcBorders>
          </w:tcPr>
          <w:p w14:paraId="6268CDFC" w14:textId="77777777" w:rsidR="009663F2" w:rsidRDefault="009663F2" w:rsidP="00C105BA">
            <w:pPr>
              <w:pStyle w:val="TAC"/>
              <w:overflowPunct w:val="0"/>
              <w:autoSpaceDE w:val="0"/>
              <w:autoSpaceDN w:val="0"/>
              <w:adjustRightInd w:val="0"/>
              <w:rPr>
                <w:szCs w:val="18"/>
                <w:lang w:eastAsia="zh-CN"/>
              </w:rPr>
            </w:pPr>
          </w:p>
        </w:tc>
      </w:tr>
      <w:tr w:rsidR="009663F2" w14:paraId="4DDDC167" w14:textId="77777777" w:rsidTr="00C105BA">
        <w:trPr>
          <w:gridAfter w:val="1"/>
          <w:wAfter w:w="226" w:type="dxa"/>
          <w:trHeight w:val="187"/>
          <w:jc w:val="center"/>
        </w:trPr>
        <w:tc>
          <w:tcPr>
            <w:tcW w:w="2576" w:type="dxa"/>
            <w:tcBorders>
              <w:top w:val="nil"/>
              <w:left w:val="single" w:sz="4" w:space="0" w:color="auto"/>
              <w:bottom w:val="nil"/>
              <w:right w:val="single" w:sz="4" w:space="0" w:color="auto"/>
            </w:tcBorders>
          </w:tcPr>
          <w:p w14:paraId="17321CD8" w14:textId="77777777" w:rsidR="009663F2" w:rsidRDefault="009663F2" w:rsidP="00C105BA">
            <w:pPr>
              <w:pStyle w:val="TAC"/>
              <w:overflowPunct w:val="0"/>
              <w:autoSpaceDE w:val="0"/>
              <w:autoSpaceDN w:val="0"/>
              <w:adjustRightInd w:val="0"/>
              <w:rPr>
                <w:szCs w:val="18"/>
              </w:rPr>
            </w:pPr>
            <w:r>
              <w:rPr>
                <w:szCs w:val="18"/>
              </w:rPr>
              <w:lastRenderedPageBreak/>
              <w:t>CA_n</w:t>
            </w:r>
            <w:r>
              <w:rPr>
                <w:szCs w:val="18"/>
                <w:lang w:eastAsia="zh-CN"/>
              </w:rPr>
              <w:t>1</w:t>
            </w:r>
            <w:r>
              <w:rPr>
                <w:szCs w:val="18"/>
              </w:rPr>
              <w:t>A-n</w:t>
            </w:r>
            <w:r>
              <w:rPr>
                <w:szCs w:val="18"/>
                <w:lang w:eastAsia="zh-CN"/>
              </w:rPr>
              <w:t>257</w:t>
            </w:r>
            <w:r>
              <w:rPr>
                <w:szCs w:val="18"/>
                <w:lang w:eastAsia="zh-TW"/>
              </w:rPr>
              <w:t>M</w:t>
            </w:r>
          </w:p>
        </w:tc>
        <w:tc>
          <w:tcPr>
            <w:tcW w:w="2497" w:type="dxa"/>
            <w:tcBorders>
              <w:top w:val="nil"/>
              <w:left w:val="single" w:sz="4" w:space="0" w:color="auto"/>
              <w:bottom w:val="nil"/>
              <w:right w:val="single" w:sz="4" w:space="0" w:color="auto"/>
            </w:tcBorders>
          </w:tcPr>
          <w:p w14:paraId="7889582B" w14:textId="77777777" w:rsidR="009663F2" w:rsidRDefault="009663F2" w:rsidP="00C105BA">
            <w:pPr>
              <w:pStyle w:val="TAC"/>
              <w:overflowPunct w:val="0"/>
              <w:autoSpaceDE w:val="0"/>
              <w:autoSpaceDN w:val="0"/>
              <w:adjustRightInd w:val="0"/>
              <w:rPr>
                <w:szCs w:val="18"/>
                <w:lang w:eastAsia="zh-TW"/>
              </w:rPr>
            </w:pPr>
            <w:r>
              <w:rPr>
                <w:szCs w:val="18"/>
                <w:lang w:eastAsia="zh-TW"/>
              </w:rPr>
              <w:t>CA_n257G</w:t>
            </w:r>
          </w:p>
          <w:p w14:paraId="48085152" w14:textId="77777777" w:rsidR="009663F2" w:rsidRDefault="009663F2" w:rsidP="00C105BA">
            <w:pPr>
              <w:pStyle w:val="TAC"/>
              <w:overflowPunct w:val="0"/>
              <w:autoSpaceDE w:val="0"/>
              <w:autoSpaceDN w:val="0"/>
              <w:adjustRightInd w:val="0"/>
              <w:rPr>
                <w:szCs w:val="18"/>
                <w:lang w:eastAsia="zh-TW"/>
              </w:rPr>
            </w:pPr>
            <w:r>
              <w:rPr>
                <w:szCs w:val="18"/>
                <w:lang w:eastAsia="zh-TW"/>
              </w:rPr>
              <w:t>CA_n257H</w:t>
            </w:r>
          </w:p>
          <w:p w14:paraId="02249F9E" w14:textId="77777777" w:rsidR="009663F2" w:rsidRDefault="009663F2" w:rsidP="00C105BA">
            <w:pPr>
              <w:pStyle w:val="TAC"/>
              <w:overflowPunct w:val="0"/>
              <w:autoSpaceDE w:val="0"/>
              <w:autoSpaceDN w:val="0"/>
              <w:adjustRightInd w:val="0"/>
              <w:rPr>
                <w:szCs w:val="18"/>
                <w:lang w:eastAsia="zh-TW"/>
              </w:rPr>
            </w:pPr>
            <w:r>
              <w:rPr>
                <w:szCs w:val="18"/>
                <w:lang w:eastAsia="zh-TW"/>
              </w:rPr>
              <w:t>CA_n257I</w:t>
            </w:r>
          </w:p>
          <w:p w14:paraId="520C284B" w14:textId="77777777" w:rsidR="009663F2" w:rsidRDefault="009663F2" w:rsidP="00C105BA">
            <w:pPr>
              <w:pStyle w:val="TAC"/>
              <w:overflowPunct w:val="0"/>
              <w:autoSpaceDE w:val="0"/>
              <w:autoSpaceDN w:val="0"/>
              <w:adjustRightInd w:val="0"/>
              <w:rPr>
                <w:szCs w:val="18"/>
                <w:lang w:eastAsia="zh-TW"/>
              </w:rPr>
            </w:pPr>
            <w:r>
              <w:rPr>
                <w:szCs w:val="18"/>
                <w:lang w:eastAsia="zh-TW"/>
              </w:rPr>
              <w:t>CA_n257J</w:t>
            </w:r>
          </w:p>
          <w:p w14:paraId="3772B26B" w14:textId="77777777" w:rsidR="009663F2" w:rsidRDefault="009663F2" w:rsidP="00C105BA">
            <w:pPr>
              <w:pStyle w:val="TAC"/>
              <w:overflowPunct w:val="0"/>
              <w:autoSpaceDE w:val="0"/>
              <w:autoSpaceDN w:val="0"/>
              <w:adjustRightInd w:val="0"/>
              <w:rPr>
                <w:szCs w:val="18"/>
                <w:lang w:eastAsia="zh-TW"/>
              </w:rPr>
            </w:pPr>
            <w:r>
              <w:rPr>
                <w:szCs w:val="18"/>
                <w:lang w:eastAsia="zh-TW"/>
              </w:rPr>
              <w:t>CA_n257K</w:t>
            </w:r>
          </w:p>
          <w:p w14:paraId="4633964D" w14:textId="77777777" w:rsidR="009663F2" w:rsidRDefault="009663F2" w:rsidP="00C105BA">
            <w:pPr>
              <w:pStyle w:val="TAC"/>
              <w:overflowPunct w:val="0"/>
              <w:autoSpaceDE w:val="0"/>
              <w:autoSpaceDN w:val="0"/>
              <w:adjustRightInd w:val="0"/>
              <w:rPr>
                <w:szCs w:val="18"/>
              </w:rPr>
            </w:pPr>
            <w:r>
              <w:rPr>
                <w:szCs w:val="18"/>
              </w:rPr>
              <w:t>CA_n1A-n257A</w:t>
            </w:r>
          </w:p>
          <w:p w14:paraId="4419E33C" w14:textId="77777777" w:rsidR="009663F2" w:rsidRDefault="009663F2" w:rsidP="00C105BA">
            <w:pPr>
              <w:pStyle w:val="TAC"/>
              <w:overflowPunct w:val="0"/>
              <w:autoSpaceDE w:val="0"/>
              <w:autoSpaceDN w:val="0"/>
              <w:adjustRightInd w:val="0"/>
              <w:rPr>
                <w:szCs w:val="18"/>
              </w:rPr>
            </w:pPr>
            <w:r>
              <w:rPr>
                <w:szCs w:val="18"/>
              </w:rPr>
              <w:t>CA_n1A-n257G</w:t>
            </w:r>
          </w:p>
          <w:p w14:paraId="302F57C7" w14:textId="77777777" w:rsidR="009663F2" w:rsidRDefault="009663F2" w:rsidP="00C105BA">
            <w:pPr>
              <w:pStyle w:val="TAC"/>
              <w:overflowPunct w:val="0"/>
              <w:autoSpaceDE w:val="0"/>
              <w:autoSpaceDN w:val="0"/>
              <w:adjustRightInd w:val="0"/>
              <w:rPr>
                <w:szCs w:val="18"/>
              </w:rPr>
            </w:pPr>
            <w:r>
              <w:rPr>
                <w:szCs w:val="18"/>
              </w:rPr>
              <w:t>CA_n1A-n257H</w:t>
            </w:r>
          </w:p>
          <w:p w14:paraId="2347451C" w14:textId="77777777" w:rsidR="009663F2" w:rsidRDefault="009663F2" w:rsidP="00C105BA">
            <w:pPr>
              <w:pStyle w:val="TAC"/>
              <w:overflowPunct w:val="0"/>
              <w:autoSpaceDE w:val="0"/>
              <w:autoSpaceDN w:val="0"/>
              <w:adjustRightInd w:val="0"/>
              <w:rPr>
                <w:szCs w:val="18"/>
              </w:rPr>
            </w:pPr>
            <w:r>
              <w:rPr>
                <w:szCs w:val="18"/>
              </w:rPr>
              <w:t>CA_n1A-n257I</w:t>
            </w:r>
          </w:p>
          <w:p w14:paraId="00331885" w14:textId="77777777" w:rsidR="009663F2" w:rsidRDefault="009663F2" w:rsidP="00C105BA">
            <w:pPr>
              <w:pStyle w:val="TAC"/>
              <w:overflowPunct w:val="0"/>
              <w:autoSpaceDE w:val="0"/>
              <w:autoSpaceDN w:val="0"/>
              <w:adjustRightInd w:val="0"/>
              <w:rPr>
                <w:szCs w:val="18"/>
              </w:rPr>
            </w:pPr>
            <w:r>
              <w:rPr>
                <w:szCs w:val="18"/>
              </w:rPr>
              <w:t>CA_n1A-n257J</w:t>
            </w:r>
          </w:p>
          <w:p w14:paraId="43405585" w14:textId="77777777" w:rsidR="009663F2" w:rsidRDefault="009663F2" w:rsidP="00C105BA">
            <w:pPr>
              <w:pStyle w:val="TAC"/>
              <w:overflowPunct w:val="0"/>
              <w:autoSpaceDE w:val="0"/>
              <w:autoSpaceDN w:val="0"/>
              <w:adjustRightInd w:val="0"/>
              <w:rPr>
                <w:szCs w:val="18"/>
              </w:rPr>
            </w:pPr>
            <w:r>
              <w:rPr>
                <w:szCs w:val="18"/>
              </w:rPr>
              <w:t>CA_n1A-n257K</w:t>
            </w:r>
          </w:p>
        </w:tc>
        <w:tc>
          <w:tcPr>
            <w:tcW w:w="1231" w:type="dxa"/>
            <w:tcBorders>
              <w:top w:val="single" w:sz="4" w:space="0" w:color="auto"/>
              <w:left w:val="single" w:sz="4" w:space="0" w:color="auto"/>
              <w:bottom w:val="single" w:sz="4" w:space="0" w:color="auto"/>
              <w:right w:val="single" w:sz="4" w:space="0" w:color="auto"/>
            </w:tcBorders>
          </w:tcPr>
          <w:p w14:paraId="161DB9CB" w14:textId="77777777" w:rsidR="009663F2" w:rsidRDefault="009663F2" w:rsidP="00C105BA">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0D6D66E2" w14:textId="77777777" w:rsidR="009663F2" w:rsidRDefault="009663F2" w:rsidP="00C105BA">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3910A02D"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01C12426" w14:textId="77777777" w:rsidTr="00C105BA">
        <w:trPr>
          <w:gridAfter w:val="1"/>
          <w:wAfter w:w="113" w:type="dxa"/>
          <w:trHeight w:val="187"/>
          <w:jc w:val="center"/>
        </w:trPr>
        <w:tc>
          <w:tcPr>
            <w:tcW w:w="2535" w:type="dxa"/>
            <w:tcBorders>
              <w:top w:val="nil"/>
              <w:left w:val="single" w:sz="4" w:space="0" w:color="auto"/>
              <w:bottom w:val="single" w:sz="4" w:space="0" w:color="auto"/>
              <w:right w:val="single" w:sz="4" w:space="0" w:color="auto"/>
            </w:tcBorders>
          </w:tcPr>
          <w:p w14:paraId="4F516B34" w14:textId="77777777" w:rsidR="009663F2" w:rsidRDefault="009663F2" w:rsidP="00C105B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18A7B1E" w14:textId="77777777" w:rsidR="009663F2" w:rsidRDefault="009663F2" w:rsidP="00C105B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8A1DD7B" w14:textId="77777777" w:rsidR="009663F2" w:rsidRDefault="009663F2" w:rsidP="00C105BA">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4BA7846" w14:textId="77777777" w:rsidR="009663F2" w:rsidRDefault="009663F2" w:rsidP="00C105BA">
            <w:pPr>
              <w:pStyle w:val="TAC"/>
              <w:rPr>
                <w:lang w:eastAsia="zh-CN"/>
              </w:rPr>
            </w:pPr>
            <w:r>
              <w:rPr>
                <w:lang w:val="en-US" w:eastAsia="zh-CN" w:bidi="ar"/>
              </w:rPr>
              <w:t>CA_n257M</w:t>
            </w:r>
          </w:p>
        </w:tc>
        <w:tc>
          <w:tcPr>
            <w:tcW w:w="2289" w:type="dxa"/>
            <w:tcBorders>
              <w:top w:val="nil"/>
              <w:left w:val="single" w:sz="4" w:space="0" w:color="auto"/>
              <w:bottom w:val="single" w:sz="4" w:space="0" w:color="auto"/>
              <w:right w:val="single" w:sz="4" w:space="0" w:color="auto"/>
            </w:tcBorders>
          </w:tcPr>
          <w:p w14:paraId="70A4EA65" w14:textId="77777777" w:rsidR="009663F2" w:rsidRDefault="009663F2" w:rsidP="00C105BA">
            <w:pPr>
              <w:pStyle w:val="TAC"/>
              <w:overflowPunct w:val="0"/>
              <w:autoSpaceDE w:val="0"/>
              <w:autoSpaceDN w:val="0"/>
              <w:adjustRightInd w:val="0"/>
              <w:rPr>
                <w:szCs w:val="18"/>
                <w:lang w:eastAsia="zh-CN"/>
              </w:rPr>
            </w:pPr>
          </w:p>
        </w:tc>
      </w:tr>
      <w:tr w:rsidR="009663F2" w14:paraId="374A7601" w14:textId="77777777" w:rsidTr="00C105BA">
        <w:trPr>
          <w:gridAfter w:val="1"/>
          <w:wAfter w:w="113" w:type="dxa"/>
          <w:trHeight w:val="187"/>
          <w:jc w:val="center"/>
        </w:trPr>
        <w:tc>
          <w:tcPr>
            <w:tcW w:w="2535" w:type="dxa"/>
            <w:tcBorders>
              <w:top w:val="single" w:sz="4" w:space="0" w:color="auto"/>
              <w:left w:val="single" w:sz="4" w:space="0" w:color="auto"/>
              <w:bottom w:val="nil"/>
              <w:right w:val="single" w:sz="4" w:space="0" w:color="auto"/>
            </w:tcBorders>
          </w:tcPr>
          <w:p w14:paraId="6994783B" w14:textId="77777777" w:rsidR="009663F2" w:rsidRDefault="009663F2" w:rsidP="00C105BA">
            <w:pPr>
              <w:pStyle w:val="TAC"/>
              <w:overflowPunct w:val="0"/>
              <w:autoSpaceDE w:val="0"/>
              <w:autoSpaceDN w:val="0"/>
              <w:adjustRightInd w:val="0"/>
              <w:rPr>
                <w:szCs w:val="18"/>
              </w:rPr>
            </w:pPr>
            <w:r>
              <w:rPr>
                <w:szCs w:val="18"/>
              </w:rPr>
              <w:t>CA_n1A-n258A</w:t>
            </w:r>
          </w:p>
        </w:tc>
        <w:tc>
          <w:tcPr>
            <w:tcW w:w="2458" w:type="dxa"/>
            <w:tcBorders>
              <w:top w:val="single" w:sz="4" w:space="0" w:color="auto"/>
              <w:left w:val="single" w:sz="4" w:space="0" w:color="auto"/>
              <w:bottom w:val="nil"/>
              <w:right w:val="single" w:sz="4" w:space="0" w:color="auto"/>
            </w:tcBorders>
          </w:tcPr>
          <w:p w14:paraId="7FD552A3" w14:textId="77777777" w:rsidR="009663F2" w:rsidRDefault="009663F2" w:rsidP="00C105BA">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35D03AF1" w14:textId="77777777" w:rsidR="009663F2" w:rsidRDefault="009663F2" w:rsidP="00C105BA">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1071EF9E" w14:textId="77777777" w:rsidR="009663F2" w:rsidRDefault="009663F2" w:rsidP="00C105BA">
            <w:pPr>
              <w:pStyle w:val="TAC"/>
            </w:pPr>
            <w:r>
              <w:rPr>
                <w:lang w:val="en-US" w:eastAsia="zh-CN" w:bidi="ar"/>
              </w:rPr>
              <w:t>5, 10, 15, 20</w:t>
            </w:r>
          </w:p>
        </w:tc>
        <w:tc>
          <w:tcPr>
            <w:tcW w:w="2289" w:type="dxa"/>
            <w:tcBorders>
              <w:top w:val="nil"/>
              <w:left w:val="single" w:sz="4" w:space="0" w:color="auto"/>
              <w:bottom w:val="nil"/>
              <w:right w:val="single" w:sz="4" w:space="0" w:color="auto"/>
            </w:tcBorders>
          </w:tcPr>
          <w:p w14:paraId="7E023F7C"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690484C4" w14:textId="77777777" w:rsidTr="00C105BA">
        <w:trPr>
          <w:gridAfter w:val="1"/>
          <w:wAfter w:w="226" w:type="dxa"/>
          <w:trHeight w:val="187"/>
          <w:jc w:val="center"/>
        </w:trPr>
        <w:tc>
          <w:tcPr>
            <w:tcW w:w="2576" w:type="dxa"/>
            <w:tcBorders>
              <w:top w:val="nil"/>
              <w:left w:val="single" w:sz="4" w:space="0" w:color="auto"/>
              <w:bottom w:val="nil"/>
              <w:right w:val="single" w:sz="4" w:space="0" w:color="auto"/>
            </w:tcBorders>
          </w:tcPr>
          <w:p w14:paraId="3E9DC4E1"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4596AE46"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0A898A8" w14:textId="77777777" w:rsidR="009663F2" w:rsidRDefault="009663F2" w:rsidP="00C105BA">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1EF54E15" w14:textId="77777777" w:rsidR="009663F2" w:rsidRDefault="009663F2" w:rsidP="00C105BA">
            <w:pPr>
              <w:pStyle w:val="TAC"/>
            </w:pPr>
            <w:r>
              <w:rPr>
                <w:lang w:val="en-US" w:eastAsia="zh-CN" w:bidi="ar"/>
              </w:rPr>
              <w:t>50, 100, 200, 400</w:t>
            </w:r>
          </w:p>
        </w:tc>
        <w:tc>
          <w:tcPr>
            <w:tcW w:w="2325" w:type="dxa"/>
            <w:tcBorders>
              <w:top w:val="nil"/>
              <w:left w:val="single" w:sz="4" w:space="0" w:color="auto"/>
              <w:bottom w:val="single" w:sz="4" w:space="0" w:color="auto"/>
              <w:right w:val="single" w:sz="4" w:space="0" w:color="auto"/>
            </w:tcBorders>
          </w:tcPr>
          <w:p w14:paraId="43C1486E" w14:textId="77777777" w:rsidR="009663F2" w:rsidRDefault="009663F2" w:rsidP="00C105BA">
            <w:pPr>
              <w:pStyle w:val="TAC"/>
              <w:overflowPunct w:val="0"/>
              <w:autoSpaceDE w:val="0"/>
              <w:autoSpaceDN w:val="0"/>
              <w:adjustRightInd w:val="0"/>
              <w:rPr>
                <w:szCs w:val="18"/>
                <w:lang w:eastAsia="zh-CN"/>
              </w:rPr>
            </w:pPr>
          </w:p>
        </w:tc>
      </w:tr>
      <w:tr w:rsidR="009663F2" w14:paraId="081D501D" w14:textId="77777777" w:rsidTr="00C105BA">
        <w:trPr>
          <w:gridAfter w:val="1"/>
          <w:wAfter w:w="226" w:type="dxa"/>
          <w:trHeight w:val="187"/>
          <w:jc w:val="center"/>
        </w:trPr>
        <w:tc>
          <w:tcPr>
            <w:tcW w:w="2576" w:type="dxa"/>
            <w:tcBorders>
              <w:top w:val="nil"/>
              <w:left w:val="single" w:sz="4" w:space="0" w:color="auto"/>
              <w:bottom w:val="nil"/>
              <w:right w:val="single" w:sz="4" w:space="0" w:color="auto"/>
            </w:tcBorders>
          </w:tcPr>
          <w:p w14:paraId="6D66471D"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07C323AB"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43BFB9C" w14:textId="77777777" w:rsidR="009663F2" w:rsidRDefault="009663F2" w:rsidP="00C105BA">
            <w:pPr>
              <w:pStyle w:val="TAC"/>
              <w:overflowPunct w:val="0"/>
              <w:autoSpaceDE w:val="0"/>
              <w:autoSpaceDN w:val="0"/>
              <w:adjustRightInd w:val="0"/>
              <w:rPr>
                <w:szCs w:val="18"/>
                <w:lang w:val="en-US" w:eastAsia="zh-CN"/>
              </w:rPr>
            </w:pPr>
            <w:r>
              <w:rPr>
                <w:szCs w:val="18"/>
                <w:lang w:val="en-US"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6C307B1E" w14:textId="77777777" w:rsidR="009663F2" w:rsidRDefault="009663F2" w:rsidP="00C105BA">
            <w:pPr>
              <w:pStyle w:val="TAC"/>
              <w:rPr>
                <w:lang w:val="en-US" w:eastAsia="zh-CN"/>
              </w:rPr>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1AF019DF" w14:textId="77777777" w:rsidR="009663F2" w:rsidRDefault="009663F2" w:rsidP="00C105BA">
            <w:pPr>
              <w:pStyle w:val="TAC"/>
              <w:overflowPunct w:val="0"/>
              <w:autoSpaceDE w:val="0"/>
              <w:autoSpaceDN w:val="0"/>
              <w:adjustRightInd w:val="0"/>
              <w:rPr>
                <w:szCs w:val="18"/>
                <w:lang w:val="en-US" w:eastAsia="zh-CN"/>
              </w:rPr>
            </w:pPr>
            <w:r>
              <w:rPr>
                <w:szCs w:val="18"/>
                <w:lang w:val="en-US" w:eastAsia="zh-CN"/>
              </w:rPr>
              <w:t>1</w:t>
            </w:r>
          </w:p>
        </w:tc>
      </w:tr>
      <w:tr w:rsidR="009663F2" w14:paraId="356A5A75" w14:textId="77777777" w:rsidTr="00C105BA">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679722AD"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2C1A4541"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6DF9281" w14:textId="77777777" w:rsidR="009663F2" w:rsidRDefault="009663F2" w:rsidP="00C105BA">
            <w:pPr>
              <w:pStyle w:val="TAC"/>
              <w:overflowPunct w:val="0"/>
              <w:autoSpaceDE w:val="0"/>
              <w:autoSpaceDN w:val="0"/>
              <w:adjustRightInd w:val="0"/>
              <w:rPr>
                <w:szCs w:val="18"/>
                <w:lang w:val="en-US"/>
              </w:rPr>
            </w:pPr>
            <w:r>
              <w:rPr>
                <w:szCs w:val="18"/>
                <w:lang w:val="en-US"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4A0401B4" w14:textId="77777777" w:rsidR="009663F2" w:rsidRDefault="009663F2" w:rsidP="00C105BA">
            <w:pPr>
              <w:pStyle w:val="TAC"/>
              <w:rPr>
                <w:lang w:val="en-US" w:eastAsia="zh-CN"/>
              </w:rPr>
            </w:pPr>
            <w:r>
              <w:rPr>
                <w:lang w:val="en-US" w:eastAsia="zh-CN" w:bidi="ar"/>
              </w:rPr>
              <w:t>50, 100, 200, 400</w:t>
            </w:r>
          </w:p>
        </w:tc>
        <w:tc>
          <w:tcPr>
            <w:tcW w:w="2325" w:type="dxa"/>
            <w:tcBorders>
              <w:top w:val="nil"/>
              <w:left w:val="single" w:sz="4" w:space="0" w:color="auto"/>
              <w:bottom w:val="single" w:sz="4" w:space="0" w:color="auto"/>
              <w:right w:val="single" w:sz="4" w:space="0" w:color="auto"/>
            </w:tcBorders>
          </w:tcPr>
          <w:p w14:paraId="16C241FE" w14:textId="77777777" w:rsidR="009663F2" w:rsidRDefault="009663F2" w:rsidP="00C105BA">
            <w:pPr>
              <w:pStyle w:val="TAC"/>
              <w:overflowPunct w:val="0"/>
              <w:autoSpaceDE w:val="0"/>
              <w:autoSpaceDN w:val="0"/>
              <w:adjustRightInd w:val="0"/>
              <w:rPr>
                <w:szCs w:val="18"/>
                <w:lang w:eastAsia="zh-CN"/>
              </w:rPr>
            </w:pPr>
          </w:p>
        </w:tc>
      </w:tr>
      <w:tr w:rsidR="009663F2" w14:paraId="32C36E06" w14:textId="77777777" w:rsidTr="00C105BA">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4C1D0249" w14:textId="77777777" w:rsidR="009663F2" w:rsidRDefault="009663F2" w:rsidP="00C105BA">
            <w:pPr>
              <w:pStyle w:val="TAC"/>
              <w:overflowPunct w:val="0"/>
              <w:autoSpaceDE w:val="0"/>
              <w:autoSpaceDN w:val="0"/>
              <w:adjustRightInd w:val="0"/>
              <w:rPr>
                <w:szCs w:val="18"/>
              </w:rPr>
            </w:pPr>
            <w:r>
              <w:rPr>
                <w:szCs w:val="18"/>
              </w:rPr>
              <w:t>CA_n1A-n258B</w:t>
            </w:r>
          </w:p>
        </w:tc>
        <w:tc>
          <w:tcPr>
            <w:tcW w:w="2497" w:type="dxa"/>
            <w:tcBorders>
              <w:top w:val="single" w:sz="4" w:space="0" w:color="auto"/>
              <w:left w:val="single" w:sz="4" w:space="0" w:color="auto"/>
              <w:bottom w:val="nil"/>
              <w:right w:val="single" w:sz="4" w:space="0" w:color="auto"/>
            </w:tcBorders>
          </w:tcPr>
          <w:p w14:paraId="0FED84D0" w14:textId="77777777" w:rsidR="009663F2" w:rsidRDefault="009663F2" w:rsidP="00C105BA">
            <w:pPr>
              <w:pStyle w:val="TAC"/>
              <w:overflowPunct w:val="0"/>
              <w:autoSpaceDE w:val="0"/>
              <w:autoSpaceDN w:val="0"/>
              <w:adjustRightInd w:val="0"/>
              <w:rPr>
                <w:szCs w:val="18"/>
              </w:rPr>
            </w:pPr>
            <w:r>
              <w:rPr>
                <w:szCs w:val="18"/>
              </w:rPr>
              <w:t>CA_n1A-n258A</w:t>
            </w:r>
          </w:p>
        </w:tc>
        <w:tc>
          <w:tcPr>
            <w:tcW w:w="1231" w:type="dxa"/>
            <w:tcBorders>
              <w:top w:val="single" w:sz="4" w:space="0" w:color="auto"/>
              <w:left w:val="single" w:sz="4" w:space="0" w:color="auto"/>
              <w:bottom w:val="single" w:sz="4" w:space="0" w:color="auto"/>
              <w:right w:val="single" w:sz="4" w:space="0" w:color="auto"/>
            </w:tcBorders>
          </w:tcPr>
          <w:p w14:paraId="260CCE52" w14:textId="77777777" w:rsidR="009663F2" w:rsidRDefault="009663F2" w:rsidP="00C105BA">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5453E074" w14:textId="77777777" w:rsidR="009663F2" w:rsidRDefault="009663F2" w:rsidP="00C105BA">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30D6929D" w14:textId="77777777" w:rsidR="009663F2" w:rsidRDefault="009663F2" w:rsidP="00C105BA">
            <w:pPr>
              <w:pStyle w:val="TAC"/>
              <w:overflowPunct w:val="0"/>
              <w:autoSpaceDE w:val="0"/>
              <w:autoSpaceDN w:val="0"/>
              <w:adjustRightInd w:val="0"/>
              <w:rPr>
                <w:szCs w:val="18"/>
                <w:lang w:val="en-US" w:eastAsia="zh-CN"/>
              </w:rPr>
            </w:pPr>
            <w:r>
              <w:rPr>
                <w:szCs w:val="18"/>
                <w:lang w:val="en-US" w:eastAsia="zh-CN"/>
              </w:rPr>
              <w:t>0</w:t>
            </w:r>
          </w:p>
        </w:tc>
      </w:tr>
      <w:tr w:rsidR="009663F2" w14:paraId="1F85FE9C" w14:textId="77777777" w:rsidTr="00C105BA">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0E609F9E"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2BD83629"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0A27A7E" w14:textId="77777777" w:rsidR="009663F2" w:rsidRDefault="009663F2" w:rsidP="00C105BA">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14420513" w14:textId="77777777" w:rsidR="009663F2" w:rsidRDefault="009663F2" w:rsidP="00C105BA">
            <w:pPr>
              <w:pStyle w:val="TAC"/>
            </w:pPr>
            <w:r>
              <w:rPr>
                <w:lang w:val="en-US" w:eastAsia="zh-CN" w:bidi="ar"/>
              </w:rPr>
              <w:t>CA_n258B</w:t>
            </w:r>
          </w:p>
        </w:tc>
        <w:tc>
          <w:tcPr>
            <w:tcW w:w="2325" w:type="dxa"/>
            <w:tcBorders>
              <w:top w:val="nil"/>
              <w:left w:val="single" w:sz="4" w:space="0" w:color="auto"/>
              <w:bottom w:val="single" w:sz="4" w:space="0" w:color="auto"/>
              <w:right w:val="single" w:sz="4" w:space="0" w:color="auto"/>
            </w:tcBorders>
          </w:tcPr>
          <w:p w14:paraId="43C96073" w14:textId="77777777" w:rsidR="009663F2" w:rsidRDefault="009663F2" w:rsidP="00C105BA">
            <w:pPr>
              <w:pStyle w:val="TAC"/>
              <w:overflowPunct w:val="0"/>
              <w:autoSpaceDE w:val="0"/>
              <w:autoSpaceDN w:val="0"/>
              <w:adjustRightInd w:val="0"/>
              <w:rPr>
                <w:szCs w:val="18"/>
                <w:lang w:val="en-US" w:eastAsia="zh-CN"/>
              </w:rPr>
            </w:pPr>
          </w:p>
        </w:tc>
      </w:tr>
      <w:tr w:rsidR="009663F2" w14:paraId="4F94D2EA" w14:textId="77777777" w:rsidTr="00C105BA">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7285708C" w14:textId="77777777" w:rsidR="009663F2" w:rsidRDefault="009663F2" w:rsidP="00C105BA">
            <w:pPr>
              <w:pStyle w:val="TAC"/>
              <w:overflowPunct w:val="0"/>
              <w:autoSpaceDE w:val="0"/>
              <w:autoSpaceDN w:val="0"/>
              <w:adjustRightInd w:val="0"/>
              <w:rPr>
                <w:szCs w:val="18"/>
              </w:rPr>
            </w:pPr>
            <w:r>
              <w:rPr>
                <w:szCs w:val="18"/>
              </w:rPr>
              <w:t>CA_n1A-n258C</w:t>
            </w:r>
          </w:p>
        </w:tc>
        <w:tc>
          <w:tcPr>
            <w:tcW w:w="2497" w:type="dxa"/>
            <w:tcBorders>
              <w:top w:val="single" w:sz="4" w:space="0" w:color="auto"/>
              <w:left w:val="single" w:sz="4" w:space="0" w:color="auto"/>
              <w:bottom w:val="nil"/>
              <w:right w:val="single" w:sz="4" w:space="0" w:color="auto"/>
            </w:tcBorders>
          </w:tcPr>
          <w:p w14:paraId="043BAED0" w14:textId="77777777" w:rsidR="009663F2" w:rsidRDefault="009663F2" w:rsidP="00C105BA">
            <w:pPr>
              <w:pStyle w:val="TAC"/>
              <w:overflowPunct w:val="0"/>
              <w:autoSpaceDE w:val="0"/>
              <w:autoSpaceDN w:val="0"/>
              <w:adjustRightInd w:val="0"/>
              <w:rPr>
                <w:szCs w:val="18"/>
              </w:rPr>
            </w:pPr>
            <w:r>
              <w:rPr>
                <w:szCs w:val="18"/>
              </w:rPr>
              <w:t>CA_n1A-n258A</w:t>
            </w:r>
          </w:p>
        </w:tc>
        <w:tc>
          <w:tcPr>
            <w:tcW w:w="1231" w:type="dxa"/>
            <w:tcBorders>
              <w:top w:val="single" w:sz="4" w:space="0" w:color="auto"/>
              <w:left w:val="single" w:sz="4" w:space="0" w:color="auto"/>
              <w:bottom w:val="single" w:sz="4" w:space="0" w:color="auto"/>
              <w:right w:val="single" w:sz="4" w:space="0" w:color="auto"/>
            </w:tcBorders>
          </w:tcPr>
          <w:p w14:paraId="00AE1019" w14:textId="77777777" w:rsidR="009663F2" w:rsidRDefault="009663F2" w:rsidP="00C105BA">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30AC3AD7" w14:textId="77777777" w:rsidR="009663F2" w:rsidRDefault="009663F2" w:rsidP="00C105BA">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5A5A26F1" w14:textId="77777777" w:rsidR="009663F2" w:rsidRDefault="009663F2" w:rsidP="00C105BA">
            <w:pPr>
              <w:pStyle w:val="TAC"/>
              <w:overflowPunct w:val="0"/>
              <w:autoSpaceDE w:val="0"/>
              <w:autoSpaceDN w:val="0"/>
              <w:adjustRightInd w:val="0"/>
              <w:rPr>
                <w:szCs w:val="18"/>
                <w:lang w:val="en-US" w:eastAsia="zh-CN"/>
              </w:rPr>
            </w:pPr>
            <w:r>
              <w:rPr>
                <w:szCs w:val="18"/>
                <w:lang w:val="en-US" w:eastAsia="zh-CN"/>
              </w:rPr>
              <w:t>0</w:t>
            </w:r>
          </w:p>
        </w:tc>
      </w:tr>
      <w:tr w:rsidR="009663F2" w14:paraId="329DE970" w14:textId="77777777" w:rsidTr="00C105BA">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1B6C379F"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219E95B9"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BE28E35" w14:textId="77777777" w:rsidR="009663F2" w:rsidRDefault="009663F2" w:rsidP="00C105BA">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1D766358" w14:textId="77777777" w:rsidR="009663F2" w:rsidRDefault="009663F2" w:rsidP="00C105BA">
            <w:pPr>
              <w:pStyle w:val="TAC"/>
            </w:pPr>
            <w:r>
              <w:rPr>
                <w:lang w:val="en-US" w:eastAsia="zh-CN" w:bidi="ar"/>
              </w:rPr>
              <w:t>CA_n258C</w:t>
            </w:r>
          </w:p>
        </w:tc>
        <w:tc>
          <w:tcPr>
            <w:tcW w:w="2325" w:type="dxa"/>
            <w:tcBorders>
              <w:top w:val="nil"/>
              <w:left w:val="single" w:sz="4" w:space="0" w:color="auto"/>
              <w:bottom w:val="single" w:sz="4" w:space="0" w:color="auto"/>
              <w:right w:val="single" w:sz="4" w:space="0" w:color="auto"/>
            </w:tcBorders>
          </w:tcPr>
          <w:p w14:paraId="61CDE382" w14:textId="77777777" w:rsidR="009663F2" w:rsidRDefault="009663F2" w:rsidP="00C105BA">
            <w:pPr>
              <w:pStyle w:val="TAC"/>
              <w:overflowPunct w:val="0"/>
              <w:autoSpaceDE w:val="0"/>
              <w:autoSpaceDN w:val="0"/>
              <w:adjustRightInd w:val="0"/>
              <w:rPr>
                <w:szCs w:val="18"/>
                <w:lang w:val="en-US" w:eastAsia="zh-CN"/>
              </w:rPr>
            </w:pPr>
          </w:p>
        </w:tc>
      </w:tr>
      <w:tr w:rsidR="009663F2" w14:paraId="5EF152A7" w14:textId="77777777" w:rsidTr="00C105BA">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6F114726" w14:textId="77777777" w:rsidR="009663F2" w:rsidRDefault="009663F2" w:rsidP="00C105BA">
            <w:pPr>
              <w:pStyle w:val="TAC"/>
              <w:overflowPunct w:val="0"/>
              <w:autoSpaceDE w:val="0"/>
              <w:autoSpaceDN w:val="0"/>
              <w:adjustRightInd w:val="0"/>
              <w:rPr>
                <w:szCs w:val="18"/>
              </w:rPr>
            </w:pPr>
            <w:r>
              <w:rPr>
                <w:szCs w:val="18"/>
              </w:rPr>
              <w:t>CA_n1A-n258D</w:t>
            </w:r>
          </w:p>
        </w:tc>
        <w:tc>
          <w:tcPr>
            <w:tcW w:w="2497" w:type="dxa"/>
            <w:tcBorders>
              <w:top w:val="single" w:sz="4" w:space="0" w:color="auto"/>
              <w:left w:val="single" w:sz="4" w:space="0" w:color="auto"/>
              <w:bottom w:val="nil"/>
              <w:right w:val="single" w:sz="4" w:space="0" w:color="auto"/>
            </w:tcBorders>
          </w:tcPr>
          <w:p w14:paraId="04E3785E" w14:textId="77777777" w:rsidR="009663F2" w:rsidRDefault="009663F2" w:rsidP="00C105BA">
            <w:pPr>
              <w:pStyle w:val="TAC"/>
              <w:overflowPunct w:val="0"/>
              <w:autoSpaceDE w:val="0"/>
              <w:autoSpaceDN w:val="0"/>
              <w:adjustRightInd w:val="0"/>
              <w:rPr>
                <w:szCs w:val="18"/>
              </w:rPr>
            </w:pPr>
            <w:r>
              <w:rPr>
                <w:szCs w:val="18"/>
              </w:rPr>
              <w:t>CA_n1A-n258A</w:t>
            </w:r>
          </w:p>
        </w:tc>
        <w:tc>
          <w:tcPr>
            <w:tcW w:w="1231" w:type="dxa"/>
            <w:tcBorders>
              <w:top w:val="single" w:sz="4" w:space="0" w:color="auto"/>
              <w:left w:val="single" w:sz="4" w:space="0" w:color="auto"/>
              <w:bottom w:val="single" w:sz="4" w:space="0" w:color="auto"/>
              <w:right w:val="single" w:sz="4" w:space="0" w:color="auto"/>
            </w:tcBorders>
          </w:tcPr>
          <w:p w14:paraId="258D4F7E" w14:textId="77777777" w:rsidR="009663F2" w:rsidRDefault="009663F2" w:rsidP="00C105BA">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392F6818" w14:textId="77777777" w:rsidR="009663F2" w:rsidRDefault="009663F2" w:rsidP="00C105BA">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6AB939F5"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087D1EA5" w14:textId="77777777" w:rsidTr="00C105BA">
        <w:trPr>
          <w:gridAfter w:val="1"/>
          <w:wAfter w:w="226" w:type="dxa"/>
          <w:trHeight w:val="187"/>
          <w:jc w:val="center"/>
        </w:trPr>
        <w:tc>
          <w:tcPr>
            <w:tcW w:w="2576" w:type="dxa"/>
            <w:tcBorders>
              <w:top w:val="nil"/>
              <w:left w:val="single" w:sz="4" w:space="0" w:color="auto"/>
              <w:bottom w:val="nil"/>
              <w:right w:val="single" w:sz="4" w:space="0" w:color="auto"/>
            </w:tcBorders>
          </w:tcPr>
          <w:p w14:paraId="6AFCCB06"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7F0596C4"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475EB7F" w14:textId="77777777" w:rsidR="009663F2" w:rsidRDefault="009663F2" w:rsidP="00C105BA">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0AD81838" w14:textId="77777777" w:rsidR="009663F2" w:rsidRDefault="009663F2" w:rsidP="00C105BA">
            <w:pPr>
              <w:pStyle w:val="TAC"/>
            </w:pPr>
            <w:r>
              <w:rPr>
                <w:lang w:val="en-US" w:eastAsia="zh-CN" w:bidi="ar"/>
              </w:rPr>
              <w:t>CA_n258D</w:t>
            </w:r>
          </w:p>
        </w:tc>
        <w:tc>
          <w:tcPr>
            <w:tcW w:w="2325" w:type="dxa"/>
            <w:tcBorders>
              <w:top w:val="nil"/>
              <w:left w:val="single" w:sz="4" w:space="0" w:color="auto"/>
              <w:bottom w:val="single" w:sz="4" w:space="0" w:color="auto"/>
              <w:right w:val="single" w:sz="4" w:space="0" w:color="auto"/>
            </w:tcBorders>
          </w:tcPr>
          <w:p w14:paraId="1F25CED9" w14:textId="77777777" w:rsidR="009663F2" w:rsidRDefault="009663F2" w:rsidP="00C105BA">
            <w:pPr>
              <w:pStyle w:val="TAC"/>
              <w:overflowPunct w:val="0"/>
              <w:autoSpaceDE w:val="0"/>
              <w:autoSpaceDN w:val="0"/>
              <w:adjustRightInd w:val="0"/>
              <w:rPr>
                <w:szCs w:val="18"/>
                <w:lang w:eastAsia="zh-CN"/>
              </w:rPr>
            </w:pPr>
          </w:p>
        </w:tc>
      </w:tr>
      <w:tr w:rsidR="009663F2" w14:paraId="2AED2A6B" w14:textId="77777777" w:rsidTr="00C105BA">
        <w:trPr>
          <w:gridAfter w:val="1"/>
          <w:wAfter w:w="226" w:type="dxa"/>
          <w:trHeight w:val="187"/>
          <w:jc w:val="center"/>
        </w:trPr>
        <w:tc>
          <w:tcPr>
            <w:tcW w:w="2576" w:type="dxa"/>
            <w:tcBorders>
              <w:top w:val="nil"/>
              <w:left w:val="single" w:sz="4" w:space="0" w:color="auto"/>
              <w:bottom w:val="nil"/>
              <w:right w:val="single" w:sz="4" w:space="0" w:color="auto"/>
            </w:tcBorders>
          </w:tcPr>
          <w:p w14:paraId="430D622E"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737C4810"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1E5875A" w14:textId="77777777" w:rsidR="009663F2" w:rsidRDefault="009663F2" w:rsidP="00C105BA">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5D862CC9" w14:textId="77777777" w:rsidR="009663F2" w:rsidRDefault="009663F2" w:rsidP="00C105BA">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7F70F17C" w14:textId="77777777" w:rsidR="009663F2" w:rsidRDefault="009663F2" w:rsidP="00C105BA">
            <w:pPr>
              <w:pStyle w:val="TAC"/>
              <w:overflowPunct w:val="0"/>
              <w:autoSpaceDE w:val="0"/>
              <w:autoSpaceDN w:val="0"/>
              <w:adjustRightInd w:val="0"/>
              <w:rPr>
                <w:szCs w:val="18"/>
                <w:lang w:val="en-US" w:eastAsia="zh-CN"/>
              </w:rPr>
            </w:pPr>
            <w:r>
              <w:rPr>
                <w:szCs w:val="18"/>
                <w:lang w:val="en-US" w:eastAsia="zh-CN"/>
              </w:rPr>
              <w:t>1</w:t>
            </w:r>
          </w:p>
        </w:tc>
      </w:tr>
      <w:tr w:rsidR="009663F2" w14:paraId="3BE53155" w14:textId="77777777" w:rsidTr="00C105BA">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678114D3"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5E08C734"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1CF0CF4" w14:textId="77777777" w:rsidR="009663F2" w:rsidRDefault="009663F2" w:rsidP="00C105BA">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4F30B82B" w14:textId="77777777" w:rsidR="009663F2" w:rsidRDefault="009663F2" w:rsidP="00C105BA">
            <w:pPr>
              <w:pStyle w:val="TAC"/>
            </w:pPr>
            <w:r>
              <w:rPr>
                <w:lang w:val="en-US" w:eastAsia="zh-CN" w:bidi="ar"/>
              </w:rPr>
              <w:t>CA_n258D</w:t>
            </w:r>
          </w:p>
        </w:tc>
        <w:tc>
          <w:tcPr>
            <w:tcW w:w="2325" w:type="dxa"/>
            <w:tcBorders>
              <w:top w:val="nil"/>
              <w:left w:val="single" w:sz="4" w:space="0" w:color="auto"/>
              <w:bottom w:val="single" w:sz="4" w:space="0" w:color="auto"/>
              <w:right w:val="single" w:sz="4" w:space="0" w:color="auto"/>
            </w:tcBorders>
          </w:tcPr>
          <w:p w14:paraId="1B16270F" w14:textId="77777777" w:rsidR="009663F2" w:rsidRDefault="009663F2" w:rsidP="00C105BA">
            <w:pPr>
              <w:pStyle w:val="TAC"/>
              <w:overflowPunct w:val="0"/>
              <w:autoSpaceDE w:val="0"/>
              <w:autoSpaceDN w:val="0"/>
              <w:adjustRightInd w:val="0"/>
              <w:rPr>
                <w:szCs w:val="18"/>
                <w:lang w:val="en-US" w:eastAsia="zh-CN"/>
              </w:rPr>
            </w:pPr>
          </w:p>
        </w:tc>
      </w:tr>
      <w:tr w:rsidR="009663F2" w14:paraId="1BA2EC66" w14:textId="77777777" w:rsidTr="00C105BA">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62A25D46" w14:textId="77777777" w:rsidR="009663F2" w:rsidRDefault="009663F2" w:rsidP="00C105BA">
            <w:pPr>
              <w:pStyle w:val="TAC"/>
              <w:overflowPunct w:val="0"/>
              <w:autoSpaceDE w:val="0"/>
              <w:autoSpaceDN w:val="0"/>
              <w:adjustRightInd w:val="0"/>
              <w:rPr>
                <w:szCs w:val="18"/>
              </w:rPr>
            </w:pPr>
            <w:r>
              <w:rPr>
                <w:szCs w:val="18"/>
              </w:rPr>
              <w:t>CA_n1A-n258E</w:t>
            </w:r>
          </w:p>
        </w:tc>
        <w:tc>
          <w:tcPr>
            <w:tcW w:w="2497" w:type="dxa"/>
            <w:tcBorders>
              <w:top w:val="single" w:sz="4" w:space="0" w:color="auto"/>
              <w:left w:val="single" w:sz="4" w:space="0" w:color="auto"/>
              <w:bottom w:val="nil"/>
              <w:right w:val="single" w:sz="4" w:space="0" w:color="auto"/>
            </w:tcBorders>
          </w:tcPr>
          <w:p w14:paraId="09E126A4" w14:textId="77777777" w:rsidR="009663F2" w:rsidRDefault="009663F2" w:rsidP="00C105BA">
            <w:pPr>
              <w:pStyle w:val="TAC"/>
              <w:overflowPunct w:val="0"/>
              <w:autoSpaceDE w:val="0"/>
              <w:autoSpaceDN w:val="0"/>
              <w:adjustRightInd w:val="0"/>
              <w:rPr>
                <w:szCs w:val="18"/>
              </w:rPr>
            </w:pPr>
            <w:r>
              <w:rPr>
                <w:szCs w:val="18"/>
              </w:rPr>
              <w:t>CA_n1A-n258A</w:t>
            </w:r>
          </w:p>
        </w:tc>
        <w:tc>
          <w:tcPr>
            <w:tcW w:w="1231" w:type="dxa"/>
            <w:tcBorders>
              <w:top w:val="single" w:sz="4" w:space="0" w:color="auto"/>
              <w:left w:val="single" w:sz="4" w:space="0" w:color="auto"/>
              <w:bottom w:val="single" w:sz="4" w:space="0" w:color="auto"/>
              <w:right w:val="single" w:sz="4" w:space="0" w:color="auto"/>
            </w:tcBorders>
          </w:tcPr>
          <w:p w14:paraId="1D941DBF" w14:textId="77777777" w:rsidR="009663F2" w:rsidRDefault="009663F2" w:rsidP="00C105BA">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5645FCC1" w14:textId="77777777" w:rsidR="009663F2" w:rsidRDefault="009663F2" w:rsidP="00C105BA">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55FE662F"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1B9F93A9" w14:textId="77777777" w:rsidTr="00C105BA">
        <w:trPr>
          <w:gridAfter w:val="1"/>
          <w:wAfter w:w="226" w:type="dxa"/>
          <w:trHeight w:val="187"/>
          <w:jc w:val="center"/>
        </w:trPr>
        <w:tc>
          <w:tcPr>
            <w:tcW w:w="2576" w:type="dxa"/>
            <w:tcBorders>
              <w:top w:val="nil"/>
              <w:left w:val="single" w:sz="4" w:space="0" w:color="auto"/>
              <w:bottom w:val="nil"/>
              <w:right w:val="single" w:sz="4" w:space="0" w:color="auto"/>
            </w:tcBorders>
          </w:tcPr>
          <w:p w14:paraId="5453B7EE"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2AC40C1D"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E118888" w14:textId="77777777" w:rsidR="009663F2" w:rsidRDefault="009663F2" w:rsidP="00C105BA">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41AF94A2" w14:textId="77777777" w:rsidR="009663F2" w:rsidRDefault="009663F2" w:rsidP="00C105BA">
            <w:pPr>
              <w:pStyle w:val="TAC"/>
            </w:pPr>
            <w:r>
              <w:rPr>
                <w:lang w:val="en-US" w:eastAsia="zh-CN" w:bidi="ar"/>
              </w:rPr>
              <w:t>CA_n258E</w:t>
            </w:r>
          </w:p>
        </w:tc>
        <w:tc>
          <w:tcPr>
            <w:tcW w:w="2325" w:type="dxa"/>
            <w:tcBorders>
              <w:top w:val="nil"/>
              <w:left w:val="single" w:sz="4" w:space="0" w:color="auto"/>
              <w:bottom w:val="single" w:sz="4" w:space="0" w:color="auto"/>
              <w:right w:val="single" w:sz="4" w:space="0" w:color="auto"/>
            </w:tcBorders>
          </w:tcPr>
          <w:p w14:paraId="07E5F2C8" w14:textId="77777777" w:rsidR="009663F2" w:rsidRDefault="009663F2" w:rsidP="00C105BA">
            <w:pPr>
              <w:pStyle w:val="TAC"/>
              <w:overflowPunct w:val="0"/>
              <w:autoSpaceDE w:val="0"/>
              <w:autoSpaceDN w:val="0"/>
              <w:adjustRightInd w:val="0"/>
              <w:rPr>
                <w:szCs w:val="18"/>
                <w:lang w:eastAsia="zh-CN"/>
              </w:rPr>
            </w:pPr>
          </w:p>
        </w:tc>
      </w:tr>
      <w:tr w:rsidR="009663F2" w14:paraId="42674C36" w14:textId="77777777" w:rsidTr="00C105BA">
        <w:trPr>
          <w:gridAfter w:val="1"/>
          <w:wAfter w:w="226" w:type="dxa"/>
          <w:trHeight w:val="187"/>
          <w:jc w:val="center"/>
        </w:trPr>
        <w:tc>
          <w:tcPr>
            <w:tcW w:w="2576" w:type="dxa"/>
            <w:tcBorders>
              <w:top w:val="nil"/>
              <w:left w:val="single" w:sz="4" w:space="0" w:color="auto"/>
              <w:bottom w:val="nil"/>
              <w:right w:val="single" w:sz="4" w:space="0" w:color="auto"/>
            </w:tcBorders>
          </w:tcPr>
          <w:p w14:paraId="53F08C4A"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4E42E12D"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6C56392" w14:textId="77777777" w:rsidR="009663F2" w:rsidRDefault="009663F2" w:rsidP="00C105BA">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0D89CB48" w14:textId="77777777" w:rsidR="009663F2" w:rsidRDefault="009663F2" w:rsidP="00C105BA">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7A484AB7" w14:textId="77777777" w:rsidR="009663F2" w:rsidRDefault="009663F2" w:rsidP="00C105BA">
            <w:pPr>
              <w:pStyle w:val="TAC"/>
              <w:overflowPunct w:val="0"/>
              <w:autoSpaceDE w:val="0"/>
              <w:autoSpaceDN w:val="0"/>
              <w:adjustRightInd w:val="0"/>
              <w:rPr>
                <w:szCs w:val="18"/>
                <w:lang w:val="en-US" w:eastAsia="zh-CN"/>
              </w:rPr>
            </w:pPr>
            <w:r>
              <w:rPr>
                <w:szCs w:val="18"/>
                <w:lang w:val="en-US" w:eastAsia="zh-CN"/>
              </w:rPr>
              <w:t>1</w:t>
            </w:r>
          </w:p>
        </w:tc>
      </w:tr>
      <w:tr w:rsidR="009663F2" w14:paraId="1FE2A80E" w14:textId="77777777" w:rsidTr="00C105BA">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0FE385AB"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268BA0A1"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59DFA1B" w14:textId="77777777" w:rsidR="009663F2" w:rsidRDefault="009663F2" w:rsidP="00C105BA">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2890D1CD" w14:textId="77777777" w:rsidR="009663F2" w:rsidRDefault="009663F2" w:rsidP="00C105BA">
            <w:pPr>
              <w:pStyle w:val="TAC"/>
            </w:pPr>
            <w:r>
              <w:rPr>
                <w:lang w:val="en-US" w:eastAsia="zh-CN" w:bidi="ar"/>
              </w:rPr>
              <w:t>CA_n258E</w:t>
            </w:r>
          </w:p>
        </w:tc>
        <w:tc>
          <w:tcPr>
            <w:tcW w:w="2325" w:type="dxa"/>
            <w:tcBorders>
              <w:top w:val="nil"/>
              <w:left w:val="single" w:sz="4" w:space="0" w:color="auto"/>
              <w:bottom w:val="single" w:sz="4" w:space="0" w:color="auto"/>
              <w:right w:val="single" w:sz="4" w:space="0" w:color="auto"/>
            </w:tcBorders>
          </w:tcPr>
          <w:p w14:paraId="56CD5FD7" w14:textId="77777777" w:rsidR="009663F2" w:rsidRDefault="009663F2" w:rsidP="00C105BA">
            <w:pPr>
              <w:pStyle w:val="TAC"/>
              <w:overflowPunct w:val="0"/>
              <w:autoSpaceDE w:val="0"/>
              <w:autoSpaceDN w:val="0"/>
              <w:adjustRightInd w:val="0"/>
              <w:rPr>
                <w:szCs w:val="18"/>
                <w:lang w:val="en-US" w:eastAsia="zh-CN"/>
              </w:rPr>
            </w:pPr>
          </w:p>
        </w:tc>
      </w:tr>
      <w:tr w:rsidR="009663F2" w14:paraId="355D9B44" w14:textId="77777777" w:rsidTr="00C105BA">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5555D89B" w14:textId="77777777" w:rsidR="009663F2" w:rsidRDefault="009663F2" w:rsidP="00C105BA">
            <w:pPr>
              <w:pStyle w:val="TAC"/>
              <w:overflowPunct w:val="0"/>
              <w:autoSpaceDE w:val="0"/>
              <w:autoSpaceDN w:val="0"/>
              <w:adjustRightInd w:val="0"/>
              <w:rPr>
                <w:szCs w:val="18"/>
              </w:rPr>
            </w:pPr>
            <w:r>
              <w:rPr>
                <w:szCs w:val="18"/>
              </w:rPr>
              <w:t>CA_n1A-n258F</w:t>
            </w:r>
          </w:p>
        </w:tc>
        <w:tc>
          <w:tcPr>
            <w:tcW w:w="2497" w:type="dxa"/>
            <w:tcBorders>
              <w:top w:val="single" w:sz="4" w:space="0" w:color="auto"/>
              <w:left w:val="single" w:sz="4" w:space="0" w:color="auto"/>
              <w:bottom w:val="nil"/>
              <w:right w:val="single" w:sz="4" w:space="0" w:color="auto"/>
            </w:tcBorders>
          </w:tcPr>
          <w:p w14:paraId="5963A300" w14:textId="77777777" w:rsidR="009663F2" w:rsidRDefault="009663F2" w:rsidP="00C105BA">
            <w:pPr>
              <w:pStyle w:val="TAC"/>
              <w:overflowPunct w:val="0"/>
              <w:autoSpaceDE w:val="0"/>
              <w:autoSpaceDN w:val="0"/>
              <w:adjustRightInd w:val="0"/>
              <w:rPr>
                <w:szCs w:val="18"/>
              </w:rPr>
            </w:pPr>
            <w:r>
              <w:rPr>
                <w:szCs w:val="18"/>
              </w:rPr>
              <w:t>CA_n1A-n258A</w:t>
            </w:r>
          </w:p>
        </w:tc>
        <w:tc>
          <w:tcPr>
            <w:tcW w:w="1231" w:type="dxa"/>
            <w:tcBorders>
              <w:top w:val="single" w:sz="4" w:space="0" w:color="auto"/>
              <w:left w:val="single" w:sz="4" w:space="0" w:color="auto"/>
              <w:bottom w:val="single" w:sz="4" w:space="0" w:color="auto"/>
              <w:right w:val="single" w:sz="4" w:space="0" w:color="auto"/>
            </w:tcBorders>
          </w:tcPr>
          <w:p w14:paraId="5E711808" w14:textId="77777777" w:rsidR="009663F2" w:rsidRDefault="009663F2" w:rsidP="00C105BA">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33B3CD5D" w14:textId="77777777" w:rsidR="009663F2" w:rsidRDefault="009663F2" w:rsidP="00C105BA">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13DA3630"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193CE360" w14:textId="77777777" w:rsidTr="00C105BA">
        <w:trPr>
          <w:gridAfter w:val="1"/>
          <w:wAfter w:w="226" w:type="dxa"/>
          <w:trHeight w:val="187"/>
          <w:jc w:val="center"/>
        </w:trPr>
        <w:tc>
          <w:tcPr>
            <w:tcW w:w="2576" w:type="dxa"/>
            <w:tcBorders>
              <w:top w:val="nil"/>
              <w:left w:val="single" w:sz="4" w:space="0" w:color="auto"/>
              <w:bottom w:val="nil"/>
              <w:right w:val="single" w:sz="4" w:space="0" w:color="auto"/>
            </w:tcBorders>
          </w:tcPr>
          <w:p w14:paraId="631A52A6"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03E18712"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E076C11" w14:textId="77777777" w:rsidR="009663F2" w:rsidRDefault="009663F2" w:rsidP="00C105BA">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7DC9C0A8" w14:textId="77777777" w:rsidR="009663F2" w:rsidRDefault="009663F2" w:rsidP="00C105BA">
            <w:pPr>
              <w:pStyle w:val="TAC"/>
            </w:pPr>
            <w:r>
              <w:rPr>
                <w:lang w:val="en-US" w:eastAsia="zh-CN" w:bidi="ar"/>
              </w:rPr>
              <w:t>CA_n258F</w:t>
            </w:r>
          </w:p>
        </w:tc>
        <w:tc>
          <w:tcPr>
            <w:tcW w:w="2325" w:type="dxa"/>
            <w:tcBorders>
              <w:top w:val="nil"/>
              <w:left w:val="single" w:sz="4" w:space="0" w:color="auto"/>
              <w:bottom w:val="single" w:sz="4" w:space="0" w:color="auto"/>
              <w:right w:val="single" w:sz="4" w:space="0" w:color="auto"/>
            </w:tcBorders>
          </w:tcPr>
          <w:p w14:paraId="3FF0F03B" w14:textId="77777777" w:rsidR="009663F2" w:rsidRDefault="009663F2" w:rsidP="00C105BA">
            <w:pPr>
              <w:pStyle w:val="TAC"/>
              <w:overflowPunct w:val="0"/>
              <w:autoSpaceDE w:val="0"/>
              <w:autoSpaceDN w:val="0"/>
              <w:adjustRightInd w:val="0"/>
              <w:rPr>
                <w:szCs w:val="18"/>
                <w:lang w:eastAsia="zh-CN"/>
              </w:rPr>
            </w:pPr>
          </w:p>
        </w:tc>
      </w:tr>
      <w:tr w:rsidR="009663F2" w14:paraId="6170EC68" w14:textId="77777777" w:rsidTr="00C105BA">
        <w:trPr>
          <w:gridAfter w:val="1"/>
          <w:wAfter w:w="226" w:type="dxa"/>
          <w:trHeight w:val="187"/>
          <w:jc w:val="center"/>
        </w:trPr>
        <w:tc>
          <w:tcPr>
            <w:tcW w:w="2576" w:type="dxa"/>
            <w:tcBorders>
              <w:top w:val="nil"/>
              <w:left w:val="single" w:sz="4" w:space="0" w:color="auto"/>
              <w:bottom w:val="nil"/>
              <w:right w:val="single" w:sz="4" w:space="0" w:color="auto"/>
            </w:tcBorders>
          </w:tcPr>
          <w:p w14:paraId="4FEB887B"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19DFAFC7"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56717A5" w14:textId="77777777" w:rsidR="009663F2" w:rsidRDefault="009663F2" w:rsidP="00C105BA">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4F02F12D" w14:textId="77777777" w:rsidR="009663F2" w:rsidRDefault="009663F2" w:rsidP="00C105BA">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3EEB3C31" w14:textId="77777777" w:rsidR="009663F2" w:rsidRDefault="009663F2" w:rsidP="00C105BA">
            <w:pPr>
              <w:pStyle w:val="TAC"/>
              <w:overflowPunct w:val="0"/>
              <w:autoSpaceDE w:val="0"/>
              <w:autoSpaceDN w:val="0"/>
              <w:adjustRightInd w:val="0"/>
              <w:rPr>
                <w:szCs w:val="18"/>
                <w:lang w:val="en-US" w:eastAsia="zh-CN"/>
              </w:rPr>
            </w:pPr>
            <w:r>
              <w:rPr>
                <w:szCs w:val="18"/>
                <w:lang w:val="en-US" w:eastAsia="zh-CN"/>
              </w:rPr>
              <w:t>1</w:t>
            </w:r>
          </w:p>
        </w:tc>
      </w:tr>
      <w:tr w:rsidR="009663F2" w14:paraId="5F8069BC" w14:textId="77777777" w:rsidTr="00C105BA">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442A2BFF"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20E6A3CA"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B26412B" w14:textId="77777777" w:rsidR="009663F2" w:rsidRDefault="009663F2" w:rsidP="00C105BA">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159EDEB9" w14:textId="77777777" w:rsidR="009663F2" w:rsidRDefault="009663F2" w:rsidP="00C105BA">
            <w:pPr>
              <w:pStyle w:val="TAC"/>
            </w:pPr>
            <w:r>
              <w:rPr>
                <w:lang w:val="en-US" w:eastAsia="zh-CN" w:bidi="ar"/>
              </w:rPr>
              <w:t>CA_n258F</w:t>
            </w:r>
          </w:p>
        </w:tc>
        <w:tc>
          <w:tcPr>
            <w:tcW w:w="2325" w:type="dxa"/>
            <w:tcBorders>
              <w:top w:val="nil"/>
              <w:left w:val="single" w:sz="4" w:space="0" w:color="auto"/>
              <w:bottom w:val="single" w:sz="4" w:space="0" w:color="auto"/>
              <w:right w:val="single" w:sz="4" w:space="0" w:color="auto"/>
            </w:tcBorders>
          </w:tcPr>
          <w:p w14:paraId="0AD3195B" w14:textId="77777777" w:rsidR="009663F2" w:rsidRDefault="009663F2" w:rsidP="00C105BA">
            <w:pPr>
              <w:pStyle w:val="TAC"/>
              <w:overflowPunct w:val="0"/>
              <w:autoSpaceDE w:val="0"/>
              <w:autoSpaceDN w:val="0"/>
              <w:adjustRightInd w:val="0"/>
              <w:rPr>
                <w:szCs w:val="18"/>
                <w:lang w:val="en-US" w:eastAsia="zh-CN"/>
              </w:rPr>
            </w:pPr>
          </w:p>
        </w:tc>
      </w:tr>
      <w:tr w:rsidR="009663F2" w14:paraId="7CB0107C" w14:textId="77777777" w:rsidTr="00C105BA">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5C653B8B" w14:textId="77777777" w:rsidR="009663F2" w:rsidRDefault="009663F2" w:rsidP="00C105BA">
            <w:pPr>
              <w:pStyle w:val="TAC"/>
              <w:overflowPunct w:val="0"/>
              <w:autoSpaceDE w:val="0"/>
              <w:autoSpaceDN w:val="0"/>
              <w:adjustRightInd w:val="0"/>
              <w:rPr>
                <w:szCs w:val="18"/>
              </w:rPr>
            </w:pPr>
            <w:r>
              <w:rPr>
                <w:szCs w:val="18"/>
              </w:rPr>
              <w:t>CA_n1A-n258G</w:t>
            </w:r>
          </w:p>
        </w:tc>
        <w:tc>
          <w:tcPr>
            <w:tcW w:w="2497" w:type="dxa"/>
            <w:tcBorders>
              <w:top w:val="single" w:sz="4" w:space="0" w:color="auto"/>
              <w:left w:val="single" w:sz="4" w:space="0" w:color="auto"/>
              <w:bottom w:val="nil"/>
              <w:right w:val="single" w:sz="4" w:space="0" w:color="auto"/>
            </w:tcBorders>
          </w:tcPr>
          <w:p w14:paraId="32AA3311" w14:textId="77777777" w:rsidR="009663F2" w:rsidRDefault="009663F2" w:rsidP="00C105BA">
            <w:pPr>
              <w:pStyle w:val="TAC"/>
              <w:overflowPunct w:val="0"/>
              <w:autoSpaceDE w:val="0"/>
              <w:autoSpaceDN w:val="0"/>
              <w:adjustRightInd w:val="0"/>
              <w:rPr>
                <w:szCs w:val="18"/>
              </w:rPr>
            </w:pPr>
            <w:r>
              <w:rPr>
                <w:szCs w:val="18"/>
              </w:rPr>
              <w:t>CA_n1A-n258A</w:t>
            </w:r>
          </w:p>
          <w:p w14:paraId="4675D869" w14:textId="77777777" w:rsidR="009663F2" w:rsidRDefault="009663F2" w:rsidP="00C105BA">
            <w:pPr>
              <w:pStyle w:val="TAC"/>
              <w:overflowPunct w:val="0"/>
              <w:autoSpaceDE w:val="0"/>
              <w:autoSpaceDN w:val="0"/>
              <w:adjustRightInd w:val="0"/>
              <w:rPr>
                <w:szCs w:val="18"/>
              </w:rPr>
            </w:pPr>
            <w:r>
              <w:rPr>
                <w:szCs w:val="18"/>
              </w:rPr>
              <w:t>CA_n1A-n258G</w:t>
            </w:r>
          </w:p>
        </w:tc>
        <w:tc>
          <w:tcPr>
            <w:tcW w:w="1231" w:type="dxa"/>
            <w:tcBorders>
              <w:top w:val="single" w:sz="4" w:space="0" w:color="auto"/>
              <w:left w:val="single" w:sz="4" w:space="0" w:color="auto"/>
              <w:bottom w:val="single" w:sz="4" w:space="0" w:color="auto"/>
              <w:right w:val="single" w:sz="4" w:space="0" w:color="auto"/>
            </w:tcBorders>
          </w:tcPr>
          <w:p w14:paraId="31FC07B1" w14:textId="77777777" w:rsidR="009663F2" w:rsidRDefault="009663F2" w:rsidP="00C105BA">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2CBFD915" w14:textId="77777777" w:rsidR="009663F2" w:rsidRDefault="009663F2" w:rsidP="00C105BA">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56F7D4EB"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10615BF1" w14:textId="77777777" w:rsidTr="00C105BA">
        <w:trPr>
          <w:gridAfter w:val="1"/>
          <w:wAfter w:w="226" w:type="dxa"/>
          <w:trHeight w:val="187"/>
          <w:jc w:val="center"/>
        </w:trPr>
        <w:tc>
          <w:tcPr>
            <w:tcW w:w="2576" w:type="dxa"/>
            <w:tcBorders>
              <w:top w:val="nil"/>
              <w:left w:val="single" w:sz="4" w:space="0" w:color="auto"/>
              <w:bottom w:val="nil"/>
              <w:right w:val="single" w:sz="4" w:space="0" w:color="auto"/>
            </w:tcBorders>
          </w:tcPr>
          <w:p w14:paraId="09757271"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79B4033B"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9ECF8C1" w14:textId="77777777" w:rsidR="009663F2" w:rsidRDefault="009663F2" w:rsidP="00C105BA">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630FC393" w14:textId="77777777" w:rsidR="009663F2" w:rsidRDefault="009663F2" w:rsidP="00C105BA">
            <w:pPr>
              <w:pStyle w:val="TAC"/>
            </w:pPr>
            <w:r>
              <w:rPr>
                <w:lang w:val="en-US" w:eastAsia="zh-CN" w:bidi="ar"/>
              </w:rPr>
              <w:t>CA_n258G</w:t>
            </w:r>
          </w:p>
        </w:tc>
        <w:tc>
          <w:tcPr>
            <w:tcW w:w="2325" w:type="dxa"/>
            <w:tcBorders>
              <w:top w:val="nil"/>
              <w:left w:val="single" w:sz="4" w:space="0" w:color="auto"/>
              <w:bottom w:val="single" w:sz="4" w:space="0" w:color="auto"/>
              <w:right w:val="single" w:sz="4" w:space="0" w:color="auto"/>
            </w:tcBorders>
          </w:tcPr>
          <w:p w14:paraId="6ECED8D5" w14:textId="77777777" w:rsidR="009663F2" w:rsidRDefault="009663F2" w:rsidP="00C105BA">
            <w:pPr>
              <w:pStyle w:val="TAC"/>
              <w:overflowPunct w:val="0"/>
              <w:autoSpaceDE w:val="0"/>
              <w:autoSpaceDN w:val="0"/>
              <w:adjustRightInd w:val="0"/>
              <w:rPr>
                <w:szCs w:val="18"/>
                <w:lang w:eastAsia="zh-CN"/>
              </w:rPr>
            </w:pPr>
          </w:p>
        </w:tc>
      </w:tr>
      <w:tr w:rsidR="009663F2" w14:paraId="5B3D6140" w14:textId="77777777" w:rsidTr="00C105BA">
        <w:trPr>
          <w:gridAfter w:val="1"/>
          <w:wAfter w:w="226" w:type="dxa"/>
          <w:trHeight w:val="187"/>
          <w:jc w:val="center"/>
        </w:trPr>
        <w:tc>
          <w:tcPr>
            <w:tcW w:w="2576" w:type="dxa"/>
            <w:tcBorders>
              <w:top w:val="nil"/>
              <w:left w:val="single" w:sz="4" w:space="0" w:color="auto"/>
              <w:bottom w:val="nil"/>
              <w:right w:val="single" w:sz="4" w:space="0" w:color="auto"/>
            </w:tcBorders>
          </w:tcPr>
          <w:p w14:paraId="0210EA12"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5DF06CE2"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B8E0AB8" w14:textId="77777777" w:rsidR="009663F2" w:rsidRDefault="009663F2" w:rsidP="00C105BA">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433E25E9" w14:textId="77777777" w:rsidR="009663F2" w:rsidRDefault="009663F2" w:rsidP="00C105BA">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4241393B" w14:textId="77777777" w:rsidR="009663F2" w:rsidRDefault="009663F2" w:rsidP="00C105BA">
            <w:pPr>
              <w:pStyle w:val="TAC"/>
              <w:overflowPunct w:val="0"/>
              <w:autoSpaceDE w:val="0"/>
              <w:autoSpaceDN w:val="0"/>
              <w:adjustRightInd w:val="0"/>
              <w:rPr>
                <w:szCs w:val="18"/>
                <w:lang w:val="en-US" w:eastAsia="zh-CN"/>
              </w:rPr>
            </w:pPr>
            <w:r>
              <w:rPr>
                <w:szCs w:val="18"/>
                <w:lang w:val="en-US" w:eastAsia="zh-CN"/>
              </w:rPr>
              <w:t>1</w:t>
            </w:r>
          </w:p>
        </w:tc>
      </w:tr>
      <w:tr w:rsidR="009663F2" w14:paraId="2BDA9ABC" w14:textId="77777777" w:rsidTr="00C105BA">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5CC8C5C4"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1D57D12A"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CFFED62" w14:textId="77777777" w:rsidR="009663F2" w:rsidRDefault="009663F2" w:rsidP="00C105BA">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11429A20" w14:textId="77777777" w:rsidR="009663F2" w:rsidRDefault="009663F2" w:rsidP="00C105BA">
            <w:pPr>
              <w:pStyle w:val="TAC"/>
            </w:pPr>
            <w:r>
              <w:rPr>
                <w:lang w:val="en-US" w:eastAsia="zh-CN" w:bidi="ar"/>
              </w:rPr>
              <w:t>CA_n258G</w:t>
            </w:r>
          </w:p>
        </w:tc>
        <w:tc>
          <w:tcPr>
            <w:tcW w:w="2325" w:type="dxa"/>
            <w:tcBorders>
              <w:top w:val="nil"/>
              <w:left w:val="single" w:sz="4" w:space="0" w:color="auto"/>
              <w:bottom w:val="single" w:sz="4" w:space="0" w:color="auto"/>
              <w:right w:val="single" w:sz="4" w:space="0" w:color="auto"/>
            </w:tcBorders>
          </w:tcPr>
          <w:p w14:paraId="431F8914" w14:textId="77777777" w:rsidR="009663F2" w:rsidRDefault="009663F2" w:rsidP="00C105BA">
            <w:pPr>
              <w:pStyle w:val="TAC"/>
              <w:overflowPunct w:val="0"/>
              <w:autoSpaceDE w:val="0"/>
              <w:autoSpaceDN w:val="0"/>
              <w:adjustRightInd w:val="0"/>
              <w:rPr>
                <w:szCs w:val="18"/>
                <w:lang w:val="en-US" w:eastAsia="zh-CN"/>
              </w:rPr>
            </w:pPr>
          </w:p>
        </w:tc>
      </w:tr>
      <w:tr w:rsidR="009663F2" w14:paraId="729636E8" w14:textId="77777777" w:rsidTr="00C105BA">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7C6EE94C" w14:textId="77777777" w:rsidR="009663F2" w:rsidRDefault="009663F2" w:rsidP="00C105BA">
            <w:pPr>
              <w:pStyle w:val="TAC"/>
              <w:overflowPunct w:val="0"/>
              <w:autoSpaceDE w:val="0"/>
              <w:autoSpaceDN w:val="0"/>
              <w:adjustRightInd w:val="0"/>
              <w:rPr>
                <w:szCs w:val="18"/>
              </w:rPr>
            </w:pPr>
            <w:r>
              <w:rPr>
                <w:szCs w:val="18"/>
              </w:rPr>
              <w:t>CA_n1A-n258H</w:t>
            </w:r>
          </w:p>
        </w:tc>
        <w:tc>
          <w:tcPr>
            <w:tcW w:w="2497" w:type="dxa"/>
            <w:tcBorders>
              <w:top w:val="single" w:sz="4" w:space="0" w:color="auto"/>
              <w:left w:val="single" w:sz="4" w:space="0" w:color="auto"/>
              <w:bottom w:val="nil"/>
              <w:right w:val="single" w:sz="4" w:space="0" w:color="auto"/>
            </w:tcBorders>
          </w:tcPr>
          <w:p w14:paraId="45F901FE" w14:textId="77777777" w:rsidR="009663F2" w:rsidRDefault="009663F2" w:rsidP="00C105BA">
            <w:pPr>
              <w:pStyle w:val="TAC"/>
              <w:overflowPunct w:val="0"/>
              <w:autoSpaceDE w:val="0"/>
              <w:autoSpaceDN w:val="0"/>
              <w:adjustRightInd w:val="0"/>
              <w:rPr>
                <w:szCs w:val="18"/>
              </w:rPr>
            </w:pPr>
            <w:r>
              <w:rPr>
                <w:szCs w:val="18"/>
              </w:rPr>
              <w:t>CA_n1A-n258A</w:t>
            </w:r>
          </w:p>
          <w:p w14:paraId="7CCE5100" w14:textId="77777777" w:rsidR="009663F2" w:rsidRDefault="009663F2" w:rsidP="00C105BA">
            <w:pPr>
              <w:pStyle w:val="TAC"/>
              <w:overflowPunct w:val="0"/>
              <w:autoSpaceDE w:val="0"/>
              <w:autoSpaceDN w:val="0"/>
              <w:adjustRightInd w:val="0"/>
              <w:rPr>
                <w:szCs w:val="18"/>
              </w:rPr>
            </w:pPr>
            <w:r>
              <w:rPr>
                <w:szCs w:val="18"/>
              </w:rPr>
              <w:t>CA_n1A-n258G</w:t>
            </w:r>
          </w:p>
          <w:p w14:paraId="12066424" w14:textId="77777777" w:rsidR="009663F2" w:rsidRDefault="009663F2" w:rsidP="00C105BA">
            <w:pPr>
              <w:pStyle w:val="TAC"/>
              <w:overflowPunct w:val="0"/>
              <w:autoSpaceDE w:val="0"/>
              <w:autoSpaceDN w:val="0"/>
              <w:adjustRightInd w:val="0"/>
              <w:rPr>
                <w:szCs w:val="18"/>
              </w:rPr>
            </w:pPr>
            <w:r>
              <w:rPr>
                <w:szCs w:val="18"/>
              </w:rPr>
              <w:t>CA_n1A-n258H</w:t>
            </w:r>
          </w:p>
        </w:tc>
        <w:tc>
          <w:tcPr>
            <w:tcW w:w="1231" w:type="dxa"/>
            <w:tcBorders>
              <w:top w:val="single" w:sz="4" w:space="0" w:color="auto"/>
              <w:left w:val="single" w:sz="4" w:space="0" w:color="auto"/>
              <w:bottom w:val="single" w:sz="4" w:space="0" w:color="auto"/>
              <w:right w:val="single" w:sz="4" w:space="0" w:color="auto"/>
            </w:tcBorders>
          </w:tcPr>
          <w:p w14:paraId="1A3C655D" w14:textId="77777777" w:rsidR="009663F2" w:rsidRDefault="009663F2" w:rsidP="00C105BA">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1A0961AD" w14:textId="77777777" w:rsidR="009663F2" w:rsidRDefault="009663F2" w:rsidP="00C105BA">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74F4E8DC"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24E1CFBE" w14:textId="77777777" w:rsidTr="00C105BA">
        <w:trPr>
          <w:gridAfter w:val="1"/>
          <w:wAfter w:w="226" w:type="dxa"/>
          <w:trHeight w:val="187"/>
          <w:jc w:val="center"/>
        </w:trPr>
        <w:tc>
          <w:tcPr>
            <w:tcW w:w="2576" w:type="dxa"/>
            <w:tcBorders>
              <w:top w:val="nil"/>
              <w:left w:val="single" w:sz="4" w:space="0" w:color="auto"/>
              <w:bottom w:val="nil"/>
              <w:right w:val="single" w:sz="4" w:space="0" w:color="auto"/>
            </w:tcBorders>
          </w:tcPr>
          <w:p w14:paraId="07C54D35"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372FA586"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9EDD328" w14:textId="77777777" w:rsidR="009663F2" w:rsidRDefault="009663F2" w:rsidP="00C105BA">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73CA7853" w14:textId="77777777" w:rsidR="009663F2" w:rsidRDefault="009663F2" w:rsidP="00C105BA">
            <w:pPr>
              <w:pStyle w:val="TAC"/>
            </w:pPr>
            <w:r>
              <w:rPr>
                <w:lang w:val="en-US" w:eastAsia="zh-CN" w:bidi="ar"/>
              </w:rPr>
              <w:t>CA_n258H</w:t>
            </w:r>
          </w:p>
        </w:tc>
        <w:tc>
          <w:tcPr>
            <w:tcW w:w="2325" w:type="dxa"/>
            <w:tcBorders>
              <w:top w:val="nil"/>
              <w:left w:val="single" w:sz="4" w:space="0" w:color="auto"/>
              <w:bottom w:val="single" w:sz="4" w:space="0" w:color="auto"/>
              <w:right w:val="single" w:sz="4" w:space="0" w:color="auto"/>
            </w:tcBorders>
          </w:tcPr>
          <w:p w14:paraId="3976FD57" w14:textId="77777777" w:rsidR="009663F2" w:rsidRDefault="009663F2" w:rsidP="00C105BA">
            <w:pPr>
              <w:pStyle w:val="TAC"/>
              <w:overflowPunct w:val="0"/>
              <w:autoSpaceDE w:val="0"/>
              <w:autoSpaceDN w:val="0"/>
              <w:adjustRightInd w:val="0"/>
              <w:rPr>
                <w:szCs w:val="18"/>
                <w:lang w:eastAsia="zh-CN"/>
              </w:rPr>
            </w:pPr>
          </w:p>
        </w:tc>
      </w:tr>
      <w:tr w:rsidR="009663F2" w14:paraId="72C7A62C" w14:textId="77777777" w:rsidTr="00C105BA">
        <w:trPr>
          <w:gridAfter w:val="1"/>
          <w:wAfter w:w="226" w:type="dxa"/>
          <w:trHeight w:val="187"/>
          <w:jc w:val="center"/>
        </w:trPr>
        <w:tc>
          <w:tcPr>
            <w:tcW w:w="2576" w:type="dxa"/>
            <w:tcBorders>
              <w:top w:val="nil"/>
              <w:left w:val="single" w:sz="4" w:space="0" w:color="auto"/>
              <w:bottom w:val="nil"/>
              <w:right w:val="single" w:sz="4" w:space="0" w:color="auto"/>
            </w:tcBorders>
          </w:tcPr>
          <w:p w14:paraId="05EB7D66"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36366F92"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16312BF" w14:textId="77777777" w:rsidR="009663F2" w:rsidRDefault="009663F2" w:rsidP="00C105BA">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30D31A01" w14:textId="77777777" w:rsidR="009663F2" w:rsidRDefault="009663F2" w:rsidP="00C105BA">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2D99726E" w14:textId="77777777" w:rsidR="009663F2" w:rsidRDefault="009663F2" w:rsidP="00C105BA">
            <w:pPr>
              <w:pStyle w:val="TAC"/>
              <w:overflowPunct w:val="0"/>
              <w:autoSpaceDE w:val="0"/>
              <w:autoSpaceDN w:val="0"/>
              <w:adjustRightInd w:val="0"/>
              <w:rPr>
                <w:szCs w:val="18"/>
                <w:lang w:val="en-US" w:eastAsia="zh-CN"/>
              </w:rPr>
            </w:pPr>
            <w:r>
              <w:rPr>
                <w:szCs w:val="18"/>
                <w:lang w:val="en-US" w:eastAsia="zh-CN"/>
              </w:rPr>
              <w:t>1</w:t>
            </w:r>
          </w:p>
        </w:tc>
      </w:tr>
      <w:tr w:rsidR="009663F2" w14:paraId="4445AE76" w14:textId="77777777" w:rsidTr="00C105BA">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703ED95F"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3626073A"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BEFFD55" w14:textId="77777777" w:rsidR="009663F2" w:rsidRDefault="009663F2" w:rsidP="00C105BA">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70D687BC" w14:textId="77777777" w:rsidR="009663F2" w:rsidRDefault="009663F2" w:rsidP="00C105BA">
            <w:pPr>
              <w:pStyle w:val="TAC"/>
            </w:pPr>
            <w:r>
              <w:rPr>
                <w:lang w:val="en-US" w:eastAsia="zh-CN" w:bidi="ar"/>
              </w:rPr>
              <w:t>CA_n258H</w:t>
            </w:r>
          </w:p>
        </w:tc>
        <w:tc>
          <w:tcPr>
            <w:tcW w:w="2325" w:type="dxa"/>
            <w:tcBorders>
              <w:top w:val="nil"/>
              <w:left w:val="single" w:sz="4" w:space="0" w:color="auto"/>
              <w:bottom w:val="single" w:sz="4" w:space="0" w:color="auto"/>
              <w:right w:val="single" w:sz="4" w:space="0" w:color="auto"/>
            </w:tcBorders>
          </w:tcPr>
          <w:p w14:paraId="712219D3" w14:textId="77777777" w:rsidR="009663F2" w:rsidRDefault="009663F2" w:rsidP="00C105BA">
            <w:pPr>
              <w:pStyle w:val="TAC"/>
              <w:overflowPunct w:val="0"/>
              <w:autoSpaceDE w:val="0"/>
              <w:autoSpaceDN w:val="0"/>
              <w:adjustRightInd w:val="0"/>
              <w:rPr>
                <w:szCs w:val="18"/>
                <w:lang w:val="en-US" w:eastAsia="zh-CN"/>
              </w:rPr>
            </w:pPr>
          </w:p>
        </w:tc>
      </w:tr>
      <w:tr w:rsidR="009663F2" w14:paraId="4E71E261" w14:textId="77777777" w:rsidTr="00C105BA">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4042B39E" w14:textId="77777777" w:rsidR="009663F2" w:rsidRDefault="009663F2" w:rsidP="00C105BA">
            <w:pPr>
              <w:pStyle w:val="TAC"/>
              <w:overflowPunct w:val="0"/>
              <w:autoSpaceDE w:val="0"/>
              <w:autoSpaceDN w:val="0"/>
              <w:adjustRightInd w:val="0"/>
              <w:rPr>
                <w:szCs w:val="18"/>
              </w:rPr>
            </w:pPr>
            <w:r>
              <w:rPr>
                <w:szCs w:val="18"/>
              </w:rPr>
              <w:t>CA_n1A-n258I</w:t>
            </w:r>
          </w:p>
        </w:tc>
        <w:tc>
          <w:tcPr>
            <w:tcW w:w="2497" w:type="dxa"/>
            <w:tcBorders>
              <w:top w:val="single" w:sz="4" w:space="0" w:color="auto"/>
              <w:left w:val="single" w:sz="4" w:space="0" w:color="auto"/>
              <w:bottom w:val="nil"/>
              <w:right w:val="single" w:sz="4" w:space="0" w:color="auto"/>
            </w:tcBorders>
          </w:tcPr>
          <w:p w14:paraId="59F18A91" w14:textId="77777777" w:rsidR="009663F2" w:rsidRDefault="009663F2" w:rsidP="00C105BA">
            <w:pPr>
              <w:pStyle w:val="TAC"/>
              <w:overflowPunct w:val="0"/>
              <w:autoSpaceDE w:val="0"/>
              <w:autoSpaceDN w:val="0"/>
              <w:adjustRightInd w:val="0"/>
              <w:rPr>
                <w:szCs w:val="18"/>
              </w:rPr>
            </w:pPr>
            <w:r>
              <w:rPr>
                <w:szCs w:val="18"/>
              </w:rPr>
              <w:t>CA_n1A-n258A</w:t>
            </w:r>
          </w:p>
          <w:p w14:paraId="225DB22C" w14:textId="77777777" w:rsidR="009663F2" w:rsidRDefault="009663F2" w:rsidP="00C105BA">
            <w:pPr>
              <w:pStyle w:val="TAC"/>
              <w:overflowPunct w:val="0"/>
              <w:autoSpaceDE w:val="0"/>
              <w:autoSpaceDN w:val="0"/>
              <w:adjustRightInd w:val="0"/>
              <w:rPr>
                <w:szCs w:val="18"/>
              </w:rPr>
            </w:pPr>
            <w:r>
              <w:rPr>
                <w:szCs w:val="18"/>
              </w:rPr>
              <w:t>CA_n1A-n258G</w:t>
            </w:r>
          </w:p>
          <w:p w14:paraId="7F88FF1F" w14:textId="77777777" w:rsidR="009663F2" w:rsidRDefault="009663F2" w:rsidP="00C105BA">
            <w:pPr>
              <w:pStyle w:val="TAC"/>
              <w:overflowPunct w:val="0"/>
              <w:autoSpaceDE w:val="0"/>
              <w:autoSpaceDN w:val="0"/>
              <w:adjustRightInd w:val="0"/>
              <w:rPr>
                <w:szCs w:val="18"/>
              </w:rPr>
            </w:pPr>
            <w:r>
              <w:rPr>
                <w:szCs w:val="18"/>
              </w:rPr>
              <w:t>CA_n1A-n258H</w:t>
            </w:r>
          </w:p>
          <w:p w14:paraId="45B050DB" w14:textId="77777777" w:rsidR="009663F2" w:rsidRDefault="009663F2" w:rsidP="00C105BA">
            <w:pPr>
              <w:pStyle w:val="TAC"/>
              <w:overflowPunct w:val="0"/>
              <w:autoSpaceDE w:val="0"/>
              <w:autoSpaceDN w:val="0"/>
              <w:adjustRightInd w:val="0"/>
              <w:rPr>
                <w:szCs w:val="18"/>
              </w:rPr>
            </w:pPr>
            <w:r>
              <w:rPr>
                <w:szCs w:val="18"/>
              </w:rPr>
              <w:t>CA_n1A-n258I</w:t>
            </w:r>
          </w:p>
        </w:tc>
        <w:tc>
          <w:tcPr>
            <w:tcW w:w="1231" w:type="dxa"/>
            <w:tcBorders>
              <w:top w:val="single" w:sz="4" w:space="0" w:color="auto"/>
              <w:left w:val="single" w:sz="4" w:space="0" w:color="auto"/>
              <w:bottom w:val="single" w:sz="4" w:space="0" w:color="auto"/>
              <w:right w:val="single" w:sz="4" w:space="0" w:color="auto"/>
            </w:tcBorders>
          </w:tcPr>
          <w:p w14:paraId="181AC07F" w14:textId="77777777" w:rsidR="009663F2" w:rsidRDefault="009663F2" w:rsidP="00C105BA">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555780EE" w14:textId="77777777" w:rsidR="009663F2" w:rsidRDefault="009663F2" w:rsidP="00C105BA">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18FA1E87"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6725B23D" w14:textId="77777777" w:rsidTr="00C105BA">
        <w:trPr>
          <w:gridAfter w:val="1"/>
          <w:wAfter w:w="226" w:type="dxa"/>
          <w:trHeight w:val="187"/>
          <w:jc w:val="center"/>
        </w:trPr>
        <w:tc>
          <w:tcPr>
            <w:tcW w:w="2576" w:type="dxa"/>
            <w:tcBorders>
              <w:top w:val="nil"/>
              <w:left w:val="single" w:sz="4" w:space="0" w:color="auto"/>
              <w:bottom w:val="nil"/>
              <w:right w:val="single" w:sz="4" w:space="0" w:color="auto"/>
            </w:tcBorders>
          </w:tcPr>
          <w:p w14:paraId="02068C11"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50382012"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4333FB7" w14:textId="77777777" w:rsidR="009663F2" w:rsidRDefault="009663F2" w:rsidP="00C105BA">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0D200C8D" w14:textId="77777777" w:rsidR="009663F2" w:rsidRDefault="009663F2" w:rsidP="00C105BA">
            <w:pPr>
              <w:pStyle w:val="TAC"/>
            </w:pPr>
            <w:r>
              <w:rPr>
                <w:lang w:val="en-US" w:eastAsia="zh-CN" w:bidi="ar"/>
              </w:rPr>
              <w:t>CA_n258I</w:t>
            </w:r>
          </w:p>
        </w:tc>
        <w:tc>
          <w:tcPr>
            <w:tcW w:w="2325" w:type="dxa"/>
            <w:tcBorders>
              <w:top w:val="nil"/>
              <w:left w:val="single" w:sz="4" w:space="0" w:color="auto"/>
              <w:bottom w:val="single" w:sz="4" w:space="0" w:color="auto"/>
              <w:right w:val="single" w:sz="4" w:space="0" w:color="auto"/>
            </w:tcBorders>
          </w:tcPr>
          <w:p w14:paraId="218E3220" w14:textId="77777777" w:rsidR="009663F2" w:rsidRDefault="009663F2" w:rsidP="00C105BA">
            <w:pPr>
              <w:pStyle w:val="TAC"/>
              <w:overflowPunct w:val="0"/>
              <w:autoSpaceDE w:val="0"/>
              <w:autoSpaceDN w:val="0"/>
              <w:adjustRightInd w:val="0"/>
              <w:rPr>
                <w:szCs w:val="18"/>
                <w:lang w:eastAsia="zh-CN"/>
              </w:rPr>
            </w:pPr>
          </w:p>
        </w:tc>
      </w:tr>
      <w:tr w:rsidR="009663F2" w14:paraId="124E1E81" w14:textId="77777777" w:rsidTr="00C105BA">
        <w:trPr>
          <w:gridAfter w:val="1"/>
          <w:wAfter w:w="226" w:type="dxa"/>
          <w:trHeight w:val="187"/>
          <w:jc w:val="center"/>
        </w:trPr>
        <w:tc>
          <w:tcPr>
            <w:tcW w:w="2576" w:type="dxa"/>
            <w:tcBorders>
              <w:top w:val="nil"/>
              <w:left w:val="single" w:sz="4" w:space="0" w:color="auto"/>
              <w:bottom w:val="nil"/>
              <w:right w:val="single" w:sz="4" w:space="0" w:color="auto"/>
            </w:tcBorders>
          </w:tcPr>
          <w:p w14:paraId="2C33CC57"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5A32FAF3"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0D211D8" w14:textId="77777777" w:rsidR="009663F2" w:rsidRDefault="009663F2" w:rsidP="00C105BA">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460375F1" w14:textId="77777777" w:rsidR="009663F2" w:rsidRDefault="009663F2" w:rsidP="00C105BA">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0DD07CBD" w14:textId="77777777" w:rsidR="009663F2" w:rsidRDefault="009663F2" w:rsidP="00C105BA">
            <w:pPr>
              <w:pStyle w:val="TAC"/>
              <w:overflowPunct w:val="0"/>
              <w:autoSpaceDE w:val="0"/>
              <w:autoSpaceDN w:val="0"/>
              <w:adjustRightInd w:val="0"/>
              <w:rPr>
                <w:szCs w:val="18"/>
                <w:lang w:val="en-US" w:eastAsia="zh-CN"/>
              </w:rPr>
            </w:pPr>
            <w:r>
              <w:rPr>
                <w:szCs w:val="18"/>
                <w:lang w:val="en-US" w:eastAsia="zh-CN"/>
              </w:rPr>
              <w:t>1</w:t>
            </w:r>
          </w:p>
        </w:tc>
      </w:tr>
      <w:tr w:rsidR="009663F2" w14:paraId="08BE1727" w14:textId="77777777" w:rsidTr="00C105BA">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59F4E50C"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2303E151"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6E79FBD" w14:textId="77777777" w:rsidR="009663F2" w:rsidRDefault="009663F2" w:rsidP="00C105BA">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5EE80228" w14:textId="77777777" w:rsidR="009663F2" w:rsidRDefault="009663F2" w:rsidP="00C105BA">
            <w:pPr>
              <w:pStyle w:val="TAC"/>
            </w:pPr>
            <w:r>
              <w:rPr>
                <w:lang w:val="en-US" w:eastAsia="zh-CN" w:bidi="ar"/>
              </w:rPr>
              <w:t>CA_n258I</w:t>
            </w:r>
          </w:p>
        </w:tc>
        <w:tc>
          <w:tcPr>
            <w:tcW w:w="2325" w:type="dxa"/>
            <w:tcBorders>
              <w:top w:val="nil"/>
              <w:left w:val="single" w:sz="4" w:space="0" w:color="auto"/>
              <w:bottom w:val="single" w:sz="4" w:space="0" w:color="auto"/>
              <w:right w:val="single" w:sz="4" w:space="0" w:color="auto"/>
            </w:tcBorders>
          </w:tcPr>
          <w:p w14:paraId="05A792F9" w14:textId="77777777" w:rsidR="009663F2" w:rsidRDefault="009663F2" w:rsidP="00C105BA">
            <w:pPr>
              <w:pStyle w:val="TAC"/>
              <w:overflowPunct w:val="0"/>
              <w:autoSpaceDE w:val="0"/>
              <w:autoSpaceDN w:val="0"/>
              <w:adjustRightInd w:val="0"/>
              <w:rPr>
                <w:szCs w:val="18"/>
                <w:lang w:val="en-US" w:eastAsia="zh-CN"/>
              </w:rPr>
            </w:pPr>
          </w:p>
        </w:tc>
      </w:tr>
      <w:tr w:rsidR="009663F2" w14:paraId="495148DA" w14:textId="77777777" w:rsidTr="00C105BA">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7F8AEB96" w14:textId="77777777" w:rsidR="009663F2" w:rsidRDefault="009663F2" w:rsidP="00C105BA">
            <w:pPr>
              <w:pStyle w:val="TAC"/>
              <w:overflowPunct w:val="0"/>
              <w:autoSpaceDE w:val="0"/>
              <w:autoSpaceDN w:val="0"/>
              <w:adjustRightInd w:val="0"/>
              <w:rPr>
                <w:szCs w:val="18"/>
              </w:rPr>
            </w:pPr>
            <w:r>
              <w:rPr>
                <w:szCs w:val="18"/>
              </w:rPr>
              <w:t>CA_n1A-n258J</w:t>
            </w:r>
          </w:p>
        </w:tc>
        <w:tc>
          <w:tcPr>
            <w:tcW w:w="2497" w:type="dxa"/>
            <w:tcBorders>
              <w:top w:val="single" w:sz="4" w:space="0" w:color="auto"/>
              <w:left w:val="single" w:sz="4" w:space="0" w:color="auto"/>
              <w:bottom w:val="nil"/>
              <w:right w:val="single" w:sz="4" w:space="0" w:color="auto"/>
            </w:tcBorders>
          </w:tcPr>
          <w:p w14:paraId="0F7CD115" w14:textId="77777777" w:rsidR="009663F2" w:rsidRDefault="009663F2" w:rsidP="00C105BA">
            <w:pPr>
              <w:pStyle w:val="TAC"/>
              <w:overflowPunct w:val="0"/>
              <w:autoSpaceDE w:val="0"/>
              <w:autoSpaceDN w:val="0"/>
              <w:adjustRightInd w:val="0"/>
              <w:rPr>
                <w:szCs w:val="18"/>
              </w:rPr>
            </w:pPr>
            <w:r>
              <w:rPr>
                <w:szCs w:val="18"/>
              </w:rPr>
              <w:t>CA_n1A-n258A</w:t>
            </w:r>
          </w:p>
          <w:p w14:paraId="426DC235" w14:textId="77777777" w:rsidR="009663F2" w:rsidRDefault="009663F2" w:rsidP="00C105BA">
            <w:pPr>
              <w:pStyle w:val="TAC"/>
              <w:overflowPunct w:val="0"/>
              <w:autoSpaceDE w:val="0"/>
              <w:autoSpaceDN w:val="0"/>
              <w:adjustRightInd w:val="0"/>
              <w:rPr>
                <w:szCs w:val="18"/>
              </w:rPr>
            </w:pPr>
            <w:r>
              <w:rPr>
                <w:szCs w:val="18"/>
              </w:rPr>
              <w:t>CA_n1A-n258G</w:t>
            </w:r>
          </w:p>
          <w:p w14:paraId="07C05236" w14:textId="77777777" w:rsidR="009663F2" w:rsidRDefault="009663F2" w:rsidP="00C105BA">
            <w:pPr>
              <w:pStyle w:val="TAC"/>
              <w:overflowPunct w:val="0"/>
              <w:autoSpaceDE w:val="0"/>
              <w:autoSpaceDN w:val="0"/>
              <w:adjustRightInd w:val="0"/>
              <w:rPr>
                <w:szCs w:val="18"/>
              </w:rPr>
            </w:pPr>
            <w:r>
              <w:rPr>
                <w:szCs w:val="18"/>
              </w:rPr>
              <w:t>CA_n1A-n258H</w:t>
            </w:r>
          </w:p>
          <w:p w14:paraId="781E84C1" w14:textId="77777777" w:rsidR="009663F2" w:rsidRDefault="009663F2" w:rsidP="00C105BA">
            <w:pPr>
              <w:pStyle w:val="TAC"/>
              <w:overflowPunct w:val="0"/>
              <w:autoSpaceDE w:val="0"/>
              <w:autoSpaceDN w:val="0"/>
              <w:adjustRightInd w:val="0"/>
              <w:rPr>
                <w:szCs w:val="18"/>
              </w:rPr>
            </w:pPr>
            <w:r>
              <w:rPr>
                <w:szCs w:val="18"/>
              </w:rPr>
              <w:t>CA_n1A-n258I</w:t>
            </w:r>
          </w:p>
        </w:tc>
        <w:tc>
          <w:tcPr>
            <w:tcW w:w="1231" w:type="dxa"/>
            <w:tcBorders>
              <w:top w:val="single" w:sz="4" w:space="0" w:color="auto"/>
              <w:left w:val="single" w:sz="4" w:space="0" w:color="auto"/>
              <w:bottom w:val="single" w:sz="4" w:space="0" w:color="auto"/>
              <w:right w:val="single" w:sz="4" w:space="0" w:color="auto"/>
            </w:tcBorders>
          </w:tcPr>
          <w:p w14:paraId="45D7E795" w14:textId="77777777" w:rsidR="009663F2" w:rsidRDefault="009663F2" w:rsidP="00C105BA">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06DC288F" w14:textId="77777777" w:rsidR="009663F2" w:rsidRDefault="009663F2" w:rsidP="00C105BA">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470C98DE"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753A6E57" w14:textId="77777777" w:rsidTr="00C105BA">
        <w:trPr>
          <w:gridAfter w:val="1"/>
          <w:wAfter w:w="226" w:type="dxa"/>
          <w:trHeight w:val="187"/>
          <w:jc w:val="center"/>
        </w:trPr>
        <w:tc>
          <w:tcPr>
            <w:tcW w:w="2576" w:type="dxa"/>
            <w:tcBorders>
              <w:top w:val="nil"/>
              <w:left w:val="single" w:sz="4" w:space="0" w:color="auto"/>
              <w:bottom w:val="nil"/>
              <w:right w:val="single" w:sz="4" w:space="0" w:color="auto"/>
            </w:tcBorders>
          </w:tcPr>
          <w:p w14:paraId="4E64A29E"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05BF75EC"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D1B8F24" w14:textId="77777777" w:rsidR="009663F2" w:rsidRDefault="009663F2" w:rsidP="00C105BA">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454F1897" w14:textId="77777777" w:rsidR="009663F2" w:rsidRDefault="009663F2" w:rsidP="00C105BA">
            <w:pPr>
              <w:pStyle w:val="TAC"/>
            </w:pPr>
            <w:r>
              <w:rPr>
                <w:lang w:val="en-US" w:eastAsia="zh-CN" w:bidi="ar"/>
              </w:rPr>
              <w:t>CA_n258J</w:t>
            </w:r>
          </w:p>
        </w:tc>
        <w:tc>
          <w:tcPr>
            <w:tcW w:w="2325" w:type="dxa"/>
            <w:tcBorders>
              <w:top w:val="nil"/>
              <w:left w:val="single" w:sz="4" w:space="0" w:color="auto"/>
              <w:bottom w:val="single" w:sz="4" w:space="0" w:color="auto"/>
              <w:right w:val="single" w:sz="4" w:space="0" w:color="auto"/>
            </w:tcBorders>
          </w:tcPr>
          <w:p w14:paraId="066F41C2" w14:textId="77777777" w:rsidR="009663F2" w:rsidRDefault="009663F2" w:rsidP="00C105BA">
            <w:pPr>
              <w:pStyle w:val="TAC"/>
              <w:overflowPunct w:val="0"/>
              <w:autoSpaceDE w:val="0"/>
              <w:autoSpaceDN w:val="0"/>
              <w:adjustRightInd w:val="0"/>
              <w:rPr>
                <w:szCs w:val="18"/>
                <w:lang w:eastAsia="zh-CN"/>
              </w:rPr>
            </w:pPr>
          </w:p>
        </w:tc>
      </w:tr>
      <w:tr w:rsidR="009663F2" w14:paraId="0944B84B" w14:textId="77777777" w:rsidTr="00C105BA">
        <w:trPr>
          <w:gridAfter w:val="1"/>
          <w:wAfter w:w="226" w:type="dxa"/>
          <w:trHeight w:val="187"/>
          <w:jc w:val="center"/>
        </w:trPr>
        <w:tc>
          <w:tcPr>
            <w:tcW w:w="2576" w:type="dxa"/>
            <w:tcBorders>
              <w:top w:val="nil"/>
              <w:left w:val="single" w:sz="4" w:space="0" w:color="auto"/>
              <w:bottom w:val="nil"/>
              <w:right w:val="single" w:sz="4" w:space="0" w:color="auto"/>
            </w:tcBorders>
          </w:tcPr>
          <w:p w14:paraId="5DA7E8A7"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0D9541FC"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21128EE" w14:textId="77777777" w:rsidR="009663F2" w:rsidRDefault="009663F2" w:rsidP="00C105BA">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575BF7C5" w14:textId="77777777" w:rsidR="009663F2" w:rsidRDefault="009663F2" w:rsidP="00C105BA">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7E3D1B14" w14:textId="77777777" w:rsidR="009663F2" w:rsidRDefault="009663F2" w:rsidP="00C105BA">
            <w:pPr>
              <w:pStyle w:val="TAC"/>
              <w:overflowPunct w:val="0"/>
              <w:autoSpaceDE w:val="0"/>
              <w:autoSpaceDN w:val="0"/>
              <w:adjustRightInd w:val="0"/>
              <w:rPr>
                <w:szCs w:val="18"/>
                <w:lang w:val="en-US" w:eastAsia="zh-CN"/>
              </w:rPr>
            </w:pPr>
            <w:r>
              <w:rPr>
                <w:szCs w:val="18"/>
                <w:lang w:val="en-US" w:eastAsia="zh-CN"/>
              </w:rPr>
              <w:t>1</w:t>
            </w:r>
          </w:p>
        </w:tc>
      </w:tr>
      <w:tr w:rsidR="009663F2" w14:paraId="580CC726" w14:textId="77777777" w:rsidTr="00C105BA">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2C5EC99F"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4B69B154"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0C4B1D1" w14:textId="77777777" w:rsidR="009663F2" w:rsidRDefault="009663F2" w:rsidP="00C105BA">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04E671A7" w14:textId="77777777" w:rsidR="009663F2" w:rsidRDefault="009663F2" w:rsidP="00C105BA">
            <w:pPr>
              <w:pStyle w:val="TAC"/>
            </w:pPr>
            <w:r>
              <w:rPr>
                <w:lang w:val="en-US" w:eastAsia="zh-CN" w:bidi="ar"/>
              </w:rPr>
              <w:t>CA_n258J</w:t>
            </w:r>
          </w:p>
        </w:tc>
        <w:tc>
          <w:tcPr>
            <w:tcW w:w="2325" w:type="dxa"/>
            <w:tcBorders>
              <w:top w:val="nil"/>
              <w:left w:val="single" w:sz="4" w:space="0" w:color="auto"/>
              <w:bottom w:val="single" w:sz="4" w:space="0" w:color="auto"/>
              <w:right w:val="single" w:sz="4" w:space="0" w:color="auto"/>
            </w:tcBorders>
          </w:tcPr>
          <w:p w14:paraId="17A2B52A" w14:textId="77777777" w:rsidR="009663F2" w:rsidRDefault="009663F2" w:rsidP="00C105BA">
            <w:pPr>
              <w:pStyle w:val="TAC"/>
              <w:overflowPunct w:val="0"/>
              <w:autoSpaceDE w:val="0"/>
              <w:autoSpaceDN w:val="0"/>
              <w:adjustRightInd w:val="0"/>
              <w:rPr>
                <w:szCs w:val="18"/>
                <w:lang w:val="en-US" w:eastAsia="zh-CN"/>
              </w:rPr>
            </w:pPr>
          </w:p>
        </w:tc>
      </w:tr>
      <w:tr w:rsidR="009663F2" w14:paraId="0243A68B" w14:textId="77777777" w:rsidTr="00C105BA">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7D40F429" w14:textId="77777777" w:rsidR="009663F2" w:rsidRDefault="009663F2" w:rsidP="00C105BA">
            <w:pPr>
              <w:pStyle w:val="TAC"/>
              <w:overflowPunct w:val="0"/>
              <w:autoSpaceDE w:val="0"/>
              <w:autoSpaceDN w:val="0"/>
              <w:adjustRightInd w:val="0"/>
              <w:rPr>
                <w:szCs w:val="18"/>
              </w:rPr>
            </w:pPr>
            <w:r>
              <w:rPr>
                <w:szCs w:val="18"/>
              </w:rPr>
              <w:t>CA_n1A-n258K</w:t>
            </w:r>
          </w:p>
        </w:tc>
        <w:tc>
          <w:tcPr>
            <w:tcW w:w="2497" w:type="dxa"/>
            <w:tcBorders>
              <w:top w:val="single" w:sz="4" w:space="0" w:color="auto"/>
              <w:left w:val="single" w:sz="4" w:space="0" w:color="auto"/>
              <w:bottom w:val="nil"/>
              <w:right w:val="single" w:sz="4" w:space="0" w:color="auto"/>
            </w:tcBorders>
          </w:tcPr>
          <w:p w14:paraId="3FE3D6A9" w14:textId="77777777" w:rsidR="009663F2" w:rsidRDefault="009663F2" w:rsidP="00C105BA">
            <w:pPr>
              <w:pStyle w:val="TAC"/>
              <w:overflowPunct w:val="0"/>
              <w:autoSpaceDE w:val="0"/>
              <w:autoSpaceDN w:val="0"/>
              <w:adjustRightInd w:val="0"/>
              <w:rPr>
                <w:szCs w:val="18"/>
              </w:rPr>
            </w:pPr>
            <w:r>
              <w:rPr>
                <w:szCs w:val="18"/>
              </w:rPr>
              <w:t>CA_n1A-n258A</w:t>
            </w:r>
          </w:p>
          <w:p w14:paraId="22AEDE59" w14:textId="77777777" w:rsidR="009663F2" w:rsidRDefault="009663F2" w:rsidP="00C105BA">
            <w:pPr>
              <w:pStyle w:val="TAC"/>
              <w:overflowPunct w:val="0"/>
              <w:autoSpaceDE w:val="0"/>
              <w:autoSpaceDN w:val="0"/>
              <w:adjustRightInd w:val="0"/>
              <w:rPr>
                <w:szCs w:val="18"/>
              </w:rPr>
            </w:pPr>
            <w:r>
              <w:rPr>
                <w:szCs w:val="18"/>
              </w:rPr>
              <w:t>CA_n1A-n258G</w:t>
            </w:r>
          </w:p>
          <w:p w14:paraId="2994C4B7" w14:textId="77777777" w:rsidR="009663F2" w:rsidRDefault="009663F2" w:rsidP="00C105BA">
            <w:pPr>
              <w:pStyle w:val="TAC"/>
              <w:overflowPunct w:val="0"/>
              <w:autoSpaceDE w:val="0"/>
              <w:autoSpaceDN w:val="0"/>
              <w:adjustRightInd w:val="0"/>
              <w:rPr>
                <w:szCs w:val="18"/>
              </w:rPr>
            </w:pPr>
            <w:r>
              <w:rPr>
                <w:szCs w:val="18"/>
              </w:rPr>
              <w:t>CA_n1A-n258H</w:t>
            </w:r>
          </w:p>
          <w:p w14:paraId="4B4B65CA" w14:textId="77777777" w:rsidR="009663F2" w:rsidRDefault="009663F2" w:rsidP="00C105BA">
            <w:pPr>
              <w:pStyle w:val="TAC"/>
              <w:overflowPunct w:val="0"/>
              <w:autoSpaceDE w:val="0"/>
              <w:autoSpaceDN w:val="0"/>
              <w:adjustRightInd w:val="0"/>
              <w:rPr>
                <w:szCs w:val="18"/>
              </w:rPr>
            </w:pPr>
            <w:r>
              <w:rPr>
                <w:szCs w:val="18"/>
              </w:rPr>
              <w:t>CA_n1A-n258I</w:t>
            </w:r>
          </w:p>
        </w:tc>
        <w:tc>
          <w:tcPr>
            <w:tcW w:w="1231" w:type="dxa"/>
            <w:tcBorders>
              <w:top w:val="single" w:sz="4" w:space="0" w:color="auto"/>
              <w:left w:val="single" w:sz="4" w:space="0" w:color="auto"/>
              <w:bottom w:val="single" w:sz="4" w:space="0" w:color="auto"/>
              <w:right w:val="single" w:sz="4" w:space="0" w:color="auto"/>
            </w:tcBorders>
          </w:tcPr>
          <w:p w14:paraId="268CD0E6" w14:textId="77777777" w:rsidR="009663F2" w:rsidRDefault="009663F2" w:rsidP="00C105BA">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0336CB38" w14:textId="77777777" w:rsidR="009663F2" w:rsidRDefault="009663F2" w:rsidP="00C105BA">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681ED7A4"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77E1C383" w14:textId="77777777" w:rsidTr="00C105BA">
        <w:trPr>
          <w:gridAfter w:val="1"/>
          <w:wAfter w:w="226" w:type="dxa"/>
          <w:trHeight w:val="187"/>
          <w:jc w:val="center"/>
        </w:trPr>
        <w:tc>
          <w:tcPr>
            <w:tcW w:w="2576" w:type="dxa"/>
            <w:tcBorders>
              <w:top w:val="nil"/>
              <w:left w:val="single" w:sz="4" w:space="0" w:color="auto"/>
              <w:bottom w:val="nil"/>
              <w:right w:val="single" w:sz="4" w:space="0" w:color="auto"/>
            </w:tcBorders>
          </w:tcPr>
          <w:p w14:paraId="7858E58E"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056B683C"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48A82B8" w14:textId="77777777" w:rsidR="009663F2" w:rsidRDefault="009663F2" w:rsidP="00C105BA">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50C573CE" w14:textId="77777777" w:rsidR="009663F2" w:rsidRDefault="009663F2" w:rsidP="00C105BA">
            <w:pPr>
              <w:pStyle w:val="TAC"/>
            </w:pPr>
            <w:r>
              <w:rPr>
                <w:lang w:val="en-US" w:eastAsia="zh-CN" w:bidi="ar"/>
              </w:rPr>
              <w:t>CA_n258K</w:t>
            </w:r>
          </w:p>
        </w:tc>
        <w:tc>
          <w:tcPr>
            <w:tcW w:w="2325" w:type="dxa"/>
            <w:tcBorders>
              <w:top w:val="nil"/>
              <w:left w:val="single" w:sz="4" w:space="0" w:color="auto"/>
              <w:bottom w:val="single" w:sz="4" w:space="0" w:color="auto"/>
              <w:right w:val="single" w:sz="4" w:space="0" w:color="auto"/>
            </w:tcBorders>
          </w:tcPr>
          <w:p w14:paraId="41F8910F" w14:textId="77777777" w:rsidR="009663F2" w:rsidRDefault="009663F2" w:rsidP="00C105BA">
            <w:pPr>
              <w:pStyle w:val="TAC"/>
              <w:overflowPunct w:val="0"/>
              <w:autoSpaceDE w:val="0"/>
              <w:autoSpaceDN w:val="0"/>
              <w:adjustRightInd w:val="0"/>
              <w:rPr>
                <w:szCs w:val="18"/>
                <w:lang w:eastAsia="zh-CN"/>
              </w:rPr>
            </w:pPr>
          </w:p>
        </w:tc>
      </w:tr>
      <w:tr w:rsidR="009663F2" w14:paraId="0B117700" w14:textId="77777777" w:rsidTr="00C105BA">
        <w:trPr>
          <w:gridAfter w:val="1"/>
          <w:wAfter w:w="226" w:type="dxa"/>
          <w:trHeight w:val="187"/>
          <w:jc w:val="center"/>
        </w:trPr>
        <w:tc>
          <w:tcPr>
            <w:tcW w:w="2576" w:type="dxa"/>
            <w:tcBorders>
              <w:top w:val="nil"/>
              <w:left w:val="single" w:sz="4" w:space="0" w:color="auto"/>
              <w:bottom w:val="nil"/>
              <w:right w:val="single" w:sz="4" w:space="0" w:color="auto"/>
            </w:tcBorders>
          </w:tcPr>
          <w:p w14:paraId="2B167B57"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18869119"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D793369" w14:textId="77777777" w:rsidR="009663F2" w:rsidRDefault="009663F2" w:rsidP="00C105BA">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2DB6405A" w14:textId="77777777" w:rsidR="009663F2" w:rsidRDefault="009663F2" w:rsidP="00C105BA">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43CF8440" w14:textId="77777777" w:rsidR="009663F2" w:rsidRDefault="009663F2" w:rsidP="00C105BA">
            <w:pPr>
              <w:pStyle w:val="TAC"/>
              <w:overflowPunct w:val="0"/>
              <w:autoSpaceDE w:val="0"/>
              <w:autoSpaceDN w:val="0"/>
              <w:adjustRightInd w:val="0"/>
              <w:rPr>
                <w:szCs w:val="18"/>
                <w:lang w:val="en-US" w:eastAsia="zh-CN"/>
              </w:rPr>
            </w:pPr>
            <w:r>
              <w:rPr>
                <w:szCs w:val="18"/>
                <w:lang w:val="en-US" w:eastAsia="zh-CN"/>
              </w:rPr>
              <w:t>1</w:t>
            </w:r>
          </w:p>
        </w:tc>
      </w:tr>
      <w:tr w:rsidR="009663F2" w14:paraId="23FAFC69" w14:textId="77777777" w:rsidTr="00C105BA">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380EF61F"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3104C2CD"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EB20D83" w14:textId="77777777" w:rsidR="009663F2" w:rsidRDefault="009663F2" w:rsidP="00C105BA">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2FBD28AB" w14:textId="77777777" w:rsidR="009663F2" w:rsidRDefault="009663F2" w:rsidP="00C105BA">
            <w:pPr>
              <w:pStyle w:val="TAC"/>
            </w:pPr>
            <w:r>
              <w:rPr>
                <w:lang w:val="en-US" w:eastAsia="zh-CN" w:bidi="ar"/>
              </w:rPr>
              <w:t>CA_n258K</w:t>
            </w:r>
          </w:p>
        </w:tc>
        <w:tc>
          <w:tcPr>
            <w:tcW w:w="2325" w:type="dxa"/>
            <w:tcBorders>
              <w:top w:val="nil"/>
              <w:left w:val="single" w:sz="4" w:space="0" w:color="auto"/>
              <w:bottom w:val="single" w:sz="4" w:space="0" w:color="auto"/>
              <w:right w:val="single" w:sz="4" w:space="0" w:color="auto"/>
            </w:tcBorders>
          </w:tcPr>
          <w:p w14:paraId="06CDE5F1" w14:textId="77777777" w:rsidR="009663F2" w:rsidRDefault="009663F2" w:rsidP="00C105BA">
            <w:pPr>
              <w:pStyle w:val="TAC"/>
              <w:overflowPunct w:val="0"/>
              <w:autoSpaceDE w:val="0"/>
              <w:autoSpaceDN w:val="0"/>
              <w:adjustRightInd w:val="0"/>
              <w:rPr>
                <w:szCs w:val="18"/>
                <w:lang w:val="en-US" w:eastAsia="zh-CN"/>
              </w:rPr>
            </w:pPr>
          </w:p>
        </w:tc>
      </w:tr>
      <w:tr w:rsidR="009663F2" w14:paraId="6B806306" w14:textId="77777777" w:rsidTr="00C105BA">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6EB201E9" w14:textId="77777777" w:rsidR="009663F2" w:rsidRDefault="009663F2" w:rsidP="00C105BA">
            <w:pPr>
              <w:pStyle w:val="TAC"/>
              <w:overflowPunct w:val="0"/>
              <w:autoSpaceDE w:val="0"/>
              <w:autoSpaceDN w:val="0"/>
              <w:adjustRightInd w:val="0"/>
              <w:rPr>
                <w:szCs w:val="18"/>
              </w:rPr>
            </w:pPr>
            <w:r>
              <w:rPr>
                <w:szCs w:val="18"/>
              </w:rPr>
              <w:lastRenderedPageBreak/>
              <w:t>CA_n1A-n258L</w:t>
            </w:r>
          </w:p>
        </w:tc>
        <w:tc>
          <w:tcPr>
            <w:tcW w:w="2497" w:type="dxa"/>
            <w:tcBorders>
              <w:top w:val="single" w:sz="4" w:space="0" w:color="auto"/>
              <w:left w:val="single" w:sz="4" w:space="0" w:color="auto"/>
              <w:bottom w:val="nil"/>
              <w:right w:val="single" w:sz="4" w:space="0" w:color="auto"/>
            </w:tcBorders>
          </w:tcPr>
          <w:p w14:paraId="3E004992" w14:textId="77777777" w:rsidR="009663F2" w:rsidRDefault="009663F2" w:rsidP="00C105BA">
            <w:pPr>
              <w:pStyle w:val="TAC"/>
              <w:overflowPunct w:val="0"/>
              <w:autoSpaceDE w:val="0"/>
              <w:autoSpaceDN w:val="0"/>
              <w:adjustRightInd w:val="0"/>
              <w:rPr>
                <w:szCs w:val="18"/>
              </w:rPr>
            </w:pPr>
            <w:r>
              <w:rPr>
                <w:szCs w:val="18"/>
              </w:rPr>
              <w:t>CA_n1A-n258A</w:t>
            </w:r>
          </w:p>
          <w:p w14:paraId="2C133EAE" w14:textId="77777777" w:rsidR="009663F2" w:rsidRDefault="009663F2" w:rsidP="00C105BA">
            <w:pPr>
              <w:pStyle w:val="TAC"/>
              <w:overflowPunct w:val="0"/>
              <w:autoSpaceDE w:val="0"/>
              <w:autoSpaceDN w:val="0"/>
              <w:adjustRightInd w:val="0"/>
              <w:rPr>
                <w:szCs w:val="18"/>
              </w:rPr>
            </w:pPr>
            <w:r>
              <w:rPr>
                <w:szCs w:val="18"/>
              </w:rPr>
              <w:t>CA_n1A-n258G</w:t>
            </w:r>
          </w:p>
          <w:p w14:paraId="79586E7A" w14:textId="77777777" w:rsidR="009663F2" w:rsidRDefault="009663F2" w:rsidP="00C105BA">
            <w:pPr>
              <w:pStyle w:val="TAC"/>
              <w:overflowPunct w:val="0"/>
              <w:autoSpaceDE w:val="0"/>
              <w:autoSpaceDN w:val="0"/>
              <w:adjustRightInd w:val="0"/>
              <w:rPr>
                <w:szCs w:val="18"/>
              </w:rPr>
            </w:pPr>
            <w:r>
              <w:rPr>
                <w:szCs w:val="18"/>
              </w:rPr>
              <w:t>CA_n1A-n258H</w:t>
            </w:r>
          </w:p>
          <w:p w14:paraId="50933348" w14:textId="77777777" w:rsidR="009663F2" w:rsidRDefault="009663F2" w:rsidP="00C105BA">
            <w:pPr>
              <w:pStyle w:val="TAC"/>
              <w:overflowPunct w:val="0"/>
              <w:autoSpaceDE w:val="0"/>
              <w:autoSpaceDN w:val="0"/>
              <w:adjustRightInd w:val="0"/>
              <w:rPr>
                <w:szCs w:val="18"/>
              </w:rPr>
            </w:pPr>
            <w:r>
              <w:rPr>
                <w:szCs w:val="18"/>
              </w:rPr>
              <w:t>CA_n1A-n258I</w:t>
            </w:r>
          </w:p>
        </w:tc>
        <w:tc>
          <w:tcPr>
            <w:tcW w:w="1231" w:type="dxa"/>
            <w:tcBorders>
              <w:top w:val="single" w:sz="4" w:space="0" w:color="auto"/>
              <w:left w:val="single" w:sz="4" w:space="0" w:color="auto"/>
              <w:bottom w:val="single" w:sz="4" w:space="0" w:color="auto"/>
              <w:right w:val="single" w:sz="4" w:space="0" w:color="auto"/>
            </w:tcBorders>
          </w:tcPr>
          <w:p w14:paraId="3A233FD3" w14:textId="77777777" w:rsidR="009663F2" w:rsidRDefault="009663F2" w:rsidP="00C105BA">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7554665A" w14:textId="77777777" w:rsidR="009663F2" w:rsidRDefault="009663F2" w:rsidP="00C105BA">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41E78FB1"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4B0D363E" w14:textId="77777777" w:rsidTr="00C105BA">
        <w:trPr>
          <w:gridAfter w:val="1"/>
          <w:wAfter w:w="226" w:type="dxa"/>
          <w:trHeight w:val="187"/>
          <w:jc w:val="center"/>
        </w:trPr>
        <w:tc>
          <w:tcPr>
            <w:tcW w:w="2576" w:type="dxa"/>
            <w:tcBorders>
              <w:top w:val="nil"/>
              <w:left w:val="single" w:sz="4" w:space="0" w:color="auto"/>
              <w:bottom w:val="nil"/>
              <w:right w:val="single" w:sz="4" w:space="0" w:color="auto"/>
            </w:tcBorders>
          </w:tcPr>
          <w:p w14:paraId="3763C255"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0923191D"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2872609" w14:textId="77777777" w:rsidR="009663F2" w:rsidRDefault="009663F2" w:rsidP="00C105BA">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35CAD919" w14:textId="77777777" w:rsidR="009663F2" w:rsidRDefault="009663F2" w:rsidP="00C105BA">
            <w:pPr>
              <w:pStyle w:val="TAC"/>
            </w:pPr>
            <w:r>
              <w:rPr>
                <w:lang w:val="en-US" w:eastAsia="zh-CN" w:bidi="ar"/>
              </w:rPr>
              <w:t>CA_n258L</w:t>
            </w:r>
          </w:p>
        </w:tc>
        <w:tc>
          <w:tcPr>
            <w:tcW w:w="2325" w:type="dxa"/>
            <w:tcBorders>
              <w:top w:val="nil"/>
              <w:left w:val="single" w:sz="4" w:space="0" w:color="auto"/>
              <w:bottom w:val="single" w:sz="4" w:space="0" w:color="auto"/>
              <w:right w:val="single" w:sz="4" w:space="0" w:color="auto"/>
            </w:tcBorders>
          </w:tcPr>
          <w:p w14:paraId="41F765E7" w14:textId="77777777" w:rsidR="009663F2" w:rsidRDefault="009663F2" w:rsidP="00C105BA">
            <w:pPr>
              <w:pStyle w:val="TAC"/>
              <w:overflowPunct w:val="0"/>
              <w:autoSpaceDE w:val="0"/>
              <w:autoSpaceDN w:val="0"/>
              <w:adjustRightInd w:val="0"/>
              <w:rPr>
                <w:szCs w:val="18"/>
                <w:lang w:eastAsia="zh-CN"/>
              </w:rPr>
            </w:pPr>
          </w:p>
        </w:tc>
      </w:tr>
      <w:tr w:rsidR="009663F2" w14:paraId="009ABEFF" w14:textId="77777777" w:rsidTr="00C105BA">
        <w:trPr>
          <w:gridAfter w:val="1"/>
          <w:wAfter w:w="226" w:type="dxa"/>
          <w:trHeight w:val="187"/>
          <w:jc w:val="center"/>
        </w:trPr>
        <w:tc>
          <w:tcPr>
            <w:tcW w:w="2576" w:type="dxa"/>
            <w:tcBorders>
              <w:top w:val="nil"/>
              <w:left w:val="single" w:sz="4" w:space="0" w:color="auto"/>
              <w:bottom w:val="nil"/>
              <w:right w:val="single" w:sz="4" w:space="0" w:color="auto"/>
            </w:tcBorders>
          </w:tcPr>
          <w:p w14:paraId="54E6D4DE"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36813B84"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6D4FBE4" w14:textId="77777777" w:rsidR="009663F2" w:rsidRDefault="009663F2" w:rsidP="00C105BA">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03D01181" w14:textId="77777777" w:rsidR="009663F2" w:rsidRDefault="009663F2" w:rsidP="00C105BA">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603C33C4" w14:textId="77777777" w:rsidR="009663F2" w:rsidRDefault="009663F2" w:rsidP="00C105BA">
            <w:pPr>
              <w:pStyle w:val="TAC"/>
              <w:overflowPunct w:val="0"/>
              <w:autoSpaceDE w:val="0"/>
              <w:autoSpaceDN w:val="0"/>
              <w:adjustRightInd w:val="0"/>
              <w:rPr>
                <w:szCs w:val="18"/>
                <w:lang w:val="en-US" w:eastAsia="zh-CN"/>
              </w:rPr>
            </w:pPr>
            <w:r>
              <w:rPr>
                <w:szCs w:val="18"/>
                <w:lang w:val="en-US" w:eastAsia="zh-CN"/>
              </w:rPr>
              <w:t>1</w:t>
            </w:r>
          </w:p>
        </w:tc>
      </w:tr>
      <w:tr w:rsidR="009663F2" w14:paraId="3E29262E" w14:textId="77777777" w:rsidTr="00C105BA">
        <w:trPr>
          <w:gridAfter w:val="1"/>
          <w:wAfter w:w="226" w:type="dxa"/>
          <w:trHeight w:val="187"/>
          <w:jc w:val="center"/>
        </w:trPr>
        <w:tc>
          <w:tcPr>
            <w:tcW w:w="2576" w:type="dxa"/>
            <w:tcBorders>
              <w:top w:val="nil"/>
              <w:left w:val="single" w:sz="4" w:space="0" w:color="auto"/>
              <w:bottom w:val="single" w:sz="4" w:space="0" w:color="auto"/>
              <w:right w:val="single" w:sz="4" w:space="0" w:color="auto"/>
            </w:tcBorders>
          </w:tcPr>
          <w:p w14:paraId="4B9DF97A"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0678AA0C"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E203C70" w14:textId="77777777" w:rsidR="009663F2" w:rsidRDefault="009663F2" w:rsidP="00C105BA">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15BB89BA" w14:textId="77777777" w:rsidR="009663F2" w:rsidRDefault="009663F2" w:rsidP="00C105BA">
            <w:pPr>
              <w:pStyle w:val="TAC"/>
            </w:pPr>
            <w:r>
              <w:rPr>
                <w:lang w:val="en-US" w:eastAsia="zh-CN" w:bidi="ar"/>
              </w:rPr>
              <w:t>CA_n258L</w:t>
            </w:r>
          </w:p>
        </w:tc>
        <w:tc>
          <w:tcPr>
            <w:tcW w:w="2325" w:type="dxa"/>
            <w:tcBorders>
              <w:top w:val="nil"/>
              <w:left w:val="single" w:sz="4" w:space="0" w:color="auto"/>
              <w:bottom w:val="single" w:sz="4" w:space="0" w:color="auto"/>
              <w:right w:val="single" w:sz="4" w:space="0" w:color="auto"/>
            </w:tcBorders>
          </w:tcPr>
          <w:p w14:paraId="569F73C5" w14:textId="77777777" w:rsidR="009663F2" w:rsidRDefault="009663F2" w:rsidP="00C105BA">
            <w:pPr>
              <w:pStyle w:val="TAC"/>
              <w:overflowPunct w:val="0"/>
              <w:autoSpaceDE w:val="0"/>
              <w:autoSpaceDN w:val="0"/>
              <w:adjustRightInd w:val="0"/>
              <w:rPr>
                <w:szCs w:val="18"/>
                <w:lang w:val="en-US" w:eastAsia="zh-CN"/>
              </w:rPr>
            </w:pPr>
          </w:p>
        </w:tc>
      </w:tr>
      <w:tr w:rsidR="009663F2" w14:paraId="27E87008" w14:textId="77777777" w:rsidTr="00C105BA">
        <w:trPr>
          <w:gridAfter w:val="1"/>
          <w:wAfter w:w="226" w:type="dxa"/>
          <w:trHeight w:val="187"/>
          <w:jc w:val="center"/>
        </w:trPr>
        <w:tc>
          <w:tcPr>
            <w:tcW w:w="2576" w:type="dxa"/>
            <w:tcBorders>
              <w:top w:val="single" w:sz="4" w:space="0" w:color="auto"/>
              <w:left w:val="single" w:sz="4" w:space="0" w:color="auto"/>
              <w:bottom w:val="nil"/>
              <w:right w:val="single" w:sz="4" w:space="0" w:color="auto"/>
            </w:tcBorders>
          </w:tcPr>
          <w:p w14:paraId="4BAA95D7" w14:textId="77777777" w:rsidR="009663F2" w:rsidRDefault="009663F2" w:rsidP="00C105BA">
            <w:pPr>
              <w:pStyle w:val="TAC"/>
              <w:overflowPunct w:val="0"/>
              <w:autoSpaceDE w:val="0"/>
              <w:autoSpaceDN w:val="0"/>
              <w:adjustRightInd w:val="0"/>
              <w:rPr>
                <w:szCs w:val="18"/>
              </w:rPr>
            </w:pPr>
            <w:r>
              <w:rPr>
                <w:szCs w:val="18"/>
              </w:rPr>
              <w:t>CA_n1A-n258M</w:t>
            </w:r>
          </w:p>
        </w:tc>
        <w:tc>
          <w:tcPr>
            <w:tcW w:w="2497" w:type="dxa"/>
            <w:tcBorders>
              <w:top w:val="single" w:sz="4" w:space="0" w:color="auto"/>
              <w:left w:val="single" w:sz="4" w:space="0" w:color="auto"/>
              <w:bottom w:val="nil"/>
              <w:right w:val="single" w:sz="4" w:space="0" w:color="auto"/>
            </w:tcBorders>
          </w:tcPr>
          <w:p w14:paraId="6A433EDB" w14:textId="77777777" w:rsidR="009663F2" w:rsidRDefault="009663F2" w:rsidP="00C105BA">
            <w:pPr>
              <w:pStyle w:val="TAC"/>
              <w:overflowPunct w:val="0"/>
              <w:autoSpaceDE w:val="0"/>
              <w:autoSpaceDN w:val="0"/>
              <w:adjustRightInd w:val="0"/>
              <w:rPr>
                <w:szCs w:val="18"/>
              </w:rPr>
            </w:pPr>
            <w:r>
              <w:rPr>
                <w:szCs w:val="18"/>
              </w:rPr>
              <w:t>CA_n1A-n258A</w:t>
            </w:r>
          </w:p>
          <w:p w14:paraId="30CF4B06" w14:textId="77777777" w:rsidR="009663F2" w:rsidRDefault="009663F2" w:rsidP="00C105BA">
            <w:pPr>
              <w:pStyle w:val="TAC"/>
              <w:overflowPunct w:val="0"/>
              <w:autoSpaceDE w:val="0"/>
              <w:autoSpaceDN w:val="0"/>
              <w:adjustRightInd w:val="0"/>
              <w:rPr>
                <w:szCs w:val="18"/>
              </w:rPr>
            </w:pPr>
            <w:r>
              <w:rPr>
                <w:szCs w:val="18"/>
              </w:rPr>
              <w:t>CA_n1A-n258G</w:t>
            </w:r>
          </w:p>
          <w:p w14:paraId="1B7DFB80" w14:textId="77777777" w:rsidR="009663F2" w:rsidRDefault="009663F2" w:rsidP="00C105BA">
            <w:pPr>
              <w:pStyle w:val="TAC"/>
              <w:overflowPunct w:val="0"/>
              <w:autoSpaceDE w:val="0"/>
              <w:autoSpaceDN w:val="0"/>
              <w:adjustRightInd w:val="0"/>
              <w:rPr>
                <w:szCs w:val="18"/>
              </w:rPr>
            </w:pPr>
            <w:r>
              <w:rPr>
                <w:szCs w:val="18"/>
              </w:rPr>
              <w:t>CA_n1A-n258H</w:t>
            </w:r>
          </w:p>
          <w:p w14:paraId="4B261A91" w14:textId="77777777" w:rsidR="009663F2" w:rsidRDefault="009663F2" w:rsidP="00C105BA">
            <w:pPr>
              <w:pStyle w:val="TAC"/>
              <w:overflowPunct w:val="0"/>
              <w:autoSpaceDE w:val="0"/>
              <w:autoSpaceDN w:val="0"/>
              <w:adjustRightInd w:val="0"/>
              <w:rPr>
                <w:szCs w:val="18"/>
              </w:rPr>
            </w:pPr>
            <w:r>
              <w:rPr>
                <w:szCs w:val="18"/>
              </w:rPr>
              <w:t>CA_n1A-n258I</w:t>
            </w:r>
          </w:p>
        </w:tc>
        <w:tc>
          <w:tcPr>
            <w:tcW w:w="1231" w:type="dxa"/>
            <w:tcBorders>
              <w:top w:val="single" w:sz="4" w:space="0" w:color="auto"/>
              <w:left w:val="single" w:sz="4" w:space="0" w:color="auto"/>
              <w:bottom w:val="single" w:sz="4" w:space="0" w:color="auto"/>
              <w:right w:val="single" w:sz="4" w:space="0" w:color="auto"/>
            </w:tcBorders>
          </w:tcPr>
          <w:p w14:paraId="0FD607F1" w14:textId="77777777" w:rsidR="009663F2" w:rsidRDefault="009663F2" w:rsidP="00C105BA">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20FB652C" w14:textId="77777777" w:rsidR="009663F2" w:rsidRDefault="009663F2" w:rsidP="00C105BA">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6764FA6F"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357A102A" w14:textId="77777777" w:rsidTr="00C105BA">
        <w:trPr>
          <w:gridAfter w:val="1"/>
          <w:wAfter w:w="226" w:type="dxa"/>
          <w:trHeight w:val="187"/>
          <w:jc w:val="center"/>
        </w:trPr>
        <w:tc>
          <w:tcPr>
            <w:tcW w:w="2576" w:type="dxa"/>
            <w:tcBorders>
              <w:top w:val="nil"/>
              <w:left w:val="single" w:sz="4" w:space="0" w:color="auto"/>
              <w:bottom w:val="nil"/>
              <w:right w:val="single" w:sz="4" w:space="0" w:color="auto"/>
            </w:tcBorders>
          </w:tcPr>
          <w:p w14:paraId="1B1EB87A"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0497E46F"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2232E12" w14:textId="77777777" w:rsidR="009663F2" w:rsidRDefault="009663F2" w:rsidP="00C105BA">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2AAB47C6" w14:textId="77777777" w:rsidR="009663F2" w:rsidRDefault="009663F2" w:rsidP="00C105BA">
            <w:pPr>
              <w:pStyle w:val="TAC"/>
            </w:pPr>
            <w:r>
              <w:rPr>
                <w:lang w:val="en-US" w:eastAsia="zh-CN" w:bidi="ar"/>
              </w:rPr>
              <w:t>CA_n258M</w:t>
            </w:r>
          </w:p>
        </w:tc>
        <w:tc>
          <w:tcPr>
            <w:tcW w:w="2325" w:type="dxa"/>
            <w:tcBorders>
              <w:top w:val="nil"/>
              <w:left w:val="single" w:sz="4" w:space="0" w:color="auto"/>
              <w:bottom w:val="single" w:sz="4" w:space="0" w:color="auto"/>
              <w:right w:val="single" w:sz="4" w:space="0" w:color="auto"/>
            </w:tcBorders>
          </w:tcPr>
          <w:p w14:paraId="07ED4B9A" w14:textId="77777777" w:rsidR="009663F2" w:rsidRDefault="009663F2" w:rsidP="00C105BA">
            <w:pPr>
              <w:pStyle w:val="TAC"/>
              <w:overflowPunct w:val="0"/>
              <w:autoSpaceDE w:val="0"/>
              <w:autoSpaceDN w:val="0"/>
              <w:adjustRightInd w:val="0"/>
              <w:rPr>
                <w:szCs w:val="18"/>
                <w:lang w:eastAsia="zh-CN"/>
              </w:rPr>
            </w:pPr>
          </w:p>
        </w:tc>
      </w:tr>
      <w:tr w:rsidR="009663F2" w14:paraId="709AFCDF" w14:textId="77777777" w:rsidTr="00C105BA">
        <w:trPr>
          <w:gridAfter w:val="1"/>
          <w:wAfter w:w="226" w:type="dxa"/>
          <w:trHeight w:val="187"/>
          <w:jc w:val="center"/>
        </w:trPr>
        <w:tc>
          <w:tcPr>
            <w:tcW w:w="2576" w:type="dxa"/>
            <w:tcBorders>
              <w:top w:val="nil"/>
              <w:left w:val="single" w:sz="4" w:space="0" w:color="auto"/>
              <w:bottom w:val="nil"/>
              <w:right w:val="single" w:sz="4" w:space="0" w:color="auto"/>
            </w:tcBorders>
          </w:tcPr>
          <w:p w14:paraId="26CADE19" w14:textId="77777777" w:rsidR="009663F2" w:rsidRDefault="009663F2" w:rsidP="00C105BA">
            <w:pPr>
              <w:pStyle w:val="TAC"/>
              <w:overflowPunct w:val="0"/>
              <w:autoSpaceDE w:val="0"/>
              <w:autoSpaceDN w:val="0"/>
              <w:adjustRightInd w:val="0"/>
              <w:rPr>
                <w:rFonts w:eastAsia="Yu Mincho" w:cs="Arial"/>
                <w:szCs w:val="18"/>
                <w:lang w:eastAsia="ja-JP"/>
              </w:rPr>
            </w:pPr>
          </w:p>
        </w:tc>
        <w:tc>
          <w:tcPr>
            <w:tcW w:w="2497" w:type="dxa"/>
            <w:tcBorders>
              <w:top w:val="nil"/>
              <w:left w:val="single" w:sz="4" w:space="0" w:color="auto"/>
              <w:bottom w:val="nil"/>
              <w:right w:val="single" w:sz="4" w:space="0" w:color="auto"/>
            </w:tcBorders>
          </w:tcPr>
          <w:p w14:paraId="4FB71975" w14:textId="77777777" w:rsidR="009663F2" w:rsidRDefault="009663F2" w:rsidP="00C105BA">
            <w:pPr>
              <w:pStyle w:val="TAC"/>
              <w:overflowPunct w:val="0"/>
              <w:autoSpaceDE w:val="0"/>
              <w:autoSpaceDN w:val="0"/>
              <w:adjustRightInd w:val="0"/>
              <w:rPr>
                <w:rFonts w:eastAsia="Yu Mincho" w:cs="Arial"/>
                <w:szCs w:val="18"/>
                <w:lang w:eastAsia="ja-JP"/>
              </w:rPr>
            </w:pPr>
          </w:p>
        </w:tc>
        <w:tc>
          <w:tcPr>
            <w:tcW w:w="1231" w:type="dxa"/>
            <w:tcBorders>
              <w:top w:val="single" w:sz="4" w:space="0" w:color="auto"/>
              <w:left w:val="single" w:sz="4" w:space="0" w:color="auto"/>
              <w:bottom w:val="single" w:sz="4" w:space="0" w:color="auto"/>
              <w:right w:val="single" w:sz="4" w:space="0" w:color="auto"/>
            </w:tcBorders>
          </w:tcPr>
          <w:p w14:paraId="3E587612" w14:textId="77777777" w:rsidR="009663F2" w:rsidRDefault="009663F2" w:rsidP="00C105BA">
            <w:pPr>
              <w:pStyle w:val="TAC"/>
              <w:overflowPunct w:val="0"/>
              <w:autoSpaceDE w:val="0"/>
              <w:autoSpaceDN w:val="0"/>
              <w:adjustRightInd w:val="0"/>
              <w:rPr>
                <w:rFonts w:eastAsia="Yu Mincho" w:cs="Arial"/>
                <w:szCs w:val="18"/>
                <w:lang w:eastAsia="ja-JP"/>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62B65ED6" w14:textId="77777777" w:rsidR="009663F2" w:rsidRDefault="009663F2" w:rsidP="00C105BA">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096130D4" w14:textId="77777777" w:rsidR="009663F2" w:rsidRDefault="009663F2" w:rsidP="00C105BA">
            <w:pPr>
              <w:pStyle w:val="TAC"/>
              <w:overflowPunct w:val="0"/>
              <w:autoSpaceDE w:val="0"/>
              <w:autoSpaceDN w:val="0"/>
              <w:adjustRightInd w:val="0"/>
              <w:rPr>
                <w:szCs w:val="18"/>
                <w:lang w:val="en-US" w:eastAsia="zh-CN"/>
              </w:rPr>
            </w:pPr>
            <w:r>
              <w:rPr>
                <w:szCs w:val="18"/>
                <w:lang w:val="en-US" w:eastAsia="zh-CN"/>
              </w:rPr>
              <w:t>1</w:t>
            </w:r>
          </w:p>
        </w:tc>
      </w:tr>
      <w:tr w:rsidR="009663F2" w14:paraId="0C9DF54E"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04E3D846" w14:textId="77777777" w:rsidR="009663F2" w:rsidRDefault="009663F2" w:rsidP="00C105BA">
            <w:pPr>
              <w:pStyle w:val="TAC"/>
              <w:overflowPunct w:val="0"/>
              <w:autoSpaceDE w:val="0"/>
              <w:autoSpaceDN w:val="0"/>
              <w:adjustRightInd w:val="0"/>
              <w:rPr>
                <w:rFonts w:eastAsia="Yu Mincho" w:cs="Arial"/>
                <w:szCs w:val="18"/>
                <w:lang w:eastAsia="ja-JP"/>
              </w:rPr>
            </w:pPr>
          </w:p>
        </w:tc>
        <w:tc>
          <w:tcPr>
            <w:tcW w:w="2458" w:type="dxa"/>
            <w:tcBorders>
              <w:top w:val="nil"/>
              <w:left w:val="single" w:sz="4" w:space="0" w:color="auto"/>
              <w:bottom w:val="single" w:sz="4" w:space="0" w:color="auto"/>
              <w:right w:val="single" w:sz="4" w:space="0" w:color="auto"/>
            </w:tcBorders>
          </w:tcPr>
          <w:p w14:paraId="33ECA037" w14:textId="77777777" w:rsidR="009663F2" w:rsidRDefault="009663F2" w:rsidP="00C105BA">
            <w:pPr>
              <w:pStyle w:val="TAC"/>
              <w:overflowPunct w:val="0"/>
              <w:autoSpaceDE w:val="0"/>
              <w:autoSpaceDN w:val="0"/>
              <w:adjustRightInd w:val="0"/>
              <w:rPr>
                <w:rFonts w:eastAsia="Yu Mincho"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7CB2CF5" w14:textId="77777777" w:rsidR="009663F2" w:rsidRDefault="009663F2" w:rsidP="00C105BA">
            <w:pPr>
              <w:pStyle w:val="TAC"/>
              <w:overflowPunct w:val="0"/>
              <w:autoSpaceDE w:val="0"/>
              <w:autoSpaceDN w:val="0"/>
              <w:adjustRightInd w:val="0"/>
              <w:rPr>
                <w:rFonts w:eastAsia="Yu Mincho" w:cs="Arial"/>
                <w:szCs w:val="18"/>
                <w:lang w:eastAsia="ja-JP"/>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88877B6" w14:textId="77777777" w:rsidR="009663F2" w:rsidRDefault="009663F2" w:rsidP="00C105BA">
            <w:pPr>
              <w:pStyle w:val="TAC"/>
            </w:pPr>
            <w:r>
              <w:rPr>
                <w:lang w:val="en-US" w:eastAsia="zh-CN" w:bidi="ar"/>
              </w:rPr>
              <w:t>CA_n258M</w:t>
            </w:r>
          </w:p>
        </w:tc>
        <w:tc>
          <w:tcPr>
            <w:tcW w:w="2289" w:type="dxa"/>
            <w:gridSpan w:val="2"/>
            <w:tcBorders>
              <w:top w:val="nil"/>
              <w:left w:val="single" w:sz="4" w:space="0" w:color="auto"/>
              <w:bottom w:val="single" w:sz="4" w:space="0" w:color="auto"/>
              <w:right w:val="single" w:sz="4" w:space="0" w:color="auto"/>
            </w:tcBorders>
          </w:tcPr>
          <w:p w14:paraId="5665709C" w14:textId="77777777" w:rsidR="009663F2" w:rsidRDefault="009663F2" w:rsidP="00C105BA">
            <w:pPr>
              <w:pStyle w:val="TAC"/>
              <w:overflowPunct w:val="0"/>
              <w:autoSpaceDE w:val="0"/>
              <w:autoSpaceDN w:val="0"/>
              <w:adjustRightInd w:val="0"/>
              <w:rPr>
                <w:szCs w:val="18"/>
                <w:lang w:val="en-US" w:eastAsia="zh-CN"/>
              </w:rPr>
            </w:pPr>
          </w:p>
        </w:tc>
      </w:tr>
    </w:tbl>
    <w:p w14:paraId="22D862A4" w14:textId="77777777" w:rsidR="009663F2" w:rsidRDefault="009663F2" w:rsidP="009663F2"/>
    <w:p w14:paraId="624CF4FC" w14:textId="77777777" w:rsidR="009663F2" w:rsidRDefault="009663F2" w:rsidP="009663F2">
      <w:pPr>
        <w:pStyle w:val="TH"/>
      </w:pPr>
      <w:r>
        <w:lastRenderedPageBreak/>
        <w:t>Table 5.5</w:t>
      </w:r>
      <w:r>
        <w:rPr>
          <w:lang w:val="en-US" w:eastAsia="zh-CN"/>
        </w:rPr>
        <w:t>A.1</w:t>
      </w:r>
      <w:r>
        <w:t>-1</w:t>
      </w:r>
      <w:r>
        <w:rPr>
          <w:rFonts w:hint="eastAsia"/>
          <w:lang w:val="en-US" w:eastAsia="zh-CN"/>
        </w:rPr>
        <w:t>b</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1677"/>
        <w:gridCol w:w="827"/>
        <w:gridCol w:w="3819"/>
        <w:gridCol w:w="1562"/>
      </w:tblGrid>
      <w:tr w:rsidR="009663F2" w14:paraId="34060BB3" w14:textId="77777777" w:rsidTr="00C105BA">
        <w:trPr>
          <w:trHeight w:val="187"/>
          <w:jc w:val="center"/>
        </w:trPr>
        <w:tc>
          <w:tcPr>
            <w:tcW w:w="1750" w:type="dxa"/>
            <w:tcBorders>
              <w:top w:val="single" w:sz="4" w:space="0" w:color="auto"/>
              <w:left w:val="single" w:sz="4" w:space="0" w:color="auto"/>
              <w:bottom w:val="nil"/>
              <w:right w:val="single" w:sz="4" w:space="0" w:color="auto"/>
            </w:tcBorders>
          </w:tcPr>
          <w:p w14:paraId="3D5F455C" w14:textId="77777777" w:rsidR="009663F2" w:rsidRDefault="009663F2" w:rsidP="00C105BA">
            <w:pPr>
              <w:pStyle w:val="TAH"/>
              <w:overflowPunct w:val="0"/>
              <w:autoSpaceDE w:val="0"/>
              <w:autoSpaceDN w:val="0"/>
              <w:adjustRightInd w:val="0"/>
              <w:rPr>
                <w:rFonts w:eastAsia="Yu Mincho" w:cs="Arial"/>
                <w:szCs w:val="18"/>
                <w:lang w:eastAsia="ja-JP"/>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0AF49DC9" w14:textId="77777777" w:rsidR="009663F2" w:rsidRDefault="009663F2" w:rsidP="00C105BA">
            <w:pPr>
              <w:pStyle w:val="TAH"/>
              <w:overflowPunct w:val="0"/>
              <w:autoSpaceDE w:val="0"/>
              <w:autoSpaceDN w:val="0"/>
              <w:adjustRightInd w:val="0"/>
              <w:rPr>
                <w:rFonts w:eastAsia="Yu Mincho" w:cs="Arial"/>
                <w:szCs w:val="18"/>
                <w:lang w:eastAsia="ja-JP"/>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6555E6CF" w14:textId="77777777" w:rsidR="009663F2" w:rsidRDefault="009663F2" w:rsidP="00C105BA">
            <w:pPr>
              <w:pStyle w:val="TAH"/>
              <w:overflowPunct w:val="0"/>
              <w:autoSpaceDE w:val="0"/>
              <w:autoSpaceDN w:val="0"/>
              <w:adjustRightInd w:val="0"/>
              <w:rPr>
                <w:rFonts w:eastAsia="Yu Mincho" w:cs="Arial"/>
                <w:szCs w:val="18"/>
                <w:lang w:eastAsia="ja-JP"/>
              </w:rPr>
            </w:pPr>
            <w:r>
              <w:t>NR Band</w:t>
            </w:r>
          </w:p>
        </w:tc>
        <w:tc>
          <w:tcPr>
            <w:tcW w:w="3977" w:type="dxa"/>
            <w:tcBorders>
              <w:top w:val="single" w:sz="4" w:space="0" w:color="auto"/>
              <w:left w:val="single" w:sz="4" w:space="0" w:color="auto"/>
              <w:bottom w:val="single" w:sz="4" w:space="0" w:color="auto"/>
              <w:right w:val="single" w:sz="4" w:space="0" w:color="auto"/>
            </w:tcBorders>
          </w:tcPr>
          <w:p w14:paraId="2B847548" w14:textId="77777777" w:rsidR="009663F2" w:rsidRDefault="009663F2" w:rsidP="00C105BA">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13941C15" w14:textId="77777777" w:rsidR="009663F2" w:rsidRDefault="009663F2" w:rsidP="00C105BA">
            <w:pPr>
              <w:pStyle w:val="TAH"/>
              <w:overflowPunct w:val="0"/>
              <w:autoSpaceDE w:val="0"/>
              <w:autoSpaceDN w:val="0"/>
              <w:adjustRightInd w:val="0"/>
              <w:rPr>
                <w:szCs w:val="18"/>
                <w:lang w:val="en-US" w:eastAsia="zh-CN"/>
              </w:rPr>
            </w:pPr>
            <w:r>
              <w:t>Bandwidth combination set</w:t>
            </w:r>
          </w:p>
        </w:tc>
      </w:tr>
      <w:tr w:rsidR="009663F2" w14:paraId="1EB8857A" w14:textId="77777777" w:rsidTr="00C105BA">
        <w:trPr>
          <w:trHeight w:val="187"/>
          <w:jc w:val="center"/>
        </w:trPr>
        <w:tc>
          <w:tcPr>
            <w:tcW w:w="1750" w:type="dxa"/>
            <w:tcBorders>
              <w:top w:val="single" w:sz="4" w:space="0" w:color="auto"/>
              <w:left w:val="single" w:sz="4" w:space="0" w:color="auto"/>
              <w:bottom w:val="nil"/>
              <w:right w:val="single" w:sz="4" w:space="0" w:color="auto"/>
            </w:tcBorders>
          </w:tcPr>
          <w:p w14:paraId="66FBA319" w14:textId="77777777" w:rsidR="009663F2" w:rsidRDefault="009663F2" w:rsidP="00C105BA">
            <w:pPr>
              <w:pStyle w:val="TAC"/>
              <w:overflowPunct w:val="0"/>
              <w:autoSpaceDE w:val="0"/>
              <w:autoSpaceDN w:val="0"/>
              <w:adjustRightInd w:val="0"/>
              <w:rPr>
                <w:szCs w:val="18"/>
              </w:rPr>
            </w:pPr>
            <w:r>
              <w:rPr>
                <w:rFonts w:eastAsia="Yu Mincho" w:cs="Arial"/>
                <w:szCs w:val="18"/>
                <w:lang w:eastAsia="ja-JP"/>
              </w:rPr>
              <w:t>CA_n2A-n260A</w:t>
            </w:r>
          </w:p>
        </w:tc>
        <w:tc>
          <w:tcPr>
            <w:tcW w:w="1697" w:type="dxa"/>
            <w:tcBorders>
              <w:top w:val="single" w:sz="4" w:space="0" w:color="auto"/>
              <w:left w:val="single" w:sz="4" w:space="0" w:color="auto"/>
              <w:bottom w:val="nil"/>
              <w:right w:val="single" w:sz="4" w:space="0" w:color="auto"/>
            </w:tcBorders>
          </w:tcPr>
          <w:p w14:paraId="5EACE473" w14:textId="77777777" w:rsidR="009663F2" w:rsidRDefault="009663F2" w:rsidP="00C105BA">
            <w:pPr>
              <w:pStyle w:val="TAC"/>
              <w:overflowPunct w:val="0"/>
              <w:autoSpaceDE w:val="0"/>
              <w:autoSpaceDN w:val="0"/>
              <w:adjustRightInd w:val="0"/>
              <w:rPr>
                <w:szCs w:val="18"/>
              </w:rPr>
            </w:pPr>
            <w:r>
              <w:rPr>
                <w:rFonts w:eastAsia="Yu Mincho" w:cs="Arial"/>
                <w:szCs w:val="18"/>
                <w:lang w:eastAsia="ja-JP"/>
              </w:rPr>
              <w:t>CA_n2A-n260A</w:t>
            </w:r>
          </w:p>
        </w:tc>
        <w:tc>
          <w:tcPr>
            <w:tcW w:w="837" w:type="dxa"/>
            <w:tcBorders>
              <w:top w:val="single" w:sz="4" w:space="0" w:color="auto"/>
              <w:left w:val="single" w:sz="4" w:space="0" w:color="auto"/>
              <w:bottom w:val="single" w:sz="4" w:space="0" w:color="auto"/>
              <w:right w:val="single" w:sz="4" w:space="0" w:color="auto"/>
            </w:tcBorders>
          </w:tcPr>
          <w:p w14:paraId="29C4FEF9"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5765F37" w14:textId="77777777" w:rsidR="009663F2" w:rsidRDefault="009663F2" w:rsidP="00C105BA">
            <w:pPr>
              <w:overflowPunct w:val="0"/>
              <w:autoSpaceDE w:val="0"/>
              <w:autoSpaceDN w:val="0"/>
              <w:adjustRightInd w:val="0"/>
              <w:spacing w:after="0"/>
              <w:jc w:val="center"/>
              <w:textAlignment w:val="center"/>
              <w:rPr>
                <w:rFonts w:eastAsia="Yu Mincho" w:cs="Arial"/>
                <w:szCs w:val="18"/>
                <w:lang w:eastAsia="ja-JP"/>
              </w:rPr>
            </w:pPr>
            <w:r>
              <w:rPr>
                <w:rFonts w:ascii="Arial" w:hAnsi="Arial" w:cs="Arial"/>
                <w:color w:val="000000"/>
                <w:sz w:val="18"/>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292F82C5"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57F6DA51"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27E55EDB"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574C09E"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B0E24B3"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8A29C74" w14:textId="77777777" w:rsidR="009663F2" w:rsidRDefault="009663F2" w:rsidP="00C105BA">
            <w:pPr>
              <w:pStyle w:val="TAC"/>
              <w:rPr>
                <w:rFonts w:eastAsia="Yu Mincho"/>
                <w:lang w:eastAsia="ja-JP"/>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5158D52C" w14:textId="77777777" w:rsidR="009663F2" w:rsidRDefault="009663F2" w:rsidP="00C105BA">
            <w:pPr>
              <w:pStyle w:val="TAC"/>
              <w:overflowPunct w:val="0"/>
              <w:autoSpaceDE w:val="0"/>
              <w:autoSpaceDN w:val="0"/>
              <w:adjustRightInd w:val="0"/>
              <w:rPr>
                <w:szCs w:val="18"/>
                <w:lang w:eastAsia="zh-CN"/>
              </w:rPr>
            </w:pPr>
          </w:p>
        </w:tc>
      </w:tr>
      <w:tr w:rsidR="009663F2" w14:paraId="42DE2206" w14:textId="77777777" w:rsidTr="00C105BA">
        <w:trPr>
          <w:trHeight w:val="187"/>
          <w:jc w:val="center"/>
        </w:trPr>
        <w:tc>
          <w:tcPr>
            <w:tcW w:w="1750" w:type="dxa"/>
            <w:tcBorders>
              <w:top w:val="nil"/>
              <w:left w:val="single" w:sz="4" w:space="0" w:color="auto"/>
              <w:bottom w:val="nil"/>
              <w:right w:val="single" w:sz="4" w:space="0" w:color="auto"/>
            </w:tcBorders>
          </w:tcPr>
          <w:p w14:paraId="34222D65" w14:textId="77777777" w:rsidR="009663F2" w:rsidRDefault="009663F2" w:rsidP="00C105BA">
            <w:pPr>
              <w:pStyle w:val="TAC"/>
              <w:overflowPunct w:val="0"/>
              <w:autoSpaceDE w:val="0"/>
              <w:autoSpaceDN w:val="0"/>
              <w:adjustRightInd w:val="0"/>
              <w:rPr>
                <w:szCs w:val="18"/>
              </w:rPr>
            </w:pPr>
            <w:r>
              <w:rPr>
                <w:rFonts w:eastAsia="Yu Mincho" w:cs="Arial"/>
                <w:szCs w:val="18"/>
                <w:lang w:eastAsia="ja-JP"/>
              </w:rPr>
              <w:t>CA_n2A-n260G</w:t>
            </w:r>
          </w:p>
        </w:tc>
        <w:tc>
          <w:tcPr>
            <w:tcW w:w="1697" w:type="dxa"/>
            <w:tcBorders>
              <w:top w:val="nil"/>
              <w:left w:val="single" w:sz="4" w:space="0" w:color="auto"/>
              <w:bottom w:val="nil"/>
              <w:right w:val="single" w:sz="4" w:space="0" w:color="auto"/>
            </w:tcBorders>
          </w:tcPr>
          <w:p w14:paraId="1E34389C" w14:textId="77777777" w:rsidR="009663F2" w:rsidRDefault="009663F2" w:rsidP="00C105BA">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546C85FF" w14:textId="77777777" w:rsidR="009663F2" w:rsidRDefault="009663F2" w:rsidP="00C105BA">
            <w:pPr>
              <w:pStyle w:val="TAC"/>
              <w:overflowPunct w:val="0"/>
              <w:autoSpaceDE w:val="0"/>
              <w:autoSpaceDN w:val="0"/>
              <w:adjustRightInd w:val="0"/>
              <w:rPr>
                <w:szCs w:val="18"/>
              </w:rPr>
            </w:pPr>
            <w:r>
              <w:rPr>
                <w:rFonts w:eastAsia="Yu Mincho" w:cs="Arial"/>
                <w:szCs w:val="18"/>
                <w:lang w:eastAsia="ja-JP"/>
              </w:rPr>
              <w:t>CA_n2A-n260G</w:t>
            </w:r>
          </w:p>
        </w:tc>
        <w:tc>
          <w:tcPr>
            <w:tcW w:w="837" w:type="dxa"/>
            <w:tcBorders>
              <w:top w:val="single" w:sz="4" w:space="0" w:color="auto"/>
              <w:left w:val="single" w:sz="4" w:space="0" w:color="auto"/>
              <w:bottom w:val="single" w:sz="4" w:space="0" w:color="auto"/>
              <w:right w:val="single" w:sz="4" w:space="0" w:color="auto"/>
            </w:tcBorders>
          </w:tcPr>
          <w:p w14:paraId="625D72DB"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60C38FD" w14:textId="77777777" w:rsidR="009663F2" w:rsidRDefault="009663F2" w:rsidP="00C105BA">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0DF31E4D"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1C86AB8B"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5ECC26E8"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8FD6D3E"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D54D0FF"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9E28894" w14:textId="77777777" w:rsidR="009663F2" w:rsidRDefault="009663F2" w:rsidP="00C105BA">
            <w:pPr>
              <w:pStyle w:val="TAC"/>
              <w:rPr>
                <w:rFonts w:eastAsia="Yu Mincho"/>
                <w:lang w:eastAsia="ja-JP"/>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529E433F" w14:textId="77777777" w:rsidR="009663F2" w:rsidRDefault="009663F2" w:rsidP="00C105BA">
            <w:pPr>
              <w:pStyle w:val="TAC"/>
              <w:overflowPunct w:val="0"/>
              <w:autoSpaceDE w:val="0"/>
              <w:autoSpaceDN w:val="0"/>
              <w:adjustRightInd w:val="0"/>
              <w:rPr>
                <w:szCs w:val="18"/>
                <w:lang w:eastAsia="zh-CN"/>
              </w:rPr>
            </w:pPr>
          </w:p>
        </w:tc>
      </w:tr>
      <w:tr w:rsidR="009663F2" w14:paraId="1CA56BCF" w14:textId="77777777" w:rsidTr="00C105BA">
        <w:trPr>
          <w:trHeight w:val="187"/>
          <w:jc w:val="center"/>
        </w:trPr>
        <w:tc>
          <w:tcPr>
            <w:tcW w:w="1750" w:type="dxa"/>
            <w:tcBorders>
              <w:top w:val="nil"/>
              <w:left w:val="single" w:sz="4" w:space="0" w:color="auto"/>
              <w:bottom w:val="nil"/>
              <w:right w:val="single" w:sz="4" w:space="0" w:color="auto"/>
            </w:tcBorders>
          </w:tcPr>
          <w:p w14:paraId="756FBD4C" w14:textId="77777777" w:rsidR="009663F2" w:rsidRDefault="009663F2" w:rsidP="00C105BA">
            <w:pPr>
              <w:pStyle w:val="TAC"/>
              <w:overflowPunct w:val="0"/>
              <w:autoSpaceDE w:val="0"/>
              <w:autoSpaceDN w:val="0"/>
              <w:adjustRightInd w:val="0"/>
              <w:rPr>
                <w:szCs w:val="18"/>
              </w:rPr>
            </w:pPr>
            <w:r>
              <w:rPr>
                <w:rFonts w:eastAsia="Yu Mincho" w:cs="Arial"/>
                <w:szCs w:val="18"/>
                <w:lang w:eastAsia="ja-JP"/>
              </w:rPr>
              <w:t>CA_n2A-n260H</w:t>
            </w:r>
          </w:p>
        </w:tc>
        <w:tc>
          <w:tcPr>
            <w:tcW w:w="1697" w:type="dxa"/>
            <w:tcBorders>
              <w:top w:val="nil"/>
              <w:left w:val="single" w:sz="4" w:space="0" w:color="auto"/>
              <w:bottom w:val="nil"/>
              <w:right w:val="single" w:sz="4" w:space="0" w:color="auto"/>
            </w:tcBorders>
          </w:tcPr>
          <w:p w14:paraId="5ABE0997" w14:textId="77777777" w:rsidR="009663F2" w:rsidRDefault="009663F2" w:rsidP="00C105BA">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4782BECC" w14:textId="77777777" w:rsidR="009663F2" w:rsidRDefault="009663F2" w:rsidP="00C105BA">
            <w:pPr>
              <w:pStyle w:val="TAC"/>
              <w:overflowPunct w:val="0"/>
              <w:autoSpaceDE w:val="0"/>
              <w:autoSpaceDN w:val="0"/>
              <w:adjustRightInd w:val="0"/>
              <w:rPr>
                <w:rFonts w:eastAsia="Yu Mincho" w:cs="Arial"/>
                <w:szCs w:val="18"/>
              </w:rPr>
            </w:pPr>
            <w:r>
              <w:rPr>
                <w:rFonts w:eastAsia="Yu Mincho" w:cs="Arial"/>
                <w:szCs w:val="18"/>
                <w:lang w:eastAsia="ja-JP"/>
              </w:rPr>
              <w:t>CA_n2A-n260G</w:t>
            </w:r>
          </w:p>
          <w:p w14:paraId="7DDE62E2" w14:textId="77777777" w:rsidR="009663F2" w:rsidRDefault="009663F2" w:rsidP="00C105BA">
            <w:pPr>
              <w:pStyle w:val="TAC"/>
              <w:overflowPunct w:val="0"/>
              <w:autoSpaceDE w:val="0"/>
              <w:autoSpaceDN w:val="0"/>
              <w:adjustRightInd w:val="0"/>
              <w:rPr>
                <w:szCs w:val="18"/>
              </w:rPr>
            </w:pPr>
            <w:r>
              <w:rPr>
                <w:rFonts w:eastAsia="Yu Mincho" w:cs="Arial"/>
                <w:szCs w:val="18"/>
                <w:lang w:eastAsia="ja-JP"/>
              </w:rPr>
              <w:t>CA_n2A-n260H</w:t>
            </w:r>
          </w:p>
        </w:tc>
        <w:tc>
          <w:tcPr>
            <w:tcW w:w="837" w:type="dxa"/>
            <w:tcBorders>
              <w:top w:val="single" w:sz="4" w:space="0" w:color="auto"/>
              <w:left w:val="single" w:sz="4" w:space="0" w:color="auto"/>
              <w:bottom w:val="single" w:sz="4" w:space="0" w:color="auto"/>
              <w:right w:val="single" w:sz="4" w:space="0" w:color="auto"/>
            </w:tcBorders>
          </w:tcPr>
          <w:p w14:paraId="578482F1"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1A047B9" w14:textId="77777777" w:rsidR="009663F2" w:rsidRDefault="009663F2" w:rsidP="00C105BA">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4CEC3476"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515DB411"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1125AEFB"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DB6914C"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FF100B5"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BB4C90A" w14:textId="77777777" w:rsidR="009663F2" w:rsidRDefault="009663F2" w:rsidP="00C105BA">
            <w:pPr>
              <w:pStyle w:val="TAC"/>
              <w:rPr>
                <w:rFonts w:eastAsia="Yu Mincho"/>
                <w:lang w:eastAsia="ja-JP"/>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519161B1" w14:textId="77777777" w:rsidR="009663F2" w:rsidRDefault="009663F2" w:rsidP="00C105BA">
            <w:pPr>
              <w:pStyle w:val="TAC"/>
              <w:overflowPunct w:val="0"/>
              <w:autoSpaceDE w:val="0"/>
              <w:autoSpaceDN w:val="0"/>
              <w:adjustRightInd w:val="0"/>
              <w:rPr>
                <w:szCs w:val="18"/>
                <w:lang w:eastAsia="zh-CN"/>
              </w:rPr>
            </w:pPr>
          </w:p>
        </w:tc>
      </w:tr>
      <w:tr w:rsidR="009663F2" w14:paraId="68AE42C5" w14:textId="77777777" w:rsidTr="00C105BA">
        <w:trPr>
          <w:trHeight w:val="187"/>
          <w:jc w:val="center"/>
        </w:trPr>
        <w:tc>
          <w:tcPr>
            <w:tcW w:w="1750" w:type="dxa"/>
            <w:tcBorders>
              <w:top w:val="nil"/>
              <w:left w:val="single" w:sz="4" w:space="0" w:color="auto"/>
              <w:bottom w:val="nil"/>
              <w:right w:val="single" w:sz="4" w:space="0" w:color="auto"/>
            </w:tcBorders>
          </w:tcPr>
          <w:p w14:paraId="12D1D82E" w14:textId="77777777" w:rsidR="009663F2" w:rsidRDefault="009663F2" w:rsidP="00C105BA">
            <w:pPr>
              <w:pStyle w:val="TAC"/>
              <w:overflowPunct w:val="0"/>
              <w:autoSpaceDE w:val="0"/>
              <w:autoSpaceDN w:val="0"/>
              <w:adjustRightInd w:val="0"/>
              <w:rPr>
                <w:szCs w:val="18"/>
              </w:rPr>
            </w:pPr>
            <w:r>
              <w:rPr>
                <w:rFonts w:eastAsia="Yu Mincho" w:cs="Arial"/>
                <w:szCs w:val="18"/>
                <w:lang w:eastAsia="ja-JP"/>
              </w:rPr>
              <w:t>CA_n2A-n260I</w:t>
            </w:r>
          </w:p>
        </w:tc>
        <w:tc>
          <w:tcPr>
            <w:tcW w:w="1697" w:type="dxa"/>
            <w:tcBorders>
              <w:top w:val="nil"/>
              <w:left w:val="single" w:sz="4" w:space="0" w:color="auto"/>
              <w:bottom w:val="nil"/>
              <w:right w:val="single" w:sz="4" w:space="0" w:color="auto"/>
            </w:tcBorders>
          </w:tcPr>
          <w:p w14:paraId="175F14AF" w14:textId="77777777" w:rsidR="009663F2" w:rsidRDefault="009663F2" w:rsidP="00C105BA">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35A94B5A" w14:textId="77777777" w:rsidR="009663F2" w:rsidRDefault="009663F2" w:rsidP="00C105BA">
            <w:pPr>
              <w:pStyle w:val="TAC"/>
              <w:overflowPunct w:val="0"/>
              <w:autoSpaceDE w:val="0"/>
              <w:autoSpaceDN w:val="0"/>
              <w:adjustRightInd w:val="0"/>
              <w:rPr>
                <w:rFonts w:eastAsia="Yu Mincho" w:cs="Arial"/>
                <w:szCs w:val="18"/>
              </w:rPr>
            </w:pPr>
            <w:r>
              <w:rPr>
                <w:rFonts w:eastAsia="Yu Mincho" w:cs="Arial"/>
                <w:szCs w:val="18"/>
                <w:lang w:eastAsia="ja-JP"/>
              </w:rPr>
              <w:t>CA_n2A-n260G</w:t>
            </w:r>
          </w:p>
          <w:p w14:paraId="3ABC8400" w14:textId="77777777" w:rsidR="009663F2" w:rsidRDefault="009663F2" w:rsidP="00C105BA">
            <w:pPr>
              <w:pStyle w:val="TAC"/>
              <w:overflowPunct w:val="0"/>
              <w:autoSpaceDE w:val="0"/>
              <w:autoSpaceDN w:val="0"/>
              <w:adjustRightInd w:val="0"/>
              <w:rPr>
                <w:rFonts w:eastAsia="Yu Mincho" w:cs="Arial"/>
                <w:szCs w:val="18"/>
              </w:rPr>
            </w:pPr>
            <w:r>
              <w:rPr>
                <w:rFonts w:eastAsia="Yu Mincho" w:cs="Arial"/>
                <w:szCs w:val="18"/>
                <w:lang w:eastAsia="ja-JP"/>
              </w:rPr>
              <w:t>CA_n2A-n260H</w:t>
            </w:r>
          </w:p>
          <w:p w14:paraId="6D20D8B4" w14:textId="77777777" w:rsidR="009663F2" w:rsidRDefault="009663F2" w:rsidP="00C105BA">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CA_n2A-n260I</w:t>
            </w:r>
          </w:p>
        </w:tc>
        <w:tc>
          <w:tcPr>
            <w:tcW w:w="837" w:type="dxa"/>
            <w:tcBorders>
              <w:top w:val="single" w:sz="4" w:space="0" w:color="auto"/>
              <w:left w:val="single" w:sz="4" w:space="0" w:color="auto"/>
              <w:bottom w:val="single" w:sz="4" w:space="0" w:color="auto"/>
              <w:right w:val="single" w:sz="4" w:space="0" w:color="auto"/>
            </w:tcBorders>
          </w:tcPr>
          <w:p w14:paraId="20265007"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8D8DFE6" w14:textId="77777777" w:rsidR="009663F2" w:rsidRDefault="009663F2" w:rsidP="00C105BA">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33128613"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228E0807"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00445E6E"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9E753C9"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A863E35"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B0D469B" w14:textId="77777777" w:rsidR="009663F2" w:rsidRDefault="009663F2" w:rsidP="00C105BA">
            <w:pPr>
              <w:pStyle w:val="TAC"/>
              <w:rPr>
                <w:rFonts w:eastAsia="Yu Mincho"/>
                <w:lang w:eastAsia="ja-JP"/>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375A697F" w14:textId="77777777" w:rsidR="009663F2" w:rsidRDefault="009663F2" w:rsidP="00C105BA">
            <w:pPr>
              <w:pStyle w:val="TAC"/>
              <w:overflowPunct w:val="0"/>
              <w:autoSpaceDE w:val="0"/>
              <w:autoSpaceDN w:val="0"/>
              <w:adjustRightInd w:val="0"/>
              <w:rPr>
                <w:szCs w:val="18"/>
                <w:lang w:eastAsia="zh-CN"/>
              </w:rPr>
            </w:pPr>
          </w:p>
        </w:tc>
      </w:tr>
      <w:tr w:rsidR="009663F2" w14:paraId="4EEBD3C5" w14:textId="77777777" w:rsidTr="00C105BA">
        <w:trPr>
          <w:trHeight w:val="187"/>
          <w:jc w:val="center"/>
        </w:trPr>
        <w:tc>
          <w:tcPr>
            <w:tcW w:w="1750" w:type="dxa"/>
            <w:tcBorders>
              <w:top w:val="nil"/>
              <w:left w:val="single" w:sz="4" w:space="0" w:color="auto"/>
              <w:bottom w:val="nil"/>
              <w:right w:val="single" w:sz="4" w:space="0" w:color="auto"/>
            </w:tcBorders>
          </w:tcPr>
          <w:p w14:paraId="3DD6B4AF" w14:textId="77777777" w:rsidR="009663F2" w:rsidRDefault="009663F2" w:rsidP="00C105BA">
            <w:pPr>
              <w:pStyle w:val="TAC"/>
              <w:overflowPunct w:val="0"/>
              <w:autoSpaceDE w:val="0"/>
              <w:autoSpaceDN w:val="0"/>
              <w:adjustRightInd w:val="0"/>
              <w:rPr>
                <w:szCs w:val="18"/>
              </w:rPr>
            </w:pPr>
            <w:r>
              <w:rPr>
                <w:rFonts w:eastAsia="Yu Mincho" w:cs="Arial"/>
                <w:szCs w:val="18"/>
                <w:lang w:eastAsia="ja-JP"/>
              </w:rPr>
              <w:t>CA_n2A-n260J</w:t>
            </w:r>
          </w:p>
        </w:tc>
        <w:tc>
          <w:tcPr>
            <w:tcW w:w="1697" w:type="dxa"/>
            <w:tcBorders>
              <w:top w:val="nil"/>
              <w:left w:val="single" w:sz="4" w:space="0" w:color="auto"/>
              <w:bottom w:val="nil"/>
              <w:right w:val="single" w:sz="4" w:space="0" w:color="auto"/>
            </w:tcBorders>
          </w:tcPr>
          <w:p w14:paraId="70DE63A1" w14:textId="77777777" w:rsidR="009663F2" w:rsidRDefault="009663F2" w:rsidP="00C105BA">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CA_n2A-n260A</w:t>
            </w:r>
          </w:p>
          <w:p w14:paraId="1EA11153" w14:textId="77777777" w:rsidR="009663F2" w:rsidRDefault="009663F2" w:rsidP="00C105BA">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CA_n2A-n260G</w:t>
            </w:r>
          </w:p>
          <w:p w14:paraId="24225E1E" w14:textId="77777777" w:rsidR="009663F2" w:rsidRDefault="009663F2" w:rsidP="00C105BA">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CA_n2A-n260H</w:t>
            </w:r>
          </w:p>
          <w:p w14:paraId="55816AE1" w14:textId="77777777" w:rsidR="009663F2" w:rsidRDefault="009663F2" w:rsidP="00C105BA">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CA_n2A-n260I</w:t>
            </w:r>
          </w:p>
          <w:p w14:paraId="60EE2C9A" w14:textId="77777777" w:rsidR="009663F2" w:rsidRDefault="009663F2" w:rsidP="00C105BA">
            <w:pPr>
              <w:pStyle w:val="TAC"/>
              <w:overflowPunct w:val="0"/>
              <w:autoSpaceDE w:val="0"/>
              <w:autoSpaceDN w:val="0"/>
              <w:adjustRightInd w:val="0"/>
              <w:rPr>
                <w:szCs w:val="18"/>
              </w:rPr>
            </w:pPr>
            <w:r>
              <w:rPr>
                <w:rFonts w:eastAsia="Yu Mincho" w:cs="Arial"/>
                <w:szCs w:val="18"/>
                <w:lang w:eastAsia="ja-JP"/>
              </w:rPr>
              <w:t>CA_n2A-n260J</w:t>
            </w:r>
          </w:p>
        </w:tc>
        <w:tc>
          <w:tcPr>
            <w:tcW w:w="837" w:type="dxa"/>
            <w:tcBorders>
              <w:top w:val="single" w:sz="4" w:space="0" w:color="auto"/>
              <w:left w:val="single" w:sz="4" w:space="0" w:color="auto"/>
              <w:bottom w:val="single" w:sz="4" w:space="0" w:color="auto"/>
              <w:right w:val="single" w:sz="4" w:space="0" w:color="auto"/>
            </w:tcBorders>
          </w:tcPr>
          <w:p w14:paraId="2C31FB3F"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4805790" w14:textId="77777777" w:rsidR="009663F2" w:rsidRDefault="009663F2" w:rsidP="00C105BA">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1AABE138"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2BBCEE98"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48280FC5"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3F1E54A"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1F610DD"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7F1C4FA" w14:textId="77777777" w:rsidR="009663F2" w:rsidRDefault="009663F2" w:rsidP="00C105BA">
            <w:pPr>
              <w:pStyle w:val="TAC"/>
              <w:rPr>
                <w:rFonts w:eastAsia="Yu Mincho"/>
                <w:lang w:eastAsia="ja-JP"/>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211E8ABB" w14:textId="77777777" w:rsidR="009663F2" w:rsidRDefault="009663F2" w:rsidP="00C105BA">
            <w:pPr>
              <w:pStyle w:val="TAC"/>
              <w:overflowPunct w:val="0"/>
              <w:autoSpaceDE w:val="0"/>
              <w:autoSpaceDN w:val="0"/>
              <w:adjustRightInd w:val="0"/>
              <w:rPr>
                <w:szCs w:val="18"/>
                <w:lang w:eastAsia="zh-CN"/>
              </w:rPr>
            </w:pPr>
          </w:p>
        </w:tc>
      </w:tr>
      <w:tr w:rsidR="009663F2" w14:paraId="5BB8A72C" w14:textId="77777777" w:rsidTr="00C105BA">
        <w:trPr>
          <w:trHeight w:val="187"/>
          <w:jc w:val="center"/>
        </w:trPr>
        <w:tc>
          <w:tcPr>
            <w:tcW w:w="1750" w:type="dxa"/>
            <w:tcBorders>
              <w:top w:val="nil"/>
              <w:left w:val="single" w:sz="4" w:space="0" w:color="auto"/>
              <w:bottom w:val="nil"/>
              <w:right w:val="single" w:sz="4" w:space="0" w:color="auto"/>
            </w:tcBorders>
          </w:tcPr>
          <w:p w14:paraId="0A19FBB6" w14:textId="77777777" w:rsidR="009663F2" w:rsidRDefault="009663F2" w:rsidP="00C105BA">
            <w:pPr>
              <w:pStyle w:val="TAC"/>
              <w:overflowPunct w:val="0"/>
              <w:autoSpaceDE w:val="0"/>
              <w:autoSpaceDN w:val="0"/>
              <w:adjustRightInd w:val="0"/>
              <w:rPr>
                <w:szCs w:val="18"/>
              </w:rPr>
            </w:pPr>
            <w:r>
              <w:rPr>
                <w:rFonts w:eastAsia="Yu Mincho" w:cs="Arial"/>
                <w:szCs w:val="18"/>
                <w:lang w:eastAsia="ja-JP"/>
              </w:rPr>
              <w:t>CA_n2A-n260K</w:t>
            </w:r>
          </w:p>
        </w:tc>
        <w:tc>
          <w:tcPr>
            <w:tcW w:w="1697" w:type="dxa"/>
            <w:tcBorders>
              <w:top w:val="nil"/>
              <w:left w:val="single" w:sz="4" w:space="0" w:color="auto"/>
              <w:bottom w:val="nil"/>
              <w:right w:val="single" w:sz="4" w:space="0" w:color="auto"/>
            </w:tcBorders>
          </w:tcPr>
          <w:p w14:paraId="21DA3B54" w14:textId="77777777" w:rsidR="009663F2" w:rsidRDefault="009663F2" w:rsidP="00C105BA">
            <w:pPr>
              <w:pStyle w:val="TAC"/>
              <w:overflowPunct w:val="0"/>
              <w:autoSpaceDE w:val="0"/>
              <w:autoSpaceDN w:val="0"/>
              <w:adjustRightInd w:val="0"/>
              <w:rPr>
                <w:rFonts w:eastAsia="Yu Mincho" w:cs="Arial"/>
                <w:szCs w:val="18"/>
              </w:rPr>
            </w:pPr>
            <w:r>
              <w:rPr>
                <w:rFonts w:eastAsia="Yu Mincho" w:cs="Arial"/>
                <w:szCs w:val="18"/>
              </w:rPr>
              <w:t>CA_n2A-n260A</w:t>
            </w:r>
          </w:p>
          <w:p w14:paraId="4C22C08F" w14:textId="77777777" w:rsidR="009663F2" w:rsidRDefault="009663F2" w:rsidP="00C105BA">
            <w:pPr>
              <w:pStyle w:val="TAC"/>
              <w:overflowPunct w:val="0"/>
              <w:autoSpaceDE w:val="0"/>
              <w:autoSpaceDN w:val="0"/>
              <w:adjustRightInd w:val="0"/>
              <w:rPr>
                <w:rFonts w:eastAsia="Yu Mincho" w:cs="Arial"/>
                <w:szCs w:val="18"/>
              </w:rPr>
            </w:pPr>
            <w:r>
              <w:rPr>
                <w:rFonts w:eastAsia="Yu Mincho" w:cs="Arial"/>
                <w:szCs w:val="18"/>
              </w:rPr>
              <w:t>CA_n2A-n260G</w:t>
            </w:r>
          </w:p>
          <w:p w14:paraId="6C420CE2" w14:textId="77777777" w:rsidR="009663F2" w:rsidRDefault="009663F2" w:rsidP="00C105BA">
            <w:pPr>
              <w:pStyle w:val="TAC"/>
              <w:overflowPunct w:val="0"/>
              <w:autoSpaceDE w:val="0"/>
              <w:autoSpaceDN w:val="0"/>
              <w:adjustRightInd w:val="0"/>
              <w:rPr>
                <w:rFonts w:eastAsia="Yu Mincho" w:cs="Arial"/>
                <w:szCs w:val="18"/>
              </w:rPr>
            </w:pPr>
            <w:r>
              <w:rPr>
                <w:rFonts w:eastAsia="Yu Mincho" w:cs="Arial"/>
                <w:szCs w:val="18"/>
              </w:rPr>
              <w:t>CA_n2A-n260H</w:t>
            </w:r>
          </w:p>
          <w:p w14:paraId="3CF51943" w14:textId="77777777" w:rsidR="009663F2" w:rsidRDefault="009663F2" w:rsidP="00C105BA">
            <w:pPr>
              <w:pStyle w:val="TAC"/>
              <w:overflowPunct w:val="0"/>
              <w:autoSpaceDE w:val="0"/>
              <w:autoSpaceDN w:val="0"/>
              <w:adjustRightInd w:val="0"/>
              <w:rPr>
                <w:rFonts w:eastAsia="Yu Mincho" w:cs="Arial"/>
                <w:szCs w:val="18"/>
              </w:rPr>
            </w:pPr>
            <w:r>
              <w:rPr>
                <w:rFonts w:eastAsia="Yu Mincho" w:cs="Arial"/>
                <w:szCs w:val="18"/>
              </w:rPr>
              <w:t>CA_n2A-n260I</w:t>
            </w:r>
          </w:p>
          <w:p w14:paraId="21D6ED31" w14:textId="77777777" w:rsidR="009663F2" w:rsidRDefault="009663F2" w:rsidP="00C105BA">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4D564013" w14:textId="77777777" w:rsidR="009663F2" w:rsidRDefault="009663F2" w:rsidP="00C105BA">
            <w:pPr>
              <w:pStyle w:val="TAC"/>
              <w:overflowPunct w:val="0"/>
              <w:autoSpaceDE w:val="0"/>
              <w:autoSpaceDN w:val="0"/>
              <w:adjustRightInd w:val="0"/>
              <w:rPr>
                <w:szCs w:val="18"/>
              </w:rPr>
            </w:pPr>
            <w:r>
              <w:rPr>
                <w:rFonts w:eastAsia="Yu Mincho" w:cs="Arial"/>
                <w:szCs w:val="18"/>
                <w:lang w:eastAsia="ja-JP"/>
              </w:rPr>
              <w:t>CA_n2A-n260K</w:t>
            </w:r>
          </w:p>
        </w:tc>
        <w:tc>
          <w:tcPr>
            <w:tcW w:w="837" w:type="dxa"/>
            <w:tcBorders>
              <w:top w:val="single" w:sz="4" w:space="0" w:color="auto"/>
              <w:left w:val="single" w:sz="4" w:space="0" w:color="auto"/>
              <w:bottom w:val="single" w:sz="4" w:space="0" w:color="auto"/>
              <w:right w:val="single" w:sz="4" w:space="0" w:color="auto"/>
            </w:tcBorders>
          </w:tcPr>
          <w:p w14:paraId="00E4F97D"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B43E90E" w14:textId="77777777" w:rsidR="009663F2" w:rsidRDefault="009663F2" w:rsidP="00C105BA">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2750A437"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7989E62D"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55F230FA"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74DD989"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09F3A22"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785EA44" w14:textId="77777777" w:rsidR="009663F2" w:rsidRDefault="009663F2" w:rsidP="00C105BA">
            <w:pPr>
              <w:pStyle w:val="TAC"/>
              <w:rPr>
                <w:rFonts w:eastAsia="Yu Mincho"/>
                <w:lang w:eastAsia="ja-JP"/>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77790A37" w14:textId="77777777" w:rsidR="009663F2" w:rsidRDefault="009663F2" w:rsidP="00C105BA">
            <w:pPr>
              <w:pStyle w:val="TAC"/>
              <w:overflowPunct w:val="0"/>
              <w:autoSpaceDE w:val="0"/>
              <w:autoSpaceDN w:val="0"/>
              <w:adjustRightInd w:val="0"/>
              <w:rPr>
                <w:szCs w:val="18"/>
                <w:lang w:eastAsia="zh-CN"/>
              </w:rPr>
            </w:pPr>
          </w:p>
        </w:tc>
      </w:tr>
      <w:tr w:rsidR="009663F2" w14:paraId="30075954" w14:textId="77777777" w:rsidTr="00C105BA">
        <w:trPr>
          <w:trHeight w:val="187"/>
          <w:jc w:val="center"/>
        </w:trPr>
        <w:tc>
          <w:tcPr>
            <w:tcW w:w="1750" w:type="dxa"/>
            <w:tcBorders>
              <w:top w:val="nil"/>
              <w:left w:val="single" w:sz="4" w:space="0" w:color="auto"/>
              <w:bottom w:val="nil"/>
              <w:right w:val="single" w:sz="4" w:space="0" w:color="auto"/>
            </w:tcBorders>
          </w:tcPr>
          <w:p w14:paraId="3A50327A" w14:textId="77777777" w:rsidR="009663F2" w:rsidRDefault="009663F2" w:rsidP="00C105BA">
            <w:pPr>
              <w:pStyle w:val="TAC"/>
              <w:overflowPunct w:val="0"/>
              <w:autoSpaceDE w:val="0"/>
              <w:autoSpaceDN w:val="0"/>
              <w:adjustRightInd w:val="0"/>
              <w:rPr>
                <w:szCs w:val="18"/>
              </w:rPr>
            </w:pPr>
            <w:r>
              <w:rPr>
                <w:rFonts w:eastAsia="Yu Mincho" w:cs="Arial"/>
                <w:szCs w:val="18"/>
                <w:lang w:eastAsia="ja-JP"/>
              </w:rPr>
              <w:t>CA_n2A-n260L</w:t>
            </w:r>
          </w:p>
        </w:tc>
        <w:tc>
          <w:tcPr>
            <w:tcW w:w="1697" w:type="dxa"/>
            <w:tcBorders>
              <w:top w:val="nil"/>
              <w:left w:val="single" w:sz="4" w:space="0" w:color="auto"/>
              <w:bottom w:val="nil"/>
              <w:right w:val="single" w:sz="4" w:space="0" w:color="auto"/>
            </w:tcBorders>
          </w:tcPr>
          <w:p w14:paraId="31AD3BFA" w14:textId="77777777" w:rsidR="009663F2" w:rsidRDefault="009663F2" w:rsidP="00C105BA">
            <w:pPr>
              <w:pStyle w:val="TAC"/>
              <w:overflowPunct w:val="0"/>
              <w:autoSpaceDE w:val="0"/>
              <w:autoSpaceDN w:val="0"/>
              <w:adjustRightInd w:val="0"/>
              <w:rPr>
                <w:rFonts w:eastAsia="Yu Mincho" w:cs="Arial"/>
                <w:szCs w:val="18"/>
              </w:rPr>
            </w:pPr>
            <w:r>
              <w:rPr>
                <w:rFonts w:eastAsia="Yu Mincho" w:cs="Arial"/>
                <w:szCs w:val="18"/>
              </w:rPr>
              <w:t>CA_n2A-n260A</w:t>
            </w:r>
          </w:p>
          <w:p w14:paraId="5DE2AE80" w14:textId="77777777" w:rsidR="009663F2" w:rsidRDefault="009663F2" w:rsidP="00C105BA">
            <w:pPr>
              <w:pStyle w:val="TAC"/>
              <w:overflowPunct w:val="0"/>
              <w:autoSpaceDE w:val="0"/>
              <w:autoSpaceDN w:val="0"/>
              <w:adjustRightInd w:val="0"/>
              <w:rPr>
                <w:rFonts w:eastAsia="Yu Mincho" w:cs="Arial"/>
                <w:szCs w:val="18"/>
              </w:rPr>
            </w:pPr>
            <w:r>
              <w:rPr>
                <w:rFonts w:eastAsia="Yu Mincho" w:cs="Arial"/>
                <w:szCs w:val="18"/>
              </w:rPr>
              <w:t>CA_n2A-n260G</w:t>
            </w:r>
          </w:p>
          <w:p w14:paraId="5C4D45AE" w14:textId="77777777" w:rsidR="009663F2" w:rsidRDefault="009663F2" w:rsidP="00C105BA">
            <w:pPr>
              <w:pStyle w:val="TAC"/>
              <w:overflowPunct w:val="0"/>
              <w:autoSpaceDE w:val="0"/>
              <w:autoSpaceDN w:val="0"/>
              <w:adjustRightInd w:val="0"/>
              <w:rPr>
                <w:rFonts w:eastAsia="Yu Mincho" w:cs="Arial"/>
                <w:szCs w:val="18"/>
              </w:rPr>
            </w:pPr>
            <w:r>
              <w:rPr>
                <w:rFonts w:eastAsia="Yu Mincho" w:cs="Arial"/>
                <w:szCs w:val="18"/>
              </w:rPr>
              <w:t>CA_n2A-n260H</w:t>
            </w:r>
          </w:p>
          <w:p w14:paraId="1B77149B" w14:textId="77777777" w:rsidR="009663F2" w:rsidRDefault="009663F2" w:rsidP="00C105BA">
            <w:pPr>
              <w:pStyle w:val="TAC"/>
              <w:overflowPunct w:val="0"/>
              <w:autoSpaceDE w:val="0"/>
              <w:autoSpaceDN w:val="0"/>
              <w:adjustRightInd w:val="0"/>
              <w:rPr>
                <w:rFonts w:eastAsia="Yu Mincho" w:cs="Arial"/>
                <w:szCs w:val="18"/>
              </w:rPr>
            </w:pPr>
            <w:r>
              <w:rPr>
                <w:rFonts w:eastAsia="Yu Mincho" w:cs="Arial"/>
                <w:szCs w:val="18"/>
              </w:rPr>
              <w:t>CA_n2A-n260I</w:t>
            </w:r>
          </w:p>
          <w:p w14:paraId="425E4378" w14:textId="77777777" w:rsidR="009663F2" w:rsidRDefault="009663F2" w:rsidP="00C105BA">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354F1F2C" w14:textId="77777777" w:rsidR="009663F2" w:rsidRDefault="009663F2" w:rsidP="00C105BA">
            <w:pPr>
              <w:pStyle w:val="TAC"/>
              <w:overflowPunct w:val="0"/>
              <w:autoSpaceDE w:val="0"/>
              <w:autoSpaceDN w:val="0"/>
              <w:adjustRightInd w:val="0"/>
              <w:rPr>
                <w:rFonts w:eastAsia="Yu Mincho" w:cs="Arial"/>
                <w:szCs w:val="18"/>
              </w:rPr>
            </w:pPr>
            <w:r>
              <w:rPr>
                <w:rFonts w:eastAsia="Yu Mincho" w:cs="Arial"/>
                <w:szCs w:val="18"/>
              </w:rPr>
              <w:t>CA_n2A-n260K</w:t>
            </w:r>
          </w:p>
          <w:p w14:paraId="376BA6E3" w14:textId="77777777" w:rsidR="009663F2" w:rsidRDefault="009663F2" w:rsidP="00C105BA">
            <w:pPr>
              <w:pStyle w:val="TAC"/>
              <w:overflowPunct w:val="0"/>
              <w:autoSpaceDE w:val="0"/>
              <w:autoSpaceDN w:val="0"/>
              <w:adjustRightInd w:val="0"/>
              <w:rPr>
                <w:szCs w:val="18"/>
              </w:rPr>
            </w:pPr>
            <w:r>
              <w:rPr>
                <w:rFonts w:eastAsia="Yu Mincho" w:cs="Arial"/>
                <w:szCs w:val="18"/>
                <w:lang w:eastAsia="ja-JP"/>
              </w:rPr>
              <w:t>CA_n2A-n260L</w:t>
            </w:r>
          </w:p>
        </w:tc>
        <w:tc>
          <w:tcPr>
            <w:tcW w:w="837" w:type="dxa"/>
            <w:tcBorders>
              <w:top w:val="single" w:sz="4" w:space="0" w:color="auto"/>
              <w:left w:val="single" w:sz="4" w:space="0" w:color="auto"/>
              <w:bottom w:val="single" w:sz="4" w:space="0" w:color="auto"/>
              <w:right w:val="single" w:sz="4" w:space="0" w:color="auto"/>
            </w:tcBorders>
          </w:tcPr>
          <w:p w14:paraId="37EE2C61"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7295DE1" w14:textId="77777777" w:rsidR="009663F2" w:rsidRDefault="009663F2" w:rsidP="00C105BA">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19035602"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0B6E133E"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24FAB3C0"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0CE841F"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DAF7C04"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0358EBA" w14:textId="77777777" w:rsidR="009663F2" w:rsidRDefault="009663F2" w:rsidP="00C105BA">
            <w:pPr>
              <w:pStyle w:val="TAC"/>
              <w:rPr>
                <w:rFonts w:eastAsia="Yu Mincho"/>
                <w:lang w:eastAsia="ja-JP"/>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01B15748" w14:textId="77777777" w:rsidR="009663F2" w:rsidRDefault="009663F2" w:rsidP="00C105BA">
            <w:pPr>
              <w:pStyle w:val="TAC"/>
              <w:overflowPunct w:val="0"/>
              <w:autoSpaceDE w:val="0"/>
              <w:autoSpaceDN w:val="0"/>
              <w:adjustRightInd w:val="0"/>
              <w:rPr>
                <w:szCs w:val="18"/>
                <w:lang w:eastAsia="zh-CN"/>
              </w:rPr>
            </w:pPr>
          </w:p>
        </w:tc>
      </w:tr>
      <w:tr w:rsidR="009663F2" w14:paraId="1DCA0F5F" w14:textId="77777777" w:rsidTr="00C105BA">
        <w:trPr>
          <w:trHeight w:val="187"/>
          <w:jc w:val="center"/>
        </w:trPr>
        <w:tc>
          <w:tcPr>
            <w:tcW w:w="1750" w:type="dxa"/>
            <w:tcBorders>
              <w:top w:val="nil"/>
              <w:left w:val="single" w:sz="4" w:space="0" w:color="auto"/>
              <w:bottom w:val="nil"/>
              <w:right w:val="single" w:sz="4" w:space="0" w:color="auto"/>
            </w:tcBorders>
          </w:tcPr>
          <w:p w14:paraId="18E4D9D7" w14:textId="77777777" w:rsidR="009663F2" w:rsidRDefault="009663F2" w:rsidP="00C105BA">
            <w:pPr>
              <w:pStyle w:val="TAC"/>
              <w:overflowPunct w:val="0"/>
              <w:autoSpaceDE w:val="0"/>
              <w:autoSpaceDN w:val="0"/>
              <w:adjustRightInd w:val="0"/>
              <w:rPr>
                <w:szCs w:val="18"/>
              </w:rPr>
            </w:pPr>
            <w:r>
              <w:rPr>
                <w:rFonts w:eastAsia="Yu Mincho" w:cs="Arial"/>
                <w:szCs w:val="18"/>
                <w:lang w:eastAsia="ja-JP"/>
              </w:rPr>
              <w:t>CA_n2A-n260M</w:t>
            </w:r>
          </w:p>
        </w:tc>
        <w:tc>
          <w:tcPr>
            <w:tcW w:w="1697" w:type="dxa"/>
            <w:tcBorders>
              <w:top w:val="nil"/>
              <w:left w:val="single" w:sz="4" w:space="0" w:color="auto"/>
              <w:bottom w:val="nil"/>
              <w:right w:val="single" w:sz="4" w:space="0" w:color="auto"/>
            </w:tcBorders>
          </w:tcPr>
          <w:p w14:paraId="1E85CCF0" w14:textId="77777777" w:rsidR="009663F2" w:rsidRDefault="009663F2" w:rsidP="00C105BA">
            <w:pPr>
              <w:pStyle w:val="TAC"/>
              <w:overflowPunct w:val="0"/>
              <w:autoSpaceDE w:val="0"/>
              <w:autoSpaceDN w:val="0"/>
              <w:adjustRightInd w:val="0"/>
              <w:rPr>
                <w:rFonts w:eastAsia="Yu Mincho" w:cs="Arial"/>
                <w:szCs w:val="18"/>
              </w:rPr>
            </w:pPr>
            <w:r>
              <w:rPr>
                <w:rFonts w:eastAsia="Yu Mincho" w:cs="Arial"/>
                <w:szCs w:val="18"/>
              </w:rPr>
              <w:t>CA_n2A-n260A</w:t>
            </w:r>
          </w:p>
          <w:p w14:paraId="0E13D47E" w14:textId="77777777" w:rsidR="009663F2" w:rsidRDefault="009663F2" w:rsidP="00C105BA">
            <w:pPr>
              <w:pStyle w:val="TAC"/>
              <w:overflowPunct w:val="0"/>
              <w:autoSpaceDE w:val="0"/>
              <w:autoSpaceDN w:val="0"/>
              <w:adjustRightInd w:val="0"/>
              <w:rPr>
                <w:rFonts w:eastAsia="Yu Mincho" w:cs="Arial"/>
                <w:szCs w:val="18"/>
              </w:rPr>
            </w:pPr>
            <w:r>
              <w:rPr>
                <w:rFonts w:eastAsia="Yu Mincho" w:cs="Arial"/>
                <w:szCs w:val="18"/>
              </w:rPr>
              <w:t>CA_n2A-n260G</w:t>
            </w:r>
          </w:p>
          <w:p w14:paraId="29CB9192" w14:textId="77777777" w:rsidR="009663F2" w:rsidRDefault="009663F2" w:rsidP="00C105BA">
            <w:pPr>
              <w:pStyle w:val="TAC"/>
              <w:overflowPunct w:val="0"/>
              <w:autoSpaceDE w:val="0"/>
              <w:autoSpaceDN w:val="0"/>
              <w:adjustRightInd w:val="0"/>
              <w:rPr>
                <w:rFonts w:eastAsia="Yu Mincho" w:cs="Arial"/>
                <w:szCs w:val="18"/>
              </w:rPr>
            </w:pPr>
            <w:r>
              <w:rPr>
                <w:rFonts w:eastAsia="Yu Mincho" w:cs="Arial"/>
                <w:szCs w:val="18"/>
              </w:rPr>
              <w:t>CA_n2A-n260H</w:t>
            </w:r>
          </w:p>
          <w:p w14:paraId="019C5B2F" w14:textId="77777777" w:rsidR="009663F2" w:rsidRDefault="009663F2" w:rsidP="00C105BA">
            <w:pPr>
              <w:pStyle w:val="TAC"/>
              <w:overflowPunct w:val="0"/>
              <w:autoSpaceDE w:val="0"/>
              <w:autoSpaceDN w:val="0"/>
              <w:adjustRightInd w:val="0"/>
              <w:rPr>
                <w:rFonts w:eastAsia="Yu Mincho" w:cs="Arial"/>
                <w:szCs w:val="18"/>
              </w:rPr>
            </w:pPr>
            <w:r>
              <w:rPr>
                <w:rFonts w:eastAsia="Yu Mincho" w:cs="Arial"/>
                <w:szCs w:val="18"/>
              </w:rPr>
              <w:t>CA_n2A-n260I</w:t>
            </w:r>
          </w:p>
          <w:p w14:paraId="6662BA54" w14:textId="77777777" w:rsidR="009663F2" w:rsidRDefault="009663F2" w:rsidP="00C105BA">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74931D11" w14:textId="77777777" w:rsidR="009663F2" w:rsidRDefault="009663F2" w:rsidP="00C105BA">
            <w:pPr>
              <w:pStyle w:val="TAC"/>
              <w:overflowPunct w:val="0"/>
              <w:autoSpaceDE w:val="0"/>
              <w:autoSpaceDN w:val="0"/>
              <w:adjustRightInd w:val="0"/>
              <w:rPr>
                <w:rFonts w:eastAsia="Yu Mincho" w:cs="Arial"/>
                <w:szCs w:val="18"/>
              </w:rPr>
            </w:pPr>
            <w:r>
              <w:rPr>
                <w:rFonts w:eastAsia="Yu Mincho" w:cs="Arial"/>
                <w:szCs w:val="18"/>
              </w:rPr>
              <w:t>CA_n2A-n260K</w:t>
            </w:r>
          </w:p>
          <w:p w14:paraId="4ACEFC20" w14:textId="77777777" w:rsidR="009663F2" w:rsidRDefault="009663F2" w:rsidP="00C105BA">
            <w:pPr>
              <w:pStyle w:val="TAC"/>
              <w:overflowPunct w:val="0"/>
              <w:autoSpaceDE w:val="0"/>
              <w:autoSpaceDN w:val="0"/>
              <w:adjustRightInd w:val="0"/>
              <w:rPr>
                <w:rFonts w:eastAsia="Yu Mincho" w:cs="Arial"/>
                <w:szCs w:val="18"/>
              </w:rPr>
            </w:pPr>
            <w:r>
              <w:rPr>
                <w:rFonts w:eastAsia="Yu Mincho" w:cs="Arial"/>
                <w:szCs w:val="18"/>
              </w:rPr>
              <w:t>CA_n2A-n260L</w:t>
            </w:r>
          </w:p>
          <w:p w14:paraId="01AB47A6" w14:textId="77777777" w:rsidR="009663F2" w:rsidRDefault="009663F2" w:rsidP="00C105BA">
            <w:pPr>
              <w:pStyle w:val="TAC"/>
              <w:overflowPunct w:val="0"/>
              <w:autoSpaceDE w:val="0"/>
              <w:autoSpaceDN w:val="0"/>
              <w:adjustRightInd w:val="0"/>
              <w:rPr>
                <w:szCs w:val="18"/>
              </w:rPr>
            </w:pPr>
            <w:r>
              <w:rPr>
                <w:rFonts w:eastAsia="Yu Mincho" w:cs="Arial"/>
                <w:szCs w:val="18"/>
                <w:lang w:eastAsia="ja-JP"/>
              </w:rPr>
              <w:t>CA_n2A-n260M</w:t>
            </w:r>
          </w:p>
        </w:tc>
        <w:tc>
          <w:tcPr>
            <w:tcW w:w="837" w:type="dxa"/>
            <w:tcBorders>
              <w:top w:val="single" w:sz="4" w:space="0" w:color="auto"/>
              <w:left w:val="single" w:sz="4" w:space="0" w:color="auto"/>
              <w:bottom w:val="single" w:sz="4" w:space="0" w:color="auto"/>
              <w:right w:val="single" w:sz="4" w:space="0" w:color="auto"/>
            </w:tcBorders>
          </w:tcPr>
          <w:p w14:paraId="22E84DA0"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4F6ADF2" w14:textId="77777777" w:rsidR="009663F2" w:rsidRDefault="009663F2" w:rsidP="00C105BA">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467BFDF2"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52A1D2DB"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6BBC7CE9"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910E8D6"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8C12CB0"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5DC38B4" w14:textId="77777777" w:rsidR="009663F2" w:rsidRDefault="009663F2" w:rsidP="00C105BA">
            <w:pPr>
              <w:pStyle w:val="TAC"/>
              <w:rPr>
                <w:rFonts w:eastAsia="Yu Mincho"/>
                <w:lang w:eastAsia="ja-JP"/>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6C77FFEB" w14:textId="77777777" w:rsidR="009663F2" w:rsidRDefault="009663F2" w:rsidP="00C105BA">
            <w:pPr>
              <w:pStyle w:val="TAC"/>
              <w:overflowPunct w:val="0"/>
              <w:autoSpaceDE w:val="0"/>
              <w:autoSpaceDN w:val="0"/>
              <w:adjustRightInd w:val="0"/>
              <w:rPr>
                <w:szCs w:val="18"/>
                <w:lang w:eastAsia="zh-CN"/>
              </w:rPr>
            </w:pPr>
          </w:p>
        </w:tc>
      </w:tr>
      <w:tr w:rsidR="009663F2" w14:paraId="6C3E80C4" w14:textId="77777777" w:rsidTr="00C105BA">
        <w:trPr>
          <w:trHeight w:val="187"/>
          <w:jc w:val="center"/>
        </w:trPr>
        <w:tc>
          <w:tcPr>
            <w:tcW w:w="1750" w:type="dxa"/>
            <w:tcBorders>
              <w:top w:val="nil"/>
              <w:left w:val="single" w:sz="4" w:space="0" w:color="auto"/>
              <w:bottom w:val="nil"/>
              <w:right w:val="single" w:sz="4" w:space="0" w:color="auto"/>
            </w:tcBorders>
          </w:tcPr>
          <w:p w14:paraId="2522F866" w14:textId="77777777" w:rsidR="009663F2" w:rsidRDefault="009663F2" w:rsidP="00C105BA">
            <w:pPr>
              <w:pStyle w:val="TAC"/>
              <w:overflowPunct w:val="0"/>
              <w:autoSpaceDE w:val="0"/>
              <w:autoSpaceDN w:val="0"/>
              <w:adjustRightInd w:val="0"/>
              <w:rPr>
                <w:szCs w:val="18"/>
              </w:rPr>
            </w:pPr>
            <w:r>
              <w:rPr>
                <w:szCs w:val="18"/>
              </w:rPr>
              <w:t>CA_n2(2A)-n260A</w:t>
            </w:r>
          </w:p>
        </w:tc>
        <w:tc>
          <w:tcPr>
            <w:tcW w:w="1697" w:type="dxa"/>
            <w:tcBorders>
              <w:top w:val="nil"/>
              <w:left w:val="single" w:sz="4" w:space="0" w:color="auto"/>
              <w:bottom w:val="nil"/>
              <w:right w:val="single" w:sz="4" w:space="0" w:color="auto"/>
            </w:tcBorders>
          </w:tcPr>
          <w:p w14:paraId="49A0168E" w14:textId="77777777" w:rsidR="009663F2" w:rsidRDefault="009663F2" w:rsidP="00C105BA">
            <w:pPr>
              <w:pStyle w:val="TAC"/>
              <w:overflowPunct w:val="0"/>
              <w:autoSpaceDE w:val="0"/>
              <w:autoSpaceDN w:val="0"/>
              <w:adjustRightInd w:val="0"/>
              <w:rPr>
                <w:szCs w:val="18"/>
              </w:rPr>
            </w:pPr>
            <w:r>
              <w:rPr>
                <w:szCs w:val="18"/>
              </w:rPr>
              <w:t>CA_n2A-n260A</w:t>
            </w:r>
          </w:p>
        </w:tc>
        <w:tc>
          <w:tcPr>
            <w:tcW w:w="837" w:type="dxa"/>
            <w:tcBorders>
              <w:top w:val="single" w:sz="4" w:space="0" w:color="auto"/>
              <w:left w:val="single" w:sz="4" w:space="0" w:color="auto"/>
              <w:bottom w:val="single" w:sz="4" w:space="0" w:color="auto"/>
              <w:right w:val="single" w:sz="4" w:space="0" w:color="auto"/>
            </w:tcBorders>
          </w:tcPr>
          <w:p w14:paraId="1D8E1397" w14:textId="77777777" w:rsidR="009663F2" w:rsidRDefault="009663F2" w:rsidP="00C105BA">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E923EB3" w14:textId="77777777" w:rsidR="009663F2" w:rsidRDefault="009663F2" w:rsidP="00C105BA">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7B7C57BA"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580F0C36"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34DEC555"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1451788"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2A4AB73" w14:textId="77777777" w:rsidR="009663F2" w:rsidRDefault="009663F2" w:rsidP="00C105BA">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2523BF5" w14:textId="77777777" w:rsidR="009663F2" w:rsidRDefault="009663F2" w:rsidP="00C105BA">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57D31665" w14:textId="77777777" w:rsidR="009663F2" w:rsidRDefault="009663F2" w:rsidP="00C105BA">
            <w:pPr>
              <w:pStyle w:val="TAC"/>
              <w:overflowPunct w:val="0"/>
              <w:autoSpaceDE w:val="0"/>
              <w:autoSpaceDN w:val="0"/>
              <w:adjustRightInd w:val="0"/>
              <w:rPr>
                <w:szCs w:val="18"/>
                <w:lang w:eastAsia="zh-CN"/>
              </w:rPr>
            </w:pPr>
          </w:p>
        </w:tc>
      </w:tr>
      <w:tr w:rsidR="009663F2" w14:paraId="56549FF8" w14:textId="77777777" w:rsidTr="00C105BA">
        <w:trPr>
          <w:trHeight w:val="187"/>
          <w:jc w:val="center"/>
        </w:trPr>
        <w:tc>
          <w:tcPr>
            <w:tcW w:w="1750" w:type="dxa"/>
            <w:tcBorders>
              <w:top w:val="nil"/>
              <w:left w:val="single" w:sz="4" w:space="0" w:color="auto"/>
              <w:bottom w:val="nil"/>
              <w:right w:val="single" w:sz="4" w:space="0" w:color="auto"/>
            </w:tcBorders>
          </w:tcPr>
          <w:p w14:paraId="5454668E" w14:textId="77777777" w:rsidR="009663F2" w:rsidRDefault="009663F2" w:rsidP="00C105BA">
            <w:pPr>
              <w:pStyle w:val="TAC"/>
              <w:overflowPunct w:val="0"/>
              <w:autoSpaceDE w:val="0"/>
              <w:autoSpaceDN w:val="0"/>
              <w:adjustRightInd w:val="0"/>
              <w:rPr>
                <w:szCs w:val="18"/>
              </w:rPr>
            </w:pPr>
            <w:r>
              <w:rPr>
                <w:szCs w:val="18"/>
              </w:rPr>
              <w:t>CA_n2(2A)-n260G</w:t>
            </w:r>
          </w:p>
        </w:tc>
        <w:tc>
          <w:tcPr>
            <w:tcW w:w="1697" w:type="dxa"/>
            <w:vMerge w:val="restart"/>
            <w:tcBorders>
              <w:top w:val="nil"/>
              <w:left w:val="single" w:sz="4" w:space="0" w:color="auto"/>
              <w:bottom w:val="single" w:sz="4" w:space="0" w:color="auto"/>
              <w:right w:val="single" w:sz="4" w:space="0" w:color="auto"/>
            </w:tcBorders>
          </w:tcPr>
          <w:p w14:paraId="44EF47DA" w14:textId="77777777" w:rsidR="009663F2" w:rsidRDefault="009663F2" w:rsidP="00C105BA">
            <w:pPr>
              <w:pStyle w:val="TAC"/>
              <w:overflowPunct w:val="0"/>
              <w:autoSpaceDE w:val="0"/>
              <w:autoSpaceDN w:val="0"/>
              <w:adjustRightInd w:val="0"/>
              <w:rPr>
                <w:szCs w:val="18"/>
              </w:rPr>
            </w:pPr>
            <w:r>
              <w:rPr>
                <w:szCs w:val="18"/>
              </w:rPr>
              <w:t>CA_n2A-n260A</w:t>
            </w:r>
          </w:p>
          <w:p w14:paraId="2AA4501C" w14:textId="77777777" w:rsidR="009663F2" w:rsidRDefault="009663F2" w:rsidP="00C105BA">
            <w:pPr>
              <w:pStyle w:val="TAC"/>
              <w:overflowPunct w:val="0"/>
              <w:autoSpaceDE w:val="0"/>
              <w:autoSpaceDN w:val="0"/>
              <w:adjustRightInd w:val="0"/>
              <w:rPr>
                <w:szCs w:val="18"/>
              </w:rPr>
            </w:pPr>
            <w:r>
              <w:rPr>
                <w:szCs w:val="18"/>
              </w:rPr>
              <w:t>CA_n2A-n260G</w:t>
            </w:r>
          </w:p>
          <w:p w14:paraId="7CA21ACF"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1EB72D4" w14:textId="77777777" w:rsidR="009663F2" w:rsidRDefault="009663F2" w:rsidP="00C105BA">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0A12420" w14:textId="77777777" w:rsidR="009663F2" w:rsidRDefault="009663F2" w:rsidP="00C105BA">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70F3DC3A"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6E8E8C9F"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0789D386" w14:textId="77777777" w:rsidR="009663F2" w:rsidRDefault="009663F2" w:rsidP="00C105BA">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4D847AC5"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E66AF28" w14:textId="77777777" w:rsidR="009663F2" w:rsidRDefault="009663F2" w:rsidP="00C105BA">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45A7854" w14:textId="77777777" w:rsidR="009663F2" w:rsidRDefault="009663F2" w:rsidP="00C105BA">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4DC736CF" w14:textId="77777777" w:rsidR="009663F2" w:rsidRDefault="009663F2" w:rsidP="00C105BA">
            <w:pPr>
              <w:pStyle w:val="TAC"/>
              <w:overflowPunct w:val="0"/>
              <w:autoSpaceDE w:val="0"/>
              <w:autoSpaceDN w:val="0"/>
              <w:adjustRightInd w:val="0"/>
              <w:rPr>
                <w:szCs w:val="18"/>
                <w:lang w:eastAsia="zh-CN"/>
              </w:rPr>
            </w:pPr>
          </w:p>
        </w:tc>
      </w:tr>
      <w:tr w:rsidR="009663F2" w14:paraId="210DD25A" w14:textId="77777777" w:rsidTr="00C105BA">
        <w:trPr>
          <w:trHeight w:val="187"/>
          <w:jc w:val="center"/>
        </w:trPr>
        <w:tc>
          <w:tcPr>
            <w:tcW w:w="1750" w:type="dxa"/>
            <w:tcBorders>
              <w:top w:val="nil"/>
              <w:left w:val="single" w:sz="4" w:space="0" w:color="auto"/>
              <w:bottom w:val="nil"/>
              <w:right w:val="single" w:sz="4" w:space="0" w:color="auto"/>
            </w:tcBorders>
          </w:tcPr>
          <w:p w14:paraId="6DB59F67" w14:textId="77777777" w:rsidR="009663F2" w:rsidRDefault="009663F2" w:rsidP="00C105BA">
            <w:pPr>
              <w:pStyle w:val="TAC"/>
              <w:overflowPunct w:val="0"/>
              <w:autoSpaceDE w:val="0"/>
              <w:autoSpaceDN w:val="0"/>
              <w:adjustRightInd w:val="0"/>
              <w:rPr>
                <w:szCs w:val="18"/>
              </w:rPr>
            </w:pPr>
            <w:r>
              <w:rPr>
                <w:szCs w:val="18"/>
              </w:rPr>
              <w:t>CA_n2(2A)-n260H</w:t>
            </w:r>
          </w:p>
        </w:tc>
        <w:tc>
          <w:tcPr>
            <w:tcW w:w="1697" w:type="dxa"/>
            <w:vMerge w:val="restart"/>
            <w:tcBorders>
              <w:top w:val="nil"/>
              <w:left w:val="single" w:sz="4" w:space="0" w:color="auto"/>
              <w:bottom w:val="single" w:sz="4" w:space="0" w:color="auto"/>
              <w:right w:val="single" w:sz="4" w:space="0" w:color="auto"/>
            </w:tcBorders>
          </w:tcPr>
          <w:p w14:paraId="6BB12521" w14:textId="77777777" w:rsidR="009663F2" w:rsidRDefault="009663F2" w:rsidP="00C105BA">
            <w:pPr>
              <w:pStyle w:val="TAC"/>
              <w:overflowPunct w:val="0"/>
              <w:autoSpaceDE w:val="0"/>
              <w:autoSpaceDN w:val="0"/>
              <w:adjustRightInd w:val="0"/>
              <w:rPr>
                <w:szCs w:val="18"/>
              </w:rPr>
            </w:pPr>
            <w:r>
              <w:rPr>
                <w:szCs w:val="18"/>
              </w:rPr>
              <w:t>CA_n2A-n260A</w:t>
            </w:r>
          </w:p>
          <w:p w14:paraId="05EA66CB" w14:textId="77777777" w:rsidR="009663F2" w:rsidRDefault="009663F2" w:rsidP="00C105BA">
            <w:pPr>
              <w:pStyle w:val="TAC"/>
              <w:overflowPunct w:val="0"/>
              <w:autoSpaceDE w:val="0"/>
              <w:autoSpaceDN w:val="0"/>
              <w:adjustRightInd w:val="0"/>
              <w:rPr>
                <w:szCs w:val="18"/>
              </w:rPr>
            </w:pPr>
            <w:r>
              <w:rPr>
                <w:szCs w:val="18"/>
              </w:rPr>
              <w:t>CA_n2A-n260G</w:t>
            </w:r>
          </w:p>
          <w:p w14:paraId="0C761A58" w14:textId="77777777" w:rsidR="009663F2" w:rsidRDefault="009663F2" w:rsidP="00C105BA">
            <w:pPr>
              <w:pStyle w:val="TAC"/>
              <w:overflowPunct w:val="0"/>
              <w:autoSpaceDE w:val="0"/>
              <w:autoSpaceDN w:val="0"/>
              <w:adjustRightInd w:val="0"/>
              <w:rPr>
                <w:szCs w:val="18"/>
              </w:rPr>
            </w:pPr>
            <w:r>
              <w:rPr>
                <w:szCs w:val="18"/>
              </w:rPr>
              <w:t>CA_n2A-n260H</w:t>
            </w:r>
          </w:p>
          <w:p w14:paraId="29DD55F8"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B37E72F" w14:textId="77777777" w:rsidR="009663F2" w:rsidRDefault="009663F2" w:rsidP="00C105BA">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AACB29E" w14:textId="77777777" w:rsidR="009663F2" w:rsidRDefault="009663F2" w:rsidP="00C105BA">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6E4D283E"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7D6A8172"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2A4B9C0A" w14:textId="77777777" w:rsidR="009663F2" w:rsidRDefault="009663F2" w:rsidP="00C105BA">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31AE0134"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B70EBFF" w14:textId="77777777" w:rsidR="009663F2" w:rsidRDefault="009663F2" w:rsidP="00C105BA">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61A9A1C" w14:textId="77777777" w:rsidR="009663F2" w:rsidRDefault="009663F2" w:rsidP="00C105BA">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35970368" w14:textId="77777777" w:rsidR="009663F2" w:rsidRDefault="009663F2" w:rsidP="00C105BA">
            <w:pPr>
              <w:pStyle w:val="TAC"/>
              <w:overflowPunct w:val="0"/>
              <w:autoSpaceDE w:val="0"/>
              <w:autoSpaceDN w:val="0"/>
              <w:adjustRightInd w:val="0"/>
              <w:rPr>
                <w:szCs w:val="18"/>
                <w:lang w:eastAsia="zh-CN"/>
              </w:rPr>
            </w:pPr>
          </w:p>
        </w:tc>
      </w:tr>
      <w:tr w:rsidR="009663F2" w14:paraId="19BD218E" w14:textId="77777777" w:rsidTr="00C105BA">
        <w:trPr>
          <w:trHeight w:val="187"/>
          <w:jc w:val="center"/>
        </w:trPr>
        <w:tc>
          <w:tcPr>
            <w:tcW w:w="1750" w:type="dxa"/>
            <w:tcBorders>
              <w:top w:val="nil"/>
              <w:left w:val="single" w:sz="4" w:space="0" w:color="auto"/>
              <w:bottom w:val="nil"/>
              <w:right w:val="single" w:sz="4" w:space="0" w:color="auto"/>
            </w:tcBorders>
          </w:tcPr>
          <w:p w14:paraId="79F4FC5B" w14:textId="77777777" w:rsidR="009663F2" w:rsidRDefault="009663F2" w:rsidP="00C105BA">
            <w:pPr>
              <w:pStyle w:val="TAC"/>
              <w:overflowPunct w:val="0"/>
              <w:autoSpaceDE w:val="0"/>
              <w:autoSpaceDN w:val="0"/>
              <w:adjustRightInd w:val="0"/>
              <w:rPr>
                <w:szCs w:val="18"/>
              </w:rPr>
            </w:pPr>
            <w:r>
              <w:rPr>
                <w:szCs w:val="18"/>
              </w:rPr>
              <w:t>CA_n2(2A)-n260I</w:t>
            </w:r>
          </w:p>
        </w:tc>
        <w:tc>
          <w:tcPr>
            <w:tcW w:w="1697" w:type="dxa"/>
            <w:vMerge w:val="restart"/>
            <w:tcBorders>
              <w:top w:val="nil"/>
              <w:left w:val="single" w:sz="4" w:space="0" w:color="auto"/>
              <w:bottom w:val="single" w:sz="4" w:space="0" w:color="auto"/>
              <w:right w:val="single" w:sz="4" w:space="0" w:color="auto"/>
            </w:tcBorders>
          </w:tcPr>
          <w:p w14:paraId="46821855" w14:textId="77777777" w:rsidR="009663F2" w:rsidRDefault="009663F2" w:rsidP="00C105BA">
            <w:pPr>
              <w:pStyle w:val="TAC"/>
              <w:overflowPunct w:val="0"/>
              <w:autoSpaceDE w:val="0"/>
              <w:autoSpaceDN w:val="0"/>
              <w:adjustRightInd w:val="0"/>
              <w:rPr>
                <w:szCs w:val="18"/>
              </w:rPr>
            </w:pPr>
            <w:r>
              <w:rPr>
                <w:szCs w:val="18"/>
              </w:rPr>
              <w:t>CA_n2A-n260A</w:t>
            </w:r>
          </w:p>
          <w:p w14:paraId="07EC56AA" w14:textId="77777777" w:rsidR="009663F2" w:rsidRDefault="009663F2" w:rsidP="00C105BA">
            <w:pPr>
              <w:pStyle w:val="TAC"/>
              <w:overflowPunct w:val="0"/>
              <w:autoSpaceDE w:val="0"/>
              <w:autoSpaceDN w:val="0"/>
              <w:adjustRightInd w:val="0"/>
              <w:rPr>
                <w:szCs w:val="18"/>
              </w:rPr>
            </w:pPr>
            <w:r>
              <w:rPr>
                <w:szCs w:val="18"/>
              </w:rPr>
              <w:t>CA_n2A-n260G</w:t>
            </w:r>
          </w:p>
          <w:p w14:paraId="10C56CCF" w14:textId="77777777" w:rsidR="009663F2" w:rsidRDefault="009663F2" w:rsidP="00C105BA">
            <w:pPr>
              <w:pStyle w:val="TAC"/>
              <w:overflowPunct w:val="0"/>
              <w:autoSpaceDE w:val="0"/>
              <w:autoSpaceDN w:val="0"/>
              <w:adjustRightInd w:val="0"/>
              <w:rPr>
                <w:szCs w:val="18"/>
              </w:rPr>
            </w:pPr>
            <w:r>
              <w:rPr>
                <w:szCs w:val="18"/>
              </w:rPr>
              <w:t>CA_n2A-n260H</w:t>
            </w:r>
          </w:p>
          <w:p w14:paraId="00EC0BC2" w14:textId="77777777" w:rsidR="009663F2" w:rsidRDefault="009663F2" w:rsidP="00C105BA">
            <w:pPr>
              <w:pStyle w:val="TAC"/>
              <w:overflowPunct w:val="0"/>
              <w:autoSpaceDE w:val="0"/>
              <w:autoSpaceDN w:val="0"/>
              <w:adjustRightInd w:val="0"/>
              <w:rPr>
                <w:szCs w:val="18"/>
              </w:rPr>
            </w:pPr>
            <w:r>
              <w:rPr>
                <w:szCs w:val="18"/>
              </w:rPr>
              <w:t>CA_n2A-n260I</w:t>
            </w:r>
          </w:p>
          <w:p w14:paraId="7A8BBAAF"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D85C808" w14:textId="77777777" w:rsidR="009663F2" w:rsidRDefault="009663F2" w:rsidP="00C105BA">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057B50B" w14:textId="77777777" w:rsidR="009663F2" w:rsidRDefault="009663F2" w:rsidP="00C105BA">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6FC9548A"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1B655CD8"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07BCFBF6" w14:textId="77777777" w:rsidR="009663F2" w:rsidRDefault="009663F2" w:rsidP="00C105BA">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781AC8C2"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694A3C0" w14:textId="77777777" w:rsidR="009663F2" w:rsidRDefault="009663F2" w:rsidP="00C105BA">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F5ADE87" w14:textId="77777777" w:rsidR="009663F2" w:rsidRDefault="009663F2" w:rsidP="00C105BA">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5C17E2D1" w14:textId="77777777" w:rsidR="009663F2" w:rsidRDefault="009663F2" w:rsidP="00C105BA">
            <w:pPr>
              <w:pStyle w:val="TAC"/>
              <w:overflowPunct w:val="0"/>
              <w:autoSpaceDE w:val="0"/>
              <w:autoSpaceDN w:val="0"/>
              <w:adjustRightInd w:val="0"/>
              <w:rPr>
                <w:szCs w:val="18"/>
                <w:lang w:eastAsia="zh-CN"/>
              </w:rPr>
            </w:pPr>
          </w:p>
        </w:tc>
      </w:tr>
      <w:tr w:rsidR="009663F2" w14:paraId="6C8FE9FD" w14:textId="77777777" w:rsidTr="00C105BA">
        <w:trPr>
          <w:trHeight w:val="187"/>
          <w:jc w:val="center"/>
        </w:trPr>
        <w:tc>
          <w:tcPr>
            <w:tcW w:w="1750" w:type="dxa"/>
            <w:tcBorders>
              <w:top w:val="nil"/>
              <w:left w:val="single" w:sz="4" w:space="0" w:color="auto"/>
              <w:bottom w:val="nil"/>
              <w:right w:val="single" w:sz="4" w:space="0" w:color="auto"/>
            </w:tcBorders>
          </w:tcPr>
          <w:p w14:paraId="1AA79A0C" w14:textId="77777777" w:rsidR="009663F2" w:rsidRDefault="009663F2" w:rsidP="00C105BA">
            <w:pPr>
              <w:pStyle w:val="TAC"/>
              <w:overflowPunct w:val="0"/>
              <w:autoSpaceDE w:val="0"/>
              <w:autoSpaceDN w:val="0"/>
              <w:adjustRightInd w:val="0"/>
              <w:rPr>
                <w:szCs w:val="18"/>
              </w:rPr>
            </w:pPr>
            <w:r>
              <w:rPr>
                <w:szCs w:val="18"/>
              </w:rPr>
              <w:t>CA_n2(2A)-n260J</w:t>
            </w:r>
          </w:p>
        </w:tc>
        <w:tc>
          <w:tcPr>
            <w:tcW w:w="1697" w:type="dxa"/>
            <w:vMerge w:val="restart"/>
            <w:tcBorders>
              <w:top w:val="nil"/>
              <w:left w:val="single" w:sz="4" w:space="0" w:color="auto"/>
              <w:bottom w:val="single" w:sz="4" w:space="0" w:color="auto"/>
              <w:right w:val="single" w:sz="4" w:space="0" w:color="auto"/>
            </w:tcBorders>
          </w:tcPr>
          <w:p w14:paraId="2ACD6E17" w14:textId="77777777" w:rsidR="009663F2" w:rsidRDefault="009663F2" w:rsidP="00C105BA">
            <w:pPr>
              <w:pStyle w:val="TAC"/>
              <w:overflowPunct w:val="0"/>
              <w:autoSpaceDE w:val="0"/>
              <w:autoSpaceDN w:val="0"/>
              <w:adjustRightInd w:val="0"/>
              <w:rPr>
                <w:szCs w:val="18"/>
              </w:rPr>
            </w:pPr>
            <w:r>
              <w:rPr>
                <w:szCs w:val="18"/>
              </w:rPr>
              <w:t>CA_n2A-n260A</w:t>
            </w:r>
          </w:p>
          <w:p w14:paraId="260536E2" w14:textId="77777777" w:rsidR="009663F2" w:rsidRDefault="009663F2" w:rsidP="00C105BA">
            <w:pPr>
              <w:pStyle w:val="TAC"/>
              <w:overflowPunct w:val="0"/>
              <w:autoSpaceDE w:val="0"/>
              <w:autoSpaceDN w:val="0"/>
              <w:adjustRightInd w:val="0"/>
              <w:rPr>
                <w:szCs w:val="18"/>
              </w:rPr>
            </w:pPr>
            <w:r>
              <w:rPr>
                <w:szCs w:val="18"/>
              </w:rPr>
              <w:t>CA_n2A-n260G</w:t>
            </w:r>
          </w:p>
          <w:p w14:paraId="31173D5E" w14:textId="77777777" w:rsidR="009663F2" w:rsidRDefault="009663F2" w:rsidP="00C105BA">
            <w:pPr>
              <w:pStyle w:val="TAC"/>
              <w:overflowPunct w:val="0"/>
              <w:autoSpaceDE w:val="0"/>
              <w:autoSpaceDN w:val="0"/>
              <w:adjustRightInd w:val="0"/>
              <w:rPr>
                <w:szCs w:val="18"/>
              </w:rPr>
            </w:pPr>
            <w:r>
              <w:rPr>
                <w:szCs w:val="18"/>
              </w:rPr>
              <w:t>CA_n2A-n260H</w:t>
            </w:r>
          </w:p>
          <w:p w14:paraId="6399FAA4" w14:textId="77777777" w:rsidR="009663F2" w:rsidRDefault="009663F2" w:rsidP="00C105BA">
            <w:pPr>
              <w:pStyle w:val="TAC"/>
              <w:overflowPunct w:val="0"/>
              <w:autoSpaceDE w:val="0"/>
              <w:autoSpaceDN w:val="0"/>
              <w:adjustRightInd w:val="0"/>
              <w:rPr>
                <w:szCs w:val="18"/>
              </w:rPr>
            </w:pPr>
            <w:r>
              <w:rPr>
                <w:szCs w:val="18"/>
              </w:rPr>
              <w:t>CA_n2A-n260I</w:t>
            </w:r>
          </w:p>
          <w:p w14:paraId="253147F6" w14:textId="77777777" w:rsidR="009663F2" w:rsidRDefault="009663F2" w:rsidP="00C105BA">
            <w:pPr>
              <w:pStyle w:val="TAC"/>
              <w:overflowPunct w:val="0"/>
              <w:autoSpaceDE w:val="0"/>
              <w:autoSpaceDN w:val="0"/>
              <w:adjustRightInd w:val="0"/>
              <w:rPr>
                <w:szCs w:val="18"/>
              </w:rPr>
            </w:pPr>
            <w:r>
              <w:rPr>
                <w:szCs w:val="18"/>
              </w:rPr>
              <w:t>CA_n2A-n260J</w:t>
            </w:r>
            <w:r>
              <w:rPr>
                <w:rFonts w:eastAsia="Yu Mincho" w:cs="Arial"/>
                <w:szCs w:val="18"/>
                <w:lang w:eastAsia="ja-JP"/>
              </w:rPr>
              <w:t xml:space="preserve"> </w:t>
            </w:r>
          </w:p>
        </w:tc>
        <w:tc>
          <w:tcPr>
            <w:tcW w:w="837" w:type="dxa"/>
            <w:tcBorders>
              <w:top w:val="single" w:sz="4" w:space="0" w:color="auto"/>
              <w:left w:val="single" w:sz="4" w:space="0" w:color="auto"/>
              <w:bottom w:val="single" w:sz="4" w:space="0" w:color="auto"/>
              <w:right w:val="single" w:sz="4" w:space="0" w:color="auto"/>
            </w:tcBorders>
          </w:tcPr>
          <w:p w14:paraId="6EA26ECC" w14:textId="77777777" w:rsidR="009663F2" w:rsidRDefault="009663F2" w:rsidP="00C105BA">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8817E6B" w14:textId="77777777" w:rsidR="009663F2" w:rsidRDefault="009663F2" w:rsidP="00C105BA">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4ADBC7E1"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481F05DD"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68107449" w14:textId="77777777" w:rsidR="009663F2" w:rsidRDefault="009663F2" w:rsidP="00C105BA">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5A4A0B94"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5AB1EA8" w14:textId="77777777" w:rsidR="009663F2" w:rsidRDefault="009663F2" w:rsidP="00C105BA">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0C3F077" w14:textId="77777777" w:rsidR="009663F2" w:rsidRDefault="009663F2" w:rsidP="00C105BA">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27ECF27A" w14:textId="77777777" w:rsidR="009663F2" w:rsidRDefault="009663F2" w:rsidP="00C105BA">
            <w:pPr>
              <w:pStyle w:val="TAC"/>
              <w:overflowPunct w:val="0"/>
              <w:autoSpaceDE w:val="0"/>
              <w:autoSpaceDN w:val="0"/>
              <w:adjustRightInd w:val="0"/>
              <w:rPr>
                <w:szCs w:val="18"/>
                <w:lang w:eastAsia="zh-CN"/>
              </w:rPr>
            </w:pPr>
          </w:p>
        </w:tc>
      </w:tr>
      <w:tr w:rsidR="009663F2" w14:paraId="1AEA61A1" w14:textId="77777777" w:rsidTr="00C105BA">
        <w:trPr>
          <w:trHeight w:val="187"/>
          <w:jc w:val="center"/>
        </w:trPr>
        <w:tc>
          <w:tcPr>
            <w:tcW w:w="1750" w:type="dxa"/>
            <w:tcBorders>
              <w:top w:val="nil"/>
              <w:left w:val="single" w:sz="4" w:space="0" w:color="auto"/>
              <w:bottom w:val="nil"/>
              <w:right w:val="single" w:sz="4" w:space="0" w:color="auto"/>
            </w:tcBorders>
          </w:tcPr>
          <w:p w14:paraId="6930DD6D" w14:textId="77777777" w:rsidR="009663F2" w:rsidRDefault="009663F2" w:rsidP="00C105BA">
            <w:pPr>
              <w:pStyle w:val="TAC"/>
              <w:overflowPunct w:val="0"/>
              <w:autoSpaceDE w:val="0"/>
              <w:autoSpaceDN w:val="0"/>
              <w:adjustRightInd w:val="0"/>
              <w:rPr>
                <w:szCs w:val="18"/>
              </w:rPr>
            </w:pPr>
            <w:r>
              <w:rPr>
                <w:szCs w:val="18"/>
              </w:rPr>
              <w:t>CA_n2(2A)-n260K</w:t>
            </w:r>
          </w:p>
        </w:tc>
        <w:tc>
          <w:tcPr>
            <w:tcW w:w="1697" w:type="dxa"/>
            <w:vMerge w:val="restart"/>
            <w:tcBorders>
              <w:top w:val="nil"/>
              <w:left w:val="single" w:sz="4" w:space="0" w:color="auto"/>
              <w:bottom w:val="single" w:sz="4" w:space="0" w:color="auto"/>
              <w:right w:val="single" w:sz="4" w:space="0" w:color="auto"/>
            </w:tcBorders>
          </w:tcPr>
          <w:p w14:paraId="12AB9F41" w14:textId="77777777" w:rsidR="009663F2" w:rsidRDefault="009663F2" w:rsidP="00C105BA">
            <w:pPr>
              <w:pStyle w:val="TAC"/>
              <w:overflowPunct w:val="0"/>
              <w:autoSpaceDE w:val="0"/>
              <w:autoSpaceDN w:val="0"/>
              <w:adjustRightInd w:val="0"/>
              <w:rPr>
                <w:szCs w:val="18"/>
              </w:rPr>
            </w:pPr>
            <w:r>
              <w:rPr>
                <w:szCs w:val="18"/>
              </w:rPr>
              <w:t>CA_n2A-n260A</w:t>
            </w:r>
          </w:p>
          <w:p w14:paraId="5D092F5E" w14:textId="77777777" w:rsidR="009663F2" w:rsidRDefault="009663F2" w:rsidP="00C105BA">
            <w:pPr>
              <w:pStyle w:val="TAC"/>
              <w:overflowPunct w:val="0"/>
              <w:autoSpaceDE w:val="0"/>
              <w:autoSpaceDN w:val="0"/>
              <w:adjustRightInd w:val="0"/>
              <w:rPr>
                <w:szCs w:val="18"/>
              </w:rPr>
            </w:pPr>
            <w:r>
              <w:rPr>
                <w:szCs w:val="18"/>
              </w:rPr>
              <w:t>CA_n2A-n260G</w:t>
            </w:r>
          </w:p>
          <w:p w14:paraId="446B102D" w14:textId="77777777" w:rsidR="009663F2" w:rsidRDefault="009663F2" w:rsidP="00C105BA">
            <w:pPr>
              <w:pStyle w:val="TAC"/>
              <w:overflowPunct w:val="0"/>
              <w:autoSpaceDE w:val="0"/>
              <w:autoSpaceDN w:val="0"/>
              <w:adjustRightInd w:val="0"/>
              <w:rPr>
                <w:szCs w:val="18"/>
              </w:rPr>
            </w:pPr>
            <w:r>
              <w:rPr>
                <w:szCs w:val="18"/>
              </w:rPr>
              <w:t>CA_n2A-n260H</w:t>
            </w:r>
          </w:p>
          <w:p w14:paraId="5A585ED2" w14:textId="77777777" w:rsidR="009663F2" w:rsidRDefault="009663F2" w:rsidP="00C105BA">
            <w:pPr>
              <w:pStyle w:val="TAC"/>
              <w:overflowPunct w:val="0"/>
              <w:autoSpaceDE w:val="0"/>
              <w:autoSpaceDN w:val="0"/>
              <w:adjustRightInd w:val="0"/>
              <w:rPr>
                <w:szCs w:val="18"/>
              </w:rPr>
            </w:pPr>
            <w:r>
              <w:rPr>
                <w:szCs w:val="18"/>
              </w:rPr>
              <w:t>CA_n2A-n260I</w:t>
            </w:r>
          </w:p>
          <w:p w14:paraId="0B3A7B47" w14:textId="77777777" w:rsidR="009663F2" w:rsidRDefault="009663F2" w:rsidP="00C105BA">
            <w:pPr>
              <w:pStyle w:val="TAC"/>
              <w:overflowPunct w:val="0"/>
              <w:autoSpaceDE w:val="0"/>
              <w:autoSpaceDN w:val="0"/>
              <w:adjustRightInd w:val="0"/>
              <w:rPr>
                <w:szCs w:val="18"/>
              </w:rPr>
            </w:pPr>
            <w:r>
              <w:rPr>
                <w:szCs w:val="18"/>
              </w:rPr>
              <w:t>CA_n2A-n260J</w:t>
            </w:r>
          </w:p>
          <w:p w14:paraId="5D98163A" w14:textId="77777777" w:rsidR="009663F2" w:rsidRDefault="009663F2" w:rsidP="00C105BA">
            <w:pPr>
              <w:pStyle w:val="TAC"/>
              <w:overflowPunct w:val="0"/>
              <w:autoSpaceDE w:val="0"/>
              <w:autoSpaceDN w:val="0"/>
              <w:adjustRightInd w:val="0"/>
              <w:rPr>
                <w:szCs w:val="18"/>
              </w:rPr>
            </w:pPr>
            <w:r>
              <w:rPr>
                <w:szCs w:val="18"/>
              </w:rPr>
              <w:t>CA_n2A-n260K</w:t>
            </w:r>
          </w:p>
        </w:tc>
        <w:tc>
          <w:tcPr>
            <w:tcW w:w="837" w:type="dxa"/>
            <w:tcBorders>
              <w:top w:val="single" w:sz="4" w:space="0" w:color="auto"/>
              <w:left w:val="single" w:sz="4" w:space="0" w:color="auto"/>
              <w:bottom w:val="single" w:sz="4" w:space="0" w:color="auto"/>
              <w:right w:val="single" w:sz="4" w:space="0" w:color="auto"/>
            </w:tcBorders>
          </w:tcPr>
          <w:p w14:paraId="2E999B31" w14:textId="77777777" w:rsidR="009663F2" w:rsidRDefault="009663F2" w:rsidP="00C105BA">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5E384C3" w14:textId="77777777" w:rsidR="009663F2" w:rsidRDefault="009663F2" w:rsidP="00C105BA">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1468FE24"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25E8D457"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2CB019F5" w14:textId="77777777" w:rsidR="009663F2" w:rsidRDefault="009663F2" w:rsidP="00C105BA">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7AE095E1"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4E2DCB1" w14:textId="77777777" w:rsidR="009663F2" w:rsidRDefault="009663F2" w:rsidP="00C105BA">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E3920D4" w14:textId="77777777" w:rsidR="009663F2" w:rsidRDefault="009663F2" w:rsidP="00C105BA">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50AD5D80" w14:textId="77777777" w:rsidR="009663F2" w:rsidRDefault="009663F2" w:rsidP="00C105BA">
            <w:pPr>
              <w:pStyle w:val="TAC"/>
              <w:overflowPunct w:val="0"/>
              <w:autoSpaceDE w:val="0"/>
              <w:autoSpaceDN w:val="0"/>
              <w:adjustRightInd w:val="0"/>
              <w:rPr>
                <w:szCs w:val="18"/>
                <w:lang w:eastAsia="zh-CN"/>
              </w:rPr>
            </w:pPr>
          </w:p>
        </w:tc>
      </w:tr>
      <w:tr w:rsidR="009663F2" w14:paraId="372C1A6E" w14:textId="77777777" w:rsidTr="00C105BA">
        <w:trPr>
          <w:trHeight w:val="187"/>
          <w:jc w:val="center"/>
        </w:trPr>
        <w:tc>
          <w:tcPr>
            <w:tcW w:w="1750" w:type="dxa"/>
            <w:tcBorders>
              <w:top w:val="nil"/>
              <w:left w:val="single" w:sz="4" w:space="0" w:color="auto"/>
              <w:bottom w:val="nil"/>
              <w:right w:val="single" w:sz="4" w:space="0" w:color="auto"/>
            </w:tcBorders>
          </w:tcPr>
          <w:p w14:paraId="7026C31A" w14:textId="77777777" w:rsidR="009663F2" w:rsidRDefault="009663F2" w:rsidP="00C105BA">
            <w:pPr>
              <w:pStyle w:val="TAC"/>
              <w:overflowPunct w:val="0"/>
              <w:autoSpaceDE w:val="0"/>
              <w:autoSpaceDN w:val="0"/>
              <w:adjustRightInd w:val="0"/>
              <w:rPr>
                <w:szCs w:val="18"/>
              </w:rPr>
            </w:pPr>
            <w:r>
              <w:rPr>
                <w:szCs w:val="18"/>
              </w:rPr>
              <w:t>CA_n2(2A)-n260L</w:t>
            </w:r>
          </w:p>
        </w:tc>
        <w:tc>
          <w:tcPr>
            <w:tcW w:w="1697" w:type="dxa"/>
            <w:vMerge w:val="restart"/>
            <w:tcBorders>
              <w:top w:val="nil"/>
              <w:left w:val="single" w:sz="4" w:space="0" w:color="auto"/>
              <w:bottom w:val="single" w:sz="4" w:space="0" w:color="auto"/>
              <w:right w:val="single" w:sz="4" w:space="0" w:color="auto"/>
            </w:tcBorders>
          </w:tcPr>
          <w:p w14:paraId="1A17B0D0" w14:textId="77777777" w:rsidR="009663F2" w:rsidRDefault="009663F2" w:rsidP="00C105BA">
            <w:pPr>
              <w:pStyle w:val="TAC"/>
              <w:overflowPunct w:val="0"/>
              <w:autoSpaceDE w:val="0"/>
              <w:autoSpaceDN w:val="0"/>
              <w:adjustRightInd w:val="0"/>
              <w:rPr>
                <w:szCs w:val="18"/>
              </w:rPr>
            </w:pPr>
            <w:r>
              <w:rPr>
                <w:szCs w:val="18"/>
              </w:rPr>
              <w:t>CA_n2A-n260A</w:t>
            </w:r>
          </w:p>
          <w:p w14:paraId="19E6D27D" w14:textId="77777777" w:rsidR="009663F2" w:rsidRDefault="009663F2" w:rsidP="00C105BA">
            <w:pPr>
              <w:pStyle w:val="TAC"/>
              <w:overflowPunct w:val="0"/>
              <w:autoSpaceDE w:val="0"/>
              <w:autoSpaceDN w:val="0"/>
              <w:adjustRightInd w:val="0"/>
              <w:rPr>
                <w:szCs w:val="18"/>
              </w:rPr>
            </w:pPr>
            <w:r>
              <w:rPr>
                <w:szCs w:val="18"/>
              </w:rPr>
              <w:t>CA_n2A-n260G</w:t>
            </w:r>
          </w:p>
          <w:p w14:paraId="4725BE5B" w14:textId="77777777" w:rsidR="009663F2" w:rsidRDefault="009663F2" w:rsidP="00C105BA">
            <w:pPr>
              <w:pStyle w:val="TAC"/>
              <w:overflowPunct w:val="0"/>
              <w:autoSpaceDE w:val="0"/>
              <w:autoSpaceDN w:val="0"/>
              <w:adjustRightInd w:val="0"/>
              <w:rPr>
                <w:szCs w:val="18"/>
              </w:rPr>
            </w:pPr>
            <w:r>
              <w:rPr>
                <w:szCs w:val="18"/>
              </w:rPr>
              <w:t>CA_n2A-n260H</w:t>
            </w:r>
          </w:p>
          <w:p w14:paraId="0E0484B3" w14:textId="77777777" w:rsidR="009663F2" w:rsidRDefault="009663F2" w:rsidP="00C105BA">
            <w:pPr>
              <w:pStyle w:val="TAC"/>
              <w:overflowPunct w:val="0"/>
              <w:autoSpaceDE w:val="0"/>
              <w:autoSpaceDN w:val="0"/>
              <w:adjustRightInd w:val="0"/>
              <w:rPr>
                <w:szCs w:val="18"/>
              </w:rPr>
            </w:pPr>
            <w:r>
              <w:rPr>
                <w:szCs w:val="18"/>
              </w:rPr>
              <w:t>CA_n2A-n260I</w:t>
            </w:r>
          </w:p>
          <w:p w14:paraId="5E63801F" w14:textId="77777777" w:rsidR="009663F2" w:rsidRDefault="009663F2" w:rsidP="00C105BA">
            <w:pPr>
              <w:pStyle w:val="TAC"/>
              <w:overflowPunct w:val="0"/>
              <w:autoSpaceDE w:val="0"/>
              <w:autoSpaceDN w:val="0"/>
              <w:adjustRightInd w:val="0"/>
              <w:rPr>
                <w:szCs w:val="18"/>
              </w:rPr>
            </w:pPr>
            <w:r>
              <w:rPr>
                <w:szCs w:val="18"/>
              </w:rPr>
              <w:t>CA_n2A-n260J</w:t>
            </w:r>
          </w:p>
          <w:p w14:paraId="2A370ED6" w14:textId="77777777" w:rsidR="009663F2" w:rsidRDefault="009663F2" w:rsidP="00C105BA">
            <w:pPr>
              <w:pStyle w:val="TAC"/>
              <w:overflowPunct w:val="0"/>
              <w:autoSpaceDE w:val="0"/>
              <w:autoSpaceDN w:val="0"/>
              <w:adjustRightInd w:val="0"/>
              <w:rPr>
                <w:szCs w:val="18"/>
              </w:rPr>
            </w:pPr>
            <w:r>
              <w:rPr>
                <w:szCs w:val="18"/>
              </w:rPr>
              <w:t>CA_n2A-n260K</w:t>
            </w:r>
          </w:p>
          <w:p w14:paraId="1D40FEF6" w14:textId="77777777" w:rsidR="009663F2" w:rsidRDefault="009663F2" w:rsidP="00C105BA">
            <w:pPr>
              <w:pStyle w:val="TAC"/>
              <w:overflowPunct w:val="0"/>
              <w:autoSpaceDE w:val="0"/>
              <w:autoSpaceDN w:val="0"/>
              <w:adjustRightInd w:val="0"/>
              <w:rPr>
                <w:szCs w:val="18"/>
              </w:rPr>
            </w:pPr>
            <w:r>
              <w:rPr>
                <w:szCs w:val="18"/>
              </w:rPr>
              <w:t>CA_n2A-n260L</w:t>
            </w:r>
            <w:r>
              <w:rPr>
                <w:rFonts w:eastAsia="Yu Mincho" w:cs="Arial"/>
                <w:szCs w:val="18"/>
                <w:lang w:eastAsia="ja-JP"/>
              </w:rPr>
              <w:t xml:space="preserve"> </w:t>
            </w:r>
          </w:p>
        </w:tc>
        <w:tc>
          <w:tcPr>
            <w:tcW w:w="837" w:type="dxa"/>
            <w:tcBorders>
              <w:top w:val="single" w:sz="4" w:space="0" w:color="auto"/>
              <w:left w:val="single" w:sz="4" w:space="0" w:color="auto"/>
              <w:bottom w:val="single" w:sz="4" w:space="0" w:color="auto"/>
              <w:right w:val="single" w:sz="4" w:space="0" w:color="auto"/>
            </w:tcBorders>
          </w:tcPr>
          <w:p w14:paraId="6181E753" w14:textId="77777777" w:rsidR="009663F2" w:rsidRDefault="009663F2" w:rsidP="00C105BA">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F9451B0" w14:textId="77777777" w:rsidR="009663F2" w:rsidRDefault="009663F2" w:rsidP="00C105BA">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080EB46B"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284034D0"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31FEB239" w14:textId="77777777" w:rsidR="009663F2" w:rsidRDefault="009663F2" w:rsidP="00C105BA">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1307FA65"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41DA552" w14:textId="77777777" w:rsidR="009663F2" w:rsidRDefault="009663F2" w:rsidP="00C105BA">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05C1034" w14:textId="77777777" w:rsidR="009663F2" w:rsidRDefault="009663F2" w:rsidP="00C105BA">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16E69DCB" w14:textId="77777777" w:rsidR="009663F2" w:rsidRDefault="009663F2" w:rsidP="00C105BA">
            <w:pPr>
              <w:pStyle w:val="TAC"/>
              <w:overflowPunct w:val="0"/>
              <w:autoSpaceDE w:val="0"/>
              <w:autoSpaceDN w:val="0"/>
              <w:adjustRightInd w:val="0"/>
              <w:rPr>
                <w:szCs w:val="18"/>
                <w:lang w:eastAsia="zh-CN"/>
              </w:rPr>
            </w:pPr>
          </w:p>
        </w:tc>
      </w:tr>
      <w:tr w:rsidR="009663F2" w14:paraId="2D3089FE" w14:textId="77777777" w:rsidTr="00C105BA">
        <w:trPr>
          <w:trHeight w:val="187"/>
          <w:jc w:val="center"/>
        </w:trPr>
        <w:tc>
          <w:tcPr>
            <w:tcW w:w="1750" w:type="dxa"/>
            <w:tcBorders>
              <w:top w:val="nil"/>
              <w:left w:val="single" w:sz="4" w:space="0" w:color="auto"/>
              <w:bottom w:val="nil"/>
              <w:right w:val="single" w:sz="4" w:space="0" w:color="auto"/>
            </w:tcBorders>
          </w:tcPr>
          <w:p w14:paraId="4236CEA7" w14:textId="77777777" w:rsidR="009663F2" w:rsidRDefault="009663F2" w:rsidP="00C105BA">
            <w:pPr>
              <w:pStyle w:val="TAC"/>
              <w:overflowPunct w:val="0"/>
              <w:autoSpaceDE w:val="0"/>
              <w:autoSpaceDN w:val="0"/>
              <w:adjustRightInd w:val="0"/>
              <w:rPr>
                <w:szCs w:val="18"/>
              </w:rPr>
            </w:pPr>
            <w:r>
              <w:rPr>
                <w:szCs w:val="18"/>
              </w:rPr>
              <w:t>CA_n2(2A)-n260M</w:t>
            </w:r>
          </w:p>
        </w:tc>
        <w:tc>
          <w:tcPr>
            <w:tcW w:w="1697" w:type="dxa"/>
            <w:vMerge w:val="restart"/>
            <w:tcBorders>
              <w:top w:val="nil"/>
              <w:left w:val="single" w:sz="4" w:space="0" w:color="auto"/>
              <w:bottom w:val="single" w:sz="4" w:space="0" w:color="auto"/>
              <w:right w:val="single" w:sz="4" w:space="0" w:color="auto"/>
            </w:tcBorders>
          </w:tcPr>
          <w:p w14:paraId="4BA2B442" w14:textId="77777777" w:rsidR="009663F2" w:rsidRDefault="009663F2" w:rsidP="00C105BA">
            <w:pPr>
              <w:pStyle w:val="TAC"/>
              <w:overflowPunct w:val="0"/>
              <w:autoSpaceDE w:val="0"/>
              <w:autoSpaceDN w:val="0"/>
              <w:adjustRightInd w:val="0"/>
              <w:rPr>
                <w:szCs w:val="18"/>
              </w:rPr>
            </w:pPr>
            <w:r>
              <w:rPr>
                <w:szCs w:val="18"/>
              </w:rPr>
              <w:t>CA_n2A-n260A</w:t>
            </w:r>
          </w:p>
          <w:p w14:paraId="3BEA2EC7" w14:textId="77777777" w:rsidR="009663F2" w:rsidRDefault="009663F2" w:rsidP="00C105BA">
            <w:pPr>
              <w:pStyle w:val="TAC"/>
              <w:overflowPunct w:val="0"/>
              <w:autoSpaceDE w:val="0"/>
              <w:autoSpaceDN w:val="0"/>
              <w:adjustRightInd w:val="0"/>
              <w:rPr>
                <w:szCs w:val="18"/>
              </w:rPr>
            </w:pPr>
            <w:r>
              <w:rPr>
                <w:szCs w:val="18"/>
              </w:rPr>
              <w:t>CA_n2A-n260G</w:t>
            </w:r>
          </w:p>
          <w:p w14:paraId="22116A3A" w14:textId="77777777" w:rsidR="009663F2" w:rsidRDefault="009663F2" w:rsidP="00C105BA">
            <w:pPr>
              <w:pStyle w:val="TAC"/>
              <w:overflowPunct w:val="0"/>
              <w:autoSpaceDE w:val="0"/>
              <w:autoSpaceDN w:val="0"/>
              <w:adjustRightInd w:val="0"/>
              <w:rPr>
                <w:szCs w:val="18"/>
              </w:rPr>
            </w:pPr>
            <w:r>
              <w:rPr>
                <w:szCs w:val="18"/>
              </w:rPr>
              <w:t>CA_n2A-n260H</w:t>
            </w:r>
          </w:p>
          <w:p w14:paraId="1124F60F" w14:textId="77777777" w:rsidR="009663F2" w:rsidRDefault="009663F2" w:rsidP="00C105BA">
            <w:pPr>
              <w:pStyle w:val="TAC"/>
              <w:overflowPunct w:val="0"/>
              <w:autoSpaceDE w:val="0"/>
              <w:autoSpaceDN w:val="0"/>
              <w:adjustRightInd w:val="0"/>
              <w:rPr>
                <w:szCs w:val="18"/>
              </w:rPr>
            </w:pPr>
            <w:r>
              <w:rPr>
                <w:szCs w:val="18"/>
              </w:rPr>
              <w:t>CA_n2A-n260I</w:t>
            </w:r>
          </w:p>
          <w:p w14:paraId="52005FC3" w14:textId="77777777" w:rsidR="009663F2" w:rsidRDefault="009663F2" w:rsidP="00C105BA">
            <w:pPr>
              <w:pStyle w:val="TAC"/>
              <w:overflowPunct w:val="0"/>
              <w:autoSpaceDE w:val="0"/>
              <w:autoSpaceDN w:val="0"/>
              <w:adjustRightInd w:val="0"/>
              <w:rPr>
                <w:szCs w:val="18"/>
              </w:rPr>
            </w:pPr>
            <w:r>
              <w:rPr>
                <w:szCs w:val="18"/>
              </w:rPr>
              <w:t>CA_n2A-n260J</w:t>
            </w:r>
          </w:p>
          <w:p w14:paraId="73668C29" w14:textId="77777777" w:rsidR="009663F2" w:rsidRDefault="009663F2" w:rsidP="00C105BA">
            <w:pPr>
              <w:pStyle w:val="TAC"/>
              <w:overflowPunct w:val="0"/>
              <w:autoSpaceDE w:val="0"/>
              <w:autoSpaceDN w:val="0"/>
              <w:adjustRightInd w:val="0"/>
              <w:rPr>
                <w:szCs w:val="18"/>
              </w:rPr>
            </w:pPr>
            <w:r>
              <w:rPr>
                <w:szCs w:val="18"/>
              </w:rPr>
              <w:t>CA_n2A-n260K</w:t>
            </w:r>
          </w:p>
          <w:p w14:paraId="401BF64F" w14:textId="77777777" w:rsidR="009663F2" w:rsidRDefault="009663F2" w:rsidP="00C105BA">
            <w:pPr>
              <w:pStyle w:val="TAC"/>
              <w:overflowPunct w:val="0"/>
              <w:autoSpaceDE w:val="0"/>
              <w:autoSpaceDN w:val="0"/>
              <w:adjustRightInd w:val="0"/>
              <w:rPr>
                <w:szCs w:val="18"/>
              </w:rPr>
            </w:pPr>
            <w:r>
              <w:rPr>
                <w:szCs w:val="18"/>
              </w:rPr>
              <w:t>CA_n2A-n260L</w:t>
            </w:r>
          </w:p>
          <w:p w14:paraId="0BC50075" w14:textId="77777777" w:rsidR="009663F2" w:rsidRDefault="009663F2" w:rsidP="00C105BA">
            <w:pPr>
              <w:pStyle w:val="TAC"/>
              <w:overflowPunct w:val="0"/>
              <w:autoSpaceDE w:val="0"/>
              <w:autoSpaceDN w:val="0"/>
              <w:adjustRightInd w:val="0"/>
              <w:rPr>
                <w:szCs w:val="18"/>
              </w:rPr>
            </w:pPr>
            <w:r>
              <w:rPr>
                <w:szCs w:val="18"/>
              </w:rPr>
              <w:t>CA_n2A-n260M</w:t>
            </w:r>
          </w:p>
        </w:tc>
        <w:tc>
          <w:tcPr>
            <w:tcW w:w="837" w:type="dxa"/>
            <w:tcBorders>
              <w:top w:val="single" w:sz="4" w:space="0" w:color="auto"/>
              <w:left w:val="single" w:sz="4" w:space="0" w:color="auto"/>
              <w:bottom w:val="single" w:sz="4" w:space="0" w:color="auto"/>
              <w:right w:val="single" w:sz="4" w:space="0" w:color="auto"/>
            </w:tcBorders>
          </w:tcPr>
          <w:p w14:paraId="1FAF2E1F" w14:textId="77777777" w:rsidR="009663F2" w:rsidRDefault="009663F2" w:rsidP="00C105BA">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E8915C8" w14:textId="77777777" w:rsidR="009663F2" w:rsidRDefault="009663F2" w:rsidP="00C105BA">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0C156E2E"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3B7DE26F"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3A2AA05A" w14:textId="77777777" w:rsidR="009663F2" w:rsidRDefault="009663F2" w:rsidP="00C105BA">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105676B0"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013F72E" w14:textId="77777777" w:rsidR="009663F2" w:rsidRDefault="009663F2" w:rsidP="00C105BA">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8FE9738" w14:textId="77777777" w:rsidR="009663F2" w:rsidRDefault="009663F2" w:rsidP="00C105BA">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59FC34AE" w14:textId="77777777" w:rsidR="009663F2" w:rsidRDefault="009663F2" w:rsidP="00C105BA">
            <w:pPr>
              <w:pStyle w:val="TAC"/>
              <w:overflowPunct w:val="0"/>
              <w:autoSpaceDE w:val="0"/>
              <w:autoSpaceDN w:val="0"/>
              <w:adjustRightInd w:val="0"/>
              <w:rPr>
                <w:szCs w:val="18"/>
                <w:lang w:eastAsia="zh-CN"/>
              </w:rPr>
            </w:pPr>
          </w:p>
        </w:tc>
      </w:tr>
      <w:tr w:rsidR="009663F2" w14:paraId="3786265A" w14:textId="77777777" w:rsidTr="00C105BA">
        <w:trPr>
          <w:trHeight w:val="187"/>
          <w:jc w:val="center"/>
        </w:trPr>
        <w:tc>
          <w:tcPr>
            <w:tcW w:w="1750" w:type="dxa"/>
            <w:tcBorders>
              <w:top w:val="nil"/>
              <w:left w:val="single" w:sz="4" w:space="0" w:color="auto"/>
              <w:bottom w:val="nil"/>
              <w:right w:val="single" w:sz="4" w:space="0" w:color="auto"/>
            </w:tcBorders>
          </w:tcPr>
          <w:p w14:paraId="67649364" w14:textId="77777777" w:rsidR="009663F2" w:rsidRDefault="009663F2" w:rsidP="00C105BA">
            <w:pPr>
              <w:pStyle w:val="TAC"/>
              <w:overflowPunct w:val="0"/>
              <w:autoSpaceDE w:val="0"/>
              <w:autoSpaceDN w:val="0"/>
              <w:adjustRightInd w:val="0"/>
              <w:rPr>
                <w:szCs w:val="18"/>
              </w:rPr>
            </w:pPr>
            <w:r>
              <w:rPr>
                <w:rFonts w:eastAsia="Yu Mincho" w:cs="Arial"/>
                <w:szCs w:val="18"/>
                <w:lang w:eastAsia="ja-JP"/>
              </w:rPr>
              <w:t>CA_n2A-n261A</w:t>
            </w:r>
          </w:p>
        </w:tc>
        <w:tc>
          <w:tcPr>
            <w:tcW w:w="1697" w:type="dxa"/>
            <w:tcBorders>
              <w:top w:val="nil"/>
              <w:left w:val="single" w:sz="4" w:space="0" w:color="auto"/>
              <w:bottom w:val="nil"/>
              <w:right w:val="single" w:sz="4" w:space="0" w:color="auto"/>
            </w:tcBorders>
          </w:tcPr>
          <w:p w14:paraId="18773FB8" w14:textId="77777777" w:rsidR="009663F2" w:rsidRDefault="009663F2" w:rsidP="00C105BA">
            <w:pPr>
              <w:pStyle w:val="TAC"/>
              <w:overflowPunct w:val="0"/>
              <w:autoSpaceDE w:val="0"/>
              <w:autoSpaceDN w:val="0"/>
              <w:adjustRightInd w:val="0"/>
              <w:rPr>
                <w:szCs w:val="18"/>
              </w:rPr>
            </w:pPr>
            <w:r>
              <w:rPr>
                <w:rFonts w:eastAsia="Yu Mincho" w:cs="Arial"/>
                <w:szCs w:val="18"/>
                <w:lang w:eastAsia="ja-JP"/>
              </w:rPr>
              <w:t>CA_n2A-n261A</w:t>
            </w:r>
          </w:p>
        </w:tc>
        <w:tc>
          <w:tcPr>
            <w:tcW w:w="837" w:type="dxa"/>
            <w:tcBorders>
              <w:top w:val="single" w:sz="4" w:space="0" w:color="auto"/>
              <w:left w:val="single" w:sz="4" w:space="0" w:color="auto"/>
              <w:bottom w:val="single" w:sz="4" w:space="0" w:color="auto"/>
              <w:right w:val="single" w:sz="4" w:space="0" w:color="auto"/>
            </w:tcBorders>
          </w:tcPr>
          <w:p w14:paraId="31D427E6"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30B62EB" w14:textId="77777777" w:rsidR="009663F2" w:rsidRDefault="009663F2" w:rsidP="00C105BA">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6DEAC55"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57F504AE"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307A0CA2"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54376B2"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82D6E52"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1EE0998" w14:textId="77777777" w:rsidR="009663F2" w:rsidRDefault="009663F2" w:rsidP="00C105BA">
            <w:pPr>
              <w:pStyle w:val="TAC"/>
              <w:rPr>
                <w:rFonts w:eastAsia="Yu Mincho" w:cs="Arial"/>
                <w:szCs w:val="18"/>
                <w:lang w:eastAsia="ja-JP"/>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3F2E2D6" w14:textId="77777777" w:rsidR="009663F2" w:rsidRDefault="009663F2" w:rsidP="00C105BA">
            <w:pPr>
              <w:pStyle w:val="TAC"/>
              <w:overflowPunct w:val="0"/>
              <w:autoSpaceDE w:val="0"/>
              <w:autoSpaceDN w:val="0"/>
              <w:adjustRightInd w:val="0"/>
              <w:rPr>
                <w:szCs w:val="18"/>
                <w:lang w:eastAsia="zh-CN"/>
              </w:rPr>
            </w:pPr>
          </w:p>
        </w:tc>
      </w:tr>
      <w:tr w:rsidR="009663F2" w14:paraId="572759EB" w14:textId="77777777" w:rsidTr="00C105BA">
        <w:trPr>
          <w:trHeight w:val="187"/>
          <w:jc w:val="center"/>
        </w:trPr>
        <w:tc>
          <w:tcPr>
            <w:tcW w:w="1750" w:type="dxa"/>
            <w:tcBorders>
              <w:top w:val="nil"/>
              <w:left w:val="single" w:sz="4" w:space="0" w:color="auto"/>
              <w:bottom w:val="nil"/>
              <w:right w:val="single" w:sz="4" w:space="0" w:color="auto"/>
            </w:tcBorders>
          </w:tcPr>
          <w:p w14:paraId="6DC1785A" w14:textId="77777777" w:rsidR="009663F2" w:rsidRDefault="009663F2" w:rsidP="00C105BA">
            <w:pPr>
              <w:pStyle w:val="TAC"/>
              <w:overflowPunct w:val="0"/>
              <w:autoSpaceDE w:val="0"/>
              <w:autoSpaceDN w:val="0"/>
              <w:adjustRightInd w:val="0"/>
              <w:rPr>
                <w:szCs w:val="18"/>
              </w:rPr>
            </w:pPr>
            <w:r>
              <w:rPr>
                <w:rFonts w:eastAsia="Yu Mincho" w:cs="Arial"/>
                <w:szCs w:val="18"/>
                <w:lang w:eastAsia="ja-JP"/>
              </w:rPr>
              <w:t>CA_n2A-n261G</w:t>
            </w:r>
          </w:p>
        </w:tc>
        <w:tc>
          <w:tcPr>
            <w:tcW w:w="1697" w:type="dxa"/>
            <w:tcBorders>
              <w:top w:val="nil"/>
              <w:left w:val="single" w:sz="4" w:space="0" w:color="auto"/>
              <w:bottom w:val="nil"/>
              <w:right w:val="single" w:sz="4" w:space="0" w:color="auto"/>
            </w:tcBorders>
          </w:tcPr>
          <w:p w14:paraId="3232F92D" w14:textId="77777777" w:rsidR="009663F2" w:rsidRDefault="009663F2" w:rsidP="00C105BA">
            <w:pPr>
              <w:pStyle w:val="TAC"/>
              <w:overflowPunct w:val="0"/>
              <w:autoSpaceDE w:val="0"/>
              <w:autoSpaceDN w:val="0"/>
              <w:adjustRightInd w:val="0"/>
              <w:rPr>
                <w:rFonts w:eastAsia="Yu Mincho" w:cs="Arial"/>
                <w:szCs w:val="18"/>
              </w:rPr>
            </w:pPr>
            <w:r>
              <w:rPr>
                <w:rFonts w:eastAsia="Yu Mincho" w:cs="Arial"/>
                <w:szCs w:val="18"/>
              </w:rPr>
              <w:t>CA_n2A-n261A</w:t>
            </w:r>
          </w:p>
          <w:p w14:paraId="688DFD26" w14:textId="77777777" w:rsidR="009663F2" w:rsidRDefault="009663F2" w:rsidP="00C105BA">
            <w:pPr>
              <w:pStyle w:val="TAC"/>
              <w:overflowPunct w:val="0"/>
              <w:autoSpaceDE w:val="0"/>
              <w:autoSpaceDN w:val="0"/>
              <w:adjustRightInd w:val="0"/>
              <w:rPr>
                <w:szCs w:val="18"/>
              </w:rPr>
            </w:pPr>
            <w:r>
              <w:rPr>
                <w:rFonts w:eastAsia="Yu Mincho" w:cs="Arial"/>
                <w:szCs w:val="18"/>
                <w:lang w:eastAsia="ja-JP"/>
              </w:rPr>
              <w:t>CA_n2A-n261G</w:t>
            </w:r>
          </w:p>
        </w:tc>
        <w:tc>
          <w:tcPr>
            <w:tcW w:w="837" w:type="dxa"/>
            <w:tcBorders>
              <w:top w:val="single" w:sz="4" w:space="0" w:color="auto"/>
              <w:left w:val="single" w:sz="4" w:space="0" w:color="auto"/>
              <w:bottom w:val="single" w:sz="4" w:space="0" w:color="auto"/>
              <w:right w:val="single" w:sz="4" w:space="0" w:color="auto"/>
            </w:tcBorders>
          </w:tcPr>
          <w:p w14:paraId="2A3597C9"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50CD2F5" w14:textId="77777777" w:rsidR="009663F2" w:rsidRDefault="009663F2" w:rsidP="00C105BA">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805F225"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78715481"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1BB17C77"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300B0E2"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C8E84CC"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28976E2" w14:textId="77777777" w:rsidR="009663F2" w:rsidRDefault="009663F2" w:rsidP="00C105BA">
            <w:pPr>
              <w:pStyle w:val="TAC"/>
              <w:rPr>
                <w:rFonts w:eastAsia="Yu Mincho" w:cs="Arial"/>
                <w:szCs w:val="18"/>
                <w:lang w:eastAsia="ja-JP"/>
              </w:rPr>
            </w:pPr>
            <w:r>
              <w:rPr>
                <w:rFonts w:cs="Arial"/>
                <w:color w:val="000000"/>
                <w:szCs w:val="18"/>
                <w:lang w:val="en-US" w:eastAsia="zh-CN" w:bidi="ar"/>
              </w:rPr>
              <w:t>CA_n261G</w:t>
            </w:r>
          </w:p>
        </w:tc>
        <w:tc>
          <w:tcPr>
            <w:tcW w:w="1580" w:type="dxa"/>
            <w:tcBorders>
              <w:top w:val="nil"/>
              <w:left w:val="single" w:sz="4" w:space="0" w:color="auto"/>
              <w:bottom w:val="single" w:sz="4" w:space="0" w:color="auto"/>
              <w:right w:val="single" w:sz="4" w:space="0" w:color="auto"/>
            </w:tcBorders>
          </w:tcPr>
          <w:p w14:paraId="3EA26E61" w14:textId="77777777" w:rsidR="009663F2" w:rsidRDefault="009663F2" w:rsidP="00C105BA">
            <w:pPr>
              <w:pStyle w:val="TAC"/>
              <w:overflowPunct w:val="0"/>
              <w:autoSpaceDE w:val="0"/>
              <w:autoSpaceDN w:val="0"/>
              <w:adjustRightInd w:val="0"/>
              <w:rPr>
                <w:szCs w:val="18"/>
                <w:lang w:eastAsia="zh-CN"/>
              </w:rPr>
            </w:pPr>
          </w:p>
        </w:tc>
      </w:tr>
      <w:tr w:rsidR="009663F2" w14:paraId="3DF25C37" w14:textId="77777777" w:rsidTr="00C105BA">
        <w:trPr>
          <w:trHeight w:val="187"/>
          <w:jc w:val="center"/>
        </w:trPr>
        <w:tc>
          <w:tcPr>
            <w:tcW w:w="1750" w:type="dxa"/>
            <w:tcBorders>
              <w:top w:val="nil"/>
              <w:left w:val="single" w:sz="4" w:space="0" w:color="auto"/>
              <w:bottom w:val="nil"/>
              <w:right w:val="single" w:sz="4" w:space="0" w:color="auto"/>
            </w:tcBorders>
          </w:tcPr>
          <w:p w14:paraId="2EC3CDD4" w14:textId="77777777" w:rsidR="009663F2" w:rsidRDefault="009663F2" w:rsidP="00C105BA">
            <w:pPr>
              <w:pStyle w:val="TAC"/>
              <w:overflowPunct w:val="0"/>
              <w:autoSpaceDE w:val="0"/>
              <w:autoSpaceDN w:val="0"/>
              <w:adjustRightInd w:val="0"/>
              <w:rPr>
                <w:szCs w:val="18"/>
              </w:rPr>
            </w:pPr>
            <w:r>
              <w:rPr>
                <w:rFonts w:eastAsia="Yu Mincho" w:cs="Arial"/>
                <w:szCs w:val="18"/>
                <w:lang w:eastAsia="ja-JP"/>
              </w:rPr>
              <w:t>CA_n2A-n261H</w:t>
            </w:r>
          </w:p>
        </w:tc>
        <w:tc>
          <w:tcPr>
            <w:tcW w:w="1697" w:type="dxa"/>
            <w:tcBorders>
              <w:top w:val="nil"/>
              <w:left w:val="single" w:sz="4" w:space="0" w:color="auto"/>
              <w:bottom w:val="nil"/>
              <w:right w:val="single" w:sz="4" w:space="0" w:color="auto"/>
            </w:tcBorders>
          </w:tcPr>
          <w:p w14:paraId="28BC0653" w14:textId="77777777" w:rsidR="009663F2" w:rsidRDefault="009663F2" w:rsidP="00C105BA">
            <w:pPr>
              <w:pStyle w:val="TAC"/>
              <w:overflowPunct w:val="0"/>
              <w:autoSpaceDE w:val="0"/>
              <w:autoSpaceDN w:val="0"/>
              <w:adjustRightInd w:val="0"/>
              <w:rPr>
                <w:rFonts w:eastAsia="Yu Mincho" w:cs="Arial"/>
                <w:szCs w:val="18"/>
              </w:rPr>
            </w:pPr>
            <w:r>
              <w:rPr>
                <w:rFonts w:eastAsia="Yu Mincho" w:cs="Arial"/>
                <w:szCs w:val="18"/>
              </w:rPr>
              <w:t>CA_n2A-n261A</w:t>
            </w:r>
          </w:p>
          <w:p w14:paraId="504B5C7E" w14:textId="77777777" w:rsidR="009663F2" w:rsidRDefault="009663F2" w:rsidP="00C105BA">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76282C68" w14:textId="77777777" w:rsidR="009663F2" w:rsidRDefault="009663F2" w:rsidP="00C105BA">
            <w:pPr>
              <w:pStyle w:val="TAC"/>
              <w:overflowPunct w:val="0"/>
              <w:autoSpaceDE w:val="0"/>
              <w:autoSpaceDN w:val="0"/>
              <w:adjustRightInd w:val="0"/>
              <w:rPr>
                <w:szCs w:val="18"/>
              </w:rPr>
            </w:pPr>
            <w:r>
              <w:rPr>
                <w:rFonts w:eastAsia="Yu Mincho" w:cs="Arial"/>
                <w:szCs w:val="18"/>
                <w:lang w:eastAsia="ja-JP"/>
              </w:rPr>
              <w:t>CA_n2A-n261H</w:t>
            </w:r>
          </w:p>
        </w:tc>
        <w:tc>
          <w:tcPr>
            <w:tcW w:w="837" w:type="dxa"/>
            <w:tcBorders>
              <w:top w:val="single" w:sz="4" w:space="0" w:color="auto"/>
              <w:left w:val="single" w:sz="4" w:space="0" w:color="auto"/>
              <w:bottom w:val="single" w:sz="4" w:space="0" w:color="auto"/>
              <w:right w:val="single" w:sz="4" w:space="0" w:color="auto"/>
            </w:tcBorders>
          </w:tcPr>
          <w:p w14:paraId="7E3C7B6D"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158094B" w14:textId="77777777" w:rsidR="009663F2" w:rsidRDefault="009663F2" w:rsidP="00C105BA">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9697675"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74A20A4B"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15C89189"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A83E94B"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199C8C0"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3B733CF" w14:textId="77777777" w:rsidR="009663F2" w:rsidRDefault="009663F2" w:rsidP="00C105BA">
            <w:pPr>
              <w:pStyle w:val="TAC"/>
              <w:rPr>
                <w:rFonts w:eastAsia="Yu Mincho" w:cs="Arial"/>
                <w:szCs w:val="18"/>
                <w:lang w:eastAsia="ja-JP"/>
              </w:rPr>
            </w:pPr>
            <w:r>
              <w:rPr>
                <w:rFonts w:cs="Arial"/>
                <w:color w:val="000000"/>
                <w:szCs w:val="18"/>
                <w:lang w:val="en-US" w:eastAsia="zh-CN" w:bidi="ar"/>
              </w:rPr>
              <w:t>CA_n261H</w:t>
            </w:r>
          </w:p>
        </w:tc>
        <w:tc>
          <w:tcPr>
            <w:tcW w:w="1580" w:type="dxa"/>
            <w:tcBorders>
              <w:top w:val="nil"/>
              <w:left w:val="single" w:sz="4" w:space="0" w:color="auto"/>
              <w:bottom w:val="single" w:sz="4" w:space="0" w:color="auto"/>
              <w:right w:val="single" w:sz="4" w:space="0" w:color="auto"/>
            </w:tcBorders>
          </w:tcPr>
          <w:p w14:paraId="664B5FAB" w14:textId="77777777" w:rsidR="009663F2" w:rsidRDefault="009663F2" w:rsidP="00C105BA">
            <w:pPr>
              <w:pStyle w:val="TAC"/>
              <w:overflowPunct w:val="0"/>
              <w:autoSpaceDE w:val="0"/>
              <w:autoSpaceDN w:val="0"/>
              <w:adjustRightInd w:val="0"/>
              <w:rPr>
                <w:szCs w:val="18"/>
                <w:lang w:eastAsia="zh-CN"/>
              </w:rPr>
            </w:pPr>
          </w:p>
        </w:tc>
      </w:tr>
      <w:tr w:rsidR="009663F2" w14:paraId="21EFECCA" w14:textId="77777777" w:rsidTr="00C105BA">
        <w:trPr>
          <w:trHeight w:val="187"/>
          <w:jc w:val="center"/>
        </w:trPr>
        <w:tc>
          <w:tcPr>
            <w:tcW w:w="1750" w:type="dxa"/>
            <w:tcBorders>
              <w:top w:val="nil"/>
              <w:left w:val="single" w:sz="4" w:space="0" w:color="auto"/>
              <w:bottom w:val="nil"/>
              <w:right w:val="single" w:sz="4" w:space="0" w:color="auto"/>
            </w:tcBorders>
          </w:tcPr>
          <w:p w14:paraId="0771E406" w14:textId="77777777" w:rsidR="009663F2" w:rsidRDefault="009663F2" w:rsidP="00C105BA">
            <w:pPr>
              <w:pStyle w:val="TAC"/>
              <w:overflowPunct w:val="0"/>
              <w:autoSpaceDE w:val="0"/>
              <w:autoSpaceDN w:val="0"/>
              <w:adjustRightInd w:val="0"/>
              <w:rPr>
                <w:szCs w:val="18"/>
              </w:rPr>
            </w:pPr>
            <w:r>
              <w:rPr>
                <w:rFonts w:eastAsia="Yu Mincho" w:cs="Arial"/>
                <w:szCs w:val="18"/>
                <w:lang w:eastAsia="ja-JP"/>
              </w:rPr>
              <w:t>CA_n2A-n261I</w:t>
            </w:r>
          </w:p>
        </w:tc>
        <w:tc>
          <w:tcPr>
            <w:tcW w:w="1697" w:type="dxa"/>
            <w:tcBorders>
              <w:top w:val="nil"/>
              <w:left w:val="single" w:sz="4" w:space="0" w:color="auto"/>
              <w:bottom w:val="nil"/>
              <w:right w:val="single" w:sz="4" w:space="0" w:color="auto"/>
            </w:tcBorders>
          </w:tcPr>
          <w:p w14:paraId="37456890" w14:textId="77777777" w:rsidR="009663F2" w:rsidRDefault="009663F2" w:rsidP="00C105BA">
            <w:pPr>
              <w:pStyle w:val="TAC"/>
              <w:overflowPunct w:val="0"/>
              <w:autoSpaceDE w:val="0"/>
              <w:autoSpaceDN w:val="0"/>
              <w:adjustRightInd w:val="0"/>
              <w:rPr>
                <w:rFonts w:eastAsia="Yu Mincho" w:cs="Arial"/>
                <w:szCs w:val="18"/>
              </w:rPr>
            </w:pPr>
            <w:r>
              <w:rPr>
                <w:rFonts w:eastAsia="Yu Mincho" w:cs="Arial"/>
                <w:szCs w:val="18"/>
              </w:rPr>
              <w:t>CA_n2A-n261A</w:t>
            </w:r>
          </w:p>
          <w:p w14:paraId="7CC9207E" w14:textId="77777777" w:rsidR="009663F2" w:rsidRDefault="009663F2" w:rsidP="00C105BA">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4AF08D37" w14:textId="77777777" w:rsidR="009663F2" w:rsidRDefault="009663F2" w:rsidP="00C105BA">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0966522C" w14:textId="77777777" w:rsidR="009663F2" w:rsidRDefault="009663F2" w:rsidP="00C105BA">
            <w:pPr>
              <w:pStyle w:val="TAC"/>
              <w:overflowPunct w:val="0"/>
              <w:autoSpaceDE w:val="0"/>
              <w:autoSpaceDN w:val="0"/>
              <w:adjustRightInd w:val="0"/>
              <w:rPr>
                <w:szCs w:val="18"/>
              </w:rPr>
            </w:pPr>
            <w:r>
              <w:rPr>
                <w:rFonts w:eastAsia="Yu Mincho" w:cs="Arial"/>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356B17A2"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8767DC9" w14:textId="77777777" w:rsidR="009663F2" w:rsidRDefault="009663F2" w:rsidP="00C105BA">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4C4835A"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329E0915"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0C5BB3BD"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50B0F89"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45FC541"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91EF0DA" w14:textId="77777777" w:rsidR="009663F2" w:rsidRDefault="009663F2" w:rsidP="00C105BA">
            <w:pPr>
              <w:pStyle w:val="TAC"/>
              <w:rPr>
                <w:rFonts w:eastAsia="Yu Mincho" w:cs="Arial"/>
                <w:szCs w:val="18"/>
                <w:lang w:eastAsia="ja-JP"/>
              </w:rPr>
            </w:pPr>
            <w:r>
              <w:rPr>
                <w:rFonts w:cs="Arial"/>
                <w:color w:val="000000"/>
                <w:szCs w:val="18"/>
                <w:lang w:val="en-US" w:eastAsia="zh-CN" w:bidi="ar"/>
              </w:rPr>
              <w:t>CA_n261I</w:t>
            </w:r>
          </w:p>
        </w:tc>
        <w:tc>
          <w:tcPr>
            <w:tcW w:w="1580" w:type="dxa"/>
            <w:tcBorders>
              <w:top w:val="nil"/>
              <w:left w:val="single" w:sz="4" w:space="0" w:color="auto"/>
              <w:bottom w:val="single" w:sz="4" w:space="0" w:color="auto"/>
              <w:right w:val="single" w:sz="4" w:space="0" w:color="auto"/>
            </w:tcBorders>
          </w:tcPr>
          <w:p w14:paraId="630ADBC5" w14:textId="77777777" w:rsidR="009663F2" w:rsidRDefault="009663F2" w:rsidP="00C105BA">
            <w:pPr>
              <w:pStyle w:val="TAC"/>
              <w:overflowPunct w:val="0"/>
              <w:autoSpaceDE w:val="0"/>
              <w:autoSpaceDN w:val="0"/>
              <w:adjustRightInd w:val="0"/>
              <w:rPr>
                <w:szCs w:val="18"/>
                <w:lang w:eastAsia="zh-CN"/>
              </w:rPr>
            </w:pPr>
          </w:p>
        </w:tc>
      </w:tr>
      <w:tr w:rsidR="009663F2" w14:paraId="0064D9C5" w14:textId="77777777" w:rsidTr="00C105BA">
        <w:trPr>
          <w:trHeight w:val="187"/>
          <w:jc w:val="center"/>
        </w:trPr>
        <w:tc>
          <w:tcPr>
            <w:tcW w:w="1750" w:type="dxa"/>
            <w:tcBorders>
              <w:top w:val="nil"/>
              <w:left w:val="single" w:sz="4" w:space="0" w:color="auto"/>
              <w:bottom w:val="nil"/>
              <w:right w:val="single" w:sz="4" w:space="0" w:color="auto"/>
            </w:tcBorders>
          </w:tcPr>
          <w:p w14:paraId="73CF2F69" w14:textId="77777777" w:rsidR="009663F2" w:rsidRDefault="009663F2" w:rsidP="00C105BA">
            <w:pPr>
              <w:pStyle w:val="TAC"/>
              <w:overflowPunct w:val="0"/>
              <w:autoSpaceDE w:val="0"/>
              <w:autoSpaceDN w:val="0"/>
              <w:adjustRightInd w:val="0"/>
              <w:rPr>
                <w:szCs w:val="18"/>
              </w:rPr>
            </w:pPr>
            <w:r>
              <w:rPr>
                <w:rFonts w:eastAsia="Yu Mincho" w:cs="Arial"/>
                <w:szCs w:val="18"/>
                <w:lang w:eastAsia="ja-JP"/>
              </w:rPr>
              <w:t>CA_n2A-n261J</w:t>
            </w:r>
          </w:p>
        </w:tc>
        <w:tc>
          <w:tcPr>
            <w:tcW w:w="1697" w:type="dxa"/>
            <w:tcBorders>
              <w:top w:val="nil"/>
              <w:left w:val="single" w:sz="4" w:space="0" w:color="auto"/>
              <w:bottom w:val="nil"/>
              <w:right w:val="single" w:sz="4" w:space="0" w:color="auto"/>
            </w:tcBorders>
          </w:tcPr>
          <w:p w14:paraId="6E5AC59B" w14:textId="77777777" w:rsidR="009663F2" w:rsidRDefault="009663F2" w:rsidP="00C105BA">
            <w:pPr>
              <w:pStyle w:val="TAC"/>
              <w:overflowPunct w:val="0"/>
              <w:autoSpaceDE w:val="0"/>
              <w:autoSpaceDN w:val="0"/>
              <w:adjustRightInd w:val="0"/>
              <w:rPr>
                <w:rFonts w:eastAsia="Yu Mincho" w:cs="Arial"/>
                <w:szCs w:val="18"/>
              </w:rPr>
            </w:pPr>
            <w:r>
              <w:rPr>
                <w:rFonts w:eastAsia="Yu Mincho" w:cs="Arial"/>
                <w:szCs w:val="18"/>
              </w:rPr>
              <w:t>CA_n2A-n261A</w:t>
            </w:r>
          </w:p>
          <w:p w14:paraId="2B5BABE5" w14:textId="77777777" w:rsidR="009663F2" w:rsidRDefault="009663F2" w:rsidP="00C105BA">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76DE28E9" w14:textId="77777777" w:rsidR="009663F2" w:rsidRDefault="009663F2" w:rsidP="00C105BA">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43D45FBD" w14:textId="77777777" w:rsidR="009663F2" w:rsidRDefault="009663F2" w:rsidP="00C105BA">
            <w:pPr>
              <w:pStyle w:val="TAC"/>
              <w:overflowPunct w:val="0"/>
              <w:autoSpaceDE w:val="0"/>
              <w:autoSpaceDN w:val="0"/>
              <w:adjustRightInd w:val="0"/>
              <w:rPr>
                <w:szCs w:val="18"/>
              </w:rPr>
            </w:pPr>
            <w:r>
              <w:rPr>
                <w:rFonts w:eastAsia="Yu Mincho" w:cs="Arial"/>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4569C17B"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5307423" w14:textId="77777777" w:rsidR="009663F2" w:rsidRDefault="009663F2" w:rsidP="00C105BA">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EE41E22"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14B8DF35"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3802FEC2"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5F4280D"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2B15F33"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99E179F" w14:textId="77777777" w:rsidR="009663F2" w:rsidRDefault="009663F2" w:rsidP="00C105BA">
            <w:pPr>
              <w:pStyle w:val="TAC"/>
              <w:rPr>
                <w:rFonts w:eastAsia="Yu Mincho" w:cs="Arial"/>
                <w:szCs w:val="18"/>
                <w:lang w:eastAsia="ja-JP"/>
              </w:rPr>
            </w:pPr>
            <w:r>
              <w:rPr>
                <w:rFonts w:cs="Arial"/>
                <w:color w:val="000000"/>
                <w:szCs w:val="18"/>
                <w:lang w:val="en-US" w:eastAsia="zh-CN" w:bidi="ar"/>
              </w:rPr>
              <w:t>CA_n261J</w:t>
            </w:r>
          </w:p>
        </w:tc>
        <w:tc>
          <w:tcPr>
            <w:tcW w:w="1580" w:type="dxa"/>
            <w:tcBorders>
              <w:top w:val="nil"/>
              <w:left w:val="single" w:sz="4" w:space="0" w:color="auto"/>
              <w:bottom w:val="single" w:sz="4" w:space="0" w:color="auto"/>
              <w:right w:val="single" w:sz="4" w:space="0" w:color="auto"/>
            </w:tcBorders>
          </w:tcPr>
          <w:p w14:paraId="50FCFE69" w14:textId="77777777" w:rsidR="009663F2" w:rsidRDefault="009663F2" w:rsidP="00C105BA">
            <w:pPr>
              <w:pStyle w:val="TAC"/>
              <w:overflowPunct w:val="0"/>
              <w:autoSpaceDE w:val="0"/>
              <w:autoSpaceDN w:val="0"/>
              <w:adjustRightInd w:val="0"/>
              <w:rPr>
                <w:szCs w:val="18"/>
                <w:lang w:eastAsia="zh-CN"/>
              </w:rPr>
            </w:pPr>
          </w:p>
        </w:tc>
      </w:tr>
      <w:tr w:rsidR="009663F2" w14:paraId="21BEB72B" w14:textId="77777777" w:rsidTr="00C105BA">
        <w:trPr>
          <w:trHeight w:val="187"/>
          <w:jc w:val="center"/>
        </w:trPr>
        <w:tc>
          <w:tcPr>
            <w:tcW w:w="1750" w:type="dxa"/>
            <w:tcBorders>
              <w:top w:val="nil"/>
              <w:left w:val="single" w:sz="4" w:space="0" w:color="auto"/>
              <w:bottom w:val="nil"/>
              <w:right w:val="single" w:sz="4" w:space="0" w:color="auto"/>
            </w:tcBorders>
          </w:tcPr>
          <w:p w14:paraId="1357BEA9" w14:textId="77777777" w:rsidR="009663F2" w:rsidRDefault="009663F2" w:rsidP="00C105BA">
            <w:pPr>
              <w:pStyle w:val="TAC"/>
              <w:overflowPunct w:val="0"/>
              <w:autoSpaceDE w:val="0"/>
              <w:autoSpaceDN w:val="0"/>
              <w:adjustRightInd w:val="0"/>
              <w:rPr>
                <w:szCs w:val="18"/>
              </w:rPr>
            </w:pPr>
            <w:r>
              <w:rPr>
                <w:rFonts w:eastAsia="Yu Mincho" w:cs="Arial"/>
                <w:szCs w:val="18"/>
                <w:lang w:eastAsia="ja-JP"/>
              </w:rPr>
              <w:t>CA_n2A-n261K</w:t>
            </w:r>
          </w:p>
        </w:tc>
        <w:tc>
          <w:tcPr>
            <w:tcW w:w="1697" w:type="dxa"/>
            <w:tcBorders>
              <w:top w:val="nil"/>
              <w:left w:val="single" w:sz="4" w:space="0" w:color="auto"/>
              <w:bottom w:val="nil"/>
              <w:right w:val="single" w:sz="4" w:space="0" w:color="auto"/>
            </w:tcBorders>
          </w:tcPr>
          <w:p w14:paraId="283A1B09" w14:textId="77777777" w:rsidR="009663F2" w:rsidRDefault="009663F2" w:rsidP="00C105BA">
            <w:pPr>
              <w:pStyle w:val="TAC"/>
              <w:overflowPunct w:val="0"/>
              <w:autoSpaceDE w:val="0"/>
              <w:autoSpaceDN w:val="0"/>
              <w:adjustRightInd w:val="0"/>
              <w:rPr>
                <w:rFonts w:eastAsia="Yu Mincho" w:cs="Arial"/>
                <w:szCs w:val="18"/>
              </w:rPr>
            </w:pPr>
            <w:r>
              <w:rPr>
                <w:rFonts w:eastAsia="Yu Mincho" w:cs="Arial"/>
                <w:szCs w:val="18"/>
              </w:rPr>
              <w:t>CA_n2A-n261A</w:t>
            </w:r>
          </w:p>
          <w:p w14:paraId="582BE03D" w14:textId="77777777" w:rsidR="009663F2" w:rsidRDefault="009663F2" w:rsidP="00C105BA">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2646784D" w14:textId="77777777" w:rsidR="009663F2" w:rsidRDefault="009663F2" w:rsidP="00C105BA">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7881EA46" w14:textId="77777777" w:rsidR="009663F2" w:rsidRDefault="009663F2" w:rsidP="00C105BA">
            <w:pPr>
              <w:pStyle w:val="TAC"/>
              <w:overflowPunct w:val="0"/>
              <w:autoSpaceDE w:val="0"/>
              <w:autoSpaceDN w:val="0"/>
              <w:adjustRightInd w:val="0"/>
              <w:rPr>
                <w:szCs w:val="18"/>
              </w:rPr>
            </w:pPr>
            <w:r>
              <w:rPr>
                <w:rFonts w:eastAsia="Yu Mincho" w:cs="Arial"/>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2B058A80"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E9F08C6" w14:textId="77777777" w:rsidR="009663F2" w:rsidRDefault="009663F2" w:rsidP="00C105BA">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6205738"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0A8D8796"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2C85AC76"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F35FB6B"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4FAF576"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AA7958B" w14:textId="77777777" w:rsidR="009663F2" w:rsidRDefault="009663F2" w:rsidP="00C105BA">
            <w:pPr>
              <w:pStyle w:val="TAC"/>
              <w:rPr>
                <w:rFonts w:eastAsia="Yu Mincho" w:cs="Arial"/>
                <w:szCs w:val="18"/>
                <w:lang w:eastAsia="ja-JP"/>
              </w:rPr>
            </w:pPr>
            <w:r>
              <w:rPr>
                <w:rFonts w:cs="Arial"/>
                <w:color w:val="000000"/>
                <w:szCs w:val="18"/>
                <w:lang w:val="en-US" w:eastAsia="zh-CN" w:bidi="ar"/>
              </w:rPr>
              <w:t>CA_n261K</w:t>
            </w:r>
          </w:p>
        </w:tc>
        <w:tc>
          <w:tcPr>
            <w:tcW w:w="1580" w:type="dxa"/>
            <w:tcBorders>
              <w:top w:val="nil"/>
              <w:left w:val="single" w:sz="4" w:space="0" w:color="auto"/>
              <w:bottom w:val="single" w:sz="4" w:space="0" w:color="auto"/>
              <w:right w:val="single" w:sz="4" w:space="0" w:color="auto"/>
            </w:tcBorders>
          </w:tcPr>
          <w:p w14:paraId="6A20E211" w14:textId="77777777" w:rsidR="009663F2" w:rsidRDefault="009663F2" w:rsidP="00C105BA">
            <w:pPr>
              <w:pStyle w:val="TAC"/>
              <w:overflowPunct w:val="0"/>
              <w:autoSpaceDE w:val="0"/>
              <w:autoSpaceDN w:val="0"/>
              <w:adjustRightInd w:val="0"/>
              <w:rPr>
                <w:szCs w:val="18"/>
                <w:lang w:eastAsia="zh-CN"/>
              </w:rPr>
            </w:pPr>
          </w:p>
        </w:tc>
      </w:tr>
      <w:tr w:rsidR="009663F2" w14:paraId="5C4842D3" w14:textId="77777777" w:rsidTr="00C105BA">
        <w:trPr>
          <w:trHeight w:val="187"/>
          <w:jc w:val="center"/>
        </w:trPr>
        <w:tc>
          <w:tcPr>
            <w:tcW w:w="1750" w:type="dxa"/>
            <w:tcBorders>
              <w:top w:val="nil"/>
              <w:left w:val="single" w:sz="4" w:space="0" w:color="auto"/>
              <w:bottom w:val="nil"/>
              <w:right w:val="single" w:sz="4" w:space="0" w:color="auto"/>
            </w:tcBorders>
          </w:tcPr>
          <w:p w14:paraId="72973E0F" w14:textId="77777777" w:rsidR="009663F2" w:rsidRDefault="009663F2" w:rsidP="00C105BA">
            <w:pPr>
              <w:pStyle w:val="TAC"/>
              <w:overflowPunct w:val="0"/>
              <w:autoSpaceDE w:val="0"/>
              <w:autoSpaceDN w:val="0"/>
              <w:adjustRightInd w:val="0"/>
              <w:rPr>
                <w:szCs w:val="18"/>
              </w:rPr>
            </w:pPr>
            <w:r>
              <w:rPr>
                <w:rFonts w:eastAsia="Yu Mincho" w:cs="Arial"/>
                <w:szCs w:val="18"/>
                <w:lang w:eastAsia="ja-JP"/>
              </w:rPr>
              <w:t>CA_n2A-n261L</w:t>
            </w:r>
          </w:p>
        </w:tc>
        <w:tc>
          <w:tcPr>
            <w:tcW w:w="1697" w:type="dxa"/>
            <w:tcBorders>
              <w:top w:val="nil"/>
              <w:left w:val="single" w:sz="4" w:space="0" w:color="auto"/>
              <w:bottom w:val="nil"/>
              <w:right w:val="single" w:sz="4" w:space="0" w:color="auto"/>
            </w:tcBorders>
          </w:tcPr>
          <w:p w14:paraId="2F34CAF9" w14:textId="77777777" w:rsidR="009663F2" w:rsidRDefault="009663F2" w:rsidP="00C105BA">
            <w:pPr>
              <w:pStyle w:val="TAC"/>
              <w:overflowPunct w:val="0"/>
              <w:autoSpaceDE w:val="0"/>
              <w:autoSpaceDN w:val="0"/>
              <w:adjustRightInd w:val="0"/>
              <w:rPr>
                <w:szCs w:val="18"/>
              </w:rPr>
            </w:pPr>
            <w:r>
              <w:rPr>
                <w:szCs w:val="18"/>
              </w:rPr>
              <w:t>CA_n2A-n261A</w:t>
            </w:r>
          </w:p>
          <w:p w14:paraId="175B804F" w14:textId="77777777" w:rsidR="009663F2" w:rsidRDefault="009663F2" w:rsidP="00C105BA">
            <w:pPr>
              <w:pStyle w:val="TAC"/>
              <w:overflowPunct w:val="0"/>
              <w:autoSpaceDE w:val="0"/>
              <w:autoSpaceDN w:val="0"/>
              <w:adjustRightInd w:val="0"/>
              <w:rPr>
                <w:szCs w:val="18"/>
              </w:rPr>
            </w:pPr>
            <w:r>
              <w:rPr>
                <w:szCs w:val="18"/>
                <w:lang w:eastAsia="ja-JP"/>
              </w:rPr>
              <w:t>CA_n2A-n261G</w:t>
            </w:r>
          </w:p>
          <w:p w14:paraId="2C5625FA" w14:textId="77777777" w:rsidR="009663F2" w:rsidRDefault="009663F2" w:rsidP="00C105BA">
            <w:pPr>
              <w:pStyle w:val="TAC"/>
              <w:overflowPunct w:val="0"/>
              <w:autoSpaceDE w:val="0"/>
              <w:autoSpaceDN w:val="0"/>
              <w:adjustRightInd w:val="0"/>
              <w:rPr>
                <w:szCs w:val="18"/>
              </w:rPr>
            </w:pPr>
            <w:r>
              <w:rPr>
                <w:szCs w:val="18"/>
                <w:lang w:eastAsia="ja-JP"/>
              </w:rPr>
              <w:t>CA_n2A-n261H</w:t>
            </w:r>
          </w:p>
          <w:p w14:paraId="7FFBA209" w14:textId="77777777" w:rsidR="009663F2" w:rsidRDefault="009663F2" w:rsidP="00C105BA">
            <w:pPr>
              <w:pStyle w:val="TAC"/>
              <w:overflowPunct w:val="0"/>
              <w:autoSpaceDE w:val="0"/>
              <w:autoSpaceDN w:val="0"/>
              <w:adjustRightInd w:val="0"/>
              <w:rPr>
                <w:szCs w:val="18"/>
              </w:rPr>
            </w:pPr>
            <w:r>
              <w:rPr>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738438A4"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27DD1B5" w14:textId="77777777" w:rsidR="009663F2" w:rsidRDefault="009663F2" w:rsidP="00C105BA">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1FE2D669"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4B7C187C"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5B3879D5"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0A6D0C6"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AA40117"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0CA9BEF" w14:textId="77777777" w:rsidR="009663F2" w:rsidRDefault="009663F2" w:rsidP="00C105BA">
            <w:pPr>
              <w:pStyle w:val="TAC"/>
              <w:rPr>
                <w:rFonts w:eastAsia="Yu Mincho" w:cs="Arial"/>
                <w:szCs w:val="18"/>
                <w:lang w:eastAsia="ja-JP"/>
              </w:rPr>
            </w:pPr>
            <w:r>
              <w:rPr>
                <w:rFonts w:cs="Arial"/>
                <w:color w:val="000000"/>
                <w:szCs w:val="18"/>
                <w:lang w:val="en-US" w:eastAsia="zh-CN" w:bidi="ar"/>
              </w:rPr>
              <w:t>CA_n261L</w:t>
            </w:r>
          </w:p>
        </w:tc>
        <w:tc>
          <w:tcPr>
            <w:tcW w:w="1580" w:type="dxa"/>
            <w:tcBorders>
              <w:top w:val="nil"/>
              <w:left w:val="single" w:sz="4" w:space="0" w:color="auto"/>
              <w:bottom w:val="single" w:sz="4" w:space="0" w:color="auto"/>
              <w:right w:val="single" w:sz="4" w:space="0" w:color="auto"/>
            </w:tcBorders>
          </w:tcPr>
          <w:p w14:paraId="37CCEBBA" w14:textId="77777777" w:rsidR="009663F2" w:rsidRDefault="009663F2" w:rsidP="00C105BA">
            <w:pPr>
              <w:pStyle w:val="TAC"/>
              <w:overflowPunct w:val="0"/>
              <w:autoSpaceDE w:val="0"/>
              <w:autoSpaceDN w:val="0"/>
              <w:adjustRightInd w:val="0"/>
              <w:rPr>
                <w:szCs w:val="18"/>
                <w:lang w:eastAsia="zh-CN"/>
              </w:rPr>
            </w:pPr>
          </w:p>
        </w:tc>
      </w:tr>
      <w:tr w:rsidR="009663F2" w14:paraId="0E7CE4BC" w14:textId="77777777" w:rsidTr="00C105BA">
        <w:trPr>
          <w:trHeight w:val="187"/>
          <w:jc w:val="center"/>
        </w:trPr>
        <w:tc>
          <w:tcPr>
            <w:tcW w:w="1750" w:type="dxa"/>
            <w:tcBorders>
              <w:top w:val="nil"/>
              <w:left w:val="single" w:sz="4" w:space="0" w:color="auto"/>
              <w:bottom w:val="nil"/>
              <w:right w:val="single" w:sz="4" w:space="0" w:color="auto"/>
            </w:tcBorders>
          </w:tcPr>
          <w:p w14:paraId="72C425AF" w14:textId="77777777" w:rsidR="009663F2" w:rsidRDefault="009663F2" w:rsidP="00C105BA">
            <w:pPr>
              <w:pStyle w:val="TAC"/>
              <w:overflowPunct w:val="0"/>
              <w:autoSpaceDE w:val="0"/>
              <w:autoSpaceDN w:val="0"/>
              <w:adjustRightInd w:val="0"/>
              <w:rPr>
                <w:szCs w:val="18"/>
              </w:rPr>
            </w:pPr>
            <w:r>
              <w:rPr>
                <w:rFonts w:eastAsia="Yu Mincho" w:cs="Arial"/>
                <w:szCs w:val="18"/>
                <w:lang w:eastAsia="ja-JP"/>
              </w:rPr>
              <w:t>CA_n2A-n261M</w:t>
            </w:r>
          </w:p>
        </w:tc>
        <w:tc>
          <w:tcPr>
            <w:tcW w:w="1697" w:type="dxa"/>
            <w:tcBorders>
              <w:top w:val="nil"/>
              <w:left w:val="single" w:sz="4" w:space="0" w:color="auto"/>
              <w:bottom w:val="nil"/>
              <w:right w:val="single" w:sz="4" w:space="0" w:color="auto"/>
            </w:tcBorders>
          </w:tcPr>
          <w:p w14:paraId="69E6A634" w14:textId="77777777" w:rsidR="009663F2" w:rsidRDefault="009663F2" w:rsidP="00C105BA">
            <w:pPr>
              <w:pStyle w:val="TAC"/>
              <w:overflowPunct w:val="0"/>
              <w:autoSpaceDE w:val="0"/>
              <w:autoSpaceDN w:val="0"/>
              <w:adjustRightInd w:val="0"/>
              <w:rPr>
                <w:szCs w:val="18"/>
              </w:rPr>
            </w:pPr>
            <w:r>
              <w:rPr>
                <w:szCs w:val="18"/>
              </w:rPr>
              <w:t>CA_n2A-n261A</w:t>
            </w:r>
          </w:p>
          <w:p w14:paraId="50830E01" w14:textId="77777777" w:rsidR="009663F2" w:rsidRDefault="009663F2" w:rsidP="00C105BA">
            <w:pPr>
              <w:pStyle w:val="TAC"/>
              <w:overflowPunct w:val="0"/>
              <w:autoSpaceDE w:val="0"/>
              <w:autoSpaceDN w:val="0"/>
              <w:adjustRightInd w:val="0"/>
              <w:rPr>
                <w:szCs w:val="18"/>
              </w:rPr>
            </w:pPr>
            <w:r>
              <w:rPr>
                <w:szCs w:val="18"/>
                <w:lang w:eastAsia="ja-JP"/>
              </w:rPr>
              <w:t>CA_n2A-n261G</w:t>
            </w:r>
          </w:p>
          <w:p w14:paraId="4EBD1288" w14:textId="77777777" w:rsidR="009663F2" w:rsidRDefault="009663F2" w:rsidP="00C105BA">
            <w:pPr>
              <w:pStyle w:val="TAC"/>
              <w:overflowPunct w:val="0"/>
              <w:autoSpaceDE w:val="0"/>
              <w:autoSpaceDN w:val="0"/>
              <w:adjustRightInd w:val="0"/>
              <w:rPr>
                <w:szCs w:val="18"/>
              </w:rPr>
            </w:pPr>
            <w:r>
              <w:rPr>
                <w:szCs w:val="18"/>
                <w:lang w:eastAsia="ja-JP"/>
              </w:rPr>
              <w:t>CA_n2A-n261H</w:t>
            </w:r>
          </w:p>
          <w:p w14:paraId="467CC0E6" w14:textId="77777777" w:rsidR="009663F2" w:rsidRDefault="009663F2" w:rsidP="00C105BA">
            <w:pPr>
              <w:pStyle w:val="TAC"/>
              <w:overflowPunct w:val="0"/>
              <w:autoSpaceDE w:val="0"/>
              <w:autoSpaceDN w:val="0"/>
              <w:adjustRightInd w:val="0"/>
              <w:rPr>
                <w:szCs w:val="18"/>
              </w:rPr>
            </w:pPr>
            <w:r>
              <w:rPr>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3B011B0F"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477F0AE" w14:textId="77777777" w:rsidR="009663F2" w:rsidRDefault="009663F2" w:rsidP="00C105BA">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78592211"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4237173A"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685FABD4"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94FD250"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64408ED"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B1738FA" w14:textId="77777777" w:rsidR="009663F2" w:rsidRDefault="009663F2" w:rsidP="00C105BA">
            <w:pPr>
              <w:pStyle w:val="TAC"/>
              <w:rPr>
                <w:rFonts w:eastAsia="Yu Mincho" w:cs="Arial"/>
                <w:szCs w:val="18"/>
                <w:lang w:eastAsia="ja-JP"/>
              </w:rPr>
            </w:pPr>
            <w:r>
              <w:rPr>
                <w:rFonts w:cs="Arial"/>
                <w:color w:val="000000"/>
                <w:szCs w:val="18"/>
                <w:lang w:val="en-US" w:eastAsia="zh-CN" w:bidi="ar"/>
              </w:rPr>
              <w:t>CA_n261M</w:t>
            </w:r>
          </w:p>
        </w:tc>
        <w:tc>
          <w:tcPr>
            <w:tcW w:w="1580" w:type="dxa"/>
            <w:tcBorders>
              <w:top w:val="nil"/>
              <w:left w:val="single" w:sz="4" w:space="0" w:color="auto"/>
              <w:bottom w:val="single" w:sz="4" w:space="0" w:color="auto"/>
              <w:right w:val="single" w:sz="4" w:space="0" w:color="auto"/>
            </w:tcBorders>
          </w:tcPr>
          <w:p w14:paraId="04F1903D" w14:textId="77777777" w:rsidR="009663F2" w:rsidRDefault="009663F2" w:rsidP="00C105BA">
            <w:pPr>
              <w:pStyle w:val="TAC"/>
              <w:overflowPunct w:val="0"/>
              <w:autoSpaceDE w:val="0"/>
              <w:autoSpaceDN w:val="0"/>
              <w:adjustRightInd w:val="0"/>
              <w:rPr>
                <w:szCs w:val="18"/>
                <w:lang w:eastAsia="zh-CN"/>
              </w:rPr>
            </w:pPr>
          </w:p>
        </w:tc>
      </w:tr>
      <w:tr w:rsidR="009663F2" w14:paraId="129F5F3B" w14:textId="77777777" w:rsidTr="00C105BA">
        <w:trPr>
          <w:trHeight w:val="187"/>
          <w:jc w:val="center"/>
        </w:trPr>
        <w:tc>
          <w:tcPr>
            <w:tcW w:w="1750" w:type="dxa"/>
            <w:tcBorders>
              <w:top w:val="nil"/>
              <w:left w:val="single" w:sz="4" w:space="0" w:color="auto"/>
              <w:bottom w:val="nil"/>
              <w:right w:val="single" w:sz="4" w:space="0" w:color="auto"/>
            </w:tcBorders>
          </w:tcPr>
          <w:p w14:paraId="5682E635" w14:textId="77777777" w:rsidR="009663F2" w:rsidRDefault="009663F2" w:rsidP="00C105BA">
            <w:pPr>
              <w:pStyle w:val="TAC"/>
              <w:overflowPunct w:val="0"/>
              <w:autoSpaceDE w:val="0"/>
              <w:autoSpaceDN w:val="0"/>
              <w:adjustRightInd w:val="0"/>
              <w:rPr>
                <w:szCs w:val="18"/>
              </w:rPr>
            </w:pPr>
            <w:r>
              <w:rPr>
                <w:rFonts w:cs="Arial"/>
                <w:color w:val="000000"/>
                <w:szCs w:val="18"/>
              </w:rPr>
              <w:t>CA_n2A-n261(2A)</w:t>
            </w:r>
          </w:p>
        </w:tc>
        <w:tc>
          <w:tcPr>
            <w:tcW w:w="1697" w:type="dxa"/>
            <w:tcBorders>
              <w:top w:val="nil"/>
              <w:left w:val="single" w:sz="4" w:space="0" w:color="auto"/>
              <w:bottom w:val="nil"/>
              <w:right w:val="single" w:sz="4" w:space="0" w:color="auto"/>
            </w:tcBorders>
          </w:tcPr>
          <w:p w14:paraId="76C66CCC" w14:textId="77777777" w:rsidR="009663F2" w:rsidRDefault="009663F2" w:rsidP="00C105BA">
            <w:pPr>
              <w:pStyle w:val="TAC"/>
              <w:overflowPunct w:val="0"/>
              <w:autoSpaceDE w:val="0"/>
              <w:autoSpaceDN w:val="0"/>
              <w:adjustRightInd w:val="0"/>
              <w:rPr>
                <w:szCs w:val="18"/>
              </w:rPr>
            </w:pPr>
            <w:r>
              <w:rPr>
                <w:rFonts w:cs="Arial"/>
                <w:color w:val="000000"/>
                <w:szCs w:val="18"/>
              </w:rPr>
              <w:t>CA_n2A-n261A</w:t>
            </w:r>
          </w:p>
        </w:tc>
        <w:tc>
          <w:tcPr>
            <w:tcW w:w="837" w:type="dxa"/>
            <w:tcBorders>
              <w:top w:val="single" w:sz="4" w:space="0" w:color="auto"/>
              <w:left w:val="single" w:sz="4" w:space="0" w:color="auto"/>
              <w:bottom w:val="single" w:sz="4" w:space="0" w:color="auto"/>
              <w:right w:val="single" w:sz="4" w:space="0" w:color="auto"/>
            </w:tcBorders>
          </w:tcPr>
          <w:p w14:paraId="3548BD61"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2960209" w14:textId="77777777" w:rsidR="009663F2" w:rsidRDefault="009663F2" w:rsidP="00C105BA">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FD8FE45"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46ECF418"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07151CD3"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FFF7B94"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734CE0F"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FD1E180" w14:textId="77777777" w:rsidR="009663F2" w:rsidRDefault="009663F2" w:rsidP="00C105BA">
            <w:pPr>
              <w:pStyle w:val="TAC"/>
              <w:rPr>
                <w:rFonts w:eastAsia="Yu Mincho" w:cs="Arial"/>
                <w:szCs w:val="18"/>
                <w:lang w:eastAsia="ja-JP"/>
              </w:rPr>
            </w:pPr>
            <w:r>
              <w:rPr>
                <w:rFonts w:cs="Arial"/>
                <w:color w:val="000000"/>
                <w:szCs w:val="18"/>
                <w:lang w:val="en-US" w:eastAsia="zh-CN" w:bidi="ar"/>
              </w:rPr>
              <w:t>CA_n261(2A)</w:t>
            </w:r>
          </w:p>
        </w:tc>
        <w:tc>
          <w:tcPr>
            <w:tcW w:w="1580" w:type="dxa"/>
            <w:tcBorders>
              <w:top w:val="nil"/>
              <w:left w:val="single" w:sz="4" w:space="0" w:color="auto"/>
              <w:bottom w:val="single" w:sz="4" w:space="0" w:color="auto"/>
              <w:right w:val="single" w:sz="4" w:space="0" w:color="auto"/>
            </w:tcBorders>
          </w:tcPr>
          <w:p w14:paraId="11C4D35B" w14:textId="77777777" w:rsidR="009663F2" w:rsidRDefault="009663F2" w:rsidP="00C105BA">
            <w:pPr>
              <w:pStyle w:val="TAC"/>
              <w:overflowPunct w:val="0"/>
              <w:autoSpaceDE w:val="0"/>
              <w:autoSpaceDN w:val="0"/>
              <w:adjustRightInd w:val="0"/>
              <w:rPr>
                <w:szCs w:val="18"/>
                <w:lang w:eastAsia="zh-CN"/>
              </w:rPr>
            </w:pPr>
          </w:p>
        </w:tc>
      </w:tr>
      <w:tr w:rsidR="009663F2" w14:paraId="11672456" w14:textId="77777777" w:rsidTr="00C105BA">
        <w:trPr>
          <w:trHeight w:val="187"/>
          <w:jc w:val="center"/>
        </w:trPr>
        <w:tc>
          <w:tcPr>
            <w:tcW w:w="1750" w:type="dxa"/>
            <w:tcBorders>
              <w:top w:val="nil"/>
              <w:left w:val="single" w:sz="4" w:space="0" w:color="auto"/>
              <w:bottom w:val="nil"/>
              <w:right w:val="single" w:sz="4" w:space="0" w:color="auto"/>
            </w:tcBorders>
          </w:tcPr>
          <w:p w14:paraId="0B5D12BD" w14:textId="77777777" w:rsidR="009663F2" w:rsidRDefault="009663F2" w:rsidP="00C105BA">
            <w:pPr>
              <w:pStyle w:val="TAC"/>
              <w:overflowPunct w:val="0"/>
              <w:autoSpaceDE w:val="0"/>
              <w:autoSpaceDN w:val="0"/>
              <w:adjustRightInd w:val="0"/>
              <w:rPr>
                <w:szCs w:val="18"/>
              </w:rPr>
            </w:pPr>
            <w:r>
              <w:rPr>
                <w:szCs w:val="18"/>
              </w:rPr>
              <w:t>CA_n2A-n261(2G)</w:t>
            </w:r>
          </w:p>
        </w:tc>
        <w:tc>
          <w:tcPr>
            <w:tcW w:w="1697" w:type="dxa"/>
            <w:tcBorders>
              <w:top w:val="nil"/>
              <w:left w:val="single" w:sz="4" w:space="0" w:color="auto"/>
              <w:bottom w:val="nil"/>
              <w:right w:val="single" w:sz="4" w:space="0" w:color="auto"/>
            </w:tcBorders>
          </w:tcPr>
          <w:p w14:paraId="0CA4A438" w14:textId="77777777" w:rsidR="009663F2" w:rsidRDefault="009663F2" w:rsidP="00C105BA">
            <w:pPr>
              <w:pStyle w:val="TAC"/>
              <w:overflowPunct w:val="0"/>
              <w:autoSpaceDE w:val="0"/>
              <w:autoSpaceDN w:val="0"/>
              <w:adjustRightInd w:val="0"/>
              <w:rPr>
                <w:szCs w:val="18"/>
              </w:rPr>
            </w:pPr>
            <w:r>
              <w:rPr>
                <w:szCs w:val="18"/>
              </w:rPr>
              <w:t>CA_n2A-n261A</w:t>
            </w:r>
          </w:p>
          <w:p w14:paraId="233CBDBB" w14:textId="77777777" w:rsidR="009663F2" w:rsidRDefault="009663F2" w:rsidP="00C105BA">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6C476A0D"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ABC5AA1" w14:textId="77777777" w:rsidR="009663F2" w:rsidRDefault="009663F2" w:rsidP="00C105BA">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76ED8729"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22540203"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3CE9B535"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CD99468"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21F5808"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7812DA8" w14:textId="77777777" w:rsidR="009663F2" w:rsidRDefault="009663F2" w:rsidP="00C105BA">
            <w:pPr>
              <w:pStyle w:val="TAC"/>
              <w:rPr>
                <w:rFonts w:eastAsia="Yu Mincho" w:cs="Arial"/>
                <w:szCs w:val="18"/>
                <w:lang w:eastAsia="ja-JP"/>
              </w:rPr>
            </w:pPr>
            <w:r>
              <w:rPr>
                <w:rFonts w:cs="Arial"/>
                <w:color w:val="000000"/>
                <w:szCs w:val="18"/>
                <w:lang w:val="en-US" w:eastAsia="zh-CN" w:bidi="ar"/>
              </w:rPr>
              <w:t>CA_n261(2G)</w:t>
            </w:r>
          </w:p>
        </w:tc>
        <w:tc>
          <w:tcPr>
            <w:tcW w:w="1580" w:type="dxa"/>
            <w:tcBorders>
              <w:top w:val="nil"/>
              <w:left w:val="single" w:sz="4" w:space="0" w:color="auto"/>
              <w:bottom w:val="single" w:sz="4" w:space="0" w:color="auto"/>
              <w:right w:val="single" w:sz="4" w:space="0" w:color="auto"/>
            </w:tcBorders>
          </w:tcPr>
          <w:p w14:paraId="71C15E85" w14:textId="77777777" w:rsidR="009663F2" w:rsidRDefault="009663F2" w:rsidP="00C105BA">
            <w:pPr>
              <w:pStyle w:val="TAC"/>
              <w:overflowPunct w:val="0"/>
              <w:autoSpaceDE w:val="0"/>
              <w:autoSpaceDN w:val="0"/>
              <w:adjustRightInd w:val="0"/>
              <w:rPr>
                <w:szCs w:val="18"/>
                <w:lang w:eastAsia="zh-CN"/>
              </w:rPr>
            </w:pPr>
          </w:p>
        </w:tc>
      </w:tr>
      <w:tr w:rsidR="009663F2" w14:paraId="31D72C02" w14:textId="77777777" w:rsidTr="00C105BA">
        <w:trPr>
          <w:trHeight w:val="187"/>
          <w:jc w:val="center"/>
        </w:trPr>
        <w:tc>
          <w:tcPr>
            <w:tcW w:w="1750" w:type="dxa"/>
            <w:tcBorders>
              <w:top w:val="nil"/>
              <w:left w:val="single" w:sz="4" w:space="0" w:color="auto"/>
              <w:bottom w:val="nil"/>
              <w:right w:val="single" w:sz="4" w:space="0" w:color="auto"/>
            </w:tcBorders>
          </w:tcPr>
          <w:p w14:paraId="0BDE03EF" w14:textId="77777777" w:rsidR="009663F2" w:rsidRDefault="009663F2" w:rsidP="00C105BA">
            <w:pPr>
              <w:pStyle w:val="TAC"/>
              <w:overflowPunct w:val="0"/>
              <w:autoSpaceDE w:val="0"/>
              <w:autoSpaceDN w:val="0"/>
              <w:adjustRightInd w:val="0"/>
              <w:rPr>
                <w:szCs w:val="18"/>
              </w:rPr>
            </w:pPr>
            <w:r>
              <w:rPr>
                <w:rFonts w:cs="Arial"/>
                <w:color w:val="000000"/>
                <w:szCs w:val="18"/>
              </w:rPr>
              <w:t>CA_n2A-n261(2H)</w:t>
            </w:r>
          </w:p>
        </w:tc>
        <w:tc>
          <w:tcPr>
            <w:tcW w:w="1697" w:type="dxa"/>
            <w:tcBorders>
              <w:top w:val="nil"/>
              <w:left w:val="single" w:sz="4" w:space="0" w:color="auto"/>
              <w:bottom w:val="nil"/>
              <w:right w:val="single" w:sz="4" w:space="0" w:color="auto"/>
            </w:tcBorders>
          </w:tcPr>
          <w:p w14:paraId="5F49AF4E" w14:textId="77777777" w:rsidR="009663F2" w:rsidRDefault="009663F2" w:rsidP="00C105BA">
            <w:pPr>
              <w:pStyle w:val="TAC"/>
              <w:overflowPunct w:val="0"/>
              <w:autoSpaceDE w:val="0"/>
              <w:autoSpaceDN w:val="0"/>
              <w:adjustRightInd w:val="0"/>
              <w:rPr>
                <w:szCs w:val="18"/>
              </w:rPr>
            </w:pPr>
            <w:r>
              <w:rPr>
                <w:szCs w:val="18"/>
              </w:rPr>
              <w:t>CA_n2A-n261A</w:t>
            </w:r>
          </w:p>
          <w:p w14:paraId="28D7281E" w14:textId="77777777" w:rsidR="009663F2" w:rsidRDefault="009663F2" w:rsidP="00C105BA">
            <w:pPr>
              <w:pStyle w:val="TAC"/>
              <w:overflowPunct w:val="0"/>
              <w:autoSpaceDE w:val="0"/>
              <w:autoSpaceDN w:val="0"/>
              <w:adjustRightInd w:val="0"/>
              <w:rPr>
                <w:szCs w:val="18"/>
              </w:rPr>
            </w:pPr>
            <w:r>
              <w:rPr>
                <w:szCs w:val="18"/>
              </w:rPr>
              <w:t>CA_n2A-n261G</w:t>
            </w:r>
          </w:p>
          <w:p w14:paraId="612AC623" w14:textId="77777777" w:rsidR="009663F2" w:rsidRDefault="009663F2" w:rsidP="00C105BA">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4100123E"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AC8B315" w14:textId="77777777" w:rsidR="009663F2" w:rsidRDefault="009663F2" w:rsidP="00C105BA">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408B0F4F"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19907241"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26C00831"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00713DF"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A922436"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383E90E" w14:textId="77777777" w:rsidR="009663F2" w:rsidRDefault="009663F2" w:rsidP="00C105BA">
            <w:pPr>
              <w:pStyle w:val="TAC"/>
              <w:rPr>
                <w:rFonts w:eastAsia="Yu Mincho" w:cs="Arial"/>
                <w:szCs w:val="18"/>
                <w:lang w:eastAsia="ja-JP"/>
              </w:rPr>
            </w:pPr>
            <w:r>
              <w:rPr>
                <w:rFonts w:cs="Arial"/>
                <w:color w:val="000000"/>
                <w:szCs w:val="18"/>
                <w:lang w:val="en-US" w:eastAsia="zh-CN" w:bidi="ar"/>
              </w:rPr>
              <w:t>CA_n261(2H)</w:t>
            </w:r>
          </w:p>
        </w:tc>
        <w:tc>
          <w:tcPr>
            <w:tcW w:w="1580" w:type="dxa"/>
            <w:tcBorders>
              <w:top w:val="nil"/>
              <w:left w:val="single" w:sz="4" w:space="0" w:color="auto"/>
              <w:bottom w:val="single" w:sz="4" w:space="0" w:color="auto"/>
              <w:right w:val="single" w:sz="4" w:space="0" w:color="auto"/>
            </w:tcBorders>
          </w:tcPr>
          <w:p w14:paraId="2690BC31" w14:textId="77777777" w:rsidR="009663F2" w:rsidRDefault="009663F2" w:rsidP="00C105BA">
            <w:pPr>
              <w:pStyle w:val="TAC"/>
              <w:overflowPunct w:val="0"/>
              <w:autoSpaceDE w:val="0"/>
              <w:autoSpaceDN w:val="0"/>
              <w:adjustRightInd w:val="0"/>
              <w:rPr>
                <w:szCs w:val="18"/>
                <w:lang w:eastAsia="zh-CN"/>
              </w:rPr>
            </w:pPr>
          </w:p>
        </w:tc>
      </w:tr>
      <w:tr w:rsidR="009663F2" w14:paraId="09132C8E" w14:textId="77777777" w:rsidTr="00C105BA">
        <w:trPr>
          <w:trHeight w:val="187"/>
          <w:jc w:val="center"/>
        </w:trPr>
        <w:tc>
          <w:tcPr>
            <w:tcW w:w="1750" w:type="dxa"/>
            <w:tcBorders>
              <w:top w:val="nil"/>
              <w:left w:val="single" w:sz="4" w:space="0" w:color="auto"/>
              <w:bottom w:val="nil"/>
              <w:right w:val="single" w:sz="4" w:space="0" w:color="auto"/>
            </w:tcBorders>
          </w:tcPr>
          <w:p w14:paraId="557BE1E8" w14:textId="77777777" w:rsidR="009663F2" w:rsidRDefault="009663F2" w:rsidP="00C105BA">
            <w:pPr>
              <w:pStyle w:val="TAC"/>
              <w:overflowPunct w:val="0"/>
              <w:autoSpaceDE w:val="0"/>
              <w:autoSpaceDN w:val="0"/>
              <w:adjustRightInd w:val="0"/>
              <w:rPr>
                <w:szCs w:val="18"/>
              </w:rPr>
            </w:pPr>
            <w:r>
              <w:rPr>
                <w:szCs w:val="18"/>
              </w:rPr>
              <w:lastRenderedPageBreak/>
              <w:t>CA_n2A-n261(2I)</w:t>
            </w:r>
          </w:p>
        </w:tc>
        <w:tc>
          <w:tcPr>
            <w:tcW w:w="1697" w:type="dxa"/>
            <w:tcBorders>
              <w:top w:val="nil"/>
              <w:left w:val="single" w:sz="4" w:space="0" w:color="auto"/>
              <w:bottom w:val="nil"/>
              <w:right w:val="single" w:sz="4" w:space="0" w:color="auto"/>
            </w:tcBorders>
          </w:tcPr>
          <w:p w14:paraId="0C966743" w14:textId="77777777" w:rsidR="009663F2" w:rsidRDefault="009663F2" w:rsidP="00C105BA">
            <w:pPr>
              <w:pStyle w:val="TAC"/>
              <w:overflowPunct w:val="0"/>
              <w:autoSpaceDE w:val="0"/>
              <w:autoSpaceDN w:val="0"/>
              <w:adjustRightInd w:val="0"/>
              <w:rPr>
                <w:szCs w:val="18"/>
              </w:rPr>
            </w:pPr>
            <w:r>
              <w:rPr>
                <w:szCs w:val="18"/>
              </w:rPr>
              <w:t>CA_n2A-n261A</w:t>
            </w:r>
          </w:p>
          <w:p w14:paraId="010430FD" w14:textId="77777777" w:rsidR="009663F2" w:rsidRDefault="009663F2" w:rsidP="00C105BA">
            <w:pPr>
              <w:pStyle w:val="TAC"/>
              <w:overflowPunct w:val="0"/>
              <w:autoSpaceDE w:val="0"/>
              <w:autoSpaceDN w:val="0"/>
              <w:adjustRightInd w:val="0"/>
              <w:rPr>
                <w:szCs w:val="18"/>
              </w:rPr>
            </w:pPr>
            <w:r>
              <w:rPr>
                <w:szCs w:val="18"/>
              </w:rPr>
              <w:t>CA_n2A-n261G</w:t>
            </w:r>
          </w:p>
          <w:p w14:paraId="18D7FD81" w14:textId="77777777" w:rsidR="009663F2" w:rsidRDefault="009663F2" w:rsidP="00C105BA">
            <w:pPr>
              <w:pStyle w:val="TAC"/>
              <w:overflowPunct w:val="0"/>
              <w:autoSpaceDE w:val="0"/>
              <w:autoSpaceDN w:val="0"/>
              <w:adjustRightInd w:val="0"/>
              <w:rPr>
                <w:szCs w:val="18"/>
              </w:rPr>
            </w:pPr>
            <w:r>
              <w:rPr>
                <w:szCs w:val="18"/>
              </w:rPr>
              <w:t>CA_n2A-n261H</w:t>
            </w:r>
          </w:p>
          <w:p w14:paraId="3124FC0E" w14:textId="77777777" w:rsidR="009663F2" w:rsidRDefault="009663F2" w:rsidP="00C105BA">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72E68148"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FFAA7B3" w14:textId="77777777" w:rsidR="009663F2" w:rsidRDefault="009663F2" w:rsidP="00C105BA">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1E00358D"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1E0985EA"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3FA0FE41"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E46E612"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0F50DF1"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424A260" w14:textId="77777777" w:rsidR="009663F2" w:rsidRDefault="009663F2" w:rsidP="00C105BA">
            <w:pPr>
              <w:pStyle w:val="TAC"/>
              <w:rPr>
                <w:rFonts w:eastAsia="Yu Mincho" w:cs="Arial"/>
                <w:szCs w:val="18"/>
                <w:lang w:eastAsia="ja-JP"/>
              </w:rPr>
            </w:pPr>
            <w:r>
              <w:rPr>
                <w:rFonts w:cs="Arial"/>
                <w:color w:val="000000"/>
                <w:szCs w:val="18"/>
                <w:lang w:val="en-US" w:eastAsia="zh-CN" w:bidi="ar"/>
              </w:rPr>
              <w:t>CA_n261(2I)</w:t>
            </w:r>
          </w:p>
        </w:tc>
        <w:tc>
          <w:tcPr>
            <w:tcW w:w="1580" w:type="dxa"/>
            <w:tcBorders>
              <w:top w:val="nil"/>
              <w:left w:val="single" w:sz="4" w:space="0" w:color="auto"/>
              <w:bottom w:val="single" w:sz="4" w:space="0" w:color="auto"/>
              <w:right w:val="single" w:sz="4" w:space="0" w:color="auto"/>
            </w:tcBorders>
          </w:tcPr>
          <w:p w14:paraId="3C76362F" w14:textId="77777777" w:rsidR="009663F2" w:rsidRDefault="009663F2" w:rsidP="00C105BA">
            <w:pPr>
              <w:pStyle w:val="TAC"/>
              <w:overflowPunct w:val="0"/>
              <w:autoSpaceDE w:val="0"/>
              <w:autoSpaceDN w:val="0"/>
              <w:adjustRightInd w:val="0"/>
              <w:rPr>
                <w:szCs w:val="18"/>
                <w:lang w:eastAsia="zh-CN"/>
              </w:rPr>
            </w:pPr>
          </w:p>
        </w:tc>
      </w:tr>
      <w:tr w:rsidR="009663F2" w14:paraId="0F3B477B" w14:textId="77777777" w:rsidTr="00C105BA">
        <w:trPr>
          <w:trHeight w:val="187"/>
          <w:jc w:val="center"/>
        </w:trPr>
        <w:tc>
          <w:tcPr>
            <w:tcW w:w="1750" w:type="dxa"/>
            <w:tcBorders>
              <w:top w:val="nil"/>
              <w:left w:val="single" w:sz="4" w:space="0" w:color="auto"/>
              <w:bottom w:val="nil"/>
              <w:right w:val="single" w:sz="4" w:space="0" w:color="auto"/>
            </w:tcBorders>
          </w:tcPr>
          <w:p w14:paraId="6E631781" w14:textId="77777777" w:rsidR="009663F2" w:rsidRDefault="009663F2" w:rsidP="00C105BA">
            <w:pPr>
              <w:pStyle w:val="TAC"/>
              <w:overflowPunct w:val="0"/>
              <w:autoSpaceDE w:val="0"/>
              <w:autoSpaceDN w:val="0"/>
              <w:adjustRightInd w:val="0"/>
              <w:rPr>
                <w:szCs w:val="18"/>
              </w:rPr>
            </w:pPr>
            <w:r>
              <w:rPr>
                <w:rFonts w:cs="Arial"/>
                <w:color w:val="000000"/>
                <w:szCs w:val="18"/>
              </w:rPr>
              <w:t>CA_n2A-n261(3A)</w:t>
            </w:r>
          </w:p>
        </w:tc>
        <w:tc>
          <w:tcPr>
            <w:tcW w:w="1697" w:type="dxa"/>
            <w:tcBorders>
              <w:top w:val="nil"/>
              <w:left w:val="single" w:sz="4" w:space="0" w:color="auto"/>
              <w:bottom w:val="nil"/>
              <w:right w:val="single" w:sz="4" w:space="0" w:color="auto"/>
            </w:tcBorders>
          </w:tcPr>
          <w:p w14:paraId="6A89A43A" w14:textId="77777777" w:rsidR="009663F2" w:rsidRDefault="009663F2" w:rsidP="00C105BA">
            <w:pPr>
              <w:pStyle w:val="TAC"/>
              <w:overflowPunct w:val="0"/>
              <w:autoSpaceDE w:val="0"/>
              <w:autoSpaceDN w:val="0"/>
              <w:adjustRightInd w:val="0"/>
              <w:rPr>
                <w:szCs w:val="18"/>
              </w:rPr>
            </w:pPr>
            <w:r>
              <w:rPr>
                <w:rFonts w:cs="Arial"/>
                <w:color w:val="000000"/>
                <w:szCs w:val="18"/>
              </w:rPr>
              <w:t>CA_n2A-n261A</w:t>
            </w:r>
          </w:p>
        </w:tc>
        <w:tc>
          <w:tcPr>
            <w:tcW w:w="837" w:type="dxa"/>
            <w:tcBorders>
              <w:top w:val="single" w:sz="4" w:space="0" w:color="auto"/>
              <w:left w:val="single" w:sz="4" w:space="0" w:color="auto"/>
              <w:bottom w:val="single" w:sz="4" w:space="0" w:color="auto"/>
              <w:right w:val="single" w:sz="4" w:space="0" w:color="auto"/>
            </w:tcBorders>
          </w:tcPr>
          <w:p w14:paraId="3D6E225B"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528DC5E" w14:textId="77777777" w:rsidR="009663F2" w:rsidRDefault="009663F2" w:rsidP="00C105BA">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4B9ADDC9"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6485420E"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7031FCE4"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8BFB468"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D78E41A"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1D3AFFC" w14:textId="77777777" w:rsidR="009663F2" w:rsidRDefault="009663F2" w:rsidP="00C105BA">
            <w:pPr>
              <w:pStyle w:val="TAC"/>
              <w:rPr>
                <w:rFonts w:eastAsia="Yu Mincho" w:cs="Arial"/>
                <w:szCs w:val="18"/>
                <w:lang w:eastAsia="ja-JP"/>
              </w:rPr>
            </w:pPr>
            <w:r>
              <w:rPr>
                <w:rFonts w:cs="Arial"/>
                <w:color w:val="000000"/>
                <w:szCs w:val="18"/>
                <w:lang w:val="en-US" w:eastAsia="zh-CN" w:bidi="ar"/>
              </w:rPr>
              <w:t>CA_n261(3A)</w:t>
            </w:r>
          </w:p>
        </w:tc>
        <w:tc>
          <w:tcPr>
            <w:tcW w:w="1580" w:type="dxa"/>
            <w:tcBorders>
              <w:top w:val="nil"/>
              <w:left w:val="single" w:sz="4" w:space="0" w:color="auto"/>
              <w:bottom w:val="single" w:sz="4" w:space="0" w:color="auto"/>
              <w:right w:val="single" w:sz="4" w:space="0" w:color="auto"/>
            </w:tcBorders>
          </w:tcPr>
          <w:p w14:paraId="511317CF" w14:textId="77777777" w:rsidR="009663F2" w:rsidRDefault="009663F2" w:rsidP="00C105BA">
            <w:pPr>
              <w:pStyle w:val="TAC"/>
              <w:overflowPunct w:val="0"/>
              <w:autoSpaceDE w:val="0"/>
              <w:autoSpaceDN w:val="0"/>
              <w:adjustRightInd w:val="0"/>
              <w:rPr>
                <w:szCs w:val="18"/>
                <w:lang w:eastAsia="zh-CN"/>
              </w:rPr>
            </w:pPr>
          </w:p>
        </w:tc>
      </w:tr>
      <w:tr w:rsidR="009663F2" w14:paraId="4CDC23C0" w14:textId="77777777" w:rsidTr="00C105BA">
        <w:trPr>
          <w:trHeight w:val="187"/>
          <w:jc w:val="center"/>
        </w:trPr>
        <w:tc>
          <w:tcPr>
            <w:tcW w:w="1750" w:type="dxa"/>
            <w:tcBorders>
              <w:top w:val="nil"/>
              <w:left w:val="single" w:sz="4" w:space="0" w:color="auto"/>
              <w:bottom w:val="nil"/>
              <w:right w:val="single" w:sz="4" w:space="0" w:color="auto"/>
            </w:tcBorders>
          </w:tcPr>
          <w:p w14:paraId="6743F577" w14:textId="77777777" w:rsidR="009663F2" w:rsidRDefault="009663F2" w:rsidP="00C105BA">
            <w:pPr>
              <w:pStyle w:val="TAC"/>
              <w:overflowPunct w:val="0"/>
              <w:autoSpaceDE w:val="0"/>
              <w:autoSpaceDN w:val="0"/>
              <w:adjustRightInd w:val="0"/>
              <w:rPr>
                <w:szCs w:val="18"/>
              </w:rPr>
            </w:pPr>
            <w:r>
              <w:rPr>
                <w:rFonts w:cs="Arial"/>
                <w:color w:val="000000"/>
                <w:szCs w:val="18"/>
              </w:rPr>
              <w:t>CA_n2A-n261(4A)</w:t>
            </w:r>
          </w:p>
        </w:tc>
        <w:tc>
          <w:tcPr>
            <w:tcW w:w="1697" w:type="dxa"/>
            <w:tcBorders>
              <w:top w:val="nil"/>
              <w:left w:val="single" w:sz="4" w:space="0" w:color="auto"/>
              <w:bottom w:val="nil"/>
              <w:right w:val="single" w:sz="4" w:space="0" w:color="auto"/>
            </w:tcBorders>
          </w:tcPr>
          <w:p w14:paraId="352CC307" w14:textId="77777777" w:rsidR="009663F2" w:rsidRDefault="009663F2" w:rsidP="00C105BA">
            <w:pPr>
              <w:pStyle w:val="TAC"/>
              <w:overflowPunct w:val="0"/>
              <w:autoSpaceDE w:val="0"/>
              <w:autoSpaceDN w:val="0"/>
              <w:adjustRightInd w:val="0"/>
              <w:rPr>
                <w:szCs w:val="18"/>
              </w:rPr>
            </w:pPr>
            <w:r>
              <w:rPr>
                <w:rFonts w:cs="Arial"/>
                <w:color w:val="000000"/>
                <w:szCs w:val="18"/>
              </w:rPr>
              <w:t>CA_n2A-n261A</w:t>
            </w:r>
          </w:p>
        </w:tc>
        <w:tc>
          <w:tcPr>
            <w:tcW w:w="837" w:type="dxa"/>
            <w:tcBorders>
              <w:top w:val="single" w:sz="4" w:space="0" w:color="auto"/>
              <w:left w:val="single" w:sz="4" w:space="0" w:color="auto"/>
              <w:bottom w:val="single" w:sz="4" w:space="0" w:color="auto"/>
              <w:right w:val="single" w:sz="4" w:space="0" w:color="auto"/>
            </w:tcBorders>
          </w:tcPr>
          <w:p w14:paraId="1142B37F"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6ECBB58" w14:textId="77777777" w:rsidR="009663F2" w:rsidRDefault="009663F2" w:rsidP="00C105BA">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2DBFF41"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3069D50E"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34544D00"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11AD816"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DE08ABA"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A36C707" w14:textId="77777777" w:rsidR="009663F2" w:rsidRDefault="009663F2" w:rsidP="00C105BA">
            <w:pPr>
              <w:pStyle w:val="TAC"/>
              <w:rPr>
                <w:rFonts w:eastAsia="Yu Mincho" w:cs="Arial"/>
                <w:szCs w:val="18"/>
                <w:lang w:eastAsia="ja-JP"/>
              </w:rPr>
            </w:pPr>
            <w:r>
              <w:rPr>
                <w:rFonts w:cs="Arial"/>
                <w:color w:val="000000"/>
                <w:szCs w:val="18"/>
                <w:lang w:val="en-US" w:eastAsia="zh-CN" w:bidi="ar"/>
              </w:rPr>
              <w:t>CA_n261(4A)</w:t>
            </w:r>
          </w:p>
        </w:tc>
        <w:tc>
          <w:tcPr>
            <w:tcW w:w="1580" w:type="dxa"/>
            <w:tcBorders>
              <w:top w:val="nil"/>
              <w:left w:val="single" w:sz="4" w:space="0" w:color="auto"/>
              <w:bottom w:val="single" w:sz="4" w:space="0" w:color="auto"/>
              <w:right w:val="single" w:sz="4" w:space="0" w:color="auto"/>
            </w:tcBorders>
          </w:tcPr>
          <w:p w14:paraId="327E3FFF" w14:textId="77777777" w:rsidR="009663F2" w:rsidRDefault="009663F2" w:rsidP="00C105BA">
            <w:pPr>
              <w:pStyle w:val="TAC"/>
              <w:overflowPunct w:val="0"/>
              <w:autoSpaceDE w:val="0"/>
              <w:autoSpaceDN w:val="0"/>
              <w:adjustRightInd w:val="0"/>
              <w:rPr>
                <w:szCs w:val="18"/>
                <w:lang w:eastAsia="zh-CN"/>
              </w:rPr>
            </w:pPr>
          </w:p>
        </w:tc>
      </w:tr>
      <w:tr w:rsidR="009663F2" w14:paraId="40E78DA2" w14:textId="77777777" w:rsidTr="00C105BA">
        <w:trPr>
          <w:trHeight w:val="187"/>
          <w:jc w:val="center"/>
        </w:trPr>
        <w:tc>
          <w:tcPr>
            <w:tcW w:w="1750" w:type="dxa"/>
            <w:tcBorders>
              <w:top w:val="nil"/>
              <w:left w:val="single" w:sz="4" w:space="0" w:color="auto"/>
              <w:bottom w:val="nil"/>
              <w:right w:val="single" w:sz="4" w:space="0" w:color="auto"/>
            </w:tcBorders>
          </w:tcPr>
          <w:p w14:paraId="671F557F" w14:textId="77777777" w:rsidR="009663F2" w:rsidRDefault="009663F2" w:rsidP="00C105BA">
            <w:pPr>
              <w:pStyle w:val="TAC"/>
              <w:overflowPunct w:val="0"/>
              <w:autoSpaceDE w:val="0"/>
              <w:autoSpaceDN w:val="0"/>
              <w:adjustRightInd w:val="0"/>
              <w:rPr>
                <w:szCs w:val="18"/>
              </w:rPr>
            </w:pPr>
            <w:r>
              <w:rPr>
                <w:rFonts w:cs="Arial"/>
                <w:color w:val="000000"/>
                <w:szCs w:val="18"/>
              </w:rPr>
              <w:t>CA_n2A-n261(A-G)</w:t>
            </w:r>
          </w:p>
        </w:tc>
        <w:tc>
          <w:tcPr>
            <w:tcW w:w="1697" w:type="dxa"/>
            <w:tcBorders>
              <w:top w:val="nil"/>
              <w:left w:val="single" w:sz="4" w:space="0" w:color="auto"/>
              <w:bottom w:val="nil"/>
              <w:right w:val="single" w:sz="4" w:space="0" w:color="auto"/>
            </w:tcBorders>
          </w:tcPr>
          <w:p w14:paraId="381FDA0E" w14:textId="77777777" w:rsidR="009663F2" w:rsidRDefault="009663F2" w:rsidP="00C105BA">
            <w:pPr>
              <w:pStyle w:val="TAC"/>
              <w:overflowPunct w:val="0"/>
              <w:autoSpaceDE w:val="0"/>
              <w:autoSpaceDN w:val="0"/>
              <w:adjustRightInd w:val="0"/>
              <w:rPr>
                <w:szCs w:val="18"/>
              </w:rPr>
            </w:pPr>
            <w:r>
              <w:rPr>
                <w:szCs w:val="18"/>
              </w:rPr>
              <w:t>CA_n2A-n261A</w:t>
            </w:r>
          </w:p>
          <w:p w14:paraId="38FD1AA9" w14:textId="77777777" w:rsidR="009663F2" w:rsidRDefault="009663F2" w:rsidP="00C105BA">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60F49B7C"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2FDD8F0" w14:textId="77777777" w:rsidR="009663F2" w:rsidRDefault="009663F2" w:rsidP="00C105BA">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7F783072"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748E4B03"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0E316263"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7981DF9"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1C2A12A"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2AD9B94" w14:textId="77777777" w:rsidR="009663F2" w:rsidRDefault="009663F2" w:rsidP="00C105BA">
            <w:pPr>
              <w:pStyle w:val="TAC"/>
              <w:rPr>
                <w:rFonts w:eastAsia="Yu Mincho" w:cs="Arial"/>
                <w:szCs w:val="18"/>
                <w:lang w:eastAsia="ja-JP"/>
              </w:rPr>
            </w:pPr>
            <w:r>
              <w:rPr>
                <w:rFonts w:cs="Arial"/>
                <w:color w:val="000000"/>
                <w:szCs w:val="18"/>
                <w:lang w:val="en-US" w:eastAsia="zh-CN" w:bidi="ar"/>
              </w:rPr>
              <w:t>CA_n261(A-G)</w:t>
            </w:r>
          </w:p>
        </w:tc>
        <w:tc>
          <w:tcPr>
            <w:tcW w:w="1580" w:type="dxa"/>
            <w:tcBorders>
              <w:top w:val="nil"/>
              <w:left w:val="single" w:sz="4" w:space="0" w:color="auto"/>
              <w:bottom w:val="single" w:sz="4" w:space="0" w:color="auto"/>
              <w:right w:val="single" w:sz="4" w:space="0" w:color="auto"/>
            </w:tcBorders>
          </w:tcPr>
          <w:p w14:paraId="39365602" w14:textId="77777777" w:rsidR="009663F2" w:rsidRDefault="009663F2" w:rsidP="00C105BA">
            <w:pPr>
              <w:pStyle w:val="TAC"/>
              <w:overflowPunct w:val="0"/>
              <w:autoSpaceDE w:val="0"/>
              <w:autoSpaceDN w:val="0"/>
              <w:adjustRightInd w:val="0"/>
              <w:rPr>
                <w:szCs w:val="18"/>
                <w:lang w:eastAsia="zh-CN"/>
              </w:rPr>
            </w:pPr>
          </w:p>
        </w:tc>
      </w:tr>
      <w:tr w:rsidR="009663F2" w14:paraId="6D3202B5" w14:textId="77777777" w:rsidTr="00C105BA">
        <w:trPr>
          <w:trHeight w:val="187"/>
          <w:jc w:val="center"/>
        </w:trPr>
        <w:tc>
          <w:tcPr>
            <w:tcW w:w="1750" w:type="dxa"/>
            <w:tcBorders>
              <w:top w:val="nil"/>
              <w:left w:val="single" w:sz="4" w:space="0" w:color="auto"/>
              <w:bottom w:val="nil"/>
              <w:right w:val="single" w:sz="4" w:space="0" w:color="auto"/>
            </w:tcBorders>
          </w:tcPr>
          <w:p w14:paraId="11E0AC73" w14:textId="77777777" w:rsidR="009663F2" w:rsidRDefault="009663F2" w:rsidP="00C105BA">
            <w:pPr>
              <w:pStyle w:val="TAC"/>
              <w:overflowPunct w:val="0"/>
              <w:autoSpaceDE w:val="0"/>
              <w:autoSpaceDN w:val="0"/>
              <w:adjustRightInd w:val="0"/>
              <w:rPr>
                <w:szCs w:val="18"/>
              </w:rPr>
            </w:pPr>
            <w:r>
              <w:rPr>
                <w:szCs w:val="18"/>
              </w:rPr>
              <w:t>CA_n2A-n261(A-H)</w:t>
            </w:r>
          </w:p>
        </w:tc>
        <w:tc>
          <w:tcPr>
            <w:tcW w:w="1697" w:type="dxa"/>
            <w:tcBorders>
              <w:top w:val="nil"/>
              <w:left w:val="single" w:sz="4" w:space="0" w:color="auto"/>
              <w:bottom w:val="nil"/>
              <w:right w:val="single" w:sz="4" w:space="0" w:color="auto"/>
            </w:tcBorders>
          </w:tcPr>
          <w:p w14:paraId="73448314" w14:textId="77777777" w:rsidR="009663F2" w:rsidRDefault="009663F2" w:rsidP="00C105BA">
            <w:pPr>
              <w:pStyle w:val="TAC"/>
              <w:overflowPunct w:val="0"/>
              <w:autoSpaceDE w:val="0"/>
              <w:autoSpaceDN w:val="0"/>
              <w:adjustRightInd w:val="0"/>
              <w:rPr>
                <w:szCs w:val="18"/>
              </w:rPr>
            </w:pPr>
            <w:r>
              <w:rPr>
                <w:szCs w:val="18"/>
              </w:rPr>
              <w:t>CA_n2A-n261A</w:t>
            </w:r>
          </w:p>
          <w:p w14:paraId="26658529" w14:textId="77777777" w:rsidR="009663F2" w:rsidRDefault="009663F2" w:rsidP="00C105BA">
            <w:pPr>
              <w:pStyle w:val="TAC"/>
              <w:overflowPunct w:val="0"/>
              <w:autoSpaceDE w:val="0"/>
              <w:autoSpaceDN w:val="0"/>
              <w:adjustRightInd w:val="0"/>
              <w:rPr>
                <w:szCs w:val="18"/>
              </w:rPr>
            </w:pPr>
            <w:r>
              <w:rPr>
                <w:szCs w:val="18"/>
              </w:rPr>
              <w:t>CA_n2A-n261G</w:t>
            </w:r>
          </w:p>
          <w:p w14:paraId="1FB24924" w14:textId="77777777" w:rsidR="009663F2" w:rsidRDefault="009663F2" w:rsidP="00C105BA">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15ACBC5A"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EC28D1B" w14:textId="77777777" w:rsidR="009663F2" w:rsidRDefault="009663F2" w:rsidP="00C105BA">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8AC186E"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6DB08924"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329ED649"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28F842A"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6CE0A56"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96F5F3B" w14:textId="77777777" w:rsidR="009663F2" w:rsidRDefault="009663F2" w:rsidP="00C105BA">
            <w:pPr>
              <w:pStyle w:val="TAC"/>
              <w:rPr>
                <w:rFonts w:eastAsia="Yu Mincho" w:cs="Arial"/>
                <w:szCs w:val="18"/>
                <w:lang w:eastAsia="ja-JP"/>
              </w:rPr>
            </w:pPr>
            <w:r>
              <w:rPr>
                <w:rFonts w:cs="Arial"/>
                <w:color w:val="000000"/>
                <w:szCs w:val="18"/>
                <w:lang w:val="en-US" w:eastAsia="zh-CN" w:bidi="ar"/>
              </w:rPr>
              <w:t>CA_n261(A-H)</w:t>
            </w:r>
          </w:p>
        </w:tc>
        <w:tc>
          <w:tcPr>
            <w:tcW w:w="1580" w:type="dxa"/>
            <w:tcBorders>
              <w:top w:val="nil"/>
              <w:left w:val="single" w:sz="4" w:space="0" w:color="auto"/>
              <w:bottom w:val="single" w:sz="4" w:space="0" w:color="auto"/>
              <w:right w:val="single" w:sz="4" w:space="0" w:color="auto"/>
            </w:tcBorders>
          </w:tcPr>
          <w:p w14:paraId="50A53A0B" w14:textId="77777777" w:rsidR="009663F2" w:rsidRDefault="009663F2" w:rsidP="00C105BA">
            <w:pPr>
              <w:pStyle w:val="TAC"/>
              <w:overflowPunct w:val="0"/>
              <w:autoSpaceDE w:val="0"/>
              <w:autoSpaceDN w:val="0"/>
              <w:adjustRightInd w:val="0"/>
              <w:rPr>
                <w:szCs w:val="18"/>
                <w:lang w:eastAsia="zh-CN"/>
              </w:rPr>
            </w:pPr>
          </w:p>
        </w:tc>
      </w:tr>
      <w:tr w:rsidR="009663F2" w14:paraId="352B0C9C" w14:textId="77777777" w:rsidTr="00C105BA">
        <w:trPr>
          <w:trHeight w:val="187"/>
          <w:jc w:val="center"/>
        </w:trPr>
        <w:tc>
          <w:tcPr>
            <w:tcW w:w="1750" w:type="dxa"/>
            <w:tcBorders>
              <w:top w:val="nil"/>
              <w:left w:val="single" w:sz="4" w:space="0" w:color="auto"/>
              <w:bottom w:val="nil"/>
              <w:right w:val="single" w:sz="4" w:space="0" w:color="auto"/>
            </w:tcBorders>
          </w:tcPr>
          <w:p w14:paraId="288A1F6B" w14:textId="77777777" w:rsidR="009663F2" w:rsidRDefault="009663F2" w:rsidP="00C105BA">
            <w:pPr>
              <w:pStyle w:val="TAC"/>
              <w:overflowPunct w:val="0"/>
              <w:autoSpaceDE w:val="0"/>
              <w:autoSpaceDN w:val="0"/>
              <w:adjustRightInd w:val="0"/>
              <w:rPr>
                <w:szCs w:val="18"/>
              </w:rPr>
            </w:pPr>
            <w:r>
              <w:rPr>
                <w:szCs w:val="18"/>
              </w:rPr>
              <w:t>CA_n2A-n261(A-I)</w:t>
            </w:r>
          </w:p>
        </w:tc>
        <w:tc>
          <w:tcPr>
            <w:tcW w:w="1697" w:type="dxa"/>
            <w:tcBorders>
              <w:top w:val="nil"/>
              <w:left w:val="single" w:sz="4" w:space="0" w:color="auto"/>
              <w:bottom w:val="nil"/>
              <w:right w:val="single" w:sz="4" w:space="0" w:color="auto"/>
            </w:tcBorders>
          </w:tcPr>
          <w:p w14:paraId="55E410BB" w14:textId="77777777" w:rsidR="009663F2" w:rsidRDefault="009663F2" w:rsidP="00C105BA">
            <w:pPr>
              <w:pStyle w:val="TAC"/>
              <w:overflowPunct w:val="0"/>
              <w:autoSpaceDE w:val="0"/>
              <w:autoSpaceDN w:val="0"/>
              <w:adjustRightInd w:val="0"/>
              <w:rPr>
                <w:szCs w:val="18"/>
              </w:rPr>
            </w:pPr>
            <w:r>
              <w:rPr>
                <w:szCs w:val="18"/>
              </w:rPr>
              <w:t>CA_n2A-n261A</w:t>
            </w:r>
          </w:p>
          <w:p w14:paraId="2962AD01" w14:textId="77777777" w:rsidR="009663F2" w:rsidRDefault="009663F2" w:rsidP="00C105BA">
            <w:pPr>
              <w:pStyle w:val="TAC"/>
              <w:overflowPunct w:val="0"/>
              <w:autoSpaceDE w:val="0"/>
              <w:autoSpaceDN w:val="0"/>
              <w:adjustRightInd w:val="0"/>
              <w:rPr>
                <w:szCs w:val="18"/>
              </w:rPr>
            </w:pPr>
            <w:r>
              <w:rPr>
                <w:szCs w:val="18"/>
              </w:rPr>
              <w:t>CA_n2A-n261G</w:t>
            </w:r>
          </w:p>
          <w:p w14:paraId="4993B563" w14:textId="77777777" w:rsidR="009663F2" w:rsidRDefault="009663F2" w:rsidP="00C105BA">
            <w:pPr>
              <w:pStyle w:val="TAC"/>
              <w:overflowPunct w:val="0"/>
              <w:autoSpaceDE w:val="0"/>
              <w:autoSpaceDN w:val="0"/>
              <w:adjustRightInd w:val="0"/>
              <w:rPr>
                <w:szCs w:val="18"/>
              </w:rPr>
            </w:pPr>
            <w:r>
              <w:rPr>
                <w:szCs w:val="18"/>
              </w:rPr>
              <w:t>CA_n2A-n261H</w:t>
            </w:r>
          </w:p>
          <w:p w14:paraId="42A26F61" w14:textId="77777777" w:rsidR="009663F2" w:rsidRDefault="009663F2" w:rsidP="00C105BA">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6C97C2F6"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51F58B2" w14:textId="77777777" w:rsidR="009663F2" w:rsidRDefault="009663F2" w:rsidP="00C105BA">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6E9A6BEB"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5CC35DDF"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4F8F886C"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0718993"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EB7AD49"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77F9E0A" w14:textId="77777777" w:rsidR="009663F2" w:rsidRDefault="009663F2" w:rsidP="00C105BA">
            <w:pPr>
              <w:pStyle w:val="TAC"/>
              <w:rPr>
                <w:rFonts w:eastAsia="Yu Mincho" w:cs="Arial"/>
                <w:szCs w:val="18"/>
                <w:lang w:eastAsia="ja-JP"/>
              </w:rPr>
            </w:pPr>
            <w:r>
              <w:rPr>
                <w:rFonts w:cs="Arial"/>
                <w:color w:val="000000"/>
                <w:szCs w:val="18"/>
                <w:lang w:val="en-US" w:eastAsia="zh-CN" w:bidi="ar"/>
              </w:rPr>
              <w:t>CA_n261(A-I)</w:t>
            </w:r>
          </w:p>
        </w:tc>
        <w:tc>
          <w:tcPr>
            <w:tcW w:w="1580" w:type="dxa"/>
            <w:tcBorders>
              <w:top w:val="nil"/>
              <w:left w:val="single" w:sz="4" w:space="0" w:color="auto"/>
              <w:bottom w:val="single" w:sz="4" w:space="0" w:color="auto"/>
              <w:right w:val="single" w:sz="4" w:space="0" w:color="auto"/>
            </w:tcBorders>
          </w:tcPr>
          <w:p w14:paraId="55DEBB46" w14:textId="77777777" w:rsidR="009663F2" w:rsidRDefault="009663F2" w:rsidP="00C105BA">
            <w:pPr>
              <w:pStyle w:val="TAC"/>
              <w:overflowPunct w:val="0"/>
              <w:autoSpaceDE w:val="0"/>
              <w:autoSpaceDN w:val="0"/>
              <w:adjustRightInd w:val="0"/>
              <w:rPr>
                <w:szCs w:val="18"/>
                <w:lang w:eastAsia="zh-CN"/>
              </w:rPr>
            </w:pPr>
          </w:p>
        </w:tc>
      </w:tr>
      <w:tr w:rsidR="009663F2" w14:paraId="23A88654" w14:textId="77777777" w:rsidTr="00C105BA">
        <w:trPr>
          <w:trHeight w:val="187"/>
          <w:jc w:val="center"/>
        </w:trPr>
        <w:tc>
          <w:tcPr>
            <w:tcW w:w="1750" w:type="dxa"/>
            <w:tcBorders>
              <w:top w:val="nil"/>
              <w:left w:val="single" w:sz="4" w:space="0" w:color="auto"/>
              <w:bottom w:val="nil"/>
              <w:right w:val="single" w:sz="4" w:space="0" w:color="auto"/>
            </w:tcBorders>
          </w:tcPr>
          <w:p w14:paraId="4DF50E00" w14:textId="77777777" w:rsidR="009663F2" w:rsidRDefault="009663F2" w:rsidP="00C105BA">
            <w:pPr>
              <w:pStyle w:val="TAC"/>
              <w:overflowPunct w:val="0"/>
              <w:autoSpaceDE w:val="0"/>
              <w:autoSpaceDN w:val="0"/>
              <w:adjustRightInd w:val="0"/>
              <w:rPr>
                <w:szCs w:val="18"/>
              </w:rPr>
            </w:pPr>
            <w:r>
              <w:rPr>
                <w:szCs w:val="18"/>
              </w:rPr>
              <w:t>CA_n2A-n261(A-J)</w:t>
            </w:r>
          </w:p>
        </w:tc>
        <w:tc>
          <w:tcPr>
            <w:tcW w:w="1697" w:type="dxa"/>
            <w:tcBorders>
              <w:top w:val="nil"/>
              <w:left w:val="single" w:sz="4" w:space="0" w:color="auto"/>
              <w:bottom w:val="nil"/>
              <w:right w:val="single" w:sz="4" w:space="0" w:color="auto"/>
            </w:tcBorders>
          </w:tcPr>
          <w:p w14:paraId="4D26F59C" w14:textId="77777777" w:rsidR="009663F2" w:rsidRDefault="009663F2" w:rsidP="00C105BA">
            <w:pPr>
              <w:pStyle w:val="TAC"/>
              <w:overflowPunct w:val="0"/>
              <w:autoSpaceDE w:val="0"/>
              <w:autoSpaceDN w:val="0"/>
              <w:adjustRightInd w:val="0"/>
              <w:rPr>
                <w:szCs w:val="18"/>
              </w:rPr>
            </w:pPr>
            <w:r>
              <w:rPr>
                <w:szCs w:val="18"/>
              </w:rPr>
              <w:t>CA_n2A-n261A</w:t>
            </w:r>
          </w:p>
          <w:p w14:paraId="6AA932D1" w14:textId="77777777" w:rsidR="009663F2" w:rsidRDefault="009663F2" w:rsidP="00C105BA">
            <w:pPr>
              <w:pStyle w:val="TAC"/>
              <w:overflowPunct w:val="0"/>
              <w:autoSpaceDE w:val="0"/>
              <w:autoSpaceDN w:val="0"/>
              <w:adjustRightInd w:val="0"/>
              <w:rPr>
                <w:szCs w:val="18"/>
              </w:rPr>
            </w:pPr>
            <w:r>
              <w:rPr>
                <w:szCs w:val="18"/>
              </w:rPr>
              <w:t>CA_n2A-n261G</w:t>
            </w:r>
          </w:p>
          <w:p w14:paraId="780F7143" w14:textId="77777777" w:rsidR="009663F2" w:rsidRDefault="009663F2" w:rsidP="00C105BA">
            <w:pPr>
              <w:pStyle w:val="TAC"/>
              <w:overflowPunct w:val="0"/>
              <w:autoSpaceDE w:val="0"/>
              <w:autoSpaceDN w:val="0"/>
              <w:adjustRightInd w:val="0"/>
              <w:rPr>
                <w:szCs w:val="18"/>
              </w:rPr>
            </w:pPr>
            <w:r>
              <w:rPr>
                <w:szCs w:val="18"/>
              </w:rPr>
              <w:t>CA_n2A-n261H</w:t>
            </w:r>
          </w:p>
          <w:p w14:paraId="0379026B" w14:textId="77777777" w:rsidR="009663F2" w:rsidRDefault="009663F2" w:rsidP="00C105BA">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545E65B6"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470E2B7" w14:textId="77777777" w:rsidR="009663F2" w:rsidRDefault="009663F2" w:rsidP="00C105BA">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9B65A07"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077AA498"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1335F872"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888DC2C"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57344A6"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21D64C7" w14:textId="77777777" w:rsidR="009663F2" w:rsidRDefault="009663F2" w:rsidP="00C105BA">
            <w:pPr>
              <w:pStyle w:val="TAC"/>
              <w:rPr>
                <w:rFonts w:eastAsia="Yu Mincho" w:cs="Arial"/>
                <w:szCs w:val="18"/>
                <w:lang w:eastAsia="ja-JP"/>
              </w:rPr>
            </w:pPr>
            <w:r>
              <w:rPr>
                <w:rFonts w:cs="Arial"/>
                <w:color w:val="000000"/>
                <w:szCs w:val="18"/>
                <w:lang w:val="en-US" w:eastAsia="zh-CN" w:bidi="ar"/>
              </w:rPr>
              <w:t>CA_n261(A-J)</w:t>
            </w:r>
          </w:p>
        </w:tc>
        <w:tc>
          <w:tcPr>
            <w:tcW w:w="1580" w:type="dxa"/>
            <w:tcBorders>
              <w:top w:val="nil"/>
              <w:left w:val="single" w:sz="4" w:space="0" w:color="auto"/>
              <w:bottom w:val="single" w:sz="4" w:space="0" w:color="auto"/>
              <w:right w:val="single" w:sz="4" w:space="0" w:color="auto"/>
            </w:tcBorders>
          </w:tcPr>
          <w:p w14:paraId="7CB00347" w14:textId="77777777" w:rsidR="009663F2" w:rsidRDefault="009663F2" w:rsidP="00C105BA">
            <w:pPr>
              <w:pStyle w:val="TAC"/>
              <w:overflowPunct w:val="0"/>
              <w:autoSpaceDE w:val="0"/>
              <w:autoSpaceDN w:val="0"/>
              <w:adjustRightInd w:val="0"/>
              <w:rPr>
                <w:szCs w:val="18"/>
                <w:lang w:eastAsia="zh-CN"/>
              </w:rPr>
            </w:pPr>
          </w:p>
        </w:tc>
      </w:tr>
      <w:tr w:rsidR="009663F2" w14:paraId="6190390A" w14:textId="77777777" w:rsidTr="00C105BA">
        <w:trPr>
          <w:trHeight w:val="187"/>
          <w:jc w:val="center"/>
        </w:trPr>
        <w:tc>
          <w:tcPr>
            <w:tcW w:w="1750" w:type="dxa"/>
            <w:tcBorders>
              <w:top w:val="nil"/>
              <w:left w:val="single" w:sz="4" w:space="0" w:color="auto"/>
              <w:bottom w:val="nil"/>
              <w:right w:val="single" w:sz="4" w:space="0" w:color="auto"/>
            </w:tcBorders>
          </w:tcPr>
          <w:p w14:paraId="070920FB" w14:textId="77777777" w:rsidR="009663F2" w:rsidRDefault="009663F2" w:rsidP="00C105BA">
            <w:pPr>
              <w:pStyle w:val="TAC"/>
              <w:overflowPunct w:val="0"/>
              <w:autoSpaceDE w:val="0"/>
              <w:autoSpaceDN w:val="0"/>
              <w:adjustRightInd w:val="0"/>
              <w:rPr>
                <w:szCs w:val="18"/>
              </w:rPr>
            </w:pPr>
            <w:r>
              <w:rPr>
                <w:rFonts w:cs="Arial"/>
                <w:color w:val="000000"/>
                <w:szCs w:val="18"/>
              </w:rPr>
              <w:t>CA_n2A-n261(A-K)</w:t>
            </w:r>
          </w:p>
        </w:tc>
        <w:tc>
          <w:tcPr>
            <w:tcW w:w="1697" w:type="dxa"/>
            <w:tcBorders>
              <w:top w:val="nil"/>
              <w:left w:val="single" w:sz="4" w:space="0" w:color="auto"/>
              <w:bottom w:val="nil"/>
              <w:right w:val="single" w:sz="4" w:space="0" w:color="auto"/>
            </w:tcBorders>
          </w:tcPr>
          <w:p w14:paraId="0442F4C9" w14:textId="77777777" w:rsidR="009663F2" w:rsidRDefault="009663F2" w:rsidP="00C105BA">
            <w:pPr>
              <w:pStyle w:val="TAC"/>
              <w:overflowPunct w:val="0"/>
              <w:autoSpaceDE w:val="0"/>
              <w:autoSpaceDN w:val="0"/>
              <w:adjustRightInd w:val="0"/>
              <w:rPr>
                <w:szCs w:val="18"/>
              </w:rPr>
            </w:pPr>
            <w:r>
              <w:rPr>
                <w:szCs w:val="18"/>
              </w:rPr>
              <w:t>CA_n2A-n261A</w:t>
            </w:r>
          </w:p>
          <w:p w14:paraId="17B56DF5" w14:textId="77777777" w:rsidR="009663F2" w:rsidRDefault="009663F2" w:rsidP="00C105BA">
            <w:pPr>
              <w:pStyle w:val="TAC"/>
              <w:overflowPunct w:val="0"/>
              <w:autoSpaceDE w:val="0"/>
              <w:autoSpaceDN w:val="0"/>
              <w:adjustRightInd w:val="0"/>
              <w:rPr>
                <w:szCs w:val="18"/>
              </w:rPr>
            </w:pPr>
            <w:r>
              <w:rPr>
                <w:szCs w:val="18"/>
              </w:rPr>
              <w:t>CA_n2A-n261G</w:t>
            </w:r>
          </w:p>
          <w:p w14:paraId="2648068E" w14:textId="77777777" w:rsidR="009663F2" w:rsidRDefault="009663F2" w:rsidP="00C105BA">
            <w:pPr>
              <w:pStyle w:val="TAC"/>
              <w:overflowPunct w:val="0"/>
              <w:autoSpaceDE w:val="0"/>
              <w:autoSpaceDN w:val="0"/>
              <w:adjustRightInd w:val="0"/>
              <w:rPr>
                <w:szCs w:val="18"/>
              </w:rPr>
            </w:pPr>
            <w:r>
              <w:rPr>
                <w:szCs w:val="18"/>
              </w:rPr>
              <w:t>CA_n2A-n261H</w:t>
            </w:r>
          </w:p>
          <w:p w14:paraId="3430320E" w14:textId="77777777" w:rsidR="009663F2" w:rsidRDefault="009663F2" w:rsidP="00C105BA">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37FD0CF7"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1E73D52" w14:textId="77777777" w:rsidR="009663F2" w:rsidRDefault="009663F2" w:rsidP="00C105BA">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1F28213F"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7F92477C"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74E92C97"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06095A4"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45986EE"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999FD79" w14:textId="77777777" w:rsidR="009663F2" w:rsidRDefault="009663F2" w:rsidP="00C105BA">
            <w:pPr>
              <w:pStyle w:val="TAC"/>
              <w:rPr>
                <w:rFonts w:eastAsia="Yu Mincho" w:cs="Arial"/>
                <w:szCs w:val="18"/>
                <w:lang w:eastAsia="ja-JP"/>
              </w:rPr>
            </w:pPr>
            <w:r>
              <w:rPr>
                <w:rFonts w:cs="Arial"/>
                <w:color w:val="000000"/>
                <w:szCs w:val="18"/>
                <w:lang w:val="en-US" w:eastAsia="zh-CN" w:bidi="ar"/>
              </w:rPr>
              <w:t>CA_n261(A-K)</w:t>
            </w:r>
          </w:p>
        </w:tc>
        <w:tc>
          <w:tcPr>
            <w:tcW w:w="1580" w:type="dxa"/>
            <w:tcBorders>
              <w:top w:val="nil"/>
              <w:left w:val="single" w:sz="4" w:space="0" w:color="auto"/>
              <w:bottom w:val="single" w:sz="4" w:space="0" w:color="auto"/>
              <w:right w:val="single" w:sz="4" w:space="0" w:color="auto"/>
            </w:tcBorders>
          </w:tcPr>
          <w:p w14:paraId="239E00D2" w14:textId="77777777" w:rsidR="009663F2" w:rsidRDefault="009663F2" w:rsidP="00C105BA">
            <w:pPr>
              <w:pStyle w:val="TAC"/>
              <w:overflowPunct w:val="0"/>
              <w:autoSpaceDE w:val="0"/>
              <w:autoSpaceDN w:val="0"/>
              <w:adjustRightInd w:val="0"/>
              <w:rPr>
                <w:szCs w:val="18"/>
                <w:lang w:eastAsia="zh-CN"/>
              </w:rPr>
            </w:pPr>
          </w:p>
        </w:tc>
      </w:tr>
      <w:tr w:rsidR="009663F2" w14:paraId="5CDA052C" w14:textId="77777777" w:rsidTr="00C105BA">
        <w:trPr>
          <w:trHeight w:val="187"/>
          <w:jc w:val="center"/>
        </w:trPr>
        <w:tc>
          <w:tcPr>
            <w:tcW w:w="1750" w:type="dxa"/>
            <w:tcBorders>
              <w:top w:val="nil"/>
              <w:left w:val="single" w:sz="4" w:space="0" w:color="auto"/>
              <w:bottom w:val="nil"/>
              <w:right w:val="single" w:sz="4" w:space="0" w:color="auto"/>
            </w:tcBorders>
          </w:tcPr>
          <w:p w14:paraId="29CD6007" w14:textId="77777777" w:rsidR="009663F2" w:rsidRDefault="009663F2" w:rsidP="00C105BA">
            <w:pPr>
              <w:pStyle w:val="TAC"/>
              <w:overflowPunct w:val="0"/>
              <w:autoSpaceDE w:val="0"/>
              <w:autoSpaceDN w:val="0"/>
              <w:adjustRightInd w:val="0"/>
              <w:rPr>
                <w:szCs w:val="18"/>
              </w:rPr>
            </w:pPr>
            <w:r>
              <w:rPr>
                <w:szCs w:val="18"/>
              </w:rPr>
              <w:t>CA_n2A-n261(A-L)</w:t>
            </w:r>
          </w:p>
        </w:tc>
        <w:tc>
          <w:tcPr>
            <w:tcW w:w="1697" w:type="dxa"/>
            <w:tcBorders>
              <w:top w:val="nil"/>
              <w:left w:val="single" w:sz="4" w:space="0" w:color="auto"/>
              <w:bottom w:val="nil"/>
              <w:right w:val="single" w:sz="4" w:space="0" w:color="auto"/>
            </w:tcBorders>
          </w:tcPr>
          <w:p w14:paraId="46E9A94F" w14:textId="77777777" w:rsidR="009663F2" w:rsidRDefault="009663F2" w:rsidP="00C105BA">
            <w:pPr>
              <w:pStyle w:val="TAC"/>
              <w:overflowPunct w:val="0"/>
              <w:autoSpaceDE w:val="0"/>
              <w:autoSpaceDN w:val="0"/>
              <w:adjustRightInd w:val="0"/>
              <w:rPr>
                <w:szCs w:val="18"/>
              </w:rPr>
            </w:pPr>
            <w:r>
              <w:rPr>
                <w:szCs w:val="18"/>
              </w:rPr>
              <w:t>CA_n2A-n261A</w:t>
            </w:r>
          </w:p>
          <w:p w14:paraId="0D112175" w14:textId="77777777" w:rsidR="009663F2" w:rsidRDefault="009663F2" w:rsidP="00C105BA">
            <w:pPr>
              <w:pStyle w:val="TAC"/>
              <w:overflowPunct w:val="0"/>
              <w:autoSpaceDE w:val="0"/>
              <w:autoSpaceDN w:val="0"/>
              <w:adjustRightInd w:val="0"/>
              <w:rPr>
                <w:szCs w:val="18"/>
              </w:rPr>
            </w:pPr>
            <w:r>
              <w:rPr>
                <w:szCs w:val="18"/>
              </w:rPr>
              <w:t>CA_n2A-n261G</w:t>
            </w:r>
          </w:p>
          <w:p w14:paraId="653D2C3D" w14:textId="77777777" w:rsidR="009663F2" w:rsidRDefault="009663F2" w:rsidP="00C105BA">
            <w:pPr>
              <w:pStyle w:val="TAC"/>
              <w:overflowPunct w:val="0"/>
              <w:autoSpaceDE w:val="0"/>
              <w:autoSpaceDN w:val="0"/>
              <w:adjustRightInd w:val="0"/>
              <w:rPr>
                <w:szCs w:val="18"/>
              </w:rPr>
            </w:pPr>
            <w:r>
              <w:rPr>
                <w:szCs w:val="18"/>
              </w:rPr>
              <w:t>CA_n2A-n261H</w:t>
            </w:r>
          </w:p>
          <w:p w14:paraId="76D71CD6" w14:textId="77777777" w:rsidR="009663F2" w:rsidRDefault="009663F2" w:rsidP="00C105BA">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357A4789"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F172E1C" w14:textId="77777777" w:rsidR="009663F2" w:rsidRDefault="009663F2" w:rsidP="00C105BA">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750ABC2"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434C3A46"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33053EB4"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B43516F"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0980B8F"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40026B8" w14:textId="77777777" w:rsidR="009663F2" w:rsidRDefault="009663F2" w:rsidP="00C105BA">
            <w:pPr>
              <w:pStyle w:val="TAC"/>
              <w:rPr>
                <w:rFonts w:eastAsia="Yu Mincho" w:cs="Arial"/>
                <w:szCs w:val="18"/>
                <w:lang w:eastAsia="ja-JP"/>
              </w:rPr>
            </w:pPr>
            <w:r>
              <w:rPr>
                <w:rFonts w:cs="Arial"/>
                <w:color w:val="000000"/>
                <w:szCs w:val="18"/>
                <w:lang w:val="en-US" w:eastAsia="zh-CN" w:bidi="ar"/>
              </w:rPr>
              <w:t>CA_n261(A-L)</w:t>
            </w:r>
          </w:p>
        </w:tc>
        <w:tc>
          <w:tcPr>
            <w:tcW w:w="1580" w:type="dxa"/>
            <w:tcBorders>
              <w:top w:val="nil"/>
              <w:left w:val="single" w:sz="4" w:space="0" w:color="auto"/>
              <w:bottom w:val="single" w:sz="4" w:space="0" w:color="auto"/>
              <w:right w:val="single" w:sz="4" w:space="0" w:color="auto"/>
            </w:tcBorders>
          </w:tcPr>
          <w:p w14:paraId="04DA3C69" w14:textId="77777777" w:rsidR="009663F2" w:rsidRDefault="009663F2" w:rsidP="00C105BA">
            <w:pPr>
              <w:pStyle w:val="TAC"/>
              <w:overflowPunct w:val="0"/>
              <w:autoSpaceDE w:val="0"/>
              <w:autoSpaceDN w:val="0"/>
              <w:adjustRightInd w:val="0"/>
              <w:rPr>
                <w:szCs w:val="18"/>
                <w:lang w:eastAsia="zh-CN"/>
              </w:rPr>
            </w:pPr>
          </w:p>
        </w:tc>
      </w:tr>
      <w:tr w:rsidR="009663F2" w14:paraId="580C22EE" w14:textId="77777777" w:rsidTr="00C105BA">
        <w:trPr>
          <w:trHeight w:val="187"/>
          <w:jc w:val="center"/>
        </w:trPr>
        <w:tc>
          <w:tcPr>
            <w:tcW w:w="1750" w:type="dxa"/>
            <w:tcBorders>
              <w:top w:val="nil"/>
              <w:left w:val="single" w:sz="4" w:space="0" w:color="auto"/>
              <w:bottom w:val="nil"/>
              <w:right w:val="single" w:sz="4" w:space="0" w:color="auto"/>
            </w:tcBorders>
          </w:tcPr>
          <w:p w14:paraId="5E6456C3" w14:textId="77777777" w:rsidR="009663F2" w:rsidRDefault="009663F2" w:rsidP="00C105BA">
            <w:pPr>
              <w:pStyle w:val="TAC"/>
              <w:overflowPunct w:val="0"/>
              <w:autoSpaceDE w:val="0"/>
              <w:autoSpaceDN w:val="0"/>
              <w:adjustRightInd w:val="0"/>
              <w:rPr>
                <w:szCs w:val="18"/>
              </w:rPr>
            </w:pPr>
            <w:r>
              <w:rPr>
                <w:szCs w:val="18"/>
              </w:rPr>
              <w:t>CA_n2A-n261(G-H)</w:t>
            </w:r>
          </w:p>
        </w:tc>
        <w:tc>
          <w:tcPr>
            <w:tcW w:w="1697" w:type="dxa"/>
            <w:tcBorders>
              <w:top w:val="nil"/>
              <w:left w:val="single" w:sz="4" w:space="0" w:color="auto"/>
              <w:bottom w:val="nil"/>
              <w:right w:val="single" w:sz="4" w:space="0" w:color="auto"/>
            </w:tcBorders>
          </w:tcPr>
          <w:p w14:paraId="4A614DAE" w14:textId="77777777" w:rsidR="009663F2" w:rsidRDefault="009663F2" w:rsidP="00C105BA">
            <w:pPr>
              <w:pStyle w:val="TAC"/>
              <w:overflowPunct w:val="0"/>
              <w:autoSpaceDE w:val="0"/>
              <w:autoSpaceDN w:val="0"/>
              <w:adjustRightInd w:val="0"/>
              <w:rPr>
                <w:szCs w:val="18"/>
              </w:rPr>
            </w:pPr>
            <w:r>
              <w:rPr>
                <w:szCs w:val="18"/>
              </w:rPr>
              <w:t>CA_n2A-n261A</w:t>
            </w:r>
          </w:p>
          <w:p w14:paraId="11EDFA0F" w14:textId="77777777" w:rsidR="009663F2" w:rsidRDefault="009663F2" w:rsidP="00C105BA">
            <w:pPr>
              <w:pStyle w:val="TAC"/>
              <w:overflowPunct w:val="0"/>
              <w:autoSpaceDE w:val="0"/>
              <w:autoSpaceDN w:val="0"/>
              <w:adjustRightInd w:val="0"/>
              <w:rPr>
                <w:szCs w:val="18"/>
              </w:rPr>
            </w:pPr>
            <w:r>
              <w:rPr>
                <w:szCs w:val="18"/>
              </w:rPr>
              <w:t>CA_n2A-n261G</w:t>
            </w:r>
          </w:p>
          <w:p w14:paraId="719ECFDD" w14:textId="77777777" w:rsidR="009663F2" w:rsidRDefault="009663F2" w:rsidP="00C105BA">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749936E3"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4DB87FE" w14:textId="77777777" w:rsidR="009663F2" w:rsidRDefault="009663F2" w:rsidP="00C105BA">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64FCF9E8"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29C5369B"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64A4E2A5"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497BA25"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BCCEDFD"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FD2E6DE" w14:textId="77777777" w:rsidR="009663F2" w:rsidRDefault="009663F2" w:rsidP="00C105BA">
            <w:pPr>
              <w:pStyle w:val="TAC"/>
              <w:rPr>
                <w:rFonts w:eastAsia="Yu Mincho" w:cs="Arial"/>
                <w:szCs w:val="18"/>
                <w:lang w:eastAsia="ja-JP"/>
              </w:rPr>
            </w:pPr>
            <w:r>
              <w:rPr>
                <w:rFonts w:cs="Arial"/>
                <w:color w:val="000000"/>
                <w:szCs w:val="18"/>
                <w:lang w:val="en-US" w:eastAsia="zh-CN" w:bidi="ar"/>
              </w:rPr>
              <w:t>CA_n261(G-H)</w:t>
            </w:r>
          </w:p>
        </w:tc>
        <w:tc>
          <w:tcPr>
            <w:tcW w:w="1580" w:type="dxa"/>
            <w:tcBorders>
              <w:top w:val="nil"/>
              <w:left w:val="single" w:sz="4" w:space="0" w:color="auto"/>
              <w:bottom w:val="single" w:sz="4" w:space="0" w:color="auto"/>
              <w:right w:val="single" w:sz="4" w:space="0" w:color="auto"/>
            </w:tcBorders>
          </w:tcPr>
          <w:p w14:paraId="48EF921D" w14:textId="77777777" w:rsidR="009663F2" w:rsidRDefault="009663F2" w:rsidP="00C105BA">
            <w:pPr>
              <w:pStyle w:val="TAC"/>
              <w:overflowPunct w:val="0"/>
              <w:autoSpaceDE w:val="0"/>
              <w:autoSpaceDN w:val="0"/>
              <w:adjustRightInd w:val="0"/>
              <w:rPr>
                <w:szCs w:val="18"/>
                <w:lang w:eastAsia="zh-CN"/>
              </w:rPr>
            </w:pPr>
          </w:p>
        </w:tc>
      </w:tr>
      <w:tr w:rsidR="009663F2" w14:paraId="6EAF91D9" w14:textId="77777777" w:rsidTr="00C105BA">
        <w:trPr>
          <w:trHeight w:val="187"/>
          <w:jc w:val="center"/>
        </w:trPr>
        <w:tc>
          <w:tcPr>
            <w:tcW w:w="1750" w:type="dxa"/>
            <w:tcBorders>
              <w:top w:val="nil"/>
              <w:left w:val="single" w:sz="4" w:space="0" w:color="auto"/>
              <w:bottom w:val="nil"/>
              <w:right w:val="single" w:sz="4" w:space="0" w:color="auto"/>
            </w:tcBorders>
          </w:tcPr>
          <w:p w14:paraId="0DCCAA82" w14:textId="77777777" w:rsidR="009663F2" w:rsidRDefault="009663F2" w:rsidP="00C105BA">
            <w:pPr>
              <w:pStyle w:val="TAC"/>
              <w:overflowPunct w:val="0"/>
              <w:autoSpaceDE w:val="0"/>
              <w:autoSpaceDN w:val="0"/>
              <w:adjustRightInd w:val="0"/>
              <w:rPr>
                <w:szCs w:val="18"/>
              </w:rPr>
            </w:pPr>
            <w:r>
              <w:rPr>
                <w:szCs w:val="18"/>
              </w:rPr>
              <w:t>CA_n2A-n261(H-I)</w:t>
            </w:r>
          </w:p>
        </w:tc>
        <w:tc>
          <w:tcPr>
            <w:tcW w:w="1697" w:type="dxa"/>
            <w:tcBorders>
              <w:top w:val="nil"/>
              <w:left w:val="single" w:sz="4" w:space="0" w:color="auto"/>
              <w:bottom w:val="nil"/>
              <w:right w:val="single" w:sz="4" w:space="0" w:color="auto"/>
            </w:tcBorders>
          </w:tcPr>
          <w:p w14:paraId="7FB5FAAA" w14:textId="77777777" w:rsidR="009663F2" w:rsidRDefault="009663F2" w:rsidP="00C105BA">
            <w:pPr>
              <w:pStyle w:val="TAC"/>
              <w:overflowPunct w:val="0"/>
              <w:autoSpaceDE w:val="0"/>
              <w:autoSpaceDN w:val="0"/>
              <w:adjustRightInd w:val="0"/>
              <w:rPr>
                <w:szCs w:val="18"/>
              </w:rPr>
            </w:pPr>
            <w:r>
              <w:rPr>
                <w:szCs w:val="18"/>
              </w:rPr>
              <w:t>CA_n2A-n261A</w:t>
            </w:r>
          </w:p>
          <w:p w14:paraId="035E49DE" w14:textId="77777777" w:rsidR="009663F2" w:rsidRDefault="009663F2" w:rsidP="00C105BA">
            <w:pPr>
              <w:pStyle w:val="TAC"/>
              <w:overflowPunct w:val="0"/>
              <w:autoSpaceDE w:val="0"/>
              <w:autoSpaceDN w:val="0"/>
              <w:adjustRightInd w:val="0"/>
              <w:rPr>
                <w:szCs w:val="18"/>
              </w:rPr>
            </w:pPr>
            <w:r>
              <w:rPr>
                <w:szCs w:val="18"/>
              </w:rPr>
              <w:t>CA_n2A-n261G</w:t>
            </w:r>
          </w:p>
          <w:p w14:paraId="534471BC" w14:textId="77777777" w:rsidR="009663F2" w:rsidRDefault="009663F2" w:rsidP="00C105BA">
            <w:pPr>
              <w:pStyle w:val="TAC"/>
              <w:overflowPunct w:val="0"/>
              <w:autoSpaceDE w:val="0"/>
              <w:autoSpaceDN w:val="0"/>
              <w:adjustRightInd w:val="0"/>
              <w:rPr>
                <w:szCs w:val="18"/>
              </w:rPr>
            </w:pPr>
            <w:r>
              <w:rPr>
                <w:szCs w:val="18"/>
              </w:rPr>
              <w:t>CA_n2A-n261H</w:t>
            </w:r>
          </w:p>
          <w:p w14:paraId="03CC19F5" w14:textId="77777777" w:rsidR="009663F2" w:rsidRDefault="009663F2" w:rsidP="00C105BA">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480C8B9E"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4550E68" w14:textId="77777777" w:rsidR="009663F2" w:rsidRDefault="009663F2" w:rsidP="00C105BA">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6E1675BC"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668431B6"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607B290B"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FE26488"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B37B7EE"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3980F7D" w14:textId="77777777" w:rsidR="009663F2" w:rsidRDefault="009663F2" w:rsidP="00C105BA">
            <w:pPr>
              <w:pStyle w:val="TAC"/>
              <w:rPr>
                <w:rFonts w:eastAsia="Yu Mincho" w:cs="Arial"/>
                <w:szCs w:val="18"/>
                <w:lang w:eastAsia="ja-JP"/>
              </w:rPr>
            </w:pPr>
            <w:r>
              <w:rPr>
                <w:rFonts w:cs="Arial"/>
                <w:color w:val="000000"/>
                <w:szCs w:val="18"/>
                <w:lang w:val="en-US" w:eastAsia="zh-CN" w:bidi="ar"/>
              </w:rPr>
              <w:t>CA_n261(H-I)</w:t>
            </w:r>
          </w:p>
        </w:tc>
        <w:tc>
          <w:tcPr>
            <w:tcW w:w="1580" w:type="dxa"/>
            <w:tcBorders>
              <w:top w:val="nil"/>
              <w:left w:val="single" w:sz="4" w:space="0" w:color="auto"/>
              <w:bottom w:val="single" w:sz="4" w:space="0" w:color="auto"/>
              <w:right w:val="single" w:sz="4" w:space="0" w:color="auto"/>
            </w:tcBorders>
          </w:tcPr>
          <w:p w14:paraId="7B96E2B5" w14:textId="77777777" w:rsidR="009663F2" w:rsidRDefault="009663F2" w:rsidP="00C105BA">
            <w:pPr>
              <w:pStyle w:val="TAC"/>
              <w:overflowPunct w:val="0"/>
              <w:autoSpaceDE w:val="0"/>
              <w:autoSpaceDN w:val="0"/>
              <w:adjustRightInd w:val="0"/>
              <w:rPr>
                <w:szCs w:val="18"/>
                <w:lang w:eastAsia="zh-CN"/>
              </w:rPr>
            </w:pPr>
          </w:p>
        </w:tc>
      </w:tr>
      <w:tr w:rsidR="009663F2" w14:paraId="714A22CF" w14:textId="77777777" w:rsidTr="00C105BA">
        <w:trPr>
          <w:trHeight w:val="187"/>
          <w:jc w:val="center"/>
        </w:trPr>
        <w:tc>
          <w:tcPr>
            <w:tcW w:w="1750" w:type="dxa"/>
            <w:tcBorders>
              <w:top w:val="nil"/>
              <w:left w:val="single" w:sz="4" w:space="0" w:color="auto"/>
              <w:bottom w:val="nil"/>
              <w:right w:val="single" w:sz="4" w:space="0" w:color="auto"/>
            </w:tcBorders>
          </w:tcPr>
          <w:p w14:paraId="78740BF9" w14:textId="77777777" w:rsidR="009663F2" w:rsidRDefault="009663F2" w:rsidP="00C105BA">
            <w:pPr>
              <w:pStyle w:val="TAC"/>
              <w:overflowPunct w:val="0"/>
              <w:autoSpaceDE w:val="0"/>
              <w:autoSpaceDN w:val="0"/>
              <w:adjustRightInd w:val="0"/>
              <w:rPr>
                <w:szCs w:val="18"/>
              </w:rPr>
            </w:pPr>
            <w:r>
              <w:rPr>
                <w:szCs w:val="18"/>
              </w:rPr>
              <w:t>CA_n2A-n261(G-I)</w:t>
            </w:r>
          </w:p>
        </w:tc>
        <w:tc>
          <w:tcPr>
            <w:tcW w:w="1697" w:type="dxa"/>
            <w:tcBorders>
              <w:top w:val="nil"/>
              <w:left w:val="single" w:sz="4" w:space="0" w:color="auto"/>
              <w:bottom w:val="nil"/>
              <w:right w:val="single" w:sz="4" w:space="0" w:color="auto"/>
            </w:tcBorders>
          </w:tcPr>
          <w:p w14:paraId="16FC4F23" w14:textId="77777777" w:rsidR="009663F2" w:rsidRDefault="009663F2" w:rsidP="00C105BA">
            <w:pPr>
              <w:pStyle w:val="TAC"/>
              <w:overflowPunct w:val="0"/>
              <w:autoSpaceDE w:val="0"/>
              <w:autoSpaceDN w:val="0"/>
              <w:adjustRightInd w:val="0"/>
              <w:rPr>
                <w:szCs w:val="18"/>
              </w:rPr>
            </w:pPr>
            <w:r>
              <w:rPr>
                <w:szCs w:val="18"/>
              </w:rPr>
              <w:t>CA_n2A-n261A</w:t>
            </w:r>
          </w:p>
          <w:p w14:paraId="6874B8F8" w14:textId="77777777" w:rsidR="009663F2" w:rsidRDefault="009663F2" w:rsidP="00C105BA">
            <w:pPr>
              <w:pStyle w:val="TAC"/>
              <w:overflowPunct w:val="0"/>
              <w:autoSpaceDE w:val="0"/>
              <w:autoSpaceDN w:val="0"/>
              <w:adjustRightInd w:val="0"/>
              <w:rPr>
                <w:szCs w:val="18"/>
              </w:rPr>
            </w:pPr>
            <w:r>
              <w:rPr>
                <w:szCs w:val="18"/>
              </w:rPr>
              <w:t>CA_n2A-n261G</w:t>
            </w:r>
          </w:p>
          <w:p w14:paraId="60E8F854" w14:textId="77777777" w:rsidR="009663F2" w:rsidRDefault="009663F2" w:rsidP="00C105BA">
            <w:pPr>
              <w:pStyle w:val="TAC"/>
              <w:overflowPunct w:val="0"/>
              <w:autoSpaceDE w:val="0"/>
              <w:autoSpaceDN w:val="0"/>
              <w:adjustRightInd w:val="0"/>
              <w:rPr>
                <w:szCs w:val="18"/>
              </w:rPr>
            </w:pPr>
            <w:r>
              <w:rPr>
                <w:szCs w:val="18"/>
              </w:rPr>
              <w:t>CA_n2A-n261H</w:t>
            </w:r>
          </w:p>
          <w:p w14:paraId="648BA07B" w14:textId="77777777" w:rsidR="009663F2" w:rsidRDefault="009663F2" w:rsidP="00C105BA">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5B987316"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283FC1F" w14:textId="77777777" w:rsidR="009663F2" w:rsidRDefault="009663F2" w:rsidP="00C105BA">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1C6BDEAC"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372DA0C9"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44264421"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B10733E"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121CF6B"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91EF0B2" w14:textId="77777777" w:rsidR="009663F2" w:rsidRDefault="009663F2" w:rsidP="00C105BA">
            <w:pPr>
              <w:pStyle w:val="TAC"/>
              <w:rPr>
                <w:rFonts w:eastAsia="Yu Mincho" w:cs="Arial"/>
                <w:szCs w:val="18"/>
                <w:lang w:eastAsia="ja-JP"/>
              </w:rPr>
            </w:pPr>
            <w:r>
              <w:rPr>
                <w:rFonts w:cs="Arial"/>
                <w:color w:val="000000"/>
                <w:szCs w:val="18"/>
                <w:lang w:val="en-US" w:eastAsia="zh-CN" w:bidi="ar"/>
              </w:rPr>
              <w:t>CA_n261(G-I)</w:t>
            </w:r>
          </w:p>
        </w:tc>
        <w:tc>
          <w:tcPr>
            <w:tcW w:w="1580" w:type="dxa"/>
            <w:tcBorders>
              <w:top w:val="nil"/>
              <w:left w:val="single" w:sz="4" w:space="0" w:color="auto"/>
              <w:bottom w:val="single" w:sz="4" w:space="0" w:color="auto"/>
              <w:right w:val="single" w:sz="4" w:space="0" w:color="auto"/>
            </w:tcBorders>
          </w:tcPr>
          <w:p w14:paraId="1304B8AE" w14:textId="77777777" w:rsidR="009663F2" w:rsidRDefault="009663F2" w:rsidP="00C105BA">
            <w:pPr>
              <w:pStyle w:val="TAC"/>
              <w:overflowPunct w:val="0"/>
              <w:autoSpaceDE w:val="0"/>
              <w:autoSpaceDN w:val="0"/>
              <w:adjustRightInd w:val="0"/>
              <w:rPr>
                <w:szCs w:val="18"/>
                <w:lang w:eastAsia="zh-CN"/>
              </w:rPr>
            </w:pPr>
          </w:p>
        </w:tc>
      </w:tr>
      <w:tr w:rsidR="009663F2" w14:paraId="7BA5E03F" w14:textId="77777777" w:rsidTr="00C105BA">
        <w:trPr>
          <w:trHeight w:val="187"/>
          <w:jc w:val="center"/>
        </w:trPr>
        <w:tc>
          <w:tcPr>
            <w:tcW w:w="1750" w:type="dxa"/>
            <w:tcBorders>
              <w:top w:val="nil"/>
              <w:left w:val="single" w:sz="4" w:space="0" w:color="auto"/>
              <w:bottom w:val="nil"/>
              <w:right w:val="single" w:sz="4" w:space="0" w:color="auto"/>
            </w:tcBorders>
          </w:tcPr>
          <w:p w14:paraId="6C7E13FC" w14:textId="77777777" w:rsidR="009663F2" w:rsidRDefault="009663F2" w:rsidP="00C105BA">
            <w:pPr>
              <w:pStyle w:val="TAC"/>
              <w:overflowPunct w:val="0"/>
              <w:autoSpaceDE w:val="0"/>
              <w:autoSpaceDN w:val="0"/>
              <w:adjustRightInd w:val="0"/>
              <w:rPr>
                <w:szCs w:val="18"/>
              </w:rPr>
            </w:pPr>
            <w:r>
              <w:rPr>
                <w:szCs w:val="18"/>
              </w:rPr>
              <w:t>CA_n2A-n261(A-G-H)</w:t>
            </w:r>
          </w:p>
        </w:tc>
        <w:tc>
          <w:tcPr>
            <w:tcW w:w="1697" w:type="dxa"/>
            <w:tcBorders>
              <w:top w:val="nil"/>
              <w:left w:val="single" w:sz="4" w:space="0" w:color="auto"/>
              <w:bottom w:val="nil"/>
              <w:right w:val="single" w:sz="4" w:space="0" w:color="auto"/>
            </w:tcBorders>
          </w:tcPr>
          <w:p w14:paraId="3BD1AA00" w14:textId="77777777" w:rsidR="009663F2" w:rsidRDefault="009663F2" w:rsidP="00C105BA">
            <w:pPr>
              <w:pStyle w:val="TAC"/>
              <w:overflowPunct w:val="0"/>
              <w:autoSpaceDE w:val="0"/>
              <w:autoSpaceDN w:val="0"/>
              <w:adjustRightInd w:val="0"/>
              <w:rPr>
                <w:szCs w:val="18"/>
              </w:rPr>
            </w:pPr>
            <w:r>
              <w:rPr>
                <w:szCs w:val="18"/>
              </w:rPr>
              <w:t>CA_n2A-n261A</w:t>
            </w:r>
          </w:p>
          <w:p w14:paraId="75739AC9" w14:textId="77777777" w:rsidR="009663F2" w:rsidRDefault="009663F2" w:rsidP="00C105BA">
            <w:pPr>
              <w:pStyle w:val="TAC"/>
              <w:overflowPunct w:val="0"/>
              <w:autoSpaceDE w:val="0"/>
              <w:autoSpaceDN w:val="0"/>
              <w:adjustRightInd w:val="0"/>
              <w:rPr>
                <w:szCs w:val="18"/>
              </w:rPr>
            </w:pPr>
            <w:r>
              <w:rPr>
                <w:szCs w:val="18"/>
              </w:rPr>
              <w:t>CA_n2A-n261G</w:t>
            </w:r>
          </w:p>
          <w:p w14:paraId="6F061A96" w14:textId="77777777" w:rsidR="009663F2" w:rsidRDefault="009663F2" w:rsidP="00C105BA">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5836D936"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B37DC09" w14:textId="77777777" w:rsidR="009663F2" w:rsidRDefault="009663F2" w:rsidP="00C105BA">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90122EE"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3A4DB111"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2598BE49"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FC8B17C"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14DE061"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3A5A64F" w14:textId="77777777" w:rsidR="009663F2" w:rsidRDefault="009663F2" w:rsidP="00C105BA">
            <w:pPr>
              <w:pStyle w:val="TAC"/>
              <w:rPr>
                <w:rFonts w:eastAsia="Yu Mincho" w:cs="Arial"/>
                <w:szCs w:val="18"/>
                <w:lang w:eastAsia="ja-JP"/>
              </w:rPr>
            </w:pPr>
            <w:r>
              <w:rPr>
                <w:rFonts w:cs="Arial"/>
                <w:color w:val="000000"/>
                <w:szCs w:val="18"/>
                <w:lang w:val="en-US" w:eastAsia="zh-CN" w:bidi="ar"/>
              </w:rPr>
              <w:t>CA_n261(A-G-H)</w:t>
            </w:r>
          </w:p>
        </w:tc>
        <w:tc>
          <w:tcPr>
            <w:tcW w:w="1580" w:type="dxa"/>
            <w:tcBorders>
              <w:top w:val="nil"/>
              <w:left w:val="single" w:sz="4" w:space="0" w:color="auto"/>
              <w:bottom w:val="single" w:sz="4" w:space="0" w:color="auto"/>
              <w:right w:val="single" w:sz="4" w:space="0" w:color="auto"/>
            </w:tcBorders>
          </w:tcPr>
          <w:p w14:paraId="24E9D99A" w14:textId="77777777" w:rsidR="009663F2" w:rsidRDefault="009663F2" w:rsidP="00C105BA">
            <w:pPr>
              <w:pStyle w:val="TAC"/>
              <w:overflowPunct w:val="0"/>
              <w:autoSpaceDE w:val="0"/>
              <w:autoSpaceDN w:val="0"/>
              <w:adjustRightInd w:val="0"/>
              <w:rPr>
                <w:szCs w:val="18"/>
                <w:lang w:eastAsia="zh-CN"/>
              </w:rPr>
            </w:pPr>
          </w:p>
        </w:tc>
      </w:tr>
      <w:tr w:rsidR="009663F2" w14:paraId="420A8C13" w14:textId="77777777" w:rsidTr="00C105BA">
        <w:trPr>
          <w:trHeight w:val="187"/>
          <w:jc w:val="center"/>
        </w:trPr>
        <w:tc>
          <w:tcPr>
            <w:tcW w:w="1750" w:type="dxa"/>
            <w:tcBorders>
              <w:top w:val="nil"/>
              <w:left w:val="single" w:sz="4" w:space="0" w:color="auto"/>
              <w:bottom w:val="nil"/>
              <w:right w:val="single" w:sz="4" w:space="0" w:color="auto"/>
            </w:tcBorders>
          </w:tcPr>
          <w:p w14:paraId="518E9947" w14:textId="77777777" w:rsidR="009663F2" w:rsidRDefault="009663F2" w:rsidP="00C105BA">
            <w:pPr>
              <w:pStyle w:val="TAC"/>
              <w:overflowPunct w:val="0"/>
              <w:autoSpaceDE w:val="0"/>
              <w:autoSpaceDN w:val="0"/>
              <w:adjustRightInd w:val="0"/>
              <w:rPr>
                <w:szCs w:val="18"/>
              </w:rPr>
            </w:pPr>
            <w:r>
              <w:rPr>
                <w:szCs w:val="18"/>
              </w:rPr>
              <w:t>CA_n2A-n261(A-G-I)</w:t>
            </w:r>
          </w:p>
        </w:tc>
        <w:tc>
          <w:tcPr>
            <w:tcW w:w="1697" w:type="dxa"/>
            <w:tcBorders>
              <w:top w:val="nil"/>
              <w:left w:val="single" w:sz="4" w:space="0" w:color="auto"/>
              <w:bottom w:val="nil"/>
              <w:right w:val="single" w:sz="4" w:space="0" w:color="auto"/>
            </w:tcBorders>
          </w:tcPr>
          <w:p w14:paraId="669B0E82" w14:textId="77777777" w:rsidR="009663F2" w:rsidRDefault="009663F2" w:rsidP="00C105BA">
            <w:pPr>
              <w:pStyle w:val="TAC"/>
              <w:overflowPunct w:val="0"/>
              <w:autoSpaceDE w:val="0"/>
              <w:autoSpaceDN w:val="0"/>
              <w:adjustRightInd w:val="0"/>
              <w:rPr>
                <w:szCs w:val="18"/>
              </w:rPr>
            </w:pPr>
            <w:r>
              <w:rPr>
                <w:szCs w:val="18"/>
              </w:rPr>
              <w:t>CA_n2A-n261A</w:t>
            </w:r>
          </w:p>
          <w:p w14:paraId="658889A2" w14:textId="77777777" w:rsidR="009663F2" w:rsidRDefault="009663F2" w:rsidP="00C105BA">
            <w:pPr>
              <w:pStyle w:val="TAC"/>
              <w:overflowPunct w:val="0"/>
              <w:autoSpaceDE w:val="0"/>
              <w:autoSpaceDN w:val="0"/>
              <w:adjustRightInd w:val="0"/>
              <w:rPr>
                <w:szCs w:val="18"/>
              </w:rPr>
            </w:pPr>
            <w:r>
              <w:rPr>
                <w:szCs w:val="18"/>
              </w:rPr>
              <w:t>CA_n2A-n261G</w:t>
            </w:r>
          </w:p>
          <w:p w14:paraId="42150815" w14:textId="77777777" w:rsidR="009663F2" w:rsidRDefault="009663F2" w:rsidP="00C105BA">
            <w:pPr>
              <w:pStyle w:val="TAC"/>
              <w:overflowPunct w:val="0"/>
              <w:autoSpaceDE w:val="0"/>
              <w:autoSpaceDN w:val="0"/>
              <w:adjustRightInd w:val="0"/>
              <w:rPr>
                <w:szCs w:val="18"/>
              </w:rPr>
            </w:pPr>
            <w:r>
              <w:rPr>
                <w:szCs w:val="18"/>
              </w:rPr>
              <w:t>CA_n2A-n261H</w:t>
            </w:r>
          </w:p>
          <w:p w14:paraId="3BE3ED9D" w14:textId="77777777" w:rsidR="009663F2" w:rsidRDefault="009663F2" w:rsidP="00C105BA">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321F6DA9"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ABECD20" w14:textId="77777777" w:rsidR="009663F2" w:rsidRDefault="009663F2" w:rsidP="00C105BA">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4D03193"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7DB025DD"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29AC8D2B"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BB08369"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DAE365A"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F67E10E" w14:textId="77777777" w:rsidR="009663F2" w:rsidRDefault="009663F2" w:rsidP="00C105BA">
            <w:pPr>
              <w:pStyle w:val="TAC"/>
              <w:rPr>
                <w:rFonts w:eastAsia="Yu Mincho" w:cs="Arial"/>
                <w:szCs w:val="18"/>
                <w:lang w:eastAsia="ja-JP"/>
              </w:rPr>
            </w:pPr>
            <w:r>
              <w:rPr>
                <w:rFonts w:cs="Arial"/>
                <w:color w:val="000000"/>
                <w:szCs w:val="18"/>
                <w:lang w:val="en-US" w:eastAsia="zh-CN" w:bidi="ar"/>
              </w:rPr>
              <w:t>CA_n261(A-G-I)</w:t>
            </w:r>
          </w:p>
        </w:tc>
        <w:tc>
          <w:tcPr>
            <w:tcW w:w="1580" w:type="dxa"/>
            <w:tcBorders>
              <w:top w:val="nil"/>
              <w:left w:val="single" w:sz="4" w:space="0" w:color="auto"/>
              <w:bottom w:val="single" w:sz="4" w:space="0" w:color="auto"/>
              <w:right w:val="single" w:sz="4" w:space="0" w:color="auto"/>
            </w:tcBorders>
          </w:tcPr>
          <w:p w14:paraId="0F319F12" w14:textId="77777777" w:rsidR="009663F2" w:rsidRDefault="009663F2" w:rsidP="00C105BA">
            <w:pPr>
              <w:pStyle w:val="TAC"/>
              <w:overflowPunct w:val="0"/>
              <w:autoSpaceDE w:val="0"/>
              <w:autoSpaceDN w:val="0"/>
              <w:adjustRightInd w:val="0"/>
              <w:rPr>
                <w:szCs w:val="18"/>
                <w:lang w:eastAsia="zh-CN"/>
              </w:rPr>
            </w:pPr>
          </w:p>
        </w:tc>
      </w:tr>
      <w:tr w:rsidR="009663F2" w14:paraId="5B963C6E" w14:textId="77777777" w:rsidTr="00C105BA">
        <w:trPr>
          <w:trHeight w:val="187"/>
          <w:jc w:val="center"/>
        </w:trPr>
        <w:tc>
          <w:tcPr>
            <w:tcW w:w="1750" w:type="dxa"/>
            <w:tcBorders>
              <w:top w:val="nil"/>
              <w:left w:val="single" w:sz="4" w:space="0" w:color="auto"/>
              <w:bottom w:val="nil"/>
              <w:right w:val="single" w:sz="4" w:space="0" w:color="auto"/>
            </w:tcBorders>
          </w:tcPr>
          <w:p w14:paraId="69A9958E" w14:textId="77777777" w:rsidR="009663F2" w:rsidRDefault="009663F2" w:rsidP="00C105BA">
            <w:pPr>
              <w:pStyle w:val="TAC"/>
              <w:overflowPunct w:val="0"/>
              <w:autoSpaceDE w:val="0"/>
              <w:autoSpaceDN w:val="0"/>
              <w:adjustRightInd w:val="0"/>
              <w:rPr>
                <w:szCs w:val="18"/>
              </w:rPr>
            </w:pPr>
            <w:r>
              <w:rPr>
                <w:szCs w:val="18"/>
              </w:rPr>
              <w:t>CA_n2A-n261(2A-H)</w:t>
            </w:r>
          </w:p>
        </w:tc>
        <w:tc>
          <w:tcPr>
            <w:tcW w:w="1697" w:type="dxa"/>
            <w:tcBorders>
              <w:top w:val="nil"/>
              <w:left w:val="single" w:sz="4" w:space="0" w:color="auto"/>
              <w:bottom w:val="nil"/>
              <w:right w:val="single" w:sz="4" w:space="0" w:color="auto"/>
            </w:tcBorders>
          </w:tcPr>
          <w:p w14:paraId="29DB559C" w14:textId="77777777" w:rsidR="009663F2" w:rsidRDefault="009663F2" w:rsidP="00C105BA">
            <w:pPr>
              <w:pStyle w:val="TAC"/>
              <w:overflowPunct w:val="0"/>
              <w:autoSpaceDE w:val="0"/>
              <w:autoSpaceDN w:val="0"/>
              <w:adjustRightInd w:val="0"/>
              <w:rPr>
                <w:szCs w:val="18"/>
              </w:rPr>
            </w:pPr>
            <w:r>
              <w:rPr>
                <w:szCs w:val="18"/>
              </w:rPr>
              <w:t>CA_n2A-n261A</w:t>
            </w:r>
          </w:p>
          <w:p w14:paraId="5E700029" w14:textId="77777777" w:rsidR="009663F2" w:rsidRDefault="009663F2" w:rsidP="00C105BA">
            <w:pPr>
              <w:pStyle w:val="TAC"/>
              <w:overflowPunct w:val="0"/>
              <w:autoSpaceDE w:val="0"/>
              <w:autoSpaceDN w:val="0"/>
              <w:adjustRightInd w:val="0"/>
              <w:rPr>
                <w:szCs w:val="18"/>
              </w:rPr>
            </w:pPr>
            <w:r>
              <w:rPr>
                <w:szCs w:val="18"/>
              </w:rPr>
              <w:t>CA_n2A-n261G</w:t>
            </w:r>
          </w:p>
          <w:p w14:paraId="09C31178" w14:textId="77777777" w:rsidR="009663F2" w:rsidRDefault="009663F2" w:rsidP="00C105BA">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1B81E3A4"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106C326" w14:textId="77777777" w:rsidR="009663F2" w:rsidRDefault="009663F2" w:rsidP="00C105BA">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B7967F6"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612F257B"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2D992FAA"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8C64F38"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AD9F59B"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6B0021E" w14:textId="77777777" w:rsidR="009663F2" w:rsidRDefault="009663F2" w:rsidP="00C105BA">
            <w:pPr>
              <w:pStyle w:val="TAC"/>
              <w:rPr>
                <w:rFonts w:eastAsia="Yu Mincho" w:cs="Arial"/>
                <w:szCs w:val="18"/>
                <w:lang w:eastAsia="ja-JP"/>
              </w:rPr>
            </w:pPr>
            <w:r>
              <w:rPr>
                <w:rFonts w:cs="Arial"/>
                <w:color w:val="000000"/>
                <w:szCs w:val="18"/>
                <w:lang w:val="en-US" w:eastAsia="zh-CN" w:bidi="ar"/>
              </w:rPr>
              <w:t>CA_n261(2A-H)</w:t>
            </w:r>
          </w:p>
        </w:tc>
        <w:tc>
          <w:tcPr>
            <w:tcW w:w="1580" w:type="dxa"/>
            <w:tcBorders>
              <w:top w:val="nil"/>
              <w:left w:val="single" w:sz="4" w:space="0" w:color="auto"/>
              <w:bottom w:val="single" w:sz="4" w:space="0" w:color="auto"/>
              <w:right w:val="single" w:sz="4" w:space="0" w:color="auto"/>
            </w:tcBorders>
          </w:tcPr>
          <w:p w14:paraId="194E0554" w14:textId="77777777" w:rsidR="009663F2" w:rsidRDefault="009663F2" w:rsidP="00C105BA">
            <w:pPr>
              <w:pStyle w:val="TAC"/>
              <w:overflowPunct w:val="0"/>
              <w:autoSpaceDE w:val="0"/>
              <w:autoSpaceDN w:val="0"/>
              <w:adjustRightInd w:val="0"/>
              <w:rPr>
                <w:szCs w:val="18"/>
                <w:lang w:eastAsia="zh-CN"/>
              </w:rPr>
            </w:pPr>
          </w:p>
        </w:tc>
      </w:tr>
      <w:tr w:rsidR="009663F2" w14:paraId="03FAC15F" w14:textId="77777777" w:rsidTr="00C105BA">
        <w:trPr>
          <w:trHeight w:val="187"/>
          <w:jc w:val="center"/>
        </w:trPr>
        <w:tc>
          <w:tcPr>
            <w:tcW w:w="1750" w:type="dxa"/>
            <w:tcBorders>
              <w:top w:val="nil"/>
              <w:left w:val="single" w:sz="4" w:space="0" w:color="auto"/>
              <w:bottom w:val="nil"/>
              <w:right w:val="single" w:sz="4" w:space="0" w:color="auto"/>
            </w:tcBorders>
          </w:tcPr>
          <w:p w14:paraId="68BDC1D6" w14:textId="77777777" w:rsidR="009663F2" w:rsidRDefault="009663F2" w:rsidP="00C105BA">
            <w:pPr>
              <w:pStyle w:val="TAC"/>
              <w:overflowPunct w:val="0"/>
              <w:autoSpaceDE w:val="0"/>
              <w:autoSpaceDN w:val="0"/>
              <w:adjustRightInd w:val="0"/>
              <w:rPr>
                <w:szCs w:val="18"/>
              </w:rPr>
            </w:pPr>
            <w:r>
              <w:rPr>
                <w:szCs w:val="18"/>
              </w:rPr>
              <w:t>CA_n2A-n261(2A-G)</w:t>
            </w:r>
          </w:p>
        </w:tc>
        <w:tc>
          <w:tcPr>
            <w:tcW w:w="1697" w:type="dxa"/>
            <w:tcBorders>
              <w:top w:val="nil"/>
              <w:left w:val="single" w:sz="4" w:space="0" w:color="auto"/>
              <w:bottom w:val="nil"/>
              <w:right w:val="single" w:sz="4" w:space="0" w:color="auto"/>
            </w:tcBorders>
          </w:tcPr>
          <w:p w14:paraId="52C22CFF" w14:textId="77777777" w:rsidR="009663F2" w:rsidRDefault="009663F2" w:rsidP="00C105BA">
            <w:pPr>
              <w:pStyle w:val="TAC"/>
              <w:overflowPunct w:val="0"/>
              <w:autoSpaceDE w:val="0"/>
              <w:autoSpaceDN w:val="0"/>
              <w:adjustRightInd w:val="0"/>
              <w:rPr>
                <w:szCs w:val="18"/>
              </w:rPr>
            </w:pPr>
            <w:r>
              <w:rPr>
                <w:szCs w:val="18"/>
              </w:rPr>
              <w:t>CA_n2A-n261A</w:t>
            </w:r>
          </w:p>
          <w:p w14:paraId="7E450EF2" w14:textId="77777777" w:rsidR="009663F2" w:rsidRDefault="009663F2" w:rsidP="00C105BA">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3A5B51BA"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C5B1121" w14:textId="77777777" w:rsidR="009663F2" w:rsidRDefault="009663F2" w:rsidP="00C105BA">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CAD008C"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763895E0"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45D90A11"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263FCA0"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0DF66C8"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576ECA2" w14:textId="77777777" w:rsidR="009663F2" w:rsidRDefault="009663F2" w:rsidP="00C105BA">
            <w:pPr>
              <w:pStyle w:val="TAC"/>
              <w:rPr>
                <w:rFonts w:eastAsia="Yu Mincho" w:cs="Arial"/>
                <w:szCs w:val="18"/>
                <w:lang w:eastAsia="ja-JP"/>
              </w:rPr>
            </w:pPr>
            <w:r>
              <w:rPr>
                <w:rFonts w:cs="Arial"/>
                <w:color w:val="000000"/>
                <w:szCs w:val="18"/>
                <w:lang w:val="en-US" w:eastAsia="zh-CN" w:bidi="ar"/>
              </w:rPr>
              <w:t>CA_n261(2A-G)</w:t>
            </w:r>
          </w:p>
        </w:tc>
        <w:tc>
          <w:tcPr>
            <w:tcW w:w="1580" w:type="dxa"/>
            <w:tcBorders>
              <w:top w:val="nil"/>
              <w:left w:val="single" w:sz="4" w:space="0" w:color="auto"/>
              <w:bottom w:val="single" w:sz="4" w:space="0" w:color="auto"/>
              <w:right w:val="single" w:sz="4" w:space="0" w:color="auto"/>
            </w:tcBorders>
          </w:tcPr>
          <w:p w14:paraId="4E60E4DB" w14:textId="77777777" w:rsidR="009663F2" w:rsidRDefault="009663F2" w:rsidP="00C105BA">
            <w:pPr>
              <w:pStyle w:val="TAC"/>
              <w:overflowPunct w:val="0"/>
              <w:autoSpaceDE w:val="0"/>
              <w:autoSpaceDN w:val="0"/>
              <w:adjustRightInd w:val="0"/>
              <w:rPr>
                <w:szCs w:val="18"/>
                <w:lang w:eastAsia="zh-CN"/>
              </w:rPr>
            </w:pPr>
          </w:p>
        </w:tc>
      </w:tr>
      <w:tr w:rsidR="009663F2" w14:paraId="534480D7" w14:textId="77777777" w:rsidTr="00C105BA">
        <w:trPr>
          <w:trHeight w:val="187"/>
          <w:jc w:val="center"/>
        </w:trPr>
        <w:tc>
          <w:tcPr>
            <w:tcW w:w="1750" w:type="dxa"/>
            <w:tcBorders>
              <w:top w:val="nil"/>
              <w:left w:val="single" w:sz="4" w:space="0" w:color="auto"/>
              <w:bottom w:val="nil"/>
              <w:right w:val="single" w:sz="4" w:space="0" w:color="auto"/>
            </w:tcBorders>
          </w:tcPr>
          <w:p w14:paraId="73DA96ED" w14:textId="77777777" w:rsidR="009663F2" w:rsidRDefault="009663F2" w:rsidP="00C105BA">
            <w:pPr>
              <w:pStyle w:val="TAC"/>
              <w:overflowPunct w:val="0"/>
              <w:autoSpaceDE w:val="0"/>
              <w:autoSpaceDN w:val="0"/>
              <w:adjustRightInd w:val="0"/>
              <w:rPr>
                <w:szCs w:val="18"/>
              </w:rPr>
            </w:pPr>
            <w:r>
              <w:rPr>
                <w:szCs w:val="18"/>
              </w:rPr>
              <w:lastRenderedPageBreak/>
              <w:t>CA_n2A-n261(2A-I)</w:t>
            </w:r>
          </w:p>
        </w:tc>
        <w:tc>
          <w:tcPr>
            <w:tcW w:w="1697" w:type="dxa"/>
            <w:tcBorders>
              <w:top w:val="nil"/>
              <w:left w:val="single" w:sz="4" w:space="0" w:color="auto"/>
              <w:bottom w:val="nil"/>
              <w:right w:val="single" w:sz="4" w:space="0" w:color="auto"/>
            </w:tcBorders>
          </w:tcPr>
          <w:p w14:paraId="23DCF950" w14:textId="77777777" w:rsidR="009663F2" w:rsidRDefault="009663F2" w:rsidP="00C105BA">
            <w:pPr>
              <w:pStyle w:val="TAC"/>
              <w:overflowPunct w:val="0"/>
              <w:autoSpaceDE w:val="0"/>
              <w:autoSpaceDN w:val="0"/>
              <w:adjustRightInd w:val="0"/>
              <w:rPr>
                <w:szCs w:val="18"/>
              </w:rPr>
            </w:pPr>
            <w:r>
              <w:rPr>
                <w:szCs w:val="18"/>
              </w:rPr>
              <w:t>CA_n2A-n261A</w:t>
            </w:r>
          </w:p>
          <w:p w14:paraId="6F55253C" w14:textId="77777777" w:rsidR="009663F2" w:rsidRDefault="009663F2" w:rsidP="00C105BA">
            <w:pPr>
              <w:pStyle w:val="TAC"/>
              <w:overflowPunct w:val="0"/>
              <w:autoSpaceDE w:val="0"/>
              <w:autoSpaceDN w:val="0"/>
              <w:adjustRightInd w:val="0"/>
              <w:rPr>
                <w:szCs w:val="18"/>
              </w:rPr>
            </w:pPr>
            <w:r>
              <w:rPr>
                <w:szCs w:val="18"/>
              </w:rPr>
              <w:t>CA_n2A-n261G</w:t>
            </w:r>
          </w:p>
          <w:p w14:paraId="30827153" w14:textId="77777777" w:rsidR="009663F2" w:rsidRDefault="009663F2" w:rsidP="00C105BA">
            <w:pPr>
              <w:pStyle w:val="TAC"/>
              <w:overflowPunct w:val="0"/>
              <w:autoSpaceDE w:val="0"/>
              <w:autoSpaceDN w:val="0"/>
              <w:adjustRightInd w:val="0"/>
              <w:rPr>
                <w:szCs w:val="18"/>
              </w:rPr>
            </w:pPr>
            <w:r>
              <w:rPr>
                <w:szCs w:val="18"/>
              </w:rPr>
              <w:t>CA_n2A-n261H</w:t>
            </w:r>
          </w:p>
          <w:p w14:paraId="174240D1" w14:textId="77777777" w:rsidR="009663F2" w:rsidRDefault="009663F2" w:rsidP="00C105BA">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63BD4639"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F3BF0AA" w14:textId="77777777" w:rsidR="009663F2" w:rsidRDefault="009663F2" w:rsidP="00C105BA">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698CA28A"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44DD2933"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060FA9DA"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1F3B955"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E19C101"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D0E1602" w14:textId="77777777" w:rsidR="009663F2" w:rsidRDefault="009663F2" w:rsidP="00C105BA">
            <w:pPr>
              <w:pStyle w:val="TAC"/>
              <w:rPr>
                <w:rFonts w:eastAsia="Yu Mincho" w:cs="Arial"/>
                <w:szCs w:val="18"/>
                <w:lang w:eastAsia="ja-JP"/>
              </w:rPr>
            </w:pPr>
            <w:r>
              <w:rPr>
                <w:rFonts w:cs="Arial"/>
                <w:color w:val="000000"/>
                <w:szCs w:val="18"/>
                <w:lang w:val="en-US" w:eastAsia="zh-CN" w:bidi="ar"/>
              </w:rPr>
              <w:t>CA_n261(2A-I)</w:t>
            </w:r>
          </w:p>
        </w:tc>
        <w:tc>
          <w:tcPr>
            <w:tcW w:w="1580" w:type="dxa"/>
            <w:tcBorders>
              <w:top w:val="nil"/>
              <w:left w:val="single" w:sz="4" w:space="0" w:color="auto"/>
              <w:bottom w:val="single" w:sz="4" w:space="0" w:color="auto"/>
              <w:right w:val="single" w:sz="4" w:space="0" w:color="auto"/>
            </w:tcBorders>
          </w:tcPr>
          <w:p w14:paraId="006F31FB" w14:textId="77777777" w:rsidR="009663F2" w:rsidRDefault="009663F2" w:rsidP="00C105BA">
            <w:pPr>
              <w:pStyle w:val="TAC"/>
              <w:overflowPunct w:val="0"/>
              <w:autoSpaceDE w:val="0"/>
              <w:autoSpaceDN w:val="0"/>
              <w:adjustRightInd w:val="0"/>
              <w:rPr>
                <w:szCs w:val="18"/>
                <w:lang w:eastAsia="zh-CN"/>
              </w:rPr>
            </w:pPr>
          </w:p>
        </w:tc>
      </w:tr>
      <w:tr w:rsidR="009663F2" w14:paraId="11931652" w14:textId="77777777" w:rsidTr="00C105BA">
        <w:trPr>
          <w:trHeight w:val="187"/>
          <w:jc w:val="center"/>
        </w:trPr>
        <w:tc>
          <w:tcPr>
            <w:tcW w:w="1750" w:type="dxa"/>
            <w:tcBorders>
              <w:top w:val="nil"/>
              <w:left w:val="single" w:sz="4" w:space="0" w:color="auto"/>
              <w:bottom w:val="nil"/>
              <w:right w:val="single" w:sz="4" w:space="0" w:color="auto"/>
            </w:tcBorders>
          </w:tcPr>
          <w:p w14:paraId="73825A26" w14:textId="77777777" w:rsidR="009663F2" w:rsidRDefault="009663F2" w:rsidP="00C105BA">
            <w:pPr>
              <w:pStyle w:val="TAC"/>
              <w:overflowPunct w:val="0"/>
              <w:autoSpaceDE w:val="0"/>
              <w:autoSpaceDN w:val="0"/>
              <w:adjustRightInd w:val="0"/>
              <w:rPr>
                <w:szCs w:val="18"/>
              </w:rPr>
            </w:pPr>
            <w:r>
              <w:rPr>
                <w:szCs w:val="18"/>
              </w:rPr>
              <w:t>CA_n2A-n261(A-2G)</w:t>
            </w:r>
          </w:p>
        </w:tc>
        <w:tc>
          <w:tcPr>
            <w:tcW w:w="1697" w:type="dxa"/>
            <w:tcBorders>
              <w:top w:val="nil"/>
              <w:left w:val="single" w:sz="4" w:space="0" w:color="auto"/>
              <w:bottom w:val="nil"/>
              <w:right w:val="single" w:sz="4" w:space="0" w:color="auto"/>
            </w:tcBorders>
          </w:tcPr>
          <w:p w14:paraId="6AC95A30" w14:textId="77777777" w:rsidR="009663F2" w:rsidRDefault="009663F2" w:rsidP="00C105BA">
            <w:pPr>
              <w:pStyle w:val="TAC"/>
              <w:overflowPunct w:val="0"/>
              <w:autoSpaceDE w:val="0"/>
              <w:autoSpaceDN w:val="0"/>
              <w:adjustRightInd w:val="0"/>
              <w:rPr>
                <w:szCs w:val="18"/>
              </w:rPr>
            </w:pPr>
            <w:r>
              <w:rPr>
                <w:szCs w:val="18"/>
              </w:rPr>
              <w:t>CA_n2A-n261A</w:t>
            </w:r>
          </w:p>
          <w:p w14:paraId="4995E357" w14:textId="77777777" w:rsidR="009663F2" w:rsidRDefault="009663F2" w:rsidP="00C105BA">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163F5CD8"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7D994F3" w14:textId="77777777" w:rsidR="009663F2" w:rsidRDefault="009663F2" w:rsidP="00C105BA">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1133F6E3"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2CE72772"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52CBEF93"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4B2C58C"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9518253" w14:textId="77777777" w:rsidR="009663F2" w:rsidRDefault="009663F2" w:rsidP="00C105B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7016460" w14:textId="77777777" w:rsidR="009663F2" w:rsidRDefault="009663F2" w:rsidP="00C105BA">
            <w:pPr>
              <w:pStyle w:val="TAC"/>
              <w:rPr>
                <w:rFonts w:eastAsia="Yu Mincho" w:cs="Arial"/>
                <w:szCs w:val="18"/>
                <w:lang w:eastAsia="ja-JP"/>
              </w:rPr>
            </w:pPr>
            <w:r>
              <w:rPr>
                <w:rFonts w:cs="Arial"/>
                <w:color w:val="000000"/>
                <w:szCs w:val="18"/>
                <w:lang w:val="en-US" w:eastAsia="zh-CN" w:bidi="ar"/>
              </w:rPr>
              <w:t>CA_n261(A-2G)</w:t>
            </w:r>
          </w:p>
        </w:tc>
        <w:tc>
          <w:tcPr>
            <w:tcW w:w="1580" w:type="dxa"/>
            <w:tcBorders>
              <w:top w:val="nil"/>
              <w:left w:val="single" w:sz="4" w:space="0" w:color="auto"/>
              <w:bottom w:val="single" w:sz="4" w:space="0" w:color="auto"/>
              <w:right w:val="single" w:sz="4" w:space="0" w:color="auto"/>
            </w:tcBorders>
          </w:tcPr>
          <w:p w14:paraId="2B746F86" w14:textId="77777777" w:rsidR="009663F2" w:rsidRDefault="009663F2" w:rsidP="00C105BA">
            <w:pPr>
              <w:pStyle w:val="TAC"/>
              <w:overflowPunct w:val="0"/>
              <w:autoSpaceDE w:val="0"/>
              <w:autoSpaceDN w:val="0"/>
              <w:adjustRightInd w:val="0"/>
              <w:rPr>
                <w:szCs w:val="18"/>
                <w:lang w:eastAsia="zh-CN"/>
              </w:rPr>
            </w:pPr>
          </w:p>
        </w:tc>
      </w:tr>
    </w:tbl>
    <w:p w14:paraId="3AE109FF" w14:textId="77777777" w:rsidR="009663F2" w:rsidRDefault="009663F2" w:rsidP="009663F2"/>
    <w:p w14:paraId="66493D59" w14:textId="77777777" w:rsidR="009663F2" w:rsidRDefault="009663F2" w:rsidP="009663F2">
      <w:pPr>
        <w:pStyle w:val="TH"/>
      </w:pPr>
      <w:r>
        <w:lastRenderedPageBreak/>
        <w:t>Table 5.5</w:t>
      </w:r>
      <w:r>
        <w:rPr>
          <w:lang w:val="en-US" w:eastAsia="zh-CN"/>
        </w:rPr>
        <w:t>A.1</w:t>
      </w:r>
      <w:r>
        <w:t>-1</w:t>
      </w:r>
      <w:r>
        <w:rPr>
          <w:rFonts w:hint="eastAsia"/>
          <w:lang w:val="en-US" w:eastAsia="zh-CN"/>
        </w:rPr>
        <w:t>c</w:t>
      </w:r>
      <w:r>
        <w:t xml:space="preserve">: Inter-band </w:t>
      </w:r>
      <w:r>
        <w:rPr>
          <w:lang w:val="en-US" w:eastAsia="zh-CN"/>
        </w:rPr>
        <w:t>CA</w:t>
      </w:r>
      <w:r>
        <w:t xml:space="preserve"> configurations and bandwith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1806"/>
        <w:gridCol w:w="886"/>
        <w:gridCol w:w="3301"/>
        <w:gridCol w:w="1690"/>
        <w:gridCol w:w="91"/>
      </w:tblGrid>
      <w:tr w:rsidR="009663F2" w14:paraId="0EB7CF6E" w14:textId="77777777" w:rsidTr="00C105BA">
        <w:trPr>
          <w:gridAfter w:val="1"/>
          <w:wAfter w:w="226" w:type="dxa"/>
          <w:trHeight w:val="187"/>
          <w:jc w:val="center"/>
        </w:trPr>
        <w:tc>
          <w:tcPr>
            <w:tcW w:w="2573" w:type="dxa"/>
            <w:tcBorders>
              <w:top w:val="single" w:sz="4" w:space="0" w:color="auto"/>
              <w:left w:val="single" w:sz="4" w:space="0" w:color="auto"/>
              <w:bottom w:val="nil"/>
              <w:right w:val="single" w:sz="4" w:space="0" w:color="auto"/>
            </w:tcBorders>
          </w:tcPr>
          <w:p w14:paraId="22C364A3" w14:textId="77777777" w:rsidR="009663F2" w:rsidRDefault="009663F2" w:rsidP="00C105BA">
            <w:pPr>
              <w:pStyle w:val="TAH"/>
              <w:overflowPunct w:val="0"/>
              <w:autoSpaceDE w:val="0"/>
              <w:autoSpaceDN w:val="0"/>
              <w:adjustRightInd w:val="0"/>
              <w:rPr>
                <w:szCs w:val="18"/>
              </w:rPr>
            </w:pPr>
            <w:r>
              <w:lastRenderedPageBreak/>
              <w:t>NR CA configuration</w:t>
            </w:r>
          </w:p>
        </w:tc>
        <w:tc>
          <w:tcPr>
            <w:tcW w:w="2497" w:type="dxa"/>
            <w:tcBorders>
              <w:top w:val="single" w:sz="4" w:space="0" w:color="auto"/>
              <w:left w:val="single" w:sz="4" w:space="0" w:color="auto"/>
              <w:bottom w:val="nil"/>
              <w:right w:val="single" w:sz="4" w:space="0" w:color="auto"/>
            </w:tcBorders>
          </w:tcPr>
          <w:p w14:paraId="3CF88ADF" w14:textId="77777777" w:rsidR="009663F2" w:rsidRDefault="009663F2" w:rsidP="00C105BA">
            <w:pPr>
              <w:pStyle w:val="TAH"/>
              <w:overflowPunct w:val="0"/>
              <w:autoSpaceDE w:val="0"/>
              <w:autoSpaceDN w:val="0"/>
              <w:adjustRightInd w:val="0"/>
              <w:rPr>
                <w:szCs w:val="18"/>
              </w:rPr>
            </w:pPr>
            <w:r>
              <w:t>Uplink CA configuration</w:t>
            </w:r>
            <w:r>
              <w:rPr>
                <w:rFonts w:hint="eastAsia"/>
                <w:lang w:eastAsia="zh-CN"/>
              </w:rPr>
              <w:t xml:space="preserve"> </w:t>
            </w:r>
          </w:p>
        </w:tc>
        <w:tc>
          <w:tcPr>
            <w:tcW w:w="1232" w:type="dxa"/>
            <w:tcBorders>
              <w:top w:val="single" w:sz="4" w:space="0" w:color="auto"/>
              <w:left w:val="single" w:sz="4" w:space="0" w:color="auto"/>
              <w:bottom w:val="single" w:sz="4" w:space="0" w:color="auto"/>
              <w:right w:val="single" w:sz="4" w:space="0" w:color="auto"/>
            </w:tcBorders>
          </w:tcPr>
          <w:p w14:paraId="25F455B2" w14:textId="77777777" w:rsidR="009663F2" w:rsidRDefault="009663F2" w:rsidP="00C105BA">
            <w:pPr>
              <w:pStyle w:val="TAH"/>
              <w:overflowPunct w:val="0"/>
              <w:autoSpaceDE w:val="0"/>
              <w:autoSpaceDN w:val="0"/>
              <w:adjustRightInd w:val="0"/>
              <w:rPr>
                <w:szCs w:val="18"/>
                <w:lang w:eastAsia="zh-CN"/>
              </w:rPr>
            </w:pPr>
            <w:r>
              <w:t>NR Band</w:t>
            </w:r>
          </w:p>
        </w:tc>
        <w:tc>
          <w:tcPr>
            <w:tcW w:w="5851" w:type="dxa"/>
            <w:tcBorders>
              <w:top w:val="single" w:sz="4" w:space="0" w:color="auto"/>
              <w:left w:val="single" w:sz="4" w:space="0" w:color="auto"/>
              <w:bottom w:val="single" w:sz="4" w:space="0" w:color="auto"/>
              <w:right w:val="single" w:sz="4" w:space="0" w:color="auto"/>
            </w:tcBorders>
          </w:tcPr>
          <w:p w14:paraId="2988487C" w14:textId="77777777" w:rsidR="009663F2" w:rsidRDefault="009663F2" w:rsidP="00C105B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325" w:type="dxa"/>
            <w:tcBorders>
              <w:top w:val="single" w:sz="4" w:space="0" w:color="auto"/>
              <w:left w:val="single" w:sz="4" w:space="0" w:color="auto"/>
              <w:bottom w:val="nil"/>
              <w:right w:val="single" w:sz="4" w:space="0" w:color="auto"/>
            </w:tcBorders>
          </w:tcPr>
          <w:p w14:paraId="6C518713" w14:textId="77777777" w:rsidR="009663F2" w:rsidRDefault="009663F2" w:rsidP="00C105BA">
            <w:pPr>
              <w:pStyle w:val="TAH"/>
              <w:overflowPunct w:val="0"/>
              <w:autoSpaceDE w:val="0"/>
              <w:autoSpaceDN w:val="0"/>
              <w:adjustRightInd w:val="0"/>
              <w:rPr>
                <w:szCs w:val="18"/>
                <w:lang w:eastAsia="zh-CN"/>
              </w:rPr>
            </w:pPr>
            <w:r>
              <w:t>Bandwidth combination set</w:t>
            </w:r>
          </w:p>
        </w:tc>
      </w:tr>
      <w:tr w:rsidR="009663F2" w14:paraId="0F75A0EC" w14:textId="77777777" w:rsidTr="00C105BA">
        <w:trPr>
          <w:gridAfter w:val="1"/>
          <w:wAfter w:w="226" w:type="dxa"/>
          <w:trHeight w:val="187"/>
          <w:jc w:val="center"/>
        </w:trPr>
        <w:tc>
          <w:tcPr>
            <w:tcW w:w="2573" w:type="dxa"/>
            <w:tcBorders>
              <w:top w:val="single" w:sz="4" w:space="0" w:color="auto"/>
              <w:left w:val="single" w:sz="4" w:space="0" w:color="auto"/>
              <w:bottom w:val="nil"/>
              <w:right w:val="single" w:sz="4" w:space="0" w:color="auto"/>
            </w:tcBorders>
          </w:tcPr>
          <w:p w14:paraId="3C9D5540"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2497" w:type="dxa"/>
            <w:tcBorders>
              <w:top w:val="single" w:sz="4" w:space="0" w:color="auto"/>
              <w:left w:val="single" w:sz="4" w:space="0" w:color="auto"/>
              <w:bottom w:val="nil"/>
              <w:right w:val="single" w:sz="4" w:space="0" w:color="auto"/>
            </w:tcBorders>
          </w:tcPr>
          <w:p w14:paraId="7ADC4B1E"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232" w:type="dxa"/>
            <w:tcBorders>
              <w:top w:val="single" w:sz="4" w:space="0" w:color="auto"/>
              <w:left w:val="single" w:sz="4" w:space="0" w:color="auto"/>
              <w:bottom w:val="single" w:sz="4" w:space="0" w:color="auto"/>
              <w:right w:val="single" w:sz="4" w:space="0" w:color="auto"/>
            </w:tcBorders>
          </w:tcPr>
          <w:p w14:paraId="703ABA0D" w14:textId="77777777" w:rsidR="009663F2" w:rsidRDefault="009663F2" w:rsidP="00C105BA">
            <w:pPr>
              <w:pStyle w:val="TAC"/>
              <w:overflowPunct w:val="0"/>
              <w:autoSpaceDE w:val="0"/>
              <w:autoSpaceDN w:val="0"/>
              <w:adjustRightInd w:val="0"/>
              <w:rPr>
                <w:szCs w:val="18"/>
              </w:rPr>
            </w:pPr>
            <w:r>
              <w:rPr>
                <w:szCs w:val="18"/>
                <w:lang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1800842E" w14:textId="77777777" w:rsidR="009663F2" w:rsidRDefault="009663F2" w:rsidP="00C105BA">
            <w:pPr>
              <w:pStyle w:val="TAC"/>
              <w:rPr>
                <w:lang w:eastAsia="zh-CN"/>
              </w:rPr>
            </w:pPr>
            <w:r>
              <w:rPr>
                <w:lang w:val="en-US" w:eastAsia="zh-CN" w:bidi="ar"/>
              </w:rPr>
              <w:t>5, 10, 15, 20, 25, 30</w:t>
            </w:r>
          </w:p>
        </w:tc>
        <w:tc>
          <w:tcPr>
            <w:tcW w:w="2325" w:type="dxa"/>
            <w:tcBorders>
              <w:top w:val="single" w:sz="4" w:space="0" w:color="auto"/>
              <w:left w:val="single" w:sz="4" w:space="0" w:color="auto"/>
              <w:bottom w:val="nil"/>
              <w:right w:val="single" w:sz="4" w:space="0" w:color="auto"/>
            </w:tcBorders>
          </w:tcPr>
          <w:p w14:paraId="66DB8B23" w14:textId="77777777" w:rsidR="009663F2" w:rsidRDefault="009663F2" w:rsidP="00C105BA">
            <w:pPr>
              <w:pStyle w:val="TAC"/>
              <w:overflowPunct w:val="0"/>
              <w:autoSpaceDE w:val="0"/>
              <w:autoSpaceDN w:val="0"/>
              <w:adjustRightInd w:val="0"/>
              <w:rPr>
                <w:szCs w:val="18"/>
                <w:lang w:eastAsia="zh-CN"/>
              </w:rPr>
            </w:pPr>
            <w:r>
              <w:rPr>
                <w:szCs w:val="18"/>
                <w:lang w:eastAsia="zh-CN"/>
              </w:rPr>
              <w:t>0</w:t>
            </w:r>
          </w:p>
        </w:tc>
      </w:tr>
      <w:tr w:rsidR="009663F2" w14:paraId="25A07250" w14:textId="77777777" w:rsidTr="00C105BA">
        <w:trPr>
          <w:gridAfter w:val="1"/>
          <w:wAfter w:w="226" w:type="dxa"/>
          <w:trHeight w:val="187"/>
          <w:jc w:val="center"/>
        </w:trPr>
        <w:tc>
          <w:tcPr>
            <w:tcW w:w="2573" w:type="dxa"/>
            <w:tcBorders>
              <w:top w:val="nil"/>
              <w:left w:val="single" w:sz="4" w:space="0" w:color="auto"/>
              <w:bottom w:val="single" w:sz="4" w:space="0" w:color="auto"/>
              <w:right w:val="single" w:sz="4" w:space="0" w:color="auto"/>
            </w:tcBorders>
          </w:tcPr>
          <w:p w14:paraId="2EAB4418"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7B6015B2" w14:textId="77777777" w:rsidR="009663F2" w:rsidRDefault="009663F2" w:rsidP="00C105BA">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302D4AB8" w14:textId="77777777" w:rsidR="009663F2" w:rsidRDefault="009663F2" w:rsidP="00C105BA">
            <w:pPr>
              <w:pStyle w:val="TAC"/>
              <w:overflowPunct w:val="0"/>
              <w:autoSpaceDE w:val="0"/>
              <w:autoSpaceDN w:val="0"/>
              <w:adjustRightInd w:val="0"/>
              <w:rPr>
                <w:szCs w:val="18"/>
              </w:rPr>
            </w:pPr>
            <w:r>
              <w:rPr>
                <w:szCs w:val="18"/>
                <w:lang w:eastAsia="zh-CN"/>
              </w:rPr>
              <w:t>n257</w:t>
            </w:r>
          </w:p>
        </w:tc>
        <w:tc>
          <w:tcPr>
            <w:tcW w:w="5851" w:type="dxa"/>
            <w:tcBorders>
              <w:top w:val="single" w:sz="4" w:space="0" w:color="auto"/>
              <w:left w:val="single" w:sz="4" w:space="0" w:color="auto"/>
              <w:bottom w:val="single" w:sz="4" w:space="0" w:color="auto"/>
              <w:right w:val="single" w:sz="4" w:space="0" w:color="auto"/>
            </w:tcBorders>
            <w:vAlign w:val="center"/>
          </w:tcPr>
          <w:p w14:paraId="549854D3" w14:textId="77777777" w:rsidR="009663F2" w:rsidRDefault="009663F2" w:rsidP="00C105BA">
            <w:pPr>
              <w:pStyle w:val="TAC"/>
              <w:rPr>
                <w:lang w:eastAsia="zh-CN"/>
              </w:rPr>
            </w:pPr>
            <w:r>
              <w:rPr>
                <w:lang w:val="en-US" w:eastAsia="zh-CN" w:bidi="ar"/>
              </w:rPr>
              <w:t>50, 100, 200, 400</w:t>
            </w:r>
          </w:p>
        </w:tc>
        <w:tc>
          <w:tcPr>
            <w:tcW w:w="2325" w:type="dxa"/>
            <w:tcBorders>
              <w:top w:val="nil"/>
              <w:left w:val="single" w:sz="4" w:space="0" w:color="auto"/>
              <w:bottom w:val="single" w:sz="4" w:space="0" w:color="auto"/>
              <w:right w:val="single" w:sz="4" w:space="0" w:color="auto"/>
            </w:tcBorders>
          </w:tcPr>
          <w:p w14:paraId="72FB16A3" w14:textId="77777777" w:rsidR="009663F2" w:rsidRDefault="009663F2" w:rsidP="00C105BA">
            <w:pPr>
              <w:pStyle w:val="TAC"/>
              <w:overflowPunct w:val="0"/>
              <w:autoSpaceDE w:val="0"/>
              <w:autoSpaceDN w:val="0"/>
              <w:adjustRightInd w:val="0"/>
              <w:rPr>
                <w:szCs w:val="18"/>
                <w:lang w:eastAsia="zh-CN"/>
              </w:rPr>
            </w:pPr>
          </w:p>
        </w:tc>
      </w:tr>
      <w:tr w:rsidR="009663F2" w14:paraId="3E78C722" w14:textId="77777777" w:rsidTr="00C105BA">
        <w:trPr>
          <w:gridAfter w:val="1"/>
          <w:wAfter w:w="226" w:type="dxa"/>
          <w:trHeight w:val="187"/>
          <w:jc w:val="center"/>
        </w:trPr>
        <w:tc>
          <w:tcPr>
            <w:tcW w:w="2573" w:type="dxa"/>
            <w:tcBorders>
              <w:top w:val="single" w:sz="4" w:space="0" w:color="auto"/>
              <w:left w:val="single" w:sz="4" w:space="0" w:color="auto"/>
              <w:bottom w:val="nil"/>
              <w:right w:val="single" w:sz="4" w:space="0" w:color="auto"/>
            </w:tcBorders>
          </w:tcPr>
          <w:p w14:paraId="174E2DB9"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2497" w:type="dxa"/>
            <w:tcBorders>
              <w:top w:val="single" w:sz="4" w:space="0" w:color="auto"/>
              <w:left w:val="single" w:sz="4" w:space="0" w:color="auto"/>
              <w:bottom w:val="nil"/>
              <w:right w:val="single" w:sz="4" w:space="0" w:color="auto"/>
            </w:tcBorders>
          </w:tcPr>
          <w:p w14:paraId="2D3CD0B3" w14:textId="77777777" w:rsidR="009663F2" w:rsidRDefault="009663F2" w:rsidP="00C105BA">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111F293D"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1232" w:type="dxa"/>
            <w:tcBorders>
              <w:top w:val="single" w:sz="4" w:space="0" w:color="auto"/>
              <w:left w:val="single" w:sz="4" w:space="0" w:color="auto"/>
              <w:bottom w:val="single" w:sz="4" w:space="0" w:color="auto"/>
              <w:right w:val="single" w:sz="4" w:space="0" w:color="auto"/>
            </w:tcBorders>
          </w:tcPr>
          <w:p w14:paraId="737DC433" w14:textId="77777777" w:rsidR="009663F2" w:rsidRDefault="009663F2" w:rsidP="00C105BA">
            <w:pPr>
              <w:pStyle w:val="TAC"/>
              <w:overflowPunct w:val="0"/>
              <w:autoSpaceDE w:val="0"/>
              <w:autoSpaceDN w:val="0"/>
              <w:adjustRightInd w:val="0"/>
              <w:rPr>
                <w:szCs w:val="18"/>
                <w:lang w:eastAsia="zh-CN"/>
              </w:rPr>
            </w:pPr>
            <w:r>
              <w:rPr>
                <w:szCs w:val="18"/>
                <w:lang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3ADCDDD3" w14:textId="77777777" w:rsidR="009663F2" w:rsidRDefault="009663F2" w:rsidP="00C105BA">
            <w:pPr>
              <w:pStyle w:val="TAC"/>
              <w:rPr>
                <w:lang w:eastAsia="zh-CN"/>
              </w:rPr>
            </w:pPr>
            <w:r>
              <w:rPr>
                <w:lang w:val="en-US" w:eastAsia="zh-CN" w:bidi="ar"/>
              </w:rPr>
              <w:t>5, 10, 15, 20, 25, 30</w:t>
            </w:r>
          </w:p>
        </w:tc>
        <w:tc>
          <w:tcPr>
            <w:tcW w:w="2325" w:type="dxa"/>
            <w:tcBorders>
              <w:top w:val="single" w:sz="4" w:space="0" w:color="auto"/>
              <w:left w:val="single" w:sz="4" w:space="0" w:color="auto"/>
              <w:bottom w:val="nil"/>
              <w:right w:val="single" w:sz="4" w:space="0" w:color="auto"/>
            </w:tcBorders>
          </w:tcPr>
          <w:p w14:paraId="4636C6E3" w14:textId="77777777" w:rsidR="009663F2" w:rsidRDefault="009663F2" w:rsidP="00C105BA">
            <w:pPr>
              <w:pStyle w:val="TAC"/>
              <w:overflowPunct w:val="0"/>
              <w:autoSpaceDE w:val="0"/>
              <w:autoSpaceDN w:val="0"/>
              <w:adjustRightInd w:val="0"/>
              <w:rPr>
                <w:szCs w:val="18"/>
                <w:lang w:eastAsia="zh-CN"/>
              </w:rPr>
            </w:pPr>
            <w:r>
              <w:rPr>
                <w:szCs w:val="18"/>
                <w:lang w:eastAsia="zh-CN"/>
              </w:rPr>
              <w:t>0</w:t>
            </w:r>
          </w:p>
        </w:tc>
      </w:tr>
      <w:tr w:rsidR="009663F2" w14:paraId="0B8C9149" w14:textId="77777777" w:rsidTr="00C105BA">
        <w:trPr>
          <w:gridAfter w:val="1"/>
          <w:wAfter w:w="226" w:type="dxa"/>
          <w:trHeight w:val="187"/>
          <w:jc w:val="center"/>
        </w:trPr>
        <w:tc>
          <w:tcPr>
            <w:tcW w:w="2573" w:type="dxa"/>
            <w:tcBorders>
              <w:top w:val="nil"/>
              <w:left w:val="single" w:sz="4" w:space="0" w:color="auto"/>
              <w:bottom w:val="single" w:sz="4" w:space="0" w:color="auto"/>
              <w:right w:val="single" w:sz="4" w:space="0" w:color="auto"/>
            </w:tcBorders>
          </w:tcPr>
          <w:p w14:paraId="3A7C46EF"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4CBA01A9" w14:textId="77777777" w:rsidR="009663F2" w:rsidRDefault="009663F2" w:rsidP="00C105BA">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16DE8B23" w14:textId="77777777" w:rsidR="009663F2" w:rsidRDefault="009663F2" w:rsidP="00C105BA">
            <w:pPr>
              <w:pStyle w:val="TAC"/>
              <w:overflowPunct w:val="0"/>
              <w:autoSpaceDE w:val="0"/>
              <w:autoSpaceDN w:val="0"/>
              <w:adjustRightInd w:val="0"/>
              <w:rPr>
                <w:szCs w:val="18"/>
                <w:lang w:eastAsia="zh-CN"/>
              </w:rPr>
            </w:pPr>
            <w:r>
              <w:rPr>
                <w:szCs w:val="18"/>
                <w:lang w:eastAsia="zh-CN"/>
              </w:rPr>
              <w:t>n257</w:t>
            </w:r>
          </w:p>
        </w:tc>
        <w:tc>
          <w:tcPr>
            <w:tcW w:w="5851" w:type="dxa"/>
            <w:tcBorders>
              <w:top w:val="single" w:sz="4" w:space="0" w:color="auto"/>
              <w:left w:val="single" w:sz="4" w:space="0" w:color="auto"/>
              <w:bottom w:val="single" w:sz="4" w:space="0" w:color="auto"/>
              <w:right w:val="single" w:sz="4" w:space="0" w:color="auto"/>
            </w:tcBorders>
            <w:vAlign w:val="center"/>
          </w:tcPr>
          <w:p w14:paraId="728C6FEA" w14:textId="77777777" w:rsidR="009663F2" w:rsidRDefault="009663F2" w:rsidP="00C105BA">
            <w:pPr>
              <w:pStyle w:val="TAC"/>
              <w:rPr>
                <w:lang w:eastAsia="zh-CN"/>
              </w:rPr>
            </w:pPr>
            <w:r>
              <w:rPr>
                <w:lang w:val="en-US" w:eastAsia="zh-CN" w:bidi="ar"/>
              </w:rPr>
              <w:t>CA_n257D</w:t>
            </w:r>
          </w:p>
        </w:tc>
        <w:tc>
          <w:tcPr>
            <w:tcW w:w="2325" w:type="dxa"/>
            <w:tcBorders>
              <w:top w:val="nil"/>
              <w:left w:val="single" w:sz="4" w:space="0" w:color="auto"/>
              <w:bottom w:val="single" w:sz="4" w:space="0" w:color="auto"/>
              <w:right w:val="single" w:sz="4" w:space="0" w:color="auto"/>
            </w:tcBorders>
          </w:tcPr>
          <w:p w14:paraId="10AE58AD" w14:textId="77777777" w:rsidR="009663F2" w:rsidRDefault="009663F2" w:rsidP="00C105BA">
            <w:pPr>
              <w:pStyle w:val="TAC"/>
              <w:overflowPunct w:val="0"/>
              <w:autoSpaceDE w:val="0"/>
              <w:autoSpaceDN w:val="0"/>
              <w:adjustRightInd w:val="0"/>
              <w:rPr>
                <w:szCs w:val="18"/>
                <w:lang w:eastAsia="zh-CN"/>
              </w:rPr>
            </w:pPr>
          </w:p>
        </w:tc>
      </w:tr>
      <w:tr w:rsidR="009663F2" w14:paraId="1AD16ADA" w14:textId="77777777" w:rsidTr="00C105BA">
        <w:trPr>
          <w:gridAfter w:val="1"/>
          <w:wAfter w:w="226" w:type="dxa"/>
          <w:trHeight w:val="187"/>
          <w:jc w:val="center"/>
        </w:trPr>
        <w:tc>
          <w:tcPr>
            <w:tcW w:w="2573" w:type="dxa"/>
            <w:tcBorders>
              <w:top w:val="single" w:sz="4" w:space="0" w:color="auto"/>
              <w:left w:val="single" w:sz="4" w:space="0" w:color="auto"/>
              <w:bottom w:val="nil"/>
              <w:right w:val="single" w:sz="4" w:space="0" w:color="auto"/>
            </w:tcBorders>
          </w:tcPr>
          <w:p w14:paraId="2AAE45FC"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2497" w:type="dxa"/>
            <w:tcBorders>
              <w:top w:val="single" w:sz="4" w:space="0" w:color="auto"/>
              <w:left w:val="single" w:sz="4" w:space="0" w:color="auto"/>
              <w:bottom w:val="nil"/>
              <w:right w:val="single" w:sz="4" w:space="0" w:color="auto"/>
            </w:tcBorders>
          </w:tcPr>
          <w:p w14:paraId="7ABF8B51" w14:textId="77777777" w:rsidR="009663F2" w:rsidRDefault="009663F2" w:rsidP="00C105BA">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21509A2A"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1232" w:type="dxa"/>
            <w:tcBorders>
              <w:top w:val="single" w:sz="4" w:space="0" w:color="auto"/>
              <w:left w:val="single" w:sz="4" w:space="0" w:color="auto"/>
              <w:bottom w:val="single" w:sz="4" w:space="0" w:color="auto"/>
              <w:right w:val="single" w:sz="4" w:space="0" w:color="auto"/>
            </w:tcBorders>
          </w:tcPr>
          <w:p w14:paraId="2C36FAED" w14:textId="77777777" w:rsidR="009663F2" w:rsidRDefault="009663F2" w:rsidP="00C105BA">
            <w:pPr>
              <w:pStyle w:val="TAC"/>
              <w:overflowPunct w:val="0"/>
              <w:autoSpaceDE w:val="0"/>
              <w:autoSpaceDN w:val="0"/>
              <w:adjustRightInd w:val="0"/>
              <w:rPr>
                <w:szCs w:val="18"/>
                <w:lang w:eastAsia="zh-CN"/>
              </w:rPr>
            </w:pPr>
            <w:r>
              <w:rPr>
                <w:szCs w:val="18"/>
                <w:lang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54451C61" w14:textId="77777777" w:rsidR="009663F2" w:rsidRDefault="009663F2" w:rsidP="00C105BA">
            <w:pPr>
              <w:pStyle w:val="TAC"/>
              <w:rPr>
                <w:lang w:eastAsia="zh-CN"/>
              </w:rPr>
            </w:pPr>
            <w:r>
              <w:rPr>
                <w:lang w:val="en-US" w:eastAsia="zh-CN" w:bidi="ar"/>
              </w:rPr>
              <w:t>5, 10, 15, 20, 25, 30</w:t>
            </w:r>
          </w:p>
        </w:tc>
        <w:tc>
          <w:tcPr>
            <w:tcW w:w="2325" w:type="dxa"/>
            <w:tcBorders>
              <w:top w:val="single" w:sz="4" w:space="0" w:color="auto"/>
              <w:left w:val="single" w:sz="4" w:space="0" w:color="auto"/>
              <w:bottom w:val="nil"/>
              <w:right w:val="single" w:sz="4" w:space="0" w:color="auto"/>
            </w:tcBorders>
          </w:tcPr>
          <w:p w14:paraId="7A5E9D9C" w14:textId="77777777" w:rsidR="009663F2" w:rsidRDefault="009663F2" w:rsidP="00C105BA">
            <w:pPr>
              <w:pStyle w:val="TAC"/>
              <w:overflowPunct w:val="0"/>
              <w:autoSpaceDE w:val="0"/>
              <w:autoSpaceDN w:val="0"/>
              <w:adjustRightInd w:val="0"/>
              <w:rPr>
                <w:szCs w:val="18"/>
                <w:lang w:eastAsia="zh-CN"/>
              </w:rPr>
            </w:pPr>
            <w:r>
              <w:rPr>
                <w:szCs w:val="18"/>
                <w:lang w:eastAsia="zh-CN"/>
              </w:rPr>
              <w:t>0</w:t>
            </w:r>
          </w:p>
        </w:tc>
      </w:tr>
      <w:tr w:rsidR="009663F2" w14:paraId="26992B6D" w14:textId="77777777" w:rsidTr="00C105BA">
        <w:trPr>
          <w:gridAfter w:val="1"/>
          <w:wAfter w:w="226" w:type="dxa"/>
          <w:trHeight w:val="187"/>
          <w:jc w:val="center"/>
        </w:trPr>
        <w:tc>
          <w:tcPr>
            <w:tcW w:w="2573" w:type="dxa"/>
            <w:tcBorders>
              <w:top w:val="nil"/>
              <w:left w:val="single" w:sz="4" w:space="0" w:color="auto"/>
              <w:bottom w:val="single" w:sz="4" w:space="0" w:color="auto"/>
              <w:right w:val="single" w:sz="4" w:space="0" w:color="auto"/>
            </w:tcBorders>
          </w:tcPr>
          <w:p w14:paraId="6EFCE65D"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771E6E53" w14:textId="77777777" w:rsidR="009663F2" w:rsidRDefault="009663F2" w:rsidP="00C105BA">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657B5FC2" w14:textId="77777777" w:rsidR="009663F2" w:rsidRDefault="009663F2" w:rsidP="00C105BA">
            <w:pPr>
              <w:pStyle w:val="TAC"/>
              <w:overflowPunct w:val="0"/>
              <w:autoSpaceDE w:val="0"/>
              <w:autoSpaceDN w:val="0"/>
              <w:adjustRightInd w:val="0"/>
              <w:rPr>
                <w:szCs w:val="18"/>
                <w:lang w:eastAsia="zh-CN"/>
              </w:rPr>
            </w:pPr>
            <w:r>
              <w:rPr>
                <w:szCs w:val="18"/>
                <w:lang w:eastAsia="zh-CN"/>
              </w:rPr>
              <w:t>n257</w:t>
            </w:r>
          </w:p>
        </w:tc>
        <w:tc>
          <w:tcPr>
            <w:tcW w:w="5851" w:type="dxa"/>
            <w:tcBorders>
              <w:top w:val="single" w:sz="4" w:space="0" w:color="auto"/>
              <w:left w:val="single" w:sz="4" w:space="0" w:color="auto"/>
              <w:bottom w:val="single" w:sz="4" w:space="0" w:color="auto"/>
              <w:right w:val="single" w:sz="4" w:space="0" w:color="auto"/>
            </w:tcBorders>
            <w:vAlign w:val="center"/>
          </w:tcPr>
          <w:p w14:paraId="49158E30" w14:textId="77777777" w:rsidR="009663F2" w:rsidRDefault="009663F2" w:rsidP="00C105BA">
            <w:pPr>
              <w:pStyle w:val="TAC"/>
              <w:rPr>
                <w:lang w:eastAsia="zh-CN"/>
              </w:rPr>
            </w:pPr>
            <w:r>
              <w:rPr>
                <w:lang w:val="en-US" w:eastAsia="zh-CN" w:bidi="ar"/>
              </w:rPr>
              <w:t>CA_n257G</w:t>
            </w:r>
          </w:p>
        </w:tc>
        <w:tc>
          <w:tcPr>
            <w:tcW w:w="2325" w:type="dxa"/>
            <w:tcBorders>
              <w:top w:val="nil"/>
              <w:left w:val="single" w:sz="4" w:space="0" w:color="auto"/>
              <w:bottom w:val="single" w:sz="4" w:space="0" w:color="auto"/>
              <w:right w:val="single" w:sz="4" w:space="0" w:color="auto"/>
            </w:tcBorders>
          </w:tcPr>
          <w:p w14:paraId="5AFC92D0" w14:textId="77777777" w:rsidR="009663F2" w:rsidRDefault="009663F2" w:rsidP="00C105BA">
            <w:pPr>
              <w:pStyle w:val="TAC"/>
              <w:overflowPunct w:val="0"/>
              <w:autoSpaceDE w:val="0"/>
              <w:autoSpaceDN w:val="0"/>
              <w:adjustRightInd w:val="0"/>
              <w:rPr>
                <w:szCs w:val="18"/>
                <w:lang w:eastAsia="zh-CN"/>
              </w:rPr>
            </w:pPr>
          </w:p>
        </w:tc>
      </w:tr>
      <w:tr w:rsidR="009663F2" w14:paraId="03441107" w14:textId="77777777" w:rsidTr="00C105BA">
        <w:trPr>
          <w:gridAfter w:val="1"/>
          <w:wAfter w:w="226" w:type="dxa"/>
          <w:trHeight w:val="187"/>
          <w:jc w:val="center"/>
        </w:trPr>
        <w:tc>
          <w:tcPr>
            <w:tcW w:w="2573" w:type="dxa"/>
            <w:tcBorders>
              <w:top w:val="single" w:sz="4" w:space="0" w:color="auto"/>
              <w:left w:val="single" w:sz="4" w:space="0" w:color="auto"/>
              <w:bottom w:val="nil"/>
              <w:right w:val="single" w:sz="4" w:space="0" w:color="auto"/>
            </w:tcBorders>
          </w:tcPr>
          <w:p w14:paraId="5D23C3B8"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2497" w:type="dxa"/>
            <w:tcBorders>
              <w:top w:val="single" w:sz="4" w:space="0" w:color="auto"/>
              <w:left w:val="single" w:sz="4" w:space="0" w:color="auto"/>
              <w:bottom w:val="nil"/>
              <w:right w:val="single" w:sz="4" w:space="0" w:color="auto"/>
            </w:tcBorders>
          </w:tcPr>
          <w:p w14:paraId="401862DA" w14:textId="77777777" w:rsidR="009663F2" w:rsidRDefault="009663F2" w:rsidP="00C105BA">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02952C73" w14:textId="77777777" w:rsidR="009663F2" w:rsidRDefault="009663F2" w:rsidP="00C105BA">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2FD6F6CB"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1232" w:type="dxa"/>
            <w:tcBorders>
              <w:top w:val="single" w:sz="4" w:space="0" w:color="auto"/>
              <w:left w:val="single" w:sz="4" w:space="0" w:color="auto"/>
              <w:bottom w:val="single" w:sz="4" w:space="0" w:color="auto"/>
              <w:right w:val="single" w:sz="4" w:space="0" w:color="auto"/>
            </w:tcBorders>
          </w:tcPr>
          <w:p w14:paraId="64C69A5F" w14:textId="77777777" w:rsidR="009663F2" w:rsidRDefault="009663F2" w:rsidP="00C105BA">
            <w:pPr>
              <w:pStyle w:val="TAC"/>
              <w:overflowPunct w:val="0"/>
              <w:autoSpaceDE w:val="0"/>
              <w:autoSpaceDN w:val="0"/>
              <w:adjustRightInd w:val="0"/>
              <w:rPr>
                <w:szCs w:val="18"/>
                <w:lang w:eastAsia="zh-CN"/>
              </w:rPr>
            </w:pPr>
            <w:r>
              <w:rPr>
                <w:szCs w:val="18"/>
                <w:lang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321D0A13" w14:textId="77777777" w:rsidR="009663F2" w:rsidRDefault="009663F2" w:rsidP="00C105BA">
            <w:pPr>
              <w:pStyle w:val="TAC"/>
              <w:rPr>
                <w:lang w:eastAsia="zh-CN"/>
              </w:rPr>
            </w:pPr>
            <w:r>
              <w:rPr>
                <w:lang w:val="en-US" w:eastAsia="zh-CN" w:bidi="ar"/>
              </w:rPr>
              <w:t>5, 10, 15, 20, 25, 30</w:t>
            </w:r>
          </w:p>
        </w:tc>
        <w:tc>
          <w:tcPr>
            <w:tcW w:w="2325" w:type="dxa"/>
            <w:tcBorders>
              <w:top w:val="single" w:sz="4" w:space="0" w:color="auto"/>
              <w:left w:val="single" w:sz="4" w:space="0" w:color="auto"/>
              <w:bottom w:val="nil"/>
              <w:right w:val="single" w:sz="4" w:space="0" w:color="auto"/>
            </w:tcBorders>
          </w:tcPr>
          <w:p w14:paraId="1F185365" w14:textId="77777777" w:rsidR="009663F2" w:rsidRDefault="009663F2" w:rsidP="00C105BA">
            <w:pPr>
              <w:pStyle w:val="TAC"/>
              <w:overflowPunct w:val="0"/>
              <w:autoSpaceDE w:val="0"/>
              <w:autoSpaceDN w:val="0"/>
              <w:adjustRightInd w:val="0"/>
              <w:rPr>
                <w:szCs w:val="18"/>
                <w:lang w:eastAsia="zh-CN"/>
              </w:rPr>
            </w:pPr>
            <w:r>
              <w:rPr>
                <w:szCs w:val="18"/>
                <w:lang w:eastAsia="zh-CN"/>
              </w:rPr>
              <w:t>0</w:t>
            </w:r>
          </w:p>
        </w:tc>
      </w:tr>
      <w:tr w:rsidR="009663F2" w14:paraId="637FC8A0" w14:textId="77777777" w:rsidTr="00C105BA">
        <w:trPr>
          <w:gridAfter w:val="1"/>
          <w:wAfter w:w="226" w:type="dxa"/>
          <w:trHeight w:val="187"/>
          <w:jc w:val="center"/>
        </w:trPr>
        <w:tc>
          <w:tcPr>
            <w:tcW w:w="2573" w:type="dxa"/>
            <w:tcBorders>
              <w:top w:val="nil"/>
              <w:left w:val="single" w:sz="4" w:space="0" w:color="auto"/>
              <w:bottom w:val="single" w:sz="4" w:space="0" w:color="auto"/>
              <w:right w:val="single" w:sz="4" w:space="0" w:color="auto"/>
            </w:tcBorders>
          </w:tcPr>
          <w:p w14:paraId="654DEA05"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7917AFA9" w14:textId="77777777" w:rsidR="009663F2" w:rsidRDefault="009663F2" w:rsidP="00C105BA">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1CBAE22E" w14:textId="77777777" w:rsidR="009663F2" w:rsidRDefault="009663F2" w:rsidP="00C105BA">
            <w:pPr>
              <w:pStyle w:val="TAC"/>
              <w:overflowPunct w:val="0"/>
              <w:autoSpaceDE w:val="0"/>
              <w:autoSpaceDN w:val="0"/>
              <w:adjustRightInd w:val="0"/>
              <w:rPr>
                <w:szCs w:val="18"/>
                <w:lang w:eastAsia="zh-CN"/>
              </w:rPr>
            </w:pPr>
            <w:r>
              <w:rPr>
                <w:szCs w:val="18"/>
                <w:lang w:eastAsia="zh-CN"/>
              </w:rPr>
              <w:t>n257</w:t>
            </w:r>
          </w:p>
        </w:tc>
        <w:tc>
          <w:tcPr>
            <w:tcW w:w="5851" w:type="dxa"/>
            <w:tcBorders>
              <w:top w:val="single" w:sz="4" w:space="0" w:color="auto"/>
              <w:left w:val="single" w:sz="4" w:space="0" w:color="auto"/>
              <w:bottom w:val="single" w:sz="4" w:space="0" w:color="auto"/>
              <w:right w:val="single" w:sz="4" w:space="0" w:color="auto"/>
            </w:tcBorders>
            <w:vAlign w:val="center"/>
          </w:tcPr>
          <w:p w14:paraId="4883B4E2" w14:textId="77777777" w:rsidR="009663F2" w:rsidRDefault="009663F2" w:rsidP="00C105BA">
            <w:pPr>
              <w:pStyle w:val="TAC"/>
              <w:rPr>
                <w:lang w:eastAsia="zh-CN"/>
              </w:rPr>
            </w:pPr>
            <w:r>
              <w:rPr>
                <w:lang w:val="en-US" w:eastAsia="zh-CN" w:bidi="ar"/>
              </w:rPr>
              <w:t>CA_n257H</w:t>
            </w:r>
          </w:p>
        </w:tc>
        <w:tc>
          <w:tcPr>
            <w:tcW w:w="2325" w:type="dxa"/>
            <w:tcBorders>
              <w:top w:val="nil"/>
              <w:left w:val="single" w:sz="4" w:space="0" w:color="auto"/>
              <w:bottom w:val="single" w:sz="4" w:space="0" w:color="auto"/>
              <w:right w:val="single" w:sz="4" w:space="0" w:color="auto"/>
            </w:tcBorders>
          </w:tcPr>
          <w:p w14:paraId="7FBF2873" w14:textId="77777777" w:rsidR="009663F2" w:rsidRDefault="009663F2" w:rsidP="00C105BA">
            <w:pPr>
              <w:pStyle w:val="TAC"/>
              <w:overflowPunct w:val="0"/>
              <w:autoSpaceDE w:val="0"/>
              <w:autoSpaceDN w:val="0"/>
              <w:adjustRightInd w:val="0"/>
              <w:rPr>
                <w:szCs w:val="18"/>
                <w:lang w:eastAsia="zh-CN"/>
              </w:rPr>
            </w:pPr>
          </w:p>
        </w:tc>
      </w:tr>
      <w:tr w:rsidR="009663F2" w14:paraId="327F7982" w14:textId="77777777" w:rsidTr="00C105BA">
        <w:trPr>
          <w:gridAfter w:val="1"/>
          <w:wAfter w:w="226" w:type="dxa"/>
          <w:trHeight w:val="187"/>
          <w:jc w:val="center"/>
        </w:trPr>
        <w:tc>
          <w:tcPr>
            <w:tcW w:w="2573" w:type="dxa"/>
            <w:tcBorders>
              <w:top w:val="single" w:sz="4" w:space="0" w:color="auto"/>
              <w:left w:val="single" w:sz="4" w:space="0" w:color="auto"/>
              <w:bottom w:val="nil"/>
              <w:right w:val="single" w:sz="4" w:space="0" w:color="auto"/>
            </w:tcBorders>
          </w:tcPr>
          <w:p w14:paraId="38407DEA"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2497" w:type="dxa"/>
            <w:tcBorders>
              <w:top w:val="single" w:sz="4" w:space="0" w:color="auto"/>
              <w:left w:val="single" w:sz="4" w:space="0" w:color="auto"/>
              <w:bottom w:val="nil"/>
              <w:right w:val="single" w:sz="4" w:space="0" w:color="auto"/>
            </w:tcBorders>
          </w:tcPr>
          <w:p w14:paraId="1D2B410B" w14:textId="77777777" w:rsidR="009663F2" w:rsidRDefault="009663F2" w:rsidP="00C105BA">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1F6AFDF8" w14:textId="77777777" w:rsidR="009663F2" w:rsidRDefault="009663F2" w:rsidP="00C105BA">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669DC4B2" w14:textId="77777777" w:rsidR="009663F2" w:rsidRDefault="009663F2" w:rsidP="00C105BA">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257H</w:t>
            </w:r>
          </w:p>
          <w:p w14:paraId="4D8FC3F2"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1232" w:type="dxa"/>
            <w:tcBorders>
              <w:top w:val="single" w:sz="4" w:space="0" w:color="auto"/>
              <w:left w:val="single" w:sz="4" w:space="0" w:color="auto"/>
              <w:bottom w:val="single" w:sz="4" w:space="0" w:color="auto"/>
              <w:right w:val="single" w:sz="4" w:space="0" w:color="auto"/>
            </w:tcBorders>
          </w:tcPr>
          <w:p w14:paraId="1F5CE83E" w14:textId="77777777" w:rsidR="009663F2" w:rsidRDefault="009663F2" w:rsidP="00C105BA">
            <w:pPr>
              <w:pStyle w:val="TAC"/>
              <w:overflowPunct w:val="0"/>
              <w:autoSpaceDE w:val="0"/>
              <w:autoSpaceDN w:val="0"/>
              <w:adjustRightInd w:val="0"/>
              <w:rPr>
                <w:szCs w:val="18"/>
                <w:lang w:eastAsia="zh-CN"/>
              </w:rPr>
            </w:pPr>
            <w:r>
              <w:rPr>
                <w:szCs w:val="18"/>
                <w:lang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4A465762" w14:textId="77777777" w:rsidR="009663F2" w:rsidRDefault="009663F2" w:rsidP="00C105BA">
            <w:pPr>
              <w:pStyle w:val="TAC"/>
              <w:rPr>
                <w:lang w:eastAsia="zh-CN"/>
              </w:rPr>
            </w:pPr>
            <w:r>
              <w:rPr>
                <w:lang w:val="en-US" w:eastAsia="zh-CN" w:bidi="ar"/>
              </w:rPr>
              <w:t>5, 10, 15, 20, 25, 30</w:t>
            </w:r>
          </w:p>
        </w:tc>
        <w:tc>
          <w:tcPr>
            <w:tcW w:w="2325" w:type="dxa"/>
            <w:tcBorders>
              <w:top w:val="single" w:sz="4" w:space="0" w:color="auto"/>
              <w:left w:val="single" w:sz="4" w:space="0" w:color="auto"/>
              <w:bottom w:val="nil"/>
              <w:right w:val="single" w:sz="4" w:space="0" w:color="auto"/>
            </w:tcBorders>
          </w:tcPr>
          <w:p w14:paraId="079321AC" w14:textId="77777777" w:rsidR="009663F2" w:rsidRDefault="009663F2" w:rsidP="00C105BA">
            <w:pPr>
              <w:pStyle w:val="TAC"/>
              <w:overflowPunct w:val="0"/>
              <w:autoSpaceDE w:val="0"/>
              <w:autoSpaceDN w:val="0"/>
              <w:adjustRightInd w:val="0"/>
              <w:rPr>
                <w:szCs w:val="18"/>
                <w:lang w:eastAsia="zh-CN"/>
              </w:rPr>
            </w:pPr>
            <w:r>
              <w:rPr>
                <w:szCs w:val="18"/>
                <w:lang w:eastAsia="zh-CN"/>
              </w:rPr>
              <w:t>0</w:t>
            </w:r>
          </w:p>
        </w:tc>
      </w:tr>
      <w:tr w:rsidR="009663F2" w14:paraId="597FEB77" w14:textId="77777777" w:rsidTr="00C105BA">
        <w:trPr>
          <w:gridAfter w:val="1"/>
          <w:wAfter w:w="226" w:type="dxa"/>
          <w:trHeight w:val="187"/>
          <w:jc w:val="center"/>
        </w:trPr>
        <w:tc>
          <w:tcPr>
            <w:tcW w:w="2573" w:type="dxa"/>
            <w:tcBorders>
              <w:top w:val="nil"/>
              <w:left w:val="single" w:sz="4" w:space="0" w:color="auto"/>
              <w:bottom w:val="single" w:sz="4" w:space="0" w:color="auto"/>
              <w:right w:val="single" w:sz="4" w:space="0" w:color="auto"/>
            </w:tcBorders>
          </w:tcPr>
          <w:p w14:paraId="5F6548A4"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4BA0A24E" w14:textId="77777777" w:rsidR="009663F2" w:rsidRDefault="009663F2" w:rsidP="00C105BA">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6C7F654C" w14:textId="77777777" w:rsidR="009663F2" w:rsidRDefault="009663F2" w:rsidP="00C105BA">
            <w:pPr>
              <w:pStyle w:val="TAC"/>
              <w:overflowPunct w:val="0"/>
              <w:autoSpaceDE w:val="0"/>
              <w:autoSpaceDN w:val="0"/>
              <w:adjustRightInd w:val="0"/>
              <w:rPr>
                <w:szCs w:val="18"/>
                <w:lang w:eastAsia="zh-CN"/>
              </w:rPr>
            </w:pPr>
            <w:r>
              <w:rPr>
                <w:szCs w:val="18"/>
                <w:lang w:eastAsia="zh-CN"/>
              </w:rPr>
              <w:t>n257</w:t>
            </w:r>
          </w:p>
        </w:tc>
        <w:tc>
          <w:tcPr>
            <w:tcW w:w="5851" w:type="dxa"/>
            <w:tcBorders>
              <w:top w:val="single" w:sz="4" w:space="0" w:color="auto"/>
              <w:left w:val="single" w:sz="4" w:space="0" w:color="auto"/>
              <w:bottom w:val="single" w:sz="4" w:space="0" w:color="auto"/>
              <w:right w:val="single" w:sz="4" w:space="0" w:color="auto"/>
            </w:tcBorders>
            <w:vAlign w:val="center"/>
          </w:tcPr>
          <w:p w14:paraId="6E5E0214" w14:textId="77777777" w:rsidR="009663F2" w:rsidRDefault="009663F2" w:rsidP="00C105BA">
            <w:pPr>
              <w:pStyle w:val="TAC"/>
              <w:rPr>
                <w:lang w:eastAsia="zh-CN"/>
              </w:rPr>
            </w:pPr>
            <w:r>
              <w:rPr>
                <w:lang w:val="en-US" w:eastAsia="zh-CN" w:bidi="ar"/>
              </w:rPr>
              <w:t>CA_n257I</w:t>
            </w:r>
          </w:p>
        </w:tc>
        <w:tc>
          <w:tcPr>
            <w:tcW w:w="2325" w:type="dxa"/>
            <w:tcBorders>
              <w:top w:val="nil"/>
              <w:left w:val="single" w:sz="4" w:space="0" w:color="auto"/>
              <w:bottom w:val="single" w:sz="4" w:space="0" w:color="auto"/>
              <w:right w:val="single" w:sz="4" w:space="0" w:color="auto"/>
            </w:tcBorders>
          </w:tcPr>
          <w:p w14:paraId="2782A1A4" w14:textId="77777777" w:rsidR="009663F2" w:rsidRDefault="009663F2" w:rsidP="00C105BA">
            <w:pPr>
              <w:pStyle w:val="TAC"/>
              <w:overflowPunct w:val="0"/>
              <w:autoSpaceDE w:val="0"/>
              <w:autoSpaceDN w:val="0"/>
              <w:adjustRightInd w:val="0"/>
              <w:rPr>
                <w:szCs w:val="18"/>
                <w:lang w:eastAsia="zh-CN"/>
              </w:rPr>
            </w:pPr>
          </w:p>
        </w:tc>
      </w:tr>
      <w:tr w:rsidR="009663F2" w14:paraId="074258F3" w14:textId="77777777" w:rsidTr="00C105BA">
        <w:trPr>
          <w:gridAfter w:val="1"/>
          <w:wAfter w:w="226" w:type="dxa"/>
          <w:trHeight w:val="187"/>
          <w:jc w:val="center"/>
        </w:trPr>
        <w:tc>
          <w:tcPr>
            <w:tcW w:w="2573" w:type="dxa"/>
            <w:tcBorders>
              <w:top w:val="single" w:sz="4" w:space="0" w:color="auto"/>
              <w:left w:val="single" w:sz="4" w:space="0" w:color="auto"/>
              <w:bottom w:val="nil"/>
              <w:right w:val="single" w:sz="4" w:space="0" w:color="auto"/>
            </w:tcBorders>
          </w:tcPr>
          <w:p w14:paraId="1B791ABC" w14:textId="77777777" w:rsidR="009663F2" w:rsidRDefault="009663F2" w:rsidP="00C105BA">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2497" w:type="dxa"/>
            <w:tcBorders>
              <w:top w:val="single" w:sz="4" w:space="0" w:color="auto"/>
              <w:left w:val="single" w:sz="4" w:space="0" w:color="auto"/>
              <w:bottom w:val="nil"/>
              <w:right w:val="single" w:sz="4" w:space="0" w:color="auto"/>
            </w:tcBorders>
          </w:tcPr>
          <w:p w14:paraId="1003645C" w14:textId="77777777" w:rsidR="009663F2" w:rsidRDefault="009663F2" w:rsidP="00C105BA">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6D2DCA87" w14:textId="77777777" w:rsidR="009663F2" w:rsidRDefault="009663F2" w:rsidP="00C105BA">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10BF8439" w14:textId="77777777" w:rsidR="009663F2" w:rsidRDefault="009663F2" w:rsidP="00C105BA">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1E4036D5" w14:textId="77777777" w:rsidR="009663F2" w:rsidRDefault="009663F2" w:rsidP="00C105BA">
            <w:pPr>
              <w:pStyle w:val="TAC"/>
              <w:overflowPunct w:val="0"/>
              <w:autoSpaceDE w:val="0"/>
              <w:autoSpaceDN w:val="0"/>
              <w:adjustRightInd w:val="0"/>
              <w:rPr>
                <w:rFonts w:cs="Arial"/>
                <w:bCs/>
                <w:szCs w:val="18"/>
                <w:lang w:val="en-US"/>
              </w:rPr>
            </w:pPr>
            <w:r>
              <w:rPr>
                <w:rFonts w:cs="Arial"/>
                <w:bCs/>
                <w:szCs w:val="18"/>
                <w:lang w:val="en-US" w:eastAsia="zh-CN"/>
              </w:rPr>
              <w:t>CA_n3A-n257I</w:t>
            </w:r>
          </w:p>
        </w:tc>
        <w:tc>
          <w:tcPr>
            <w:tcW w:w="1232" w:type="dxa"/>
            <w:tcBorders>
              <w:top w:val="single" w:sz="4" w:space="0" w:color="auto"/>
              <w:left w:val="single" w:sz="4" w:space="0" w:color="auto"/>
              <w:bottom w:val="single" w:sz="4" w:space="0" w:color="auto"/>
              <w:right w:val="single" w:sz="4" w:space="0" w:color="auto"/>
            </w:tcBorders>
          </w:tcPr>
          <w:p w14:paraId="20843EBB" w14:textId="77777777" w:rsidR="009663F2" w:rsidRDefault="009663F2" w:rsidP="00C105BA">
            <w:pPr>
              <w:pStyle w:val="TAC"/>
              <w:overflowPunct w:val="0"/>
              <w:autoSpaceDE w:val="0"/>
              <w:autoSpaceDN w:val="0"/>
              <w:adjustRightInd w:val="0"/>
              <w:rPr>
                <w:lang w:val="en-US" w:eastAsia="zh-CN"/>
              </w:rPr>
            </w:pPr>
            <w:r>
              <w:rPr>
                <w:szCs w:val="18"/>
                <w:lang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0C674C00" w14:textId="77777777" w:rsidR="009663F2" w:rsidRDefault="009663F2" w:rsidP="00C105BA">
            <w:pPr>
              <w:pStyle w:val="TAC"/>
              <w:rPr>
                <w:lang w:eastAsia="zh-CN"/>
              </w:rPr>
            </w:pPr>
            <w:r>
              <w:rPr>
                <w:lang w:val="en-US" w:eastAsia="zh-CN" w:bidi="ar"/>
              </w:rPr>
              <w:t>5, 10, 15, 20, 25, 30</w:t>
            </w:r>
          </w:p>
        </w:tc>
        <w:tc>
          <w:tcPr>
            <w:tcW w:w="2325" w:type="dxa"/>
            <w:tcBorders>
              <w:top w:val="single" w:sz="4" w:space="0" w:color="auto"/>
              <w:left w:val="single" w:sz="4" w:space="0" w:color="auto"/>
              <w:bottom w:val="nil"/>
              <w:right w:val="single" w:sz="4" w:space="0" w:color="auto"/>
            </w:tcBorders>
            <w:vAlign w:val="center"/>
          </w:tcPr>
          <w:p w14:paraId="71DB5B16" w14:textId="77777777" w:rsidR="009663F2" w:rsidRDefault="009663F2" w:rsidP="00C105BA">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9663F2" w14:paraId="60584E66" w14:textId="77777777" w:rsidTr="00C105BA">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175B22CB" w14:textId="77777777" w:rsidR="009663F2" w:rsidRDefault="009663F2" w:rsidP="00C105BA">
            <w:pPr>
              <w:pStyle w:val="TAC"/>
              <w:overflowPunct w:val="0"/>
              <w:autoSpaceDE w:val="0"/>
              <w:autoSpaceDN w:val="0"/>
              <w:adjustRightInd w:val="0"/>
              <w:rPr>
                <w:rFonts w:cs="Arial"/>
                <w:bCs/>
                <w:szCs w:val="18"/>
                <w:lang w:val="en-US"/>
              </w:rPr>
            </w:pPr>
          </w:p>
        </w:tc>
        <w:tc>
          <w:tcPr>
            <w:tcW w:w="2497" w:type="dxa"/>
            <w:tcBorders>
              <w:top w:val="nil"/>
              <w:left w:val="single" w:sz="4" w:space="0" w:color="auto"/>
              <w:bottom w:val="single" w:sz="4" w:space="0" w:color="auto"/>
              <w:right w:val="single" w:sz="4" w:space="0" w:color="auto"/>
            </w:tcBorders>
            <w:vAlign w:val="center"/>
          </w:tcPr>
          <w:p w14:paraId="1E528849" w14:textId="77777777" w:rsidR="009663F2" w:rsidRDefault="009663F2" w:rsidP="00C105BA">
            <w:pPr>
              <w:pStyle w:val="TAC"/>
              <w:overflowPunct w:val="0"/>
              <w:autoSpaceDE w:val="0"/>
              <w:autoSpaceDN w:val="0"/>
              <w:adjustRightInd w:val="0"/>
              <w:rPr>
                <w:rFonts w:cs="Arial"/>
                <w:bCs/>
                <w:szCs w:val="18"/>
                <w:lang w:val="en-US"/>
              </w:rPr>
            </w:pPr>
          </w:p>
        </w:tc>
        <w:tc>
          <w:tcPr>
            <w:tcW w:w="1232" w:type="dxa"/>
            <w:tcBorders>
              <w:top w:val="single" w:sz="4" w:space="0" w:color="auto"/>
              <w:left w:val="single" w:sz="4" w:space="0" w:color="auto"/>
              <w:bottom w:val="single" w:sz="4" w:space="0" w:color="auto"/>
              <w:right w:val="single" w:sz="4" w:space="0" w:color="auto"/>
            </w:tcBorders>
          </w:tcPr>
          <w:p w14:paraId="5F431762" w14:textId="77777777" w:rsidR="009663F2" w:rsidRDefault="009663F2" w:rsidP="00C105BA">
            <w:pPr>
              <w:pStyle w:val="TAC"/>
              <w:overflowPunct w:val="0"/>
              <w:autoSpaceDE w:val="0"/>
              <w:autoSpaceDN w:val="0"/>
              <w:adjustRightInd w:val="0"/>
              <w:rPr>
                <w:lang w:val="en-US" w:eastAsia="zh-CN"/>
              </w:rPr>
            </w:pPr>
            <w:r>
              <w:rPr>
                <w:szCs w:val="18"/>
                <w:lang w:eastAsia="zh-CN"/>
              </w:rPr>
              <w:t>n257</w:t>
            </w:r>
          </w:p>
        </w:tc>
        <w:tc>
          <w:tcPr>
            <w:tcW w:w="5851" w:type="dxa"/>
            <w:tcBorders>
              <w:top w:val="single" w:sz="4" w:space="0" w:color="auto"/>
              <w:left w:val="single" w:sz="4" w:space="0" w:color="auto"/>
              <w:bottom w:val="single" w:sz="4" w:space="0" w:color="auto"/>
              <w:right w:val="single" w:sz="4" w:space="0" w:color="auto"/>
            </w:tcBorders>
            <w:vAlign w:val="center"/>
          </w:tcPr>
          <w:p w14:paraId="2BE4F3A7" w14:textId="77777777" w:rsidR="009663F2" w:rsidRDefault="009663F2" w:rsidP="00C105BA">
            <w:pPr>
              <w:pStyle w:val="TAC"/>
              <w:rPr>
                <w:lang w:eastAsia="zh-CN"/>
              </w:rPr>
            </w:pPr>
            <w:r>
              <w:rPr>
                <w:lang w:val="en-US" w:eastAsia="zh-CN" w:bidi="ar"/>
              </w:rPr>
              <w:t>CA_n257J</w:t>
            </w:r>
          </w:p>
        </w:tc>
        <w:tc>
          <w:tcPr>
            <w:tcW w:w="2325" w:type="dxa"/>
            <w:tcBorders>
              <w:top w:val="nil"/>
              <w:left w:val="single" w:sz="4" w:space="0" w:color="auto"/>
              <w:bottom w:val="nil"/>
              <w:right w:val="single" w:sz="4" w:space="0" w:color="auto"/>
            </w:tcBorders>
            <w:vAlign w:val="center"/>
          </w:tcPr>
          <w:p w14:paraId="09641A79" w14:textId="77777777" w:rsidR="009663F2" w:rsidRDefault="009663F2" w:rsidP="00C105BA">
            <w:pPr>
              <w:pStyle w:val="TAC"/>
              <w:overflowPunct w:val="0"/>
              <w:autoSpaceDE w:val="0"/>
              <w:autoSpaceDN w:val="0"/>
              <w:adjustRightInd w:val="0"/>
              <w:rPr>
                <w:rFonts w:cs="Arial"/>
                <w:bCs/>
                <w:szCs w:val="18"/>
                <w:lang w:val="en-US" w:eastAsia="zh-CN"/>
              </w:rPr>
            </w:pPr>
          </w:p>
        </w:tc>
      </w:tr>
      <w:tr w:rsidR="009663F2" w14:paraId="33CEEA57" w14:textId="77777777" w:rsidTr="00C105BA">
        <w:trPr>
          <w:gridAfter w:val="1"/>
          <w:wAfter w:w="226" w:type="dxa"/>
          <w:trHeight w:val="187"/>
          <w:jc w:val="center"/>
        </w:trPr>
        <w:tc>
          <w:tcPr>
            <w:tcW w:w="2573" w:type="dxa"/>
            <w:tcBorders>
              <w:top w:val="single" w:sz="4" w:space="0" w:color="auto"/>
              <w:left w:val="single" w:sz="4" w:space="0" w:color="auto"/>
              <w:bottom w:val="nil"/>
              <w:right w:val="single" w:sz="4" w:space="0" w:color="auto"/>
            </w:tcBorders>
          </w:tcPr>
          <w:p w14:paraId="36C492F8" w14:textId="77777777" w:rsidR="009663F2" w:rsidRDefault="009663F2" w:rsidP="00C105BA">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2497" w:type="dxa"/>
            <w:tcBorders>
              <w:top w:val="single" w:sz="4" w:space="0" w:color="auto"/>
              <w:left w:val="single" w:sz="4" w:space="0" w:color="auto"/>
              <w:bottom w:val="nil"/>
              <w:right w:val="single" w:sz="4" w:space="0" w:color="auto"/>
            </w:tcBorders>
          </w:tcPr>
          <w:p w14:paraId="2E470DDC" w14:textId="77777777" w:rsidR="009663F2" w:rsidRDefault="009663F2" w:rsidP="00C105BA">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76EB7B9F" w14:textId="77777777" w:rsidR="009663F2" w:rsidRDefault="009663F2" w:rsidP="00C105BA">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42F286A3" w14:textId="77777777" w:rsidR="009663F2" w:rsidRDefault="009663F2" w:rsidP="00C105BA">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6D23E910" w14:textId="77777777" w:rsidR="009663F2" w:rsidRDefault="009663F2" w:rsidP="00C105BA">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15B10074" w14:textId="77777777" w:rsidR="009663F2" w:rsidRDefault="009663F2" w:rsidP="00C105BA">
            <w:pPr>
              <w:pStyle w:val="TAC"/>
              <w:overflowPunct w:val="0"/>
              <w:autoSpaceDE w:val="0"/>
              <w:autoSpaceDN w:val="0"/>
              <w:adjustRightInd w:val="0"/>
              <w:rPr>
                <w:rFonts w:cs="Arial"/>
                <w:bCs/>
                <w:szCs w:val="18"/>
                <w:lang w:val="en-US"/>
              </w:rPr>
            </w:pPr>
            <w:r>
              <w:rPr>
                <w:rFonts w:cs="Arial"/>
                <w:bCs/>
                <w:szCs w:val="18"/>
                <w:lang w:val="en-US" w:eastAsia="zh-CN"/>
              </w:rPr>
              <w:t>CA_n3A-n257J</w:t>
            </w:r>
          </w:p>
        </w:tc>
        <w:tc>
          <w:tcPr>
            <w:tcW w:w="1232" w:type="dxa"/>
            <w:tcBorders>
              <w:top w:val="single" w:sz="4" w:space="0" w:color="auto"/>
              <w:left w:val="single" w:sz="4" w:space="0" w:color="auto"/>
              <w:bottom w:val="single" w:sz="4" w:space="0" w:color="auto"/>
              <w:right w:val="single" w:sz="4" w:space="0" w:color="auto"/>
            </w:tcBorders>
          </w:tcPr>
          <w:p w14:paraId="426B1C83" w14:textId="77777777" w:rsidR="009663F2" w:rsidRDefault="009663F2" w:rsidP="00C105BA">
            <w:pPr>
              <w:pStyle w:val="TAC"/>
              <w:overflowPunct w:val="0"/>
              <w:autoSpaceDE w:val="0"/>
              <w:autoSpaceDN w:val="0"/>
              <w:adjustRightInd w:val="0"/>
              <w:rPr>
                <w:lang w:val="en-US" w:eastAsia="zh-CN"/>
              </w:rPr>
            </w:pPr>
            <w:r>
              <w:rPr>
                <w:szCs w:val="18"/>
                <w:lang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2231942D" w14:textId="77777777" w:rsidR="009663F2" w:rsidRDefault="009663F2" w:rsidP="00C105BA">
            <w:pPr>
              <w:pStyle w:val="TAC"/>
              <w:rPr>
                <w:lang w:eastAsia="zh-CN"/>
              </w:rPr>
            </w:pPr>
            <w:r>
              <w:rPr>
                <w:lang w:val="en-US" w:eastAsia="zh-CN" w:bidi="ar"/>
              </w:rPr>
              <w:t>5, 10, 15, 20, 25, 30</w:t>
            </w:r>
          </w:p>
        </w:tc>
        <w:tc>
          <w:tcPr>
            <w:tcW w:w="2325" w:type="dxa"/>
            <w:tcBorders>
              <w:top w:val="single" w:sz="4" w:space="0" w:color="auto"/>
              <w:left w:val="single" w:sz="4" w:space="0" w:color="auto"/>
              <w:bottom w:val="nil"/>
              <w:right w:val="single" w:sz="4" w:space="0" w:color="auto"/>
            </w:tcBorders>
            <w:vAlign w:val="center"/>
          </w:tcPr>
          <w:p w14:paraId="630E39DE" w14:textId="77777777" w:rsidR="009663F2" w:rsidRDefault="009663F2" w:rsidP="00C105BA">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9663F2" w14:paraId="66852EA3" w14:textId="77777777" w:rsidTr="00C105BA">
        <w:trPr>
          <w:gridAfter w:val="1"/>
          <w:wAfter w:w="226" w:type="dxa"/>
          <w:trHeight w:val="187"/>
          <w:jc w:val="center"/>
        </w:trPr>
        <w:tc>
          <w:tcPr>
            <w:tcW w:w="2573" w:type="dxa"/>
            <w:tcBorders>
              <w:top w:val="nil"/>
              <w:left w:val="single" w:sz="4" w:space="0" w:color="auto"/>
              <w:bottom w:val="single" w:sz="4" w:space="0" w:color="auto"/>
              <w:right w:val="single" w:sz="4" w:space="0" w:color="auto"/>
            </w:tcBorders>
          </w:tcPr>
          <w:p w14:paraId="2400ECA4" w14:textId="77777777" w:rsidR="009663F2" w:rsidRDefault="009663F2" w:rsidP="00C105BA">
            <w:pPr>
              <w:pStyle w:val="TAC"/>
              <w:overflowPunct w:val="0"/>
              <w:autoSpaceDE w:val="0"/>
              <w:autoSpaceDN w:val="0"/>
              <w:adjustRightInd w:val="0"/>
              <w:rPr>
                <w:rFonts w:cs="Arial"/>
                <w:bCs/>
                <w:szCs w:val="18"/>
                <w:lang w:val="en-US"/>
              </w:rPr>
            </w:pPr>
          </w:p>
        </w:tc>
        <w:tc>
          <w:tcPr>
            <w:tcW w:w="2497" w:type="dxa"/>
            <w:tcBorders>
              <w:top w:val="nil"/>
              <w:left w:val="single" w:sz="4" w:space="0" w:color="auto"/>
              <w:bottom w:val="single" w:sz="4" w:space="0" w:color="auto"/>
              <w:right w:val="single" w:sz="4" w:space="0" w:color="auto"/>
            </w:tcBorders>
          </w:tcPr>
          <w:p w14:paraId="52830BAB" w14:textId="77777777" w:rsidR="009663F2" w:rsidRDefault="009663F2" w:rsidP="00C105BA">
            <w:pPr>
              <w:pStyle w:val="TAC"/>
              <w:overflowPunct w:val="0"/>
              <w:autoSpaceDE w:val="0"/>
              <w:autoSpaceDN w:val="0"/>
              <w:adjustRightInd w:val="0"/>
              <w:rPr>
                <w:rFonts w:cs="Arial"/>
                <w:bCs/>
                <w:szCs w:val="18"/>
                <w:lang w:val="en-US"/>
              </w:rPr>
            </w:pPr>
          </w:p>
        </w:tc>
        <w:tc>
          <w:tcPr>
            <w:tcW w:w="1232" w:type="dxa"/>
            <w:tcBorders>
              <w:top w:val="single" w:sz="4" w:space="0" w:color="auto"/>
              <w:left w:val="single" w:sz="4" w:space="0" w:color="auto"/>
              <w:bottom w:val="single" w:sz="4" w:space="0" w:color="auto"/>
              <w:right w:val="single" w:sz="4" w:space="0" w:color="auto"/>
            </w:tcBorders>
          </w:tcPr>
          <w:p w14:paraId="086392E4" w14:textId="77777777" w:rsidR="009663F2" w:rsidRDefault="009663F2" w:rsidP="00C105BA">
            <w:pPr>
              <w:pStyle w:val="TAC"/>
              <w:overflowPunct w:val="0"/>
              <w:autoSpaceDE w:val="0"/>
              <w:autoSpaceDN w:val="0"/>
              <w:adjustRightInd w:val="0"/>
              <w:rPr>
                <w:lang w:val="en-US" w:eastAsia="zh-CN"/>
              </w:rPr>
            </w:pPr>
            <w:r>
              <w:rPr>
                <w:szCs w:val="18"/>
                <w:lang w:eastAsia="zh-CN"/>
              </w:rPr>
              <w:t>n257</w:t>
            </w:r>
          </w:p>
        </w:tc>
        <w:tc>
          <w:tcPr>
            <w:tcW w:w="5851" w:type="dxa"/>
            <w:tcBorders>
              <w:top w:val="single" w:sz="4" w:space="0" w:color="auto"/>
              <w:left w:val="single" w:sz="4" w:space="0" w:color="auto"/>
              <w:bottom w:val="single" w:sz="4" w:space="0" w:color="auto"/>
              <w:right w:val="single" w:sz="4" w:space="0" w:color="auto"/>
            </w:tcBorders>
            <w:vAlign w:val="center"/>
          </w:tcPr>
          <w:p w14:paraId="6F06DA4A" w14:textId="77777777" w:rsidR="009663F2" w:rsidRDefault="009663F2" w:rsidP="00C105BA">
            <w:pPr>
              <w:pStyle w:val="TAC"/>
              <w:rPr>
                <w:lang w:eastAsia="zh-CN"/>
              </w:rPr>
            </w:pPr>
            <w:r>
              <w:rPr>
                <w:lang w:val="en-US" w:eastAsia="zh-CN" w:bidi="ar"/>
              </w:rPr>
              <w:t>CA_n257K</w:t>
            </w:r>
          </w:p>
        </w:tc>
        <w:tc>
          <w:tcPr>
            <w:tcW w:w="2325" w:type="dxa"/>
            <w:tcBorders>
              <w:top w:val="nil"/>
              <w:left w:val="single" w:sz="4" w:space="0" w:color="auto"/>
              <w:bottom w:val="nil"/>
              <w:right w:val="single" w:sz="4" w:space="0" w:color="auto"/>
            </w:tcBorders>
            <w:vAlign w:val="center"/>
          </w:tcPr>
          <w:p w14:paraId="74F14230" w14:textId="77777777" w:rsidR="009663F2" w:rsidRDefault="009663F2" w:rsidP="00C105BA">
            <w:pPr>
              <w:pStyle w:val="TAC"/>
              <w:overflowPunct w:val="0"/>
              <w:autoSpaceDE w:val="0"/>
              <w:autoSpaceDN w:val="0"/>
              <w:adjustRightInd w:val="0"/>
              <w:rPr>
                <w:rFonts w:cs="Arial"/>
                <w:bCs/>
                <w:szCs w:val="18"/>
                <w:lang w:val="en-US" w:eastAsia="zh-CN"/>
              </w:rPr>
            </w:pPr>
          </w:p>
        </w:tc>
      </w:tr>
      <w:tr w:rsidR="009663F2" w14:paraId="3A171BC0" w14:textId="77777777" w:rsidTr="00C105BA">
        <w:trPr>
          <w:gridAfter w:val="1"/>
          <w:wAfter w:w="226" w:type="dxa"/>
          <w:trHeight w:val="187"/>
          <w:jc w:val="center"/>
        </w:trPr>
        <w:tc>
          <w:tcPr>
            <w:tcW w:w="2573" w:type="dxa"/>
            <w:tcBorders>
              <w:top w:val="single" w:sz="4" w:space="0" w:color="auto"/>
              <w:left w:val="single" w:sz="4" w:space="0" w:color="auto"/>
              <w:bottom w:val="nil"/>
              <w:right w:val="single" w:sz="4" w:space="0" w:color="auto"/>
            </w:tcBorders>
          </w:tcPr>
          <w:p w14:paraId="1E5AFF27" w14:textId="77777777" w:rsidR="009663F2" w:rsidRDefault="009663F2" w:rsidP="00C105BA">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2497" w:type="dxa"/>
            <w:tcBorders>
              <w:top w:val="single" w:sz="4" w:space="0" w:color="auto"/>
              <w:left w:val="single" w:sz="4" w:space="0" w:color="auto"/>
              <w:bottom w:val="nil"/>
              <w:right w:val="single" w:sz="4" w:space="0" w:color="auto"/>
            </w:tcBorders>
          </w:tcPr>
          <w:p w14:paraId="23FB5024" w14:textId="77777777" w:rsidR="009663F2" w:rsidRDefault="009663F2" w:rsidP="00C105BA">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7B3E27CD" w14:textId="77777777" w:rsidR="009663F2" w:rsidRDefault="009663F2" w:rsidP="00C105BA">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1A89E28E" w14:textId="77777777" w:rsidR="009663F2" w:rsidRDefault="009663F2" w:rsidP="00C105BA">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36C51776" w14:textId="77777777" w:rsidR="009663F2" w:rsidRDefault="009663F2" w:rsidP="00C105BA">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4221D459" w14:textId="77777777" w:rsidR="009663F2" w:rsidRDefault="009663F2" w:rsidP="00C105BA">
            <w:pPr>
              <w:pStyle w:val="TAC"/>
              <w:overflowPunct w:val="0"/>
              <w:autoSpaceDE w:val="0"/>
              <w:autoSpaceDN w:val="0"/>
              <w:adjustRightInd w:val="0"/>
              <w:rPr>
                <w:rFonts w:cs="Arial"/>
                <w:bCs/>
                <w:szCs w:val="18"/>
                <w:lang w:val="en-US" w:eastAsia="zh-CN"/>
              </w:rPr>
            </w:pPr>
            <w:r>
              <w:rPr>
                <w:rFonts w:cs="Arial"/>
                <w:bCs/>
                <w:szCs w:val="18"/>
                <w:lang w:val="en-US" w:eastAsia="zh-CN"/>
              </w:rPr>
              <w:t>CA_n3A-n257J</w:t>
            </w:r>
          </w:p>
          <w:p w14:paraId="26DC22F0" w14:textId="77777777" w:rsidR="009663F2" w:rsidRDefault="009663F2" w:rsidP="00C105BA">
            <w:pPr>
              <w:pStyle w:val="TAC"/>
              <w:overflowPunct w:val="0"/>
              <w:autoSpaceDE w:val="0"/>
              <w:autoSpaceDN w:val="0"/>
              <w:adjustRightInd w:val="0"/>
              <w:rPr>
                <w:rFonts w:cs="Arial"/>
                <w:bCs/>
                <w:szCs w:val="18"/>
                <w:lang w:val="en-US"/>
              </w:rPr>
            </w:pPr>
            <w:r>
              <w:rPr>
                <w:rFonts w:cs="Arial"/>
                <w:bCs/>
                <w:szCs w:val="18"/>
                <w:lang w:val="en-US" w:eastAsia="zh-CN"/>
              </w:rPr>
              <w:t>CA_n3A-n257K</w:t>
            </w:r>
          </w:p>
        </w:tc>
        <w:tc>
          <w:tcPr>
            <w:tcW w:w="1232" w:type="dxa"/>
            <w:tcBorders>
              <w:top w:val="single" w:sz="4" w:space="0" w:color="auto"/>
              <w:left w:val="single" w:sz="4" w:space="0" w:color="auto"/>
              <w:bottom w:val="single" w:sz="4" w:space="0" w:color="auto"/>
              <w:right w:val="single" w:sz="4" w:space="0" w:color="auto"/>
            </w:tcBorders>
          </w:tcPr>
          <w:p w14:paraId="66352B66" w14:textId="77777777" w:rsidR="009663F2" w:rsidRDefault="009663F2" w:rsidP="00C105BA">
            <w:pPr>
              <w:pStyle w:val="TAC"/>
              <w:overflowPunct w:val="0"/>
              <w:autoSpaceDE w:val="0"/>
              <w:autoSpaceDN w:val="0"/>
              <w:adjustRightInd w:val="0"/>
              <w:rPr>
                <w:lang w:val="en-US" w:eastAsia="zh-CN"/>
              </w:rPr>
            </w:pPr>
            <w:r>
              <w:rPr>
                <w:szCs w:val="18"/>
                <w:lang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20CEDC92" w14:textId="77777777" w:rsidR="009663F2" w:rsidRDefault="009663F2" w:rsidP="00C105BA">
            <w:pPr>
              <w:pStyle w:val="TAC"/>
              <w:rPr>
                <w:lang w:eastAsia="zh-CN"/>
              </w:rPr>
            </w:pPr>
            <w:r>
              <w:rPr>
                <w:lang w:val="en-US" w:eastAsia="zh-CN" w:bidi="ar"/>
              </w:rPr>
              <w:t>5, 10, 15, 20, 25, 30</w:t>
            </w:r>
          </w:p>
        </w:tc>
        <w:tc>
          <w:tcPr>
            <w:tcW w:w="2325" w:type="dxa"/>
            <w:tcBorders>
              <w:top w:val="single" w:sz="4" w:space="0" w:color="auto"/>
              <w:left w:val="single" w:sz="4" w:space="0" w:color="auto"/>
              <w:bottom w:val="nil"/>
              <w:right w:val="single" w:sz="4" w:space="0" w:color="auto"/>
            </w:tcBorders>
            <w:vAlign w:val="center"/>
          </w:tcPr>
          <w:p w14:paraId="3AF091D3" w14:textId="77777777" w:rsidR="009663F2" w:rsidRDefault="009663F2" w:rsidP="00C105BA">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9663F2" w14:paraId="65055140" w14:textId="77777777" w:rsidTr="00C105BA">
        <w:trPr>
          <w:gridAfter w:val="1"/>
          <w:wAfter w:w="226" w:type="dxa"/>
          <w:trHeight w:val="187"/>
          <w:jc w:val="center"/>
        </w:trPr>
        <w:tc>
          <w:tcPr>
            <w:tcW w:w="2573" w:type="dxa"/>
            <w:tcBorders>
              <w:top w:val="nil"/>
              <w:left w:val="single" w:sz="4" w:space="0" w:color="auto"/>
              <w:bottom w:val="single" w:sz="4" w:space="0" w:color="auto"/>
              <w:right w:val="single" w:sz="4" w:space="0" w:color="auto"/>
            </w:tcBorders>
          </w:tcPr>
          <w:p w14:paraId="23907542" w14:textId="77777777" w:rsidR="009663F2" w:rsidRDefault="009663F2" w:rsidP="00C105BA">
            <w:pPr>
              <w:pStyle w:val="TAC"/>
              <w:overflowPunct w:val="0"/>
              <w:autoSpaceDE w:val="0"/>
              <w:autoSpaceDN w:val="0"/>
              <w:adjustRightInd w:val="0"/>
              <w:rPr>
                <w:rFonts w:cs="Arial"/>
                <w:bCs/>
                <w:szCs w:val="18"/>
                <w:lang w:val="en-US"/>
              </w:rPr>
            </w:pPr>
          </w:p>
        </w:tc>
        <w:tc>
          <w:tcPr>
            <w:tcW w:w="2497" w:type="dxa"/>
            <w:tcBorders>
              <w:top w:val="nil"/>
              <w:left w:val="single" w:sz="4" w:space="0" w:color="auto"/>
              <w:bottom w:val="single" w:sz="4" w:space="0" w:color="auto"/>
              <w:right w:val="single" w:sz="4" w:space="0" w:color="auto"/>
            </w:tcBorders>
          </w:tcPr>
          <w:p w14:paraId="77EF3D04" w14:textId="77777777" w:rsidR="009663F2" w:rsidRDefault="009663F2" w:rsidP="00C105BA">
            <w:pPr>
              <w:pStyle w:val="TAC"/>
              <w:overflowPunct w:val="0"/>
              <w:autoSpaceDE w:val="0"/>
              <w:autoSpaceDN w:val="0"/>
              <w:adjustRightInd w:val="0"/>
              <w:rPr>
                <w:rFonts w:cs="Arial"/>
                <w:bCs/>
                <w:szCs w:val="18"/>
                <w:lang w:val="en-US"/>
              </w:rPr>
            </w:pPr>
          </w:p>
        </w:tc>
        <w:tc>
          <w:tcPr>
            <w:tcW w:w="1232" w:type="dxa"/>
            <w:tcBorders>
              <w:top w:val="single" w:sz="4" w:space="0" w:color="auto"/>
              <w:left w:val="single" w:sz="4" w:space="0" w:color="auto"/>
              <w:bottom w:val="single" w:sz="4" w:space="0" w:color="auto"/>
              <w:right w:val="single" w:sz="4" w:space="0" w:color="auto"/>
            </w:tcBorders>
          </w:tcPr>
          <w:p w14:paraId="3004ACB4" w14:textId="77777777" w:rsidR="009663F2" w:rsidRDefault="009663F2" w:rsidP="00C105BA">
            <w:pPr>
              <w:pStyle w:val="TAC"/>
              <w:overflowPunct w:val="0"/>
              <w:autoSpaceDE w:val="0"/>
              <w:autoSpaceDN w:val="0"/>
              <w:adjustRightInd w:val="0"/>
              <w:rPr>
                <w:lang w:val="en-US" w:eastAsia="zh-CN"/>
              </w:rPr>
            </w:pPr>
            <w:r>
              <w:rPr>
                <w:szCs w:val="18"/>
                <w:lang w:eastAsia="zh-CN"/>
              </w:rPr>
              <w:t>n257</w:t>
            </w:r>
          </w:p>
        </w:tc>
        <w:tc>
          <w:tcPr>
            <w:tcW w:w="5851" w:type="dxa"/>
            <w:tcBorders>
              <w:top w:val="single" w:sz="4" w:space="0" w:color="auto"/>
              <w:left w:val="single" w:sz="4" w:space="0" w:color="auto"/>
              <w:bottom w:val="single" w:sz="4" w:space="0" w:color="auto"/>
              <w:right w:val="single" w:sz="4" w:space="0" w:color="auto"/>
            </w:tcBorders>
            <w:vAlign w:val="center"/>
          </w:tcPr>
          <w:p w14:paraId="3E623EBF" w14:textId="77777777" w:rsidR="009663F2" w:rsidRDefault="009663F2" w:rsidP="00C105BA">
            <w:pPr>
              <w:pStyle w:val="TAC"/>
              <w:rPr>
                <w:lang w:eastAsia="zh-CN"/>
              </w:rPr>
            </w:pPr>
            <w:r>
              <w:rPr>
                <w:lang w:val="en-US" w:eastAsia="zh-CN" w:bidi="ar"/>
              </w:rPr>
              <w:t>CA_n257L</w:t>
            </w:r>
          </w:p>
        </w:tc>
        <w:tc>
          <w:tcPr>
            <w:tcW w:w="2325" w:type="dxa"/>
            <w:tcBorders>
              <w:top w:val="nil"/>
              <w:left w:val="single" w:sz="4" w:space="0" w:color="auto"/>
              <w:bottom w:val="nil"/>
              <w:right w:val="single" w:sz="4" w:space="0" w:color="auto"/>
            </w:tcBorders>
            <w:vAlign w:val="center"/>
          </w:tcPr>
          <w:p w14:paraId="5A0DF88E" w14:textId="77777777" w:rsidR="009663F2" w:rsidRDefault="009663F2" w:rsidP="00C105BA">
            <w:pPr>
              <w:pStyle w:val="TAC"/>
              <w:overflowPunct w:val="0"/>
              <w:autoSpaceDE w:val="0"/>
              <w:autoSpaceDN w:val="0"/>
              <w:adjustRightInd w:val="0"/>
              <w:rPr>
                <w:rFonts w:cs="Arial"/>
                <w:bCs/>
                <w:szCs w:val="18"/>
                <w:lang w:val="en-US" w:eastAsia="zh-CN"/>
              </w:rPr>
            </w:pPr>
          </w:p>
        </w:tc>
      </w:tr>
      <w:tr w:rsidR="009663F2" w14:paraId="1AA32C59" w14:textId="77777777" w:rsidTr="00C105BA">
        <w:trPr>
          <w:gridAfter w:val="1"/>
          <w:wAfter w:w="226" w:type="dxa"/>
          <w:trHeight w:val="187"/>
          <w:jc w:val="center"/>
        </w:trPr>
        <w:tc>
          <w:tcPr>
            <w:tcW w:w="2573" w:type="dxa"/>
            <w:tcBorders>
              <w:top w:val="single" w:sz="4" w:space="0" w:color="auto"/>
              <w:left w:val="single" w:sz="4" w:space="0" w:color="auto"/>
              <w:bottom w:val="nil"/>
              <w:right w:val="single" w:sz="4" w:space="0" w:color="auto"/>
            </w:tcBorders>
          </w:tcPr>
          <w:p w14:paraId="180AF326" w14:textId="77777777" w:rsidR="009663F2" w:rsidRDefault="009663F2" w:rsidP="00C105BA">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2497" w:type="dxa"/>
            <w:tcBorders>
              <w:top w:val="single" w:sz="4" w:space="0" w:color="auto"/>
              <w:left w:val="single" w:sz="4" w:space="0" w:color="auto"/>
              <w:bottom w:val="nil"/>
              <w:right w:val="single" w:sz="4" w:space="0" w:color="auto"/>
            </w:tcBorders>
          </w:tcPr>
          <w:p w14:paraId="771EA5AF" w14:textId="77777777" w:rsidR="009663F2" w:rsidRDefault="009663F2" w:rsidP="00C105BA">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6DC72335" w14:textId="77777777" w:rsidR="009663F2" w:rsidRDefault="009663F2" w:rsidP="00C105BA">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0B9E932E" w14:textId="77777777" w:rsidR="009663F2" w:rsidRDefault="009663F2" w:rsidP="00C105BA">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5D8106FA" w14:textId="77777777" w:rsidR="009663F2" w:rsidRDefault="009663F2" w:rsidP="00C105BA">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39F598A9" w14:textId="77777777" w:rsidR="009663F2" w:rsidRDefault="009663F2" w:rsidP="00C105BA">
            <w:pPr>
              <w:pStyle w:val="TAC"/>
              <w:overflowPunct w:val="0"/>
              <w:autoSpaceDE w:val="0"/>
              <w:autoSpaceDN w:val="0"/>
              <w:adjustRightInd w:val="0"/>
              <w:rPr>
                <w:rFonts w:cs="Arial"/>
                <w:bCs/>
                <w:szCs w:val="18"/>
                <w:lang w:val="en-US" w:eastAsia="zh-CN"/>
              </w:rPr>
            </w:pPr>
            <w:r>
              <w:rPr>
                <w:rFonts w:cs="Arial"/>
                <w:bCs/>
                <w:szCs w:val="18"/>
                <w:lang w:val="en-US" w:eastAsia="zh-CN"/>
              </w:rPr>
              <w:t>CA_n3A-n257J</w:t>
            </w:r>
          </w:p>
          <w:p w14:paraId="1DEE5E31" w14:textId="77777777" w:rsidR="009663F2" w:rsidRDefault="009663F2" w:rsidP="00C105BA">
            <w:pPr>
              <w:pStyle w:val="TAC"/>
              <w:overflowPunct w:val="0"/>
              <w:autoSpaceDE w:val="0"/>
              <w:autoSpaceDN w:val="0"/>
              <w:adjustRightInd w:val="0"/>
              <w:rPr>
                <w:rFonts w:cs="Arial"/>
                <w:bCs/>
                <w:szCs w:val="18"/>
                <w:lang w:val="en-US" w:eastAsia="zh-CN"/>
              </w:rPr>
            </w:pPr>
            <w:r>
              <w:rPr>
                <w:rFonts w:cs="Arial"/>
                <w:bCs/>
                <w:szCs w:val="18"/>
                <w:lang w:val="en-US" w:eastAsia="zh-CN"/>
              </w:rPr>
              <w:t>CA_n3A-n257K</w:t>
            </w:r>
          </w:p>
          <w:p w14:paraId="5CA04CA0" w14:textId="77777777" w:rsidR="009663F2" w:rsidRDefault="009663F2" w:rsidP="00C105BA">
            <w:pPr>
              <w:pStyle w:val="TAC"/>
              <w:overflowPunct w:val="0"/>
              <w:autoSpaceDE w:val="0"/>
              <w:autoSpaceDN w:val="0"/>
              <w:adjustRightInd w:val="0"/>
              <w:rPr>
                <w:rFonts w:cs="Arial"/>
                <w:bCs/>
                <w:szCs w:val="18"/>
                <w:lang w:val="en-US"/>
              </w:rPr>
            </w:pPr>
            <w:r>
              <w:rPr>
                <w:rFonts w:cs="Arial"/>
                <w:bCs/>
                <w:szCs w:val="18"/>
                <w:lang w:val="en-US" w:eastAsia="zh-CN"/>
              </w:rPr>
              <w:t>CA_n3A-n257L</w:t>
            </w:r>
          </w:p>
        </w:tc>
        <w:tc>
          <w:tcPr>
            <w:tcW w:w="1232" w:type="dxa"/>
            <w:tcBorders>
              <w:top w:val="single" w:sz="4" w:space="0" w:color="auto"/>
              <w:left w:val="single" w:sz="4" w:space="0" w:color="auto"/>
              <w:bottom w:val="single" w:sz="4" w:space="0" w:color="auto"/>
              <w:right w:val="single" w:sz="4" w:space="0" w:color="auto"/>
            </w:tcBorders>
          </w:tcPr>
          <w:p w14:paraId="0CA87344" w14:textId="77777777" w:rsidR="009663F2" w:rsidRDefault="009663F2" w:rsidP="00C105BA">
            <w:pPr>
              <w:pStyle w:val="TAC"/>
              <w:overflowPunct w:val="0"/>
              <w:autoSpaceDE w:val="0"/>
              <w:autoSpaceDN w:val="0"/>
              <w:adjustRightInd w:val="0"/>
              <w:rPr>
                <w:lang w:val="en-US" w:eastAsia="zh-CN"/>
              </w:rPr>
            </w:pPr>
            <w:r>
              <w:rPr>
                <w:szCs w:val="18"/>
                <w:lang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355AA2B7" w14:textId="77777777" w:rsidR="009663F2" w:rsidRDefault="009663F2" w:rsidP="00C105BA">
            <w:pPr>
              <w:pStyle w:val="TAC"/>
              <w:rPr>
                <w:lang w:eastAsia="zh-CN"/>
              </w:rPr>
            </w:pPr>
            <w:r>
              <w:rPr>
                <w:lang w:val="en-US" w:eastAsia="zh-CN" w:bidi="ar"/>
              </w:rPr>
              <w:t>5, 10, 15, 20, 25, 30</w:t>
            </w:r>
          </w:p>
        </w:tc>
        <w:tc>
          <w:tcPr>
            <w:tcW w:w="2325" w:type="dxa"/>
            <w:tcBorders>
              <w:top w:val="single" w:sz="4" w:space="0" w:color="auto"/>
              <w:left w:val="single" w:sz="4" w:space="0" w:color="auto"/>
              <w:bottom w:val="nil"/>
              <w:right w:val="single" w:sz="4" w:space="0" w:color="auto"/>
            </w:tcBorders>
            <w:vAlign w:val="center"/>
          </w:tcPr>
          <w:p w14:paraId="712103FE" w14:textId="77777777" w:rsidR="009663F2" w:rsidRDefault="009663F2" w:rsidP="00C105BA">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9663F2" w14:paraId="6FB2DB7A" w14:textId="77777777" w:rsidTr="00C105BA">
        <w:trPr>
          <w:gridAfter w:val="1"/>
          <w:wAfter w:w="226" w:type="dxa"/>
          <w:trHeight w:val="187"/>
          <w:jc w:val="center"/>
        </w:trPr>
        <w:tc>
          <w:tcPr>
            <w:tcW w:w="2573" w:type="dxa"/>
            <w:tcBorders>
              <w:top w:val="nil"/>
              <w:left w:val="single" w:sz="4" w:space="0" w:color="auto"/>
              <w:bottom w:val="single" w:sz="4" w:space="0" w:color="auto"/>
              <w:right w:val="single" w:sz="4" w:space="0" w:color="auto"/>
            </w:tcBorders>
          </w:tcPr>
          <w:p w14:paraId="00E91C97" w14:textId="77777777" w:rsidR="009663F2" w:rsidRDefault="009663F2" w:rsidP="00C105BA">
            <w:pPr>
              <w:pStyle w:val="TAC"/>
              <w:overflowPunct w:val="0"/>
              <w:autoSpaceDE w:val="0"/>
              <w:autoSpaceDN w:val="0"/>
              <w:adjustRightInd w:val="0"/>
              <w:rPr>
                <w:rFonts w:cs="Arial"/>
                <w:bCs/>
                <w:szCs w:val="18"/>
                <w:lang w:val="en-US"/>
              </w:rPr>
            </w:pPr>
          </w:p>
        </w:tc>
        <w:tc>
          <w:tcPr>
            <w:tcW w:w="2497" w:type="dxa"/>
            <w:tcBorders>
              <w:top w:val="nil"/>
              <w:left w:val="single" w:sz="4" w:space="0" w:color="auto"/>
              <w:bottom w:val="single" w:sz="4" w:space="0" w:color="auto"/>
              <w:right w:val="single" w:sz="4" w:space="0" w:color="auto"/>
            </w:tcBorders>
          </w:tcPr>
          <w:p w14:paraId="09FA808F" w14:textId="77777777" w:rsidR="009663F2" w:rsidRDefault="009663F2" w:rsidP="00C105BA">
            <w:pPr>
              <w:pStyle w:val="TAC"/>
              <w:overflowPunct w:val="0"/>
              <w:autoSpaceDE w:val="0"/>
              <w:autoSpaceDN w:val="0"/>
              <w:adjustRightInd w:val="0"/>
              <w:rPr>
                <w:rFonts w:cs="Arial"/>
                <w:bCs/>
                <w:szCs w:val="18"/>
                <w:lang w:val="en-US"/>
              </w:rPr>
            </w:pPr>
          </w:p>
        </w:tc>
        <w:tc>
          <w:tcPr>
            <w:tcW w:w="1232" w:type="dxa"/>
            <w:tcBorders>
              <w:top w:val="single" w:sz="4" w:space="0" w:color="auto"/>
              <w:left w:val="single" w:sz="4" w:space="0" w:color="auto"/>
              <w:bottom w:val="single" w:sz="4" w:space="0" w:color="auto"/>
              <w:right w:val="single" w:sz="4" w:space="0" w:color="auto"/>
            </w:tcBorders>
          </w:tcPr>
          <w:p w14:paraId="6A22AE29" w14:textId="77777777" w:rsidR="009663F2" w:rsidRDefault="009663F2" w:rsidP="00C105BA">
            <w:pPr>
              <w:pStyle w:val="TAC"/>
              <w:overflowPunct w:val="0"/>
              <w:autoSpaceDE w:val="0"/>
              <w:autoSpaceDN w:val="0"/>
              <w:adjustRightInd w:val="0"/>
              <w:rPr>
                <w:lang w:val="en-US" w:eastAsia="zh-CN"/>
              </w:rPr>
            </w:pPr>
            <w:r>
              <w:rPr>
                <w:szCs w:val="18"/>
                <w:lang w:eastAsia="zh-CN"/>
              </w:rPr>
              <w:t>n257</w:t>
            </w:r>
          </w:p>
        </w:tc>
        <w:tc>
          <w:tcPr>
            <w:tcW w:w="5851" w:type="dxa"/>
            <w:tcBorders>
              <w:top w:val="single" w:sz="4" w:space="0" w:color="auto"/>
              <w:left w:val="single" w:sz="4" w:space="0" w:color="auto"/>
              <w:bottom w:val="single" w:sz="4" w:space="0" w:color="auto"/>
              <w:right w:val="single" w:sz="4" w:space="0" w:color="auto"/>
            </w:tcBorders>
            <w:vAlign w:val="center"/>
          </w:tcPr>
          <w:p w14:paraId="4F8059C9" w14:textId="77777777" w:rsidR="009663F2" w:rsidRDefault="009663F2" w:rsidP="00C105BA">
            <w:pPr>
              <w:pStyle w:val="TAC"/>
              <w:rPr>
                <w:lang w:eastAsia="zh-CN"/>
              </w:rPr>
            </w:pPr>
            <w:r>
              <w:rPr>
                <w:lang w:val="en-US" w:eastAsia="zh-CN" w:bidi="ar"/>
              </w:rPr>
              <w:t>CA_n257M</w:t>
            </w:r>
          </w:p>
        </w:tc>
        <w:tc>
          <w:tcPr>
            <w:tcW w:w="2325" w:type="dxa"/>
            <w:tcBorders>
              <w:top w:val="nil"/>
              <w:left w:val="single" w:sz="4" w:space="0" w:color="auto"/>
              <w:bottom w:val="single" w:sz="4" w:space="0" w:color="auto"/>
              <w:right w:val="single" w:sz="4" w:space="0" w:color="auto"/>
            </w:tcBorders>
            <w:vAlign w:val="center"/>
          </w:tcPr>
          <w:p w14:paraId="0A0151FC" w14:textId="77777777" w:rsidR="009663F2" w:rsidRDefault="009663F2" w:rsidP="00C105BA">
            <w:pPr>
              <w:pStyle w:val="TAC"/>
              <w:overflowPunct w:val="0"/>
              <w:autoSpaceDE w:val="0"/>
              <w:autoSpaceDN w:val="0"/>
              <w:adjustRightInd w:val="0"/>
              <w:rPr>
                <w:rFonts w:cs="Arial"/>
                <w:bCs/>
                <w:szCs w:val="18"/>
                <w:lang w:val="en-US" w:eastAsia="zh-CN"/>
              </w:rPr>
            </w:pPr>
          </w:p>
        </w:tc>
      </w:tr>
      <w:tr w:rsidR="009663F2" w14:paraId="43FFBAAA" w14:textId="77777777" w:rsidTr="00C105BA">
        <w:trPr>
          <w:gridAfter w:val="1"/>
          <w:wAfter w:w="226" w:type="dxa"/>
          <w:trHeight w:val="187"/>
          <w:jc w:val="center"/>
        </w:trPr>
        <w:tc>
          <w:tcPr>
            <w:tcW w:w="2573" w:type="dxa"/>
            <w:tcBorders>
              <w:top w:val="single" w:sz="4" w:space="0" w:color="auto"/>
              <w:left w:val="single" w:sz="4" w:space="0" w:color="auto"/>
              <w:bottom w:val="nil"/>
              <w:right w:val="single" w:sz="4" w:space="0" w:color="auto"/>
            </w:tcBorders>
          </w:tcPr>
          <w:p w14:paraId="3B9ADA98" w14:textId="77777777" w:rsidR="009663F2" w:rsidRDefault="009663F2" w:rsidP="00C105BA">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2497" w:type="dxa"/>
            <w:tcBorders>
              <w:top w:val="single" w:sz="4" w:space="0" w:color="auto"/>
              <w:left w:val="single" w:sz="4" w:space="0" w:color="auto"/>
              <w:bottom w:val="nil"/>
              <w:right w:val="single" w:sz="4" w:space="0" w:color="auto"/>
            </w:tcBorders>
          </w:tcPr>
          <w:p w14:paraId="3EC0DC0D"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257A</w:t>
            </w:r>
          </w:p>
          <w:p w14:paraId="07C6A89B" w14:textId="77777777" w:rsidR="009663F2" w:rsidRDefault="009663F2" w:rsidP="00C105BA">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1232" w:type="dxa"/>
            <w:tcBorders>
              <w:top w:val="single" w:sz="4" w:space="0" w:color="auto"/>
              <w:left w:val="single" w:sz="4" w:space="0" w:color="auto"/>
              <w:bottom w:val="single" w:sz="4" w:space="0" w:color="auto"/>
              <w:right w:val="single" w:sz="4" w:space="0" w:color="auto"/>
            </w:tcBorders>
          </w:tcPr>
          <w:p w14:paraId="6B3EF987" w14:textId="77777777" w:rsidR="009663F2" w:rsidRDefault="009663F2" w:rsidP="00C105BA">
            <w:pPr>
              <w:pStyle w:val="TAC"/>
              <w:overflowPunct w:val="0"/>
              <w:autoSpaceDE w:val="0"/>
              <w:autoSpaceDN w:val="0"/>
              <w:adjustRightInd w:val="0"/>
              <w:rPr>
                <w:szCs w:val="18"/>
                <w:lang w:val="en-US" w:eastAsia="zh-CN"/>
              </w:rPr>
            </w:pPr>
            <w:r>
              <w:rPr>
                <w:szCs w:val="18"/>
                <w:lang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69F7AB39" w14:textId="77777777" w:rsidR="009663F2" w:rsidRDefault="009663F2" w:rsidP="00C105BA">
            <w:pPr>
              <w:pStyle w:val="TAC"/>
              <w:rPr>
                <w:lang w:val="en-US" w:eastAsia="zh-CN" w:bidi="ar"/>
              </w:rPr>
            </w:pPr>
            <w:r>
              <w:rPr>
                <w:lang w:val="en-US" w:eastAsia="zh-CN" w:bidi="ar"/>
              </w:rPr>
              <w:t>5, 10, 15, 20, 25, 30</w:t>
            </w:r>
          </w:p>
        </w:tc>
        <w:tc>
          <w:tcPr>
            <w:tcW w:w="2325" w:type="dxa"/>
            <w:tcBorders>
              <w:top w:val="single" w:sz="4" w:space="0" w:color="auto"/>
              <w:left w:val="single" w:sz="4" w:space="0" w:color="auto"/>
              <w:bottom w:val="nil"/>
              <w:right w:val="single" w:sz="4" w:space="0" w:color="auto"/>
            </w:tcBorders>
            <w:vAlign w:val="center"/>
          </w:tcPr>
          <w:p w14:paraId="5D709B39" w14:textId="77777777" w:rsidR="009663F2" w:rsidRDefault="009663F2" w:rsidP="00C105BA">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9663F2" w14:paraId="161C9F98" w14:textId="77777777" w:rsidTr="00C105BA">
        <w:trPr>
          <w:trHeight w:val="187"/>
          <w:jc w:val="center"/>
        </w:trPr>
        <w:tc>
          <w:tcPr>
            <w:tcW w:w="2573" w:type="dxa"/>
            <w:tcBorders>
              <w:top w:val="nil"/>
              <w:left w:val="single" w:sz="4" w:space="0" w:color="auto"/>
              <w:bottom w:val="single" w:sz="4" w:space="0" w:color="auto"/>
              <w:right w:val="single" w:sz="4" w:space="0" w:color="auto"/>
            </w:tcBorders>
          </w:tcPr>
          <w:p w14:paraId="44A8E73F" w14:textId="77777777" w:rsidR="009663F2" w:rsidRDefault="009663F2" w:rsidP="00C105BA">
            <w:pPr>
              <w:pStyle w:val="TAC"/>
              <w:overflowPunct w:val="0"/>
              <w:autoSpaceDE w:val="0"/>
              <w:autoSpaceDN w:val="0"/>
              <w:adjustRightInd w:val="0"/>
              <w:rPr>
                <w:rFonts w:cs="Arial"/>
                <w:bCs/>
                <w:szCs w:val="18"/>
                <w:lang w:val="en-US"/>
              </w:rPr>
            </w:pPr>
          </w:p>
        </w:tc>
        <w:tc>
          <w:tcPr>
            <w:tcW w:w="2497" w:type="dxa"/>
            <w:tcBorders>
              <w:top w:val="nil"/>
              <w:left w:val="single" w:sz="4" w:space="0" w:color="auto"/>
              <w:bottom w:val="single" w:sz="4" w:space="0" w:color="auto"/>
              <w:right w:val="single" w:sz="4" w:space="0" w:color="auto"/>
            </w:tcBorders>
          </w:tcPr>
          <w:p w14:paraId="1EBC2D69" w14:textId="77777777" w:rsidR="009663F2" w:rsidRDefault="009663F2" w:rsidP="00C105BA">
            <w:pPr>
              <w:pStyle w:val="TAC"/>
              <w:overflowPunct w:val="0"/>
              <w:autoSpaceDE w:val="0"/>
              <w:autoSpaceDN w:val="0"/>
              <w:adjustRightInd w:val="0"/>
              <w:rPr>
                <w:rFonts w:cs="Arial"/>
                <w:bCs/>
                <w:szCs w:val="18"/>
                <w:lang w:val="en-US"/>
              </w:rPr>
            </w:pPr>
          </w:p>
        </w:tc>
        <w:tc>
          <w:tcPr>
            <w:tcW w:w="1232" w:type="dxa"/>
            <w:tcBorders>
              <w:top w:val="single" w:sz="4" w:space="0" w:color="auto"/>
              <w:left w:val="single" w:sz="4" w:space="0" w:color="auto"/>
              <w:bottom w:val="single" w:sz="4" w:space="0" w:color="auto"/>
              <w:right w:val="single" w:sz="4" w:space="0" w:color="auto"/>
            </w:tcBorders>
          </w:tcPr>
          <w:p w14:paraId="3426E099" w14:textId="77777777" w:rsidR="009663F2" w:rsidRDefault="009663F2" w:rsidP="00C105BA">
            <w:pPr>
              <w:pStyle w:val="TAC"/>
              <w:overflowPunct w:val="0"/>
              <w:autoSpaceDE w:val="0"/>
              <w:autoSpaceDN w:val="0"/>
              <w:adjustRightInd w:val="0"/>
              <w:rPr>
                <w:szCs w:val="18"/>
                <w:lang w:val="en-US" w:eastAsia="zh-CN"/>
              </w:rPr>
            </w:pPr>
            <w:r>
              <w:rPr>
                <w:szCs w:val="18"/>
                <w:lang w:eastAsia="zh-CN"/>
              </w:rPr>
              <w:t>n257</w:t>
            </w:r>
          </w:p>
        </w:tc>
        <w:tc>
          <w:tcPr>
            <w:tcW w:w="5851" w:type="dxa"/>
            <w:tcBorders>
              <w:top w:val="single" w:sz="4" w:space="0" w:color="auto"/>
              <w:left w:val="single" w:sz="4" w:space="0" w:color="auto"/>
              <w:bottom w:val="single" w:sz="4" w:space="0" w:color="auto"/>
              <w:right w:val="single" w:sz="4" w:space="0" w:color="auto"/>
            </w:tcBorders>
            <w:vAlign w:val="center"/>
          </w:tcPr>
          <w:p w14:paraId="5283240C" w14:textId="77777777" w:rsidR="009663F2" w:rsidRDefault="009663F2" w:rsidP="00C105BA">
            <w:pPr>
              <w:pStyle w:val="TAC"/>
              <w:rPr>
                <w:lang w:val="en-US" w:eastAsia="zh-CN" w:bidi="ar"/>
              </w:rPr>
            </w:pPr>
            <w:r>
              <w:rPr>
                <w:rFonts w:hint="eastAsia"/>
                <w:lang w:val="en-US" w:eastAsia="zh-CN" w:bidi="ar"/>
              </w:rPr>
              <w:t>C</w:t>
            </w:r>
            <w:r>
              <w:rPr>
                <w:lang w:val="en-US" w:eastAsia="zh-CN" w:bidi="ar"/>
              </w:rPr>
              <w:t>A_n257(2A)</w:t>
            </w:r>
          </w:p>
        </w:tc>
        <w:tc>
          <w:tcPr>
            <w:tcW w:w="2325" w:type="dxa"/>
            <w:gridSpan w:val="2"/>
            <w:tcBorders>
              <w:top w:val="nil"/>
              <w:left w:val="single" w:sz="4" w:space="0" w:color="auto"/>
              <w:bottom w:val="single" w:sz="4" w:space="0" w:color="auto"/>
              <w:right w:val="single" w:sz="4" w:space="0" w:color="auto"/>
            </w:tcBorders>
            <w:vAlign w:val="center"/>
          </w:tcPr>
          <w:p w14:paraId="0C0AD1BB" w14:textId="77777777" w:rsidR="009663F2" w:rsidRDefault="009663F2" w:rsidP="00C105BA">
            <w:pPr>
              <w:pStyle w:val="TAC"/>
              <w:overflowPunct w:val="0"/>
              <w:autoSpaceDE w:val="0"/>
              <w:autoSpaceDN w:val="0"/>
              <w:adjustRightInd w:val="0"/>
              <w:rPr>
                <w:rFonts w:cs="Arial"/>
                <w:bCs/>
                <w:szCs w:val="18"/>
                <w:lang w:val="en-US" w:eastAsia="zh-CN"/>
              </w:rPr>
            </w:pPr>
          </w:p>
        </w:tc>
      </w:tr>
      <w:tr w:rsidR="009663F2" w14:paraId="7C014A71" w14:textId="77777777" w:rsidTr="00C105BA">
        <w:trPr>
          <w:trHeight w:val="187"/>
          <w:jc w:val="center"/>
        </w:trPr>
        <w:tc>
          <w:tcPr>
            <w:tcW w:w="2573" w:type="dxa"/>
            <w:tcBorders>
              <w:top w:val="single" w:sz="4" w:space="0" w:color="auto"/>
              <w:left w:val="single" w:sz="4" w:space="0" w:color="auto"/>
              <w:bottom w:val="nil"/>
              <w:right w:val="single" w:sz="4" w:space="0" w:color="auto"/>
            </w:tcBorders>
            <w:vAlign w:val="center"/>
          </w:tcPr>
          <w:p w14:paraId="63234795" w14:textId="77777777" w:rsidR="009663F2" w:rsidRDefault="009663F2" w:rsidP="00C105BA">
            <w:pPr>
              <w:pStyle w:val="TAC"/>
              <w:overflowPunct w:val="0"/>
              <w:autoSpaceDE w:val="0"/>
              <w:autoSpaceDN w:val="0"/>
              <w:adjustRightInd w:val="0"/>
              <w:rPr>
                <w:szCs w:val="18"/>
              </w:rPr>
            </w:pPr>
            <w:r>
              <w:rPr>
                <w:rFonts w:cs="Arial"/>
                <w:bCs/>
                <w:szCs w:val="18"/>
                <w:lang w:val="en-US"/>
              </w:rPr>
              <w:t>CA_n3A-n258A</w:t>
            </w:r>
          </w:p>
        </w:tc>
        <w:tc>
          <w:tcPr>
            <w:tcW w:w="2497" w:type="dxa"/>
            <w:tcBorders>
              <w:top w:val="single" w:sz="4" w:space="0" w:color="auto"/>
              <w:left w:val="single" w:sz="4" w:space="0" w:color="auto"/>
              <w:bottom w:val="nil"/>
              <w:right w:val="single" w:sz="4" w:space="0" w:color="auto"/>
            </w:tcBorders>
            <w:vAlign w:val="center"/>
          </w:tcPr>
          <w:p w14:paraId="5B7E1643" w14:textId="77777777" w:rsidR="009663F2" w:rsidRDefault="009663F2" w:rsidP="00C105BA">
            <w:pPr>
              <w:pStyle w:val="TAC"/>
              <w:overflowPunct w:val="0"/>
              <w:autoSpaceDE w:val="0"/>
              <w:autoSpaceDN w:val="0"/>
              <w:adjustRightInd w:val="0"/>
              <w:rPr>
                <w:szCs w:val="18"/>
              </w:rPr>
            </w:pPr>
            <w:r>
              <w:rPr>
                <w:rFonts w:cs="Arial"/>
                <w:bCs/>
                <w:szCs w:val="18"/>
                <w:lang w:val="en-US"/>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0F290134" w14:textId="77777777" w:rsidR="009663F2" w:rsidRDefault="009663F2" w:rsidP="00C105BA">
            <w:pPr>
              <w:pStyle w:val="TAC"/>
              <w:overflowPunct w:val="0"/>
              <w:autoSpaceDE w:val="0"/>
              <w:autoSpaceDN w:val="0"/>
              <w:adjustRightInd w:val="0"/>
              <w:rPr>
                <w:szCs w:val="18"/>
                <w:lang w:eastAsia="zh-CN"/>
              </w:rPr>
            </w:pPr>
            <w:r>
              <w:rPr>
                <w:lang w:val="en-US"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331FDAD8" w14:textId="77777777" w:rsidR="009663F2" w:rsidRDefault="009663F2" w:rsidP="00C105BA">
            <w:pPr>
              <w:pStyle w:val="TAC"/>
              <w:rPr>
                <w:lang w:val="en-US" w:eastAsia="zh-CN"/>
              </w:rPr>
            </w:pPr>
            <w:r>
              <w:rPr>
                <w:lang w:val="en-US" w:eastAsia="zh-CN" w:bidi="ar"/>
              </w:rPr>
              <w:t>5, 10, 15, 20, 25, 30, 40</w:t>
            </w:r>
          </w:p>
        </w:tc>
        <w:tc>
          <w:tcPr>
            <w:tcW w:w="2325" w:type="dxa"/>
            <w:gridSpan w:val="2"/>
            <w:tcBorders>
              <w:top w:val="single" w:sz="4" w:space="0" w:color="auto"/>
              <w:left w:val="single" w:sz="4" w:space="0" w:color="auto"/>
              <w:bottom w:val="nil"/>
              <w:right w:val="single" w:sz="4" w:space="0" w:color="auto"/>
            </w:tcBorders>
            <w:vAlign w:val="center"/>
          </w:tcPr>
          <w:p w14:paraId="681B57B9" w14:textId="77777777" w:rsidR="009663F2" w:rsidRDefault="009663F2" w:rsidP="00C105BA">
            <w:pPr>
              <w:pStyle w:val="TAC"/>
              <w:overflowPunct w:val="0"/>
              <w:autoSpaceDE w:val="0"/>
              <w:autoSpaceDN w:val="0"/>
              <w:adjustRightInd w:val="0"/>
              <w:rPr>
                <w:szCs w:val="18"/>
                <w:lang w:val="en-US" w:eastAsia="zh-CN"/>
              </w:rPr>
            </w:pPr>
            <w:r>
              <w:rPr>
                <w:rFonts w:cs="Arial"/>
                <w:bCs/>
                <w:szCs w:val="18"/>
                <w:lang w:val="en-US" w:eastAsia="zh-CN"/>
              </w:rPr>
              <w:t>0</w:t>
            </w:r>
          </w:p>
        </w:tc>
      </w:tr>
      <w:tr w:rsidR="009663F2" w14:paraId="77EF9979" w14:textId="77777777" w:rsidTr="00C105BA">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5891C304"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6AF354EE" w14:textId="77777777" w:rsidR="009663F2" w:rsidRDefault="009663F2" w:rsidP="00C105BA">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140E1E8F" w14:textId="77777777" w:rsidR="009663F2" w:rsidRDefault="009663F2" w:rsidP="00C105BA">
            <w:pPr>
              <w:pStyle w:val="TAC"/>
              <w:overflowPunct w:val="0"/>
              <w:autoSpaceDE w:val="0"/>
              <w:autoSpaceDN w:val="0"/>
              <w:adjustRightInd w:val="0"/>
              <w:rPr>
                <w:szCs w:val="18"/>
                <w:lang w:eastAsia="zh-CN"/>
              </w:rPr>
            </w:pPr>
            <w:r>
              <w:rPr>
                <w:lang w:val="en-US" w:eastAsia="zh-CN"/>
              </w:rPr>
              <w:t>n258</w:t>
            </w:r>
          </w:p>
        </w:tc>
        <w:tc>
          <w:tcPr>
            <w:tcW w:w="5851" w:type="dxa"/>
            <w:tcBorders>
              <w:top w:val="single" w:sz="4" w:space="0" w:color="auto"/>
              <w:left w:val="single" w:sz="4" w:space="0" w:color="auto"/>
              <w:bottom w:val="single" w:sz="4" w:space="0" w:color="auto"/>
              <w:right w:val="single" w:sz="4" w:space="0" w:color="auto"/>
            </w:tcBorders>
            <w:vAlign w:val="center"/>
          </w:tcPr>
          <w:p w14:paraId="7CB6FD3B" w14:textId="77777777" w:rsidR="009663F2" w:rsidRDefault="009663F2" w:rsidP="00C105BA">
            <w:pPr>
              <w:pStyle w:val="TAC"/>
              <w:rPr>
                <w:lang w:val="en-US" w:eastAsia="zh-CN"/>
              </w:rPr>
            </w:pPr>
            <w:r>
              <w:rPr>
                <w:lang w:val="en-US" w:eastAsia="zh-CN" w:bidi="ar"/>
              </w:rPr>
              <w:t>50, 100, 200, 400</w:t>
            </w:r>
          </w:p>
        </w:tc>
        <w:tc>
          <w:tcPr>
            <w:tcW w:w="2325" w:type="dxa"/>
            <w:tcBorders>
              <w:top w:val="nil"/>
              <w:left w:val="single" w:sz="4" w:space="0" w:color="auto"/>
              <w:bottom w:val="single" w:sz="4" w:space="0" w:color="auto"/>
              <w:right w:val="single" w:sz="4" w:space="0" w:color="auto"/>
            </w:tcBorders>
            <w:vAlign w:val="center"/>
          </w:tcPr>
          <w:p w14:paraId="131DC3DC" w14:textId="77777777" w:rsidR="009663F2" w:rsidRDefault="009663F2" w:rsidP="00C105BA">
            <w:pPr>
              <w:pStyle w:val="TAC"/>
              <w:overflowPunct w:val="0"/>
              <w:autoSpaceDE w:val="0"/>
              <w:autoSpaceDN w:val="0"/>
              <w:adjustRightInd w:val="0"/>
              <w:rPr>
                <w:szCs w:val="18"/>
                <w:lang w:eastAsia="zh-CN"/>
              </w:rPr>
            </w:pPr>
          </w:p>
        </w:tc>
      </w:tr>
      <w:tr w:rsidR="009663F2" w14:paraId="027BEBFB" w14:textId="77777777" w:rsidTr="00C105BA">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3DDFACE5" w14:textId="77777777" w:rsidR="009663F2" w:rsidRDefault="009663F2" w:rsidP="00C105BA">
            <w:pPr>
              <w:pStyle w:val="TAC"/>
              <w:overflowPunct w:val="0"/>
              <w:autoSpaceDE w:val="0"/>
              <w:autoSpaceDN w:val="0"/>
              <w:adjustRightInd w:val="0"/>
              <w:rPr>
                <w:szCs w:val="18"/>
              </w:rPr>
            </w:pPr>
            <w:r>
              <w:rPr>
                <w:rFonts w:cs="Arial"/>
                <w:bCs/>
                <w:szCs w:val="18"/>
                <w:lang w:val="en-US"/>
              </w:rPr>
              <w:t>CA_n3A-n258B</w:t>
            </w:r>
          </w:p>
        </w:tc>
        <w:tc>
          <w:tcPr>
            <w:tcW w:w="2497" w:type="dxa"/>
            <w:tcBorders>
              <w:top w:val="single" w:sz="4" w:space="0" w:color="auto"/>
              <w:left w:val="single" w:sz="4" w:space="0" w:color="auto"/>
              <w:bottom w:val="nil"/>
              <w:right w:val="single" w:sz="4" w:space="0" w:color="auto"/>
            </w:tcBorders>
            <w:vAlign w:val="center"/>
          </w:tcPr>
          <w:p w14:paraId="48F8A36F"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05A2B5CA" w14:textId="77777777" w:rsidR="009663F2" w:rsidRDefault="009663F2" w:rsidP="00C105BA">
            <w:pPr>
              <w:pStyle w:val="TAC"/>
              <w:overflowPunct w:val="0"/>
              <w:autoSpaceDE w:val="0"/>
              <w:autoSpaceDN w:val="0"/>
              <w:adjustRightInd w:val="0"/>
              <w:rPr>
                <w:szCs w:val="18"/>
              </w:rPr>
            </w:pPr>
            <w:r>
              <w:rPr>
                <w:rFonts w:cs="Arial"/>
                <w:bCs/>
                <w:szCs w:val="18"/>
                <w:lang w:val="en-US"/>
              </w:rPr>
              <w:t>CA_n3A-n258B</w:t>
            </w:r>
          </w:p>
        </w:tc>
        <w:tc>
          <w:tcPr>
            <w:tcW w:w="1232" w:type="dxa"/>
            <w:tcBorders>
              <w:top w:val="single" w:sz="4" w:space="0" w:color="auto"/>
              <w:left w:val="single" w:sz="4" w:space="0" w:color="auto"/>
              <w:bottom w:val="single" w:sz="4" w:space="0" w:color="auto"/>
              <w:right w:val="single" w:sz="4" w:space="0" w:color="auto"/>
            </w:tcBorders>
            <w:vAlign w:val="center"/>
          </w:tcPr>
          <w:p w14:paraId="4E24BF67" w14:textId="77777777" w:rsidR="009663F2" w:rsidRDefault="009663F2" w:rsidP="00C105BA">
            <w:pPr>
              <w:pStyle w:val="TAC"/>
              <w:overflowPunct w:val="0"/>
              <w:autoSpaceDE w:val="0"/>
              <w:autoSpaceDN w:val="0"/>
              <w:adjustRightInd w:val="0"/>
              <w:rPr>
                <w:lang w:val="en-US" w:eastAsia="zh-CN"/>
              </w:rPr>
            </w:pPr>
            <w:r>
              <w:rPr>
                <w:lang w:val="en-US"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72CFB505" w14:textId="77777777" w:rsidR="009663F2" w:rsidRDefault="009663F2" w:rsidP="00C105BA">
            <w:pPr>
              <w:pStyle w:val="TAC"/>
              <w:rPr>
                <w:lang w:val="en-US"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vAlign w:val="center"/>
          </w:tcPr>
          <w:p w14:paraId="25608285" w14:textId="77777777" w:rsidR="009663F2" w:rsidRDefault="009663F2" w:rsidP="00C105BA">
            <w:pPr>
              <w:pStyle w:val="TAC"/>
              <w:overflowPunct w:val="0"/>
              <w:autoSpaceDE w:val="0"/>
              <w:autoSpaceDN w:val="0"/>
              <w:adjustRightInd w:val="0"/>
              <w:rPr>
                <w:szCs w:val="18"/>
                <w:lang w:eastAsia="zh-CN"/>
              </w:rPr>
            </w:pPr>
            <w:r>
              <w:rPr>
                <w:rFonts w:cs="Arial"/>
                <w:bCs/>
                <w:szCs w:val="18"/>
                <w:lang w:val="en-US" w:eastAsia="zh-CN"/>
              </w:rPr>
              <w:t>0</w:t>
            </w:r>
          </w:p>
        </w:tc>
      </w:tr>
      <w:tr w:rsidR="009663F2" w14:paraId="4EFDBEC2" w14:textId="77777777" w:rsidTr="00C105BA">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6718B07B"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393756A6" w14:textId="77777777" w:rsidR="009663F2" w:rsidRDefault="009663F2" w:rsidP="00C105BA">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1B03E15E" w14:textId="77777777" w:rsidR="009663F2" w:rsidRDefault="009663F2" w:rsidP="00C105BA">
            <w:pPr>
              <w:pStyle w:val="TAC"/>
              <w:overflowPunct w:val="0"/>
              <w:autoSpaceDE w:val="0"/>
              <w:autoSpaceDN w:val="0"/>
              <w:adjustRightInd w:val="0"/>
              <w:rPr>
                <w:lang w:val="en-US" w:eastAsia="zh-CN"/>
              </w:rPr>
            </w:pPr>
            <w:r>
              <w:rPr>
                <w:lang w:val="en-US" w:eastAsia="zh-CN"/>
              </w:rPr>
              <w:t>n258</w:t>
            </w:r>
          </w:p>
        </w:tc>
        <w:tc>
          <w:tcPr>
            <w:tcW w:w="5851" w:type="dxa"/>
            <w:tcBorders>
              <w:top w:val="single" w:sz="4" w:space="0" w:color="auto"/>
              <w:left w:val="single" w:sz="4" w:space="0" w:color="auto"/>
              <w:bottom w:val="single" w:sz="4" w:space="0" w:color="auto"/>
              <w:right w:val="single" w:sz="4" w:space="0" w:color="auto"/>
            </w:tcBorders>
            <w:vAlign w:val="center"/>
          </w:tcPr>
          <w:p w14:paraId="7EE99C6D" w14:textId="77777777" w:rsidR="009663F2" w:rsidRDefault="009663F2" w:rsidP="00C105BA">
            <w:pPr>
              <w:pStyle w:val="TAC"/>
              <w:rPr>
                <w:lang w:val="en-US" w:eastAsia="zh-CN"/>
              </w:rPr>
            </w:pPr>
            <w:r>
              <w:rPr>
                <w:lang w:val="en-US" w:eastAsia="zh-CN" w:bidi="ar"/>
              </w:rPr>
              <w:t>CA_n258B</w:t>
            </w:r>
          </w:p>
        </w:tc>
        <w:tc>
          <w:tcPr>
            <w:tcW w:w="2325" w:type="dxa"/>
            <w:tcBorders>
              <w:top w:val="nil"/>
              <w:left w:val="single" w:sz="4" w:space="0" w:color="auto"/>
              <w:bottom w:val="single" w:sz="4" w:space="0" w:color="auto"/>
              <w:right w:val="single" w:sz="4" w:space="0" w:color="auto"/>
            </w:tcBorders>
            <w:vAlign w:val="center"/>
          </w:tcPr>
          <w:p w14:paraId="6322F429" w14:textId="77777777" w:rsidR="009663F2" w:rsidRDefault="009663F2" w:rsidP="00C105BA">
            <w:pPr>
              <w:pStyle w:val="TAC"/>
              <w:overflowPunct w:val="0"/>
              <w:autoSpaceDE w:val="0"/>
              <w:autoSpaceDN w:val="0"/>
              <w:adjustRightInd w:val="0"/>
              <w:rPr>
                <w:szCs w:val="18"/>
                <w:lang w:eastAsia="zh-CN"/>
              </w:rPr>
            </w:pPr>
          </w:p>
        </w:tc>
      </w:tr>
      <w:tr w:rsidR="009663F2" w14:paraId="5456B7F4" w14:textId="77777777" w:rsidTr="00C105BA">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778BE799" w14:textId="77777777" w:rsidR="009663F2" w:rsidRDefault="009663F2" w:rsidP="00C105BA">
            <w:pPr>
              <w:pStyle w:val="TAC"/>
              <w:overflowPunct w:val="0"/>
              <w:autoSpaceDE w:val="0"/>
              <w:autoSpaceDN w:val="0"/>
              <w:adjustRightInd w:val="0"/>
              <w:rPr>
                <w:szCs w:val="18"/>
              </w:rPr>
            </w:pPr>
            <w:r>
              <w:rPr>
                <w:rFonts w:cs="Arial"/>
                <w:bCs/>
                <w:szCs w:val="18"/>
                <w:lang w:val="en-US"/>
              </w:rPr>
              <w:t>CA_n3A-n258C</w:t>
            </w:r>
          </w:p>
        </w:tc>
        <w:tc>
          <w:tcPr>
            <w:tcW w:w="2497" w:type="dxa"/>
            <w:tcBorders>
              <w:top w:val="single" w:sz="4" w:space="0" w:color="auto"/>
              <w:left w:val="single" w:sz="4" w:space="0" w:color="auto"/>
              <w:bottom w:val="nil"/>
              <w:right w:val="single" w:sz="4" w:space="0" w:color="auto"/>
            </w:tcBorders>
            <w:vAlign w:val="center"/>
          </w:tcPr>
          <w:p w14:paraId="4D40D197"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4AB5752E"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CA_n3A-n258B</w:t>
            </w:r>
          </w:p>
          <w:p w14:paraId="2E5D520F" w14:textId="77777777" w:rsidR="009663F2" w:rsidRDefault="009663F2" w:rsidP="00C105BA">
            <w:pPr>
              <w:pStyle w:val="TAC"/>
              <w:overflowPunct w:val="0"/>
              <w:autoSpaceDE w:val="0"/>
              <w:autoSpaceDN w:val="0"/>
              <w:adjustRightInd w:val="0"/>
              <w:rPr>
                <w:szCs w:val="18"/>
              </w:rPr>
            </w:pPr>
            <w:r>
              <w:rPr>
                <w:rFonts w:cs="Arial"/>
                <w:bCs/>
                <w:szCs w:val="18"/>
                <w:lang w:val="en-US"/>
              </w:rPr>
              <w:t>CA_n3A-n258C</w:t>
            </w:r>
          </w:p>
        </w:tc>
        <w:tc>
          <w:tcPr>
            <w:tcW w:w="1232" w:type="dxa"/>
            <w:tcBorders>
              <w:top w:val="single" w:sz="4" w:space="0" w:color="auto"/>
              <w:left w:val="single" w:sz="4" w:space="0" w:color="auto"/>
              <w:bottom w:val="single" w:sz="4" w:space="0" w:color="auto"/>
              <w:right w:val="single" w:sz="4" w:space="0" w:color="auto"/>
            </w:tcBorders>
            <w:vAlign w:val="center"/>
          </w:tcPr>
          <w:p w14:paraId="4D21D5F3" w14:textId="77777777" w:rsidR="009663F2" w:rsidRDefault="009663F2" w:rsidP="00C105BA">
            <w:pPr>
              <w:pStyle w:val="TAC"/>
              <w:overflowPunct w:val="0"/>
              <w:autoSpaceDE w:val="0"/>
              <w:autoSpaceDN w:val="0"/>
              <w:adjustRightInd w:val="0"/>
              <w:rPr>
                <w:lang w:val="en-US" w:eastAsia="zh-CN"/>
              </w:rPr>
            </w:pPr>
            <w:r>
              <w:rPr>
                <w:lang w:val="en-US"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2619B694" w14:textId="77777777" w:rsidR="009663F2" w:rsidRDefault="009663F2" w:rsidP="00C105BA">
            <w:pPr>
              <w:pStyle w:val="TAC"/>
              <w:rPr>
                <w:lang w:val="en-US"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vAlign w:val="center"/>
          </w:tcPr>
          <w:p w14:paraId="437E0370" w14:textId="77777777" w:rsidR="009663F2" w:rsidRDefault="009663F2" w:rsidP="00C105BA">
            <w:pPr>
              <w:pStyle w:val="TAC"/>
              <w:overflowPunct w:val="0"/>
              <w:autoSpaceDE w:val="0"/>
              <w:autoSpaceDN w:val="0"/>
              <w:adjustRightInd w:val="0"/>
              <w:rPr>
                <w:szCs w:val="18"/>
                <w:lang w:eastAsia="zh-CN"/>
              </w:rPr>
            </w:pPr>
            <w:r>
              <w:rPr>
                <w:rFonts w:cs="Arial"/>
                <w:bCs/>
                <w:szCs w:val="18"/>
                <w:lang w:val="en-US" w:eastAsia="zh-CN"/>
              </w:rPr>
              <w:t>0</w:t>
            </w:r>
          </w:p>
        </w:tc>
      </w:tr>
      <w:tr w:rsidR="009663F2" w14:paraId="3D781343" w14:textId="77777777" w:rsidTr="00C105BA">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1DDBE46F"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17D7332B" w14:textId="77777777" w:rsidR="009663F2" w:rsidRDefault="009663F2" w:rsidP="00C105BA">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35D2BEFB" w14:textId="77777777" w:rsidR="009663F2" w:rsidRDefault="009663F2" w:rsidP="00C105BA">
            <w:pPr>
              <w:pStyle w:val="TAC"/>
              <w:overflowPunct w:val="0"/>
              <w:autoSpaceDE w:val="0"/>
              <w:autoSpaceDN w:val="0"/>
              <w:adjustRightInd w:val="0"/>
              <w:rPr>
                <w:lang w:val="en-US" w:eastAsia="zh-CN"/>
              </w:rPr>
            </w:pPr>
            <w:r>
              <w:rPr>
                <w:lang w:val="en-US" w:eastAsia="zh-CN"/>
              </w:rPr>
              <w:t>n258</w:t>
            </w:r>
          </w:p>
        </w:tc>
        <w:tc>
          <w:tcPr>
            <w:tcW w:w="5851" w:type="dxa"/>
            <w:tcBorders>
              <w:top w:val="single" w:sz="4" w:space="0" w:color="auto"/>
              <w:left w:val="single" w:sz="4" w:space="0" w:color="auto"/>
              <w:bottom w:val="single" w:sz="4" w:space="0" w:color="auto"/>
              <w:right w:val="single" w:sz="4" w:space="0" w:color="auto"/>
            </w:tcBorders>
            <w:vAlign w:val="center"/>
          </w:tcPr>
          <w:p w14:paraId="70F56C29" w14:textId="77777777" w:rsidR="009663F2" w:rsidRDefault="009663F2" w:rsidP="00C105BA">
            <w:pPr>
              <w:pStyle w:val="TAC"/>
              <w:rPr>
                <w:lang w:val="en-US" w:eastAsia="zh-CN"/>
              </w:rPr>
            </w:pPr>
            <w:r>
              <w:rPr>
                <w:lang w:val="en-US" w:eastAsia="zh-CN" w:bidi="ar"/>
              </w:rPr>
              <w:t>CA_n258C</w:t>
            </w:r>
          </w:p>
        </w:tc>
        <w:tc>
          <w:tcPr>
            <w:tcW w:w="2325" w:type="dxa"/>
            <w:tcBorders>
              <w:top w:val="nil"/>
              <w:left w:val="single" w:sz="4" w:space="0" w:color="auto"/>
              <w:bottom w:val="single" w:sz="4" w:space="0" w:color="auto"/>
              <w:right w:val="single" w:sz="4" w:space="0" w:color="auto"/>
            </w:tcBorders>
            <w:vAlign w:val="center"/>
          </w:tcPr>
          <w:p w14:paraId="12435DF4" w14:textId="77777777" w:rsidR="009663F2" w:rsidRDefault="009663F2" w:rsidP="00C105BA">
            <w:pPr>
              <w:pStyle w:val="TAC"/>
              <w:overflowPunct w:val="0"/>
              <w:autoSpaceDE w:val="0"/>
              <w:autoSpaceDN w:val="0"/>
              <w:adjustRightInd w:val="0"/>
              <w:rPr>
                <w:szCs w:val="18"/>
                <w:lang w:eastAsia="zh-CN"/>
              </w:rPr>
            </w:pPr>
          </w:p>
        </w:tc>
      </w:tr>
      <w:tr w:rsidR="009663F2" w14:paraId="5F7386F7" w14:textId="77777777" w:rsidTr="00C105BA">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4287BEF7" w14:textId="77777777" w:rsidR="009663F2" w:rsidRDefault="009663F2" w:rsidP="00C105BA">
            <w:pPr>
              <w:pStyle w:val="TAC"/>
              <w:overflowPunct w:val="0"/>
              <w:autoSpaceDE w:val="0"/>
              <w:autoSpaceDN w:val="0"/>
              <w:adjustRightInd w:val="0"/>
              <w:rPr>
                <w:szCs w:val="18"/>
              </w:rPr>
            </w:pPr>
            <w:r>
              <w:rPr>
                <w:rFonts w:cs="Arial"/>
                <w:bCs/>
                <w:szCs w:val="18"/>
                <w:lang w:val="en-US"/>
              </w:rPr>
              <w:t>CA_n3A-n258D</w:t>
            </w:r>
          </w:p>
        </w:tc>
        <w:tc>
          <w:tcPr>
            <w:tcW w:w="2497" w:type="dxa"/>
            <w:tcBorders>
              <w:top w:val="single" w:sz="4" w:space="0" w:color="auto"/>
              <w:left w:val="single" w:sz="4" w:space="0" w:color="auto"/>
              <w:bottom w:val="nil"/>
              <w:right w:val="single" w:sz="4" w:space="0" w:color="auto"/>
            </w:tcBorders>
            <w:vAlign w:val="center"/>
          </w:tcPr>
          <w:p w14:paraId="6CB5EA76"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9F09DD1" w14:textId="77777777" w:rsidR="009663F2" w:rsidRDefault="009663F2" w:rsidP="00C105BA">
            <w:pPr>
              <w:pStyle w:val="TAC"/>
              <w:overflowPunct w:val="0"/>
              <w:autoSpaceDE w:val="0"/>
              <w:autoSpaceDN w:val="0"/>
              <w:adjustRightInd w:val="0"/>
              <w:rPr>
                <w:szCs w:val="18"/>
              </w:rPr>
            </w:pPr>
            <w:r>
              <w:rPr>
                <w:rFonts w:cs="Arial"/>
                <w:bCs/>
                <w:szCs w:val="18"/>
                <w:lang w:val="en-US"/>
              </w:rPr>
              <w:t>CA_n3A-n258D</w:t>
            </w:r>
          </w:p>
        </w:tc>
        <w:tc>
          <w:tcPr>
            <w:tcW w:w="1232" w:type="dxa"/>
            <w:tcBorders>
              <w:top w:val="single" w:sz="4" w:space="0" w:color="auto"/>
              <w:left w:val="single" w:sz="4" w:space="0" w:color="auto"/>
              <w:bottom w:val="single" w:sz="4" w:space="0" w:color="auto"/>
              <w:right w:val="single" w:sz="4" w:space="0" w:color="auto"/>
            </w:tcBorders>
            <w:vAlign w:val="center"/>
          </w:tcPr>
          <w:p w14:paraId="3EE31299" w14:textId="77777777" w:rsidR="009663F2" w:rsidRDefault="009663F2" w:rsidP="00C105BA">
            <w:pPr>
              <w:pStyle w:val="TAC"/>
              <w:overflowPunct w:val="0"/>
              <w:autoSpaceDE w:val="0"/>
              <w:autoSpaceDN w:val="0"/>
              <w:adjustRightInd w:val="0"/>
              <w:rPr>
                <w:lang w:val="en-US" w:eastAsia="zh-CN"/>
              </w:rPr>
            </w:pPr>
            <w:r>
              <w:rPr>
                <w:lang w:val="en-US"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284D4FD9" w14:textId="77777777" w:rsidR="009663F2" w:rsidRDefault="009663F2" w:rsidP="00C105BA">
            <w:pPr>
              <w:pStyle w:val="TAC"/>
              <w:rPr>
                <w:lang w:val="en-US"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vAlign w:val="center"/>
          </w:tcPr>
          <w:p w14:paraId="38FD109F" w14:textId="77777777" w:rsidR="009663F2" w:rsidRDefault="009663F2" w:rsidP="00C105BA">
            <w:pPr>
              <w:pStyle w:val="TAC"/>
              <w:overflowPunct w:val="0"/>
              <w:autoSpaceDE w:val="0"/>
              <w:autoSpaceDN w:val="0"/>
              <w:adjustRightInd w:val="0"/>
              <w:rPr>
                <w:szCs w:val="18"/>
                <w:lang w:val="en-US" w:eastAsia="zh-CN"/>
              </w:rPr>
            </w:pPr>
            <w:r>
              <w:rPr>
                <w:szCs w:val="18"/>
                <w:lang w:val="en-US" w:eastAsia="zh-CN"/>
              </w:rPr>
              <w:t>0</w:t>
            </w:r>
          </w:p>
        </w:tc>
      </w:tr>
      <w:tr w:rsidR="009663F2" w14:paraId="6CE3DFFF" w14:textId="77777777" w:rsidTr="00C105BA">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6E0D9E73"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1B849120" w14:textId="77777777" w:rsidR="009663F2" w:rsidRDefault="009663F2" w:rsidP="00C105BA">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47C0291A" w14:textId="77777777" w:rsidR="009663F2" w:rsidRDefault="009663F2" w:rsidP="00C105BA">
            <w:pPr>
              <w:pStyle w:val="TAC"/>
              <w:overflowPunct w:val="0"/>
              <w:autoSpaceDE w:val="0"/>
              <w:autoSpaceDN w:val="0"/>
              <w:adjustRightInd w:val="0"/>
              <w:rPr>
                <w:lang w:val="en-US" w:eastAsia="zh-CN"/>
              </w:rPr>
            </w:pPr>
            <w:r>
              <w:rPr>
                <w:lang w:val="en-US" w:eastAsia="zh-CN"/>
              </w:rPr>
              <w:t>n258</w:t>
            </w:r>
          </w:p>
        </w:tc>
        <w:tc>
          <w:tcPr>
            <w:tcW w:w="5851" w:type="dxa"/>
            <w:tcBorders>
              <w:top w:val="single" w:sz="4" w:space="0" w:color="auto"/>
              <w:left w:val="single" w:sz="4" w:space="0" w:color="auto"/>
              <w:bottom w:val="single" w:sz="4" w:space="0" w:color="auto"/>
              <w:right w:val="single" w:sz="4" w:space="0" w:color="auto"/>
            </w:tcBorders>
            <w:vAlign w:val="center"/>
          </w:tcPr>
          <w:p w14:paraId="31F5B84B" w14:textId="77777777" w:rsidR="009663F2" w:rsidRDefault="009663F2" w:rsidP="00C105BA">
            <w:pPr>
              <w:pStyle w:val="TAC"/>
              <w:rPr>
                <w:lang w:val="en-US" w:eastAsia="zh-CN"/>
              </w:rPr>
            </w:pPr>
            <w:r>
              <w:rPr>
                <w:lang w:val="en-US" w:eastAsia="zh-CN" w:bidi="ar"/>
              </w:rPr>
              <w:t>CA_n258D</w:t>
            </w:r>
          </w:p>
        </w:tc>
        <w:tc>
          <w:tcPr>
            <w:tcW w:w="2325" w:type="dxa"/>
            <w:tcBorders>
              <w:top w:val="nil"/>
              <w:left w:val="single" w:sz="4" w:space="0" w:color="auto"/>
              <w:bottom w:val="single" w:sz="4" w:space="0" w:color="auto"/>
              <w:right w:val="single" w:sz="4" w:space="0" w:color="auto"/>
            </w:tcBorders>
            <w:vAlign w:val="center"/>
          </w:tcPr>
          <w:p w14:paraId="3AABD3A9" w14:textId="77777777" w:rsidR="009663F2" w:rsidRDefault="009663F2" w:rsidP="00C105BA">
            <w:pPr>
              <w:pStyle w:val="TAC"/>
              <w:overflowPunct w:val="0"/>
              <w:autoSpaceDE w:val="0"/>
              <w:autoSpaceDN w:val="0"/>
              <w:adjustRightInd w:val="0"/>
              <w:rPr>
                <w:szCs w:val="18"/>
                <w:lang w:eastAsia="zh-CN"/>
              </w:rPr>
            </w:pPr>
          </w:p>
        </w:tc>
      </w:tr>
      <w:tr w:rsidR="009663F2" w14:paraId="53FC395E" w14:textId="77777777" w:rsidTr="00C105BA">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7D151F29" w14:textId="77777777" w:rsidR="009663F2" w:rsidRDefault="009663F2" w:rsidP="00C105BA">
            <w:pPr>
              <w:pStyle w:val="TAC"/>
              <w:overflowPunct w:val="0"/>
              <w:autoSpaceDE w:val="0"/>
              <w:autoSpaceDN w:val="0"/>
              <w:adjustRightInd w:val="0"/>
              <w:rPr>
                <w:szCs w:val="18"/>
              </w:rPr>
            </w:pPr>
            <w:r>
              <w:rPr>
                <w:rFonts w:cs="Arial"/>
                <w:bCs/>
                <w:szCs w:val="18"/>
                <w:lang w:val="en-US"/>
              </w:rPr>
              <w:t>CA_n3A-n258E</w:t>
            </w:r>
          </w:p>
        </w:tc>
        <w:tc>
          <w:tcPr>
            <w:tcW w:w="2497" w:type="dxa"/>
            <w:tcBorders>
              <w:top w:val="single" w:sz="4" w:space="0" w:color="auto"/>
              <w:left w:val="single" w:sz="4" w:space="0" w:color="auto"/>
              <w:bottom w:val="nil"/>
              <w:right w:val="single" w:sz="4" w:space="0" w:color="auto"/>
            </w:tcBorders>
            <w:vAlign w:val="center"/>
          </w:tcPr>
          <w:p w14:paraId="2E596CE5"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37B3508E"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7526165F" w14:textId="77777777" w:rsidR="009663F2" w:rsidRDefault="009663F2" w:rsidP="00C105BA">
            <w:pPr>
              <w:pStyle w:val="TAC"/>
              <w:overflowPunct w:val="0"/>
              <w:autoSpaceDE w:val="0"/>
              <w:autoSpaceDN w:val="0"/>
              <w:adjustRightInd w:val="0"/>
              <w:rPr>
                <w:szCs w:val="18"/>
              </w:rPr>
            </w:pPr>
            <w:r>
              <w:rPr>
                <w:rFonts w:cs="Arial"/>
                <w:bCs/>
                <w:szCs w:val="18"/>
                <w:lang w:val="en-US"/>
              </w:rPr>
              <w:t>CA_n3A-n258E</w:t>
            </w:r>
          </w:p>
        </w:tc>
        <w:tc>
          <w:tcPr>
            <w:tcW w:w="1232" w:type="dxa"/>
            <w:tcBorders>
              <w:top w:val="single" w:sz="4" w:space="0" w:color="auto"/>
              <w:left w:val="single" w:sz="4" w:space="0" w:color="auto"/>
              <w:bottom w:val="single" w:sz="4" w:space="0" w:color="auto"/>
              <w:right w:val="single" w:sz="4" w:space="0" w:color="auto"/>
            </w:tcBorders>
            <w:vAlign w:val="center"/>
          </w:tcPr>
          <w:p w14:paraId="513542F5" w14:textId="77777777" w:rsidR="009663F2" w:rsidRDefault="009663F2" w:rsidP="00C105BA">
            <w:pPr>
              <w:pStyle w:val="TAC"/>
              <w:overflowPunct w:val="0"/>
              <w:autoSpaceDE w:val="0"/>
              <w:autoSpaceDN w:val="0"/>
              <w:adjustRightInd w:val="0"/>
              <w:rPr>
                <w:lang w:val="en-US" w:eastAsia="zh-CN"/>
              </w:rPr>
            </w:pPr>
            <w:r>
              <w:rPr>
                <w:lang w:val="en-US"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03568201" w14:textId="77777777" w:rsidR="009663F2" w:rsidRDefault="009663F2" w:rsidP="00C105BA">
            <w:pPr>
              <w:pStyle w:val="TAC"/>
              <w:rPr>
                <w:lang w:val="en-US"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vAlign w:val="center"/>
          </w:tcPr>
          <w:p w14:paraId="28C62167" w14:textId="77777777" w:rsidR="009663F2" w:rsidRDefault="009663F2" w:rsidP="00C105BA">
            <w:pPr>
              <w:pStyle w:val="TAC"/>
              <w:overflowPunct w:val="0"/>
              <w:autoSpaceDE w:val="0"/>
              <w:autoSpaceDN w:val="0"/>
              <w:adjustRightInd w:val="0"/>
              <w:rPr>
                <w:szCs w:val="18"/>
                <w:lang w:val="en-US" w:eastAsia="zh-CN"/>
              </w:rPr>
            </w:pPr>
            <w:r>
              <w:rPr>
                <w:szCs w:val="18"/>
                <w:lang w:val="en-US" w:eastAsia="zh-CN"/>
              </w:rPr>
              <w:t>0</w:t>
            </w:r>
          </w:p>
        </w:tc>
      </w:tr>
      <w:tr w:rsidR="009663F2" w14:paraId="3EE46A20" w14:textId="77777777" w:rsidTr="00C105BA">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0E31B9E5"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24B54B81" w14:textId="77777777" w:rsidR="009663F2" w:rsidRDefault="009663F2" w:rsidP="00C105BA">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5A1E4803" w14:textId="77777777" w:rsidR="009663F2" w:rsidRDefault="009663F2" w:rsidP="00C105BA">
            <w:pPr>
              <w:pStyle w:val="TAC"/>
              <w:overflowPunct w:val="0"/>
              <w:autoSpaceDE w:val="0"/>
              <w:autoSpaceDN w:val="0"/>
              <w:adjustRightInd w:val="0"/>
              <w:rPr>
                <w:lang w:val="en-US" w:eastAsia="zh-CN"/>
              </w:rPr>
            </w:pPr>
            <w:r>
              <w:rPr>
                <w:lang w:val="en-US" w:eastAsia="zh-CN"/>
              </w:rPr>
              <w:t>n258</w:t>
            </w:r>
          </w:p>
        </w:tc>
        <w:tc>
          <w:tcPr>
            <w:tcW w:w="5851" w:type="dxa"/>
            <w:tcBorders>
              <w:top w:val="single" w:sz="4" w:space="0" w:color="auto"/>
              <w:left w:val="single" w:sz="4" w:space="0" w:color="auto"/>
              <w:bottom w:val="single" w:sz="4" w:space="0" w:color="auto"/>
              <w:right w:val="single" w:sz="4" w:space="0" w:color="auto"/>
            </w:tcBorders>
            <w:vAlign w:val="center"/>
          </w:tcPr>
          <w:p w14:paraId="56BD851D" w14:textId="77777777" w:rsidR="009663F2" w:rsidRDefault="009663F2" w:rsidP="00C105BA">
            <w:pPr>
              <w:pStyle w:val="TAC"/>
              <w:rPr>
                <w:lang w:val="en-US" w:eastAsia="zh-CN"/>
              </w:rPr>
            </w:pPr>
            <w:r>
              <w:rPr>
                <w:lang w:val="en-US" w:eastAsia="zh-CN" w:bidi="ar"/>
              </w:rPr>
              <w:t>CA_n258E</w:t>
            </w:r>
          </w:p>
        </w:tc>
        <w:tc>
          <w:tcPr>
            <w:tcW w:w="2325" w:type="dxa"/>
            <w:tcBorders>
              <w:top w:val="nil"/>
              <w:left w:val="single" w:sz="4" w:space="0" w:color="auto"/>
              <w:bottom w:val="single" w:sz="4" w:space="0" w:color="auto"/>
              <w:right w:val="single" w:sz="4" w:space="0" w:color="auto"/>
            </w:tcBorders>
            <w:vAlign w:val="center"/>
          </w:tcPr>
          <w:p w14:paraId="3FA88433" w14:textId="77777777" w:rsidR="009663F2" w:rsidRDefault="009663F2" w:rsidP="00C105BA">
            <w:pPr>
              <w:pStyle w:val="TAC"/>
              <w:overflowPunct w:val="0"/>
              <w:autoSpaceDE w:val="0"/>
              <w:autoSpaceDN w:val="0"/>
              <w:adjustRightInd w:val="0"/>
              <w:rPr>
                <w:szCs w:val="18"/>
                <w:lang w:eastAsia="zh-CN"/>
              </w:rPr>
            </w:pPr>
          </w:p>
        </w:tc>
      </w:tr>
      <w:tr w:rsidR="009663F2" w14:paraId="3DAA205B" w14:textId="77777777" w:rsidTr="00C105BA">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5BC8200B" w14:textId="77777777" w:rsidR="009663F2" w:rsidRDefault="009663F2" w:rsidP="00C105BA">
            <w:pPr>
              <w:pStyle w:val="TAC"/>
              <w:overflowPunct w:val="0"/>
              <w:autoSpaceDE w:val="0"/>
              <w:autoSpaceDN w:val="0"/>
              <w:adjustRightInd w:val="0"/>
              <w:rPr>
                <w:szCs w:val="18"/>
              </w:rPr>
            </w:pPr>
            <w:r>
              <w:rPr>
                <w:rFonts w:cs="Arial"/>
                <w:bCs/>
                <w:szCs w:val="18"/>
                <w:lang w:val="en-US"/>
              </w:rPr>
              <w:lastRenderedPageBreak/>
              <w:t>CA_n3A-n258F</w:t>
            </w:r>
          </w:p>
        </w:tc>
        <w:tc>
          <w:tcPr>
            <w:tcW w:w="2497" w:type="dxa"/>
            <w:tcBorders>
              <w:top w:val="single" w:sz="4" w:space="0" w:color="auto"/>
              <w:left w:val="single" w:sz="4" w:space="0" w:color="auto"/>
              <w:bottom w:val="nil"/>
              <w:right w:val="single" w:sz="4" w:space="0" w:color="auto"/>
            </w:tcBorders>
            <w:vAlign w:val="center"/>
          </w:tcPr>
          <w:p w14:paraId="27823EB5"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4AAC7122"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547CF4D9"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CA_n3A-n258E</w:t>
            </w:r>
          </w:p>
          <w:p w14:paraId="58CA1E52" w14:textId="77777777" w:rsidR="009663F2" w:rsidRDefault="009663F2" w:rsidP="00C105BA">
            <w:pPr>
              <w:pStyle w:val="TAC"/>
              <w:overflowPunct w:val="0"/>
              <w:autoSpaceDE w:val="0"/>
              <w:autoSpaceDN w:val="0"/>
              <w:adjustRightInd w:val="0"/>
              <w:rPr>
                <w:szCs w:val="18"/>
              </w:rPr>
            </w:pPr>
            <w:r>
              <w:rPr>
                <w:rFonts w:cs="Arial"/>
                <w:bCs/>
                <w:szCs w:val="18"/>
                <w:lang w:val="en-US"/>
              </w:rPr>
              <w:t>CA_n3A-n258F</w:t>
            </w:r>
          </w:p>
        </w:tc>
        <w:tc>
          <w:tcPr>
            <w:tcW w:w="1232" w:type="dxa"/>
            <w:tcBorders>
              <w:top w:val="single" w:sz="4" w:space="0" w:color="auto"/>
              <w:left w:val="single" w:sz="4" w:space="0" w:color="auto"/>
              <w:bottom w:val="single" w:sz="4" w:space="0" w:color="auto"/>
              <w:right w:val="single" w:sz="4" w:space="0" w:color="auto"/>
            </w:tcBorders>
            <w:vAlign w:val="center"/>
          </w:tcPr>
          <w:p w14:paraId="5CFA026F" w14:textId="77777777" w:rsidR="009663F2" w:rsidRDefault="009663F2" w:rsidP="00C105BA">
            <w:pPr>
              <w:pStyle w:val="TAC"/>
              <w:overflowPunct w:val="0"/>
              <w:autoSpaceDE w:val="0"/>
              <w:autoSpaceDN w:val="0"/>
              <w:adjustRightInd w:val="0"/>
              <w:rPr>
                <w:lang w:val="en-US" w:eastAsia="zh-CN"/>
              </w:rPr>
            </w:pPr>
            <w:r>
              <w:rPr>
                <w:lang w:val="en-US"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7E3C4392" w14:textId="77777777" w:rsidR="009663F2" w:rsidRDefault="009663F2" w:rsidP="00C105BA">
            <w:pPr>
              <w:pStyle w:val="TAC"/>
              <w:rPr>
                <w:lang w:val="en-US"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vAlign w:val="center"/>
          </w:tcPr>
          <w:p w14:paraId="68F943C7" w14:textId="77777777" w:rsidR="009663F2" w:rsidRDefault="009663F2" w:rsidP="00C105BA">
            <w:pPr>
              <w:pStyle w:val="TAC"/>
              <w:overflowPunct w:val="0"/>
              <w:autoSpaceDE w:val="0"/>
              <w:autoSpaceDN w:val="0"/>
              <w:adjustRightInd w:val="0"/>
              <w:rPr>
                <w:szCs w:val="18"/>
                <w:lang w:val="en-US" w:eastAsia="zh-CN"/>
              </w:rPr>
            </w:pPr>
            <w:r>
              <w:rPr>
                <w:szCs w:val="18"/>
                <w:lang w:val="en-US" w:eastAsia="zh-CN"/>
              </w:rPr>
              <w:t>0</w:t>
            </w:r>
          </w:p>
        </w:tc>
      </w:tr>
      <w:tr w:rsidR="009663F2" w14:paraId="0E3FB2CF" w14:textId="77777777" w:rsidTr="00C105BA">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42A80E96"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44446DEE" w14:textId="77777777" w:rsidR="009663F2" w:rsidRDefault="009663F2" w:rsidP="00C105BA">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103A0A59" w14:textId="77777777" w:rsidR="009663F2" w:rsidRDefault="009663F2" w:rsidP="00C105BA">
            <w:pPr>
              <w:pStyle w:val="TAC"/>
              <w:overflowPunct w:val="0"/>
              <w:autoSpaceDE w:val="0"/>
              <w:autoSpaceDN w:val="0"/>
              <w:adjustRightInd w:val="0"/>
              <w:rPr>
                <w:lang w:val="en-US" w:eastAsia="zh-CN"/>
              </w:rPr>
            </w:pPr>
            <w:r>
              <w:rPr>
                <w:lang w:val="en-US" w:eastAsia="zh-CN"/>
              </w:rPr>
              <w:t>n258</w:t>
            </w:r>
          </w:p>
        </w:tc>
        <w:tc>
          <w:tcPr>
            <w:tcW w:w="5851" w:type="dxa"/>
            <w:tcBorders>
              <w:top w:val="single" w:sz="4" w:space="0" w:color="auto"/>
              <w:left w:val="single" w:sz="4" w:space="0" w:color="auto"/>
              <w:bottom w:val="single" w:sz="4" w:space="0" w:color="auto"/>
              <w:right w:val="single" w:sz="4" w:space="0" w:color="auto"/>
            </w:tcBorders>
            <w:vAlign w:val="center"/>
          </w:tcPr>
          <w:p w14:paraId="1DABA55E" w14:textId="77777777" w:rsidR="009663F2" w:rsidRDefault="009663F2" w:rsidP="00C105BA">
            <w:pPr>
              <w:pStyle w:val="TAC"/>
              <w:rPr>
                <w:lang w:val="en-US" w:eastAsia="zh-CN"/>
              </w:rPr>
            </w:pPr>
            <w:r>
              <w:rPr>
                <w:lang w:val="en-US" w:eastAsia="zh-CN" w:bidi="ar"/>
              </w:rPr>
              <w:t>CA_n258F</w:t>
            </w:r>
          </w:p>
        </w:tc>
        <w:tc>
          <w:tcPr>
            <w:tcW w:w="2325" w:type="dxa"/>
            <w:tcBorders>
              <w:top w:val="nil"/>
              <w:left w:val="single" w:sz="4" w:space="0" w:color="auto"/>
              <w:bottom w:val="single" w:sz="4" w:space="0" w:color="auto"/>
              <w:right w:val="single" w:sz="4" w:space="0" w:color="auto"/>
            </w:tcBorders>
            <w:vAlign w:val="center"/>
          </w:tcPr>
          <w:p w14:paraId="5CF3C0FE" w14:textId="77777777" w:rsidR="009663F2" w:rsidRDefault="009663F2" w:rsidP="00C105BA">
            <w:pPr>
              <w:pStyle w:val="TAC"/>
              <w:overflowPunct w:val="0"/>
              <w:autoSpaceDE w:val="0"/>
              <w:autoSpaceDN w:val="0"/>
              <w:adjustRightInd w:val="0"/>
              <w:rPr>
                <w:szCs w:val="18"/>
                <w:lang w:eastAsia="zh-CN"/>
              </w:rPr>
            </w:pPr>
          </w:p>
        </w:tc>
      </w:tr>
      <w:tr w:rsidR="009663F2" w14:paraId="4F88D9C1" w14:textId="77777777" w:rsidTr="00C105BA">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3CBB5D35" w14:textId="77777777" w:rsidR="009663F2" w:rsidRDefault="009663F2" w:rsidP="00C105BA">
            <w:pPr>
              <w:pStyle w:val="TAC"/>
              <w:overflowPunct w:val="0"/>
              <w:autoSpaceDE w:val="0"/>
              <w:autoSpaceDN w:val="0"/>
              <w:adjustRightInd w:val="0"/>
              <w:rPr>
                <w:szCs w:val="18"/>
              </w:rPr>
            </w:pPr>
            <w:r>
              <w:rPr>
                <w:rFonts w:cs="Arial"/>
                <w:bCs/>
                <w:szCs w:val="18"/>
                <w:lang w:val="en-US"/>
              </w:rPr>
              <w:t>CA_n3A-n258G</w:t>
            </w:r>
          </w:p>
        </w:tc>
        <w:tc>
          <w:tcPr>
            <w:tcW w:w="2497" w:type="dxa"/>
            <w:tcBorders>
              <w:top w:val="single" w:sz="4" w:space="0" w:color="auto"/>
              <w:left w:val="single" w:sz="4" w:space="0" w:color="auto"/>
              <w:bottom w:val="nil"/>
              <w:right w:val="single" w:sz="4" w:space="0" w:color="auto"/>
            </w:tcBorders>
            <w:vAlign w:val="center"/>
          </w:tcPr>
          <w:p w14:paraId="7AF381F5"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6ACD8DAF" w14:textId="77777777" w:rsidR="009663F2" w:rsidRDefault="009663F2" w:rsidP="00C105BA">
            <w:pPr>
              <w:pStyle w:val="TAC"/>
              <w:overflowPunct w:val="0"/>
              <w:autoSpaceDE w:val="0"/>
              <w:autoSpaceDN w:val="0"/>
              <w:adjustRightInd w:val="0"/>
              <w:rPr>
                <w:szCs w:val="18"/>
              </w:rPr>
            </w:pPr>
            <w:r>
              <w:rPr>
                <w:rFonts w:cs="Arial"/>
                <w:bCs/>
                <w:szCs w:val="18"/>
                <w:lang w:val="en-US"/>
              </w:rPr>
              <w:t>CA_n3A-n258G</w:t>
            </w:r>
          </w:p>
        </w:tc>
        <w:tc>
          <w:tcPr>
            <w:tcW w:w="1232" w:type="dxa"/>
            <w:tcBorders>
              <w:top w:val="single" w:sz="4" w:space="0" w:color="auto"/>
              <w:left w:val="single" w:sz="4" w:space="0" w:color="auto"/>
              <w:bottom w:val="single" w:sz="4" w:space="0" w:color="auto"/>
              <w:right w:val="single" w:sz="4" w:space="0" w:color="auto"/>
            </w:tcBorders>
            <w:vAlign w:val="center"/>
          </w:tcPr>
          <w:p w14:paraId="6AC1722D" w14:textId="77777777" w:rsidR="009663F2" w:rsidRDefault="009663F2" w:rsidP="00C105BA">
            <w:pPr>
              <w:pStyle w:val="TAC"/>
              <w:overflowPunct w:val="0"/>
              <w:autoSpaceDE w:val="0"/>
              <w:autoSpaceDN w:val="0"/>
              <w:adjustRightInd w:val="0"/>
              <w:rPr>
                <w:lang w:val="en-US" w:eastAsia="zh-CN"/>
              </w:rPr>
            </w:pPr>
            <w:r>
              <w:rPr>
                <w:lang w:val="en-US"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1A460F14" w14:textId="77777777" w:rsidR="009663F2" w:rsidRDefault="009663F2" w:rsidP="00C105BA">
            <w:pPr>
              <w:pStyle w:val="TAC"/>
              <w:rPr>
                <w:lang w:val="en-US"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vAlign w:val="center"/>
          </w:tcPr>
          <w:p w14:paraId="0CBD26DE" w14:textId="77777777" w:rsidR="009663F2" w:rsidRDefault="009663F2" w:rsidP="00C105BA">
            <w:pPr>
              <w:pStyle w:val="TAC"/>
              <w:overflowPunct w:val="0"/>
              <w:autoSpaceDE w:val="0"/>
              <w:autoSpaceDN w:val="0"/>
              <w:adjustRightInd w:val="0"/>
              <w:rPr>
                <w:szCs w:val="18"/>
                <w:lang w:val="en-US" w:eastAsia="zh-CN"/>
              </w:rPr>
            </w:pPr>
            <w:r>
              <w:rPr>
                <w:szCs w:val="18"/>
                <w:lang w:val="en-US" w:eastAsia="zh-CN"/>
              </w:rPr>
              <w:t>0</w:t>
            </w:r>
          </w:p>
        </w:tc>
      </w:tr>
      <w:tr w:rsidR="009663F2" w14:paraId="7707E9B5" w14:textId="77777777" w:rsidTr="00C105BA">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5016A96A"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106E1B5B" w14:textId="77777777" w:rsidR="009663F2" w:rsidRDefault="009663F2" w:rsidP="00C105BA">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6B1C2F59" w14:textId="77777777" w:rsidR="009663F2" w:rsidRDefault="009663F2" w:rsidP="00C105BA">
            <w:pPr>
              <w:pStyle w:val="TAC"/>
              <w:overflowPunct w:val="0"/>
              <w:autoSpaceDE w:val="0"/>
              <w:autoSpaceDN w:val="0"/>
              <w:adjustRightInd w:val="0"/>
              <w:rPr>
                <w:lang w:val="en-US" w:eastAsia="zh-CN"/>
              </w:rPr>
            </w:pPr>
            <w:r>
              <w:rPr>
                <w:lang w:val="en-US" w:eastAsia="zh-CN"/>
              </w:rPr>
              <w:t>n258</w:t>
            </w:r>
          </w:p>
        </w:tc>
        <w:tc>
          <w:tcPr>
            <w:tcW w:w="5851" w:type="dxa"/>
            <w:tcBorders>
              <w:top w:val="single" w:sz="4" w:space="0" w:color="auto"/>
              <w:left w:val="single" w:sz="4" w:space="0" w:color="auto"/>
              <w:bottom w:val="single" w:sz="4" w:space="0" w:color="auto"/>
              <w:right w:val="single" w:sz="4" w:space="0" w:color="auto"/>
            </w:tcBorders>
            <w:vAlign w:val="center"/>
          </w:tcPr>
          <w:p w14:paraId="33515980" w14:textId="77777777" w:rsidR="009663F2" w:rsidRDefault="009663F2" w:rsidP="00C105BA">
            <w:pPr>
              <w:pStyle w:val="TAC"/>
              <w:rPr>
                <w:lang w:val="en-US" w:eastAsia="zh-CN"/>
              </w:rPr>
            </w:pPr>
            <w:r>
              <w:rPr>
                <w:lang w:val="en-US" w:eastAsia="zh-CN" w:bidi="ar"/>
              </w:rPr>
              <w:t>CA_n258G</w:t>
            </w:r>
          </w:p>
        </w:tc>
        <w:tc>
          <w:tcPr>
            <w:tcW w:w="2325" w:type="dxa"/>
            <w:tcBorders>
              <w:top w:val="nil"/>
              <w:left w:val="single" w:sz="4" w:space="0" w:color="auto"/>
              <w:bottom w:val="single" w:sz="4" w:space="0" w:color="auto"/>
              <w:right w:val="single" w:sz="4" w:space="0" w:color="auto"/>
            </w:tcBorders>
            <w:vAlign w:val="center"/>
          </w:tcPr>
          <w:p w14:paraId="52E35A31" w14:textId="77777777" w:rsidR="009663F2" w:rsidRDefault="009663F2" w:rsidP="00C105BA">
            <w:pPr>
              <w:pStyle w:val="TAC"/>
              <w:overflowPunct w:val="0"/>
              <w:autoSpaceDE w:val="0"/>
              <w:autoSpaceDN w:val="0"/>
              <w:adjustRightInd w:val="0"/>
              <w:rPr>
                <w:szCs w:val="18"/>
                <w:lang w:eastAsia="zh-CN"/>
              </w:rPr>
            </w:pPr>
          </w:p>
        </w:tc>
      </w:tr>
      <w:tr w:rsidR="009663F2" w14:paraId="2290C458" w14:textId="77777777" w:rsidTr="00C105BA">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059DB1C7" w14:textId="77777777" w:rsidR="009663F2" w:rsidRDefault="009663F2" w:rsidP="00C105BA">
            <w:pPr>
              <w:pStyle w:val="TAC"/>
              <w:overflowPunct w:val="0"/>
              <w:autoSpaceDE w:val="0"/>
              <w:autoSpaceDN w:val="0"/>
              <w:adjustRightInd w:val="0"/>
              <w:rPr>
                <w:szCs w:val="18"/>
              </w:rPr>
            </w:pPr>
            <w:r>
              <w:rPr>
                <w:rFonts w:cs="Arial"/>
                <w:bCs/>
                <w:szCs w:val="18"/>
                <w:lang w:val="en-US"/>
              </w:rPr>
              <w:t>CA_n3A-n258H</w:t>
            </w:r>
          </w:p>
        </w:tc>
        <w:tc>
          <w:tcPr>
            <w:tcW w:w="2497" w:type="dxa"/>
            <w:tcBorders>
              <w:top w:val="single" w:sz="4" w:space="0" w:color="auto"/>
              <w:left w:val="single" w:sz="4" w:space="0" w:color="auto"/>
              <w:bottom w:val="nil"/>
              <w:right w:val="single" w:sz="4" w:space="0" w:color="auto"/>
            </w:tcBorders>
            <w:vAlign w:val="center"/>
          </w:tcPr>
          <w:p w14:paraId="0DB9DDDD"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2E810E19"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2806B25F" w14:textId="77777777" w:rsidR="009663F2" w:rsidRDefault="009663F2" w:rsidP="00C105BA">
            <w:pPr>
              <w:pStyle w:val="TAC"/>
              <w:overflowPunct w:val="0"/>
              <w:autoSpaceDE w:val="0"/>
              <w:autoSpaceDN w:val="0"/>
              <w:adjustRightInd w:val="0"/>
              <w:rPr>
                <w:szCs w:val="18"/>
              </w:rPr>
            </w:pPr>
            <w:r>
              <w:rPr>
                <w:rFonts w:cs="Arial"/>
                <w:bCs/>
                <w:szCs w:val="18"/>
                <w:lang w:val="en-US"/>
              </w:rPr>
              <w:t>CA_n3A-n258H</w:t>
            </w:r>
          </w:p>
        </w:tc>
        <w:tc>
          <w:tcPr>
            <w:tcW w:w="1232" w:type="dxa"/>
            <w:tcBorders>
              <w:top w:val="single" w:sz="4" w:space="0" w:color="auto"/>
              <w:left w:val="single" w:sz="4" w:space="0" w:color="auto"/>
              <w:bottom w:val="single" w:sz="4" w:space="0" w:color="auto"/>
              <w:right w:val="single" w:sz="4" w:space="0" w:color="auto"/>
            </w:tcBorders>
            <w:vAlign w:val="center"/>
          </w:tcPr>
          <w:p w14:paraId="23F59F76" w14:textId="77777777" w:rsidR="009663F2" w:rsidRDefault="009663F2" w:rsidP="00C105BA">
            <w:pPr>
              <w:pStyle w:val="TAC"/>
              <w:overflowPunct w:val="0"/>
              <w:autoSpaceDE w:val="0"/>
              <w:autoSpaceDN w:val="0"/>
              <w:adjustRightInd w:val="0"/>
              <w:rPr>
                <w:lang w:val="en-US" w:eastAsia="zh-CN"/>
              </w:rPr>
            </w:pPr>
            <w:r>
              <w:rPr>
                <w:lang w:val="en-US"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20F32725" w14:textId="77777777" w:rsidR="009663F2" w:rsidRDefault="009663F2" w:rsidP="00C105BA">
            <w:pPr>
              <w:pStyle w:val="TAC"/>
              <w:rPr>
                <w:lang w:val="en-US"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vAlign w:val="center"/>
          </w:tcPr>
          <w:p w14:paraId="2B316F8A" w14:textId="77777777" w:rsidR="009663F2" w:rsidRDefault="009663F2" w:rsidP="00C105BA">
            <w:pPr>
              <w:pStyle w:val="TAC"/>
              <w:overflowPunct w:val="0"/>
              <w:autoSpaceDE w:val="0"/>
              <w:autoSpaceDN w:val="0"/>
              <w:adjustRightInd w:val="0"/>
              <w:rPr>
                <w:szCs w:val="18"/>
                <w:lang w:val="en-US" w:eastAsia="zh-CN"/>
              </w:rPr>
            </w:pPr>
            <w:r>
              <w:rPr>
                <w:szCs w:val="18"/>
                <w:lang w:val="en-US" w:eastAsia="zh-CN"/>
              </w:rPr>
              <w:t>0</w:t>
            </w:r>
          </w:p>
        </w:tc>
      </w:tr>
      <w:tr w:rsidR="009663F2" w14:paraId="3AC7EBCA" w14:textId="77777777" w:rsidTr="00C105BA">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26C93B30"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10F06467" w14:textId="77777777" w:rsidR="009663F2" w:rsidRDefault="009663F2" w:rsidP="00C105BA">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71486D3A" w14:textId="77777777" w:rsidR="009663F2" w:rsidRDefault="009663F2" w:rsidP="00C105BA">
            <w:pPr>
              <w:pStyle w:val="TAC"/>
              <w:overflowPunct w:val="0"/>
              <w:autoSpaceDE w:val="0"/>
              <w:autoSpaceDN w:val="0"/>
              <w:adjustRightInd w:val="0"/>
              <w:rPr>
                <w:lang w:val="en-US" w:eastAsia="zh-CN"/>
              </w:rPr>
            </w:pPr>
            <w:r>
              <w:rPr>
                <w:lang w:val="en-US" w:eastAsia="zh-CN"/>
              </w:rPr>
              <w:t>n258</w:t>
            </w:r>
          </w:p>
        </w:tc>
        <w:tc>
          <w:tcPr>
            <w:tcW w:w="5851" w:type="dxa"/>
            <w:tcBorders>
              <w:top w:val="single" w:sz="4" w:space="0" w:color="auto"/>
              <w:left w:val="single" w:sz="4" w:space="0" w:color="auto"/>
              <w:bottom w:val="single" w:sz="4" w:space="0" w:color="auto"/>
              <w:right w:val="single" w:sz="4" w:space="0" w:color="auto"/>
            </w:tcBorders>
            <w:vAlign w:val="center"/>
          </w:tcPr>
          <w:p w14:paraId="0293318D" w14:textId="77777777" w:rsidR="009663F2" w:rsidRDefault="009663F2" w:rsidP="00C105BA">
            <w:pPr>
              <w:pStyle w:val="TAC"/>
              <w:rPr>
                <w:lang w:val="en-US" w:eastAsia="zh-CN"/>
              </w:rPr>
            </w:pPr>
            <w:r>
              <w:rPr>
                <w:lang w:val="en-US" w:eastAsia="zh-CN" w:bidi="ar"/>
              </w:rPr>
              <w:t>CA_n258H</w:t>
            </w:r>
          </w:p>
        </w:tc>
        <w:tc>
          <w:tcPr>
            <w:tcW w:w="2325" w:type="dxa"/>
            <w:tcBorders>
              <w:top w:val="nil"/>
              <w:left w:val="single" w:sz="4" w:space="0" w:color="auto"/>
              <w:bottom w:val="single" w:sz="4" w:space="0" w:color="auto"/>
              <w:right w:val="single" w:sz="4" w:space="0" w:color="auto"/>
            </w:tcBorders>
            <w:vAlign w:val="center"/>
          </w:tcPr>
          <w:p w14:paraId="63E09BDA" w14:textId="77777777" w:rsidR="009663F2" w:rsidRDefault="009663F2" w:rsidP="00C105BA">
            <w:pPr>
              <w:pStyle w:val="TAC"/>
              <w:overflowPunct w:val="0"/>
              <w:autoSpaceDE w:val="0"/>
              <w:autoSpaceDN w:val="0"/>
              <w:adjustRightInd w:val="0"/>
              <w:rPr>
                <w:szCs w:val="18"/>
                <w:lang w:eastAsia="zh-CN"/>
              </w:rPr>
            </w:pPr>
          </w:p>
        </w:tc>
      </w:tr>
      <w:tr w:rsidR="009663F2" w14:paraId="4A4CFBB5" w14:textId="77777777" w:rsidTr="00C105BA">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22AD7CF3" w14:textId="77777777" w:rsidR="009663F2" w:rsidRDefault="009663F2" w:rsidP="00C105BA">
            <w:pPr>
              <w:pStyle w:val="TAC"/>
              <w:overflowPunct w:val="0"/>
              <w:autoSpaceDE w:val="0"/>
              <w:autoSpaceDN w:val="0"/>
              <w:adjustRightInd w:val="0"/>
              <w:rPr>
                <w:szCs w:val="18"/>
              </w:rPr>
            </w:pPr>
            <w:r>
              <w:rPr>
                <w:rFonts w:cs="Arial"/>
                <w:bCs/>
                <w:szCs w:val="18"/>
                <w:lang w:val="en-US"/>
              </w:rPr>
              <w:t>CA_n3A-n258I</w:t>
            </w:r>
          </w:p>
        </w:tc>
        <w:tc>
          <w:tcPr>
            <w:tcW w:w="2497" w:type="dxa"/>
            <w:tcBorders>
              <w:top w:val="single" w:sz="4" w:space="0" w:color="auto"/>
              <w:left w:val="single" w:sz="4" w:space="0" w:color="auto"/>
              <w:bottom w:val="nil"/>
              <w:right w:val="single" w:sz="4" w:space="0" w:color="auto"/>
            </w:tcBorders>
            <w:vAlign w:val="center"/>
          </w:tcPr>
          <w:p w14:paraId="749F4493"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D16B47D"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0B16E745"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08B2FCF7" w14:textId="77777777" w:rsidR="009663F2" w:rsidRDefault="009663F2" w:rsidP="00C105BA">
            <w:pPr>
              <w:pStyle w:val="TAC"/>
              <w:overflowPunct w:val="0"/>
              <w:autoSpaceDE w:val="0"/>
              <w:autoSpaceDN w:val="0"/>
              <w:adjustRightInd w:val="0"/>
              <w:rPr>
                <w:szCs w:val="18"/>
              </w:rPr>
            </w:pPr>
            <w:r>
              <w:rPr>
                <w:rFonts w:cs="Arial"/>
                <w:bCs/>
                <w:szCs w:val="18"/>
                <w:lang w:val="en-US"/>
              </w:rPr>
              <w:t>CA_n3A-n258I</w:t>
            </w:r>
          </w:p>
        </w:tc>
        <w:tc>
          <w:tcPr>
            <w:tcW w:w="1232" w:type="dxa"/>
            <w:tcBorders>
              <w:top w:val="single" w:sz="4" w:space="0" w:color="auto"/>
              <w:left w:val="single" w:sz="4" w:space="0" w:color="auto"/>
              <w:bottom w:val="single" w:sz="4" w:space="0" w:color="auto"/>
              <w:right w:val="single" w:sz="4" w:space="0" w:color="auto"/>
            </w:tcBorders>
            <w:vAlign w:val="center"/>
          </w:tcPr>
          <w:p w14:paraId="559F3A5D" w14:textId="77777777" w:rsidR="009663F2" w:rsidRDefault="009663F2" w:rsidP="00C105BA">
            <w:pPr>
              <w:pStyle w:val="TAC"/>
              <w:overflowPunct w:val="0"/>
              <w:autoSpaceDE w:val="0"/>
              <w:autoSpaceDN w:val="0"/>
              <w:adjustRightInd w:val="0"/>
              <w:rPr>
                <w:lang w:val="en-US" w:eastAsia="zh-CN"/>
              </w:rPr>
            </w:pPr>
            <w:r>
              <w:rPr>
                <w:lang w:val="en-US"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588EE92F" w14:textId="77777777" w:rsidR="009663F2" w:rsidRDefault="009663F2" w:rsidP="00C105BA">
            <w:pPr>
              <w:pStyle w:val="TAC"/>
              <w:rPr>
                <w:lang w:val="en-US"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vAlign w:val="center"/>
          </w:tcPr>
          <w:p w14:paraId="7D94A363" w14:textId="77777777" w:rsidR="009663F2" w:rsidRDefault="009663F2" w:rsidP="00C105BA">
            <w:pPr>
              <w:pStyle w:val="TAC"/>
              <w:overflowPunct w:val="0"/>
              <w:autoSpaceDE w:val="0"/>
              <w:autoSpaceDN w:val="0"/>
              <w:adjustRightInd w:val="0"/>
              <w:rPr>
                <w:szCs w:val="18"/>
                <w:lang w:val="en-US" w:eastAsia="zh-CN"/>
              </w:rPr>
            </w:pPr>
            <w:r>
              <w:rPr>
                <w:szCs w:val="18"/>
                <w:lang w:val="en-US" w:eastAsia="zh-CN"/>
              </w:rPr>
              <w:t>0</w:t>
            </w:r>
          </w:p>
        </w:tc>
      </w:tr>
      <w:tr w:rsidR="009663F2" w14:paraId="2E4CE345" w14:textId="77777777" w:rsidTr="00C105BA">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06613A94"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5B1101DA" w14:textId="77777777" w:rsidR="009663F2" w:rsidRDefault="009663F2" w:rsidP="00C105BA">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3680E9FA" w14:textId="77777777" w:rsidR="009663F2" w:rsidRDefault="009663F2" w:rsidP="00C105BA">
            <w:pPr>
              <w:pStyle w:val="TAC"/>
              <w:overflowPunct w:val="0"/>
              <w:autoSpaceDE w:val="0"/>
              <w:autoSpaceDN w:val="0"/>
              <w:adjustRightInd w:val="0"/>
              <w:rPr>
                <w:lang w:val="en-US" w:eastAsia="zh-CN"/>
              </w:rPr>
            </w:pPr>
            <w:r>
              <w:rPr>
                <w:lang w:val="en-US" w:eastAsia="zh-CN"/>
              </w:rPr>
              <w:t>n258</w:t>
            </w:r>
          </w:p>
        </w:tc>
        <w:tc>
          <w:tcPr>
            <w:tcW w:w="5851" w:type="dxa"/>
            <w:tcBorders>
              <w:top w:val="single" w:sz="4" w:space="0" w:color="auto"/>
              <w:left w:val="single" w:sz="4" w:space="0" w:color="auto"/>
              <w:bottom w:val="single" w:sz="4" w:space="0" w:color="auto"/>
              <w:right w:val="single" w:sz="4" w:space="0" w:color="auto"/>
            </w:tcBorders>
            <w:vAlign w:val="center"/>
          </w:tcPr>
          <w:p w14:paraId="0A9CF73D" w14:textId="77777777" w:rsidR="009663F2" w:rsidRDefault="009663F2" w:rsidP="00C105BA">
            <w:pPr>
              <w:pStyle w:val="TAC"/>
              <w:rPr>
                <w:lang w:val="en-US" w:eastAsia="zh-CN"/>
              </w:rPr>
            </w:pPr>
            <w:r>
              <w:rPr>
                <w:lang w:val="en-US" w:eastAsia="zh-CN" w:bidi="ar"/>
              </w:rPr>
              <w:t>CA_n258I</w:t>
            </w:r>
          </w:p>
        </w:tc>
        <w:tc>
          <w:tcPr>
            <w:tcW w:w="2325" w:type="dxa"/>
            <w:tcBorders>
              <w:top w:val="nil"/>
              <w:left w:val="single" w:sz="4" w:space="0" w:color="auto"/>
              <w:bottom w:val="single" w:sz="4" w:space="0" w:color="auto"/>
              <w:right w:val="single" w:sz="4" w:space="0" w:color="auto"/>
            </w:tcBorders>
            <w:vAlign w:val="center"/>
          </w:tcPr>
          <w:p w14:paraId="42C5835A" w14:textId="77777777" w:rsidR="009663F2" w:rsidRDefault="009663F2" w:rsidP="00C105BA">
            <w:pPr>
              <w:pStyle w:val="TAC"/>
              <w:overflowPunct w:val="0"/>
              <w:autoSpaceDE w:val="0"/>
              <w:autoSpaceDN w:val="0"/>
              <w:adjustRightInd w:val="0"/>
              <w:rPr>
                <w:szCs w:val="18"/>
                <w:lang w:eastAsia="zh-CN"/>
              </w:rPr>
            </w:pPr>
          </w:p>
        </w:tc>
      </w:tr>
      <w:tr w:rsidR="009663F2" w14:paraId="22BA3B97" w14:textId="77777777" w:rsidTr="00C105BA">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56B7A428" w14:textId="77777777" w:rsidR="009663F2" w:rsidRDefault="009663F2" w:rsidP="00C105BA">
            <w:pPr>
              <w:pStyle w:val="TAC"/>
              <w:overflowPunct w:val="0"/>
              <w:autoSpaceDE w:val="0"/>
              <w:autoSpaceDN w:val="0"/>
              <w:adjustRightInd w:val="0"/>
              <w:rPr>
                <w:szCs w:val="18"/>
              </w:rPr>
            </w:pPr>
            <w:r>
              <w:rPr>
                <w:rFonts w:cs="Arial"/>
                <w:bCs/>
                <w:szCs w:val="18"/>
                <w:lang w:val="en-US"/>
              </w:rPr>
              <w:t>CA_n3A-n258J</w:t>
            </w:r>
          </w:p>
        </w:tc>
        <w:tc>
          <w:tcPr>
            <w:tcW w:w="2497" w:type="dxa"/>
            <w:tcBorders>
              <w:top w:val="single" w:sz="4" w:space="0" w:color="auto"/>
              <w:left w:val="single" w:sz="4" w:space="0" w:color="auto"/>
              <w:bottom w:val="nil"/>
              <w:right w:val="single" w:sz="4" w:space="0" w:color="auto"/>
            </w:tcBorders>
            <w:vAlign w:val="center"/>
          </w:tcPr>
          <w:p w14:paraId="5E21876B"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4754FB7F"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224118FF"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3668AAA8" w14:textId="77777777" w:rsidR="009663F2" w:rsidRDefault="009663F2" w:rsidP="00C105BA">
            <w:pPr>
              <w:pStyle w:val="TAC"/>
              <w:overflowPunct w:val="0"/>
              <w:autoSpaceDE w:val="0"/>
              <w:autoSpaceDN w:val="0"/>
              <w:adjustRightInd w:val="0"/>
              <w:rPr>
                <w:szCs w:val="18"/>
              </w:rPr>
            </w:pPr>
            <w:r>
              <w:rPr>
                <w:rFonts w:cs="Arial"/>
                <w:bCs/>
                <w:szCs w:val="18"/>
                <w:lang w:val="en-US"/>
              </w:rPr>
              <w:t>CA_n3A-n258I</w:t>
            </w:r>
          </w:p>
        </w:tc>
        <w:tc>
          <w:tcPr>
            <w:tcW w:w="1232" w:type="dxa"/>
            <w:tcBorders>
              <w:top w:val="single" w:sz="4" w:space="0" w:color="auto"/>
              <w:left w:val="single" w:sz="4" w:space="0" w:color="auto"/>
              <w:bottom w:val="single" w:sz="4" w:space="0" w:color="auto"/>
              <w:right w:val="single" w:sz="4" w:space="0" w:color="auto"/>
            </w:tcBorders>
            <w:vAlign w:val="center"/>
          </w:tcPr>
          <w:p w14:paraId="6867B576" w14:textId="77777777" w:rsidR="009663F2" w:rsidRDefault="009663F2" w:rsidP="00C105BA">
            <w:pPr>
              <w:pStyle w:val="TAC"/>
              <w:overflowPunct w:val="0"/>
              <w:autoSpaceDE w:val="0"/>
              <w:autoSpaceDN w:val="0"/>
              <w:adjustRightInd w:val="0"/>
              <w:rPr>
                <w:lang w:val="en-US" w:eastAsia="zh-CN"/>
              </w:rPr>
            </w:pPr>
            <w:r>
              <w:rPr>
                <w:lang w:val="en-US"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6DA9662D" w14:textId="77777777" w:rsidR="009663F2" w:rsidRDefault="009663F2" w:rsidP="00C105BA">
            <w:pPr>
              <w:pStyle w:val="TAC"/>
              <w:rPr>
                <w:lang w:val="en-US"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vAlign w:val="center"/>
          </w:tcPr>
          <w:p w14:paraId="16C1C549" w14:textId="77777777" w:rsidR="009663F2" w:rsidRDefault="009663F2" w:rsidP="00C105BA">
            <w:pPr>
              <w:pStyle w:val="TAC"/>
              <w:overflowPunct w:val="0"/>
              <w:autoSpaceDE w:val="0"/>
              <w:autoSpaceDN w:val="0"/>
              <w:adjustRightInd w:val="0"/>
              <w:rPr>
                <w:szCs w:val="18"/>
                <w:lang w:val="en-US" w:eastAsia="zh-CN"/>
              </w:rPr>
            </w:pPr>
            <w:r>
              <w:rPr>
                <w:szCs w:val="18"/>
                <w:lang w:val="en-US" w:eastAsia="zh-CN"/>
              </w:rPr>
              <w:t>0</w:t>
            </w:r>
          </w:p>
        </w:tc>
      </w:tr>
      <w:tr w:rsidR="009663F2" w14:paraId="68663EF3" w14:textId="77777777" w:rsidTr="00C105BA">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5D8CE0ED"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009DD279" w14:textId="77777777" w:rsidR="009663F2" w:rsidRDefault="009663F2" w:rsidP="00C105BA">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41A00E6D" w14:textId="77777777" w:rsidR="009663F2" w:rsidRDefault="009663F2" w:rsidP="00C105BA">
            <w:pPr>
              <w:pStyle w:val="TAC"/>
              <w:overflowPunct w:val="0"/>
              <w:autoSpaceDE w:val="0"/>
              <w:autoSpaceDN w:val="0"/>
              <w:adjustRightInd w:val="0"/>
              <w:rPr>
                <w:lang w:val="en-US" w:eastAsia="zh-CN"/>
              </w:rPr>
            </w:pPr>
            <w:r>
              <w:rPr>
                <w:lang w:val="en-US" w:eastAsia="zh-CN"/>
              </w:rPr>
              <w:t>n258</w:t>
            </w:r>
          </w:p>
        </w:tc>
        <w:tc>
          <w:tcPr>
            <w:tcW w:w="5851" w:type="dxa"/>
            <w:tcBorders>
              <w:top w:val="single" w:sz="4" w:space="0" w:color="auto"/>
              <w:left w:val="single" w:sz="4" w:space="0" w:color="auto"/>
              <w:bottom w:val="single" w:sz="4" w:space="0" w:color="auto"/>
              <w:right w:val="single" w:sz="4" w:space="0" w:color="auto"/>
            </w:tcBorders>
            <w:vAlign w:val="center"/>
          </w:tcPr>
          <w:p w14:paraId="3456345B" w14:textId="77777777" w:rsidR="009663F2" w:rsidRDefault="009663F2" w:rsidP="00C105BA">
            <w:pPr>
              <w:pStyle w:val="TAC"/>
              <w:rPr>
                <w:lang w:val="en-US" w:eastAsia="zh-CN"/>
              </w:rPr>
            </w:pPr>
            <w:r>
              <w:rPr>
                <w:lang w:val="en-US" w:eastAsia="zh-CN" w:bidi="ar"/>
              </w:rPr>
              <w:t>CA_n258J</w:t>
            </w:r>
          </w:p>
        </w:tc>
        <w:tc>
          <w:tcPr>
            <w:tcW w:w="2325" w:type="dxa"/>
            <w:tcBorders>
              <w:top w:val="nil"/>
              <w:left w:val="single" w:sz="4" w:space="0" w:color="auto"/>
              <w:bottom w:val="single" w:sz="4" w:space="0" w:color="auto"/>
              <w:right w:val="single" w:sz="4" w:space="0" w:color="auto"/>
            </w:tcBorders>
            <w:vAlign w:val="center"/>
          </w:tcPr>
          <w:p w14:paraId="6A23544F" w14:textId="77777777" w:rsidR="009663F2" w:rsidRDefault="009663F2" w:rsidP="00C105BA">
            <w:pPr>
              <w:pStyle w:val="TAC"/>
              <w:overflowPunct w:val="0"/>
              <w:autoSpaceDE w:val="0"/>
              <w:autoSpaceDN w:val="0"/>
              <w:adjustRightInd w:val="0"/>
              <w:rPr>
                <w:szCs w:val="18"/>
                <w:lang w:eastAsia="zh-CN"/>
              </w:rPr>
            </w:pPr>
          </w:p>
        </w:tc>
      </w:tr>
      <w:tr w:rsidR="009663F2" w14:paraId="32FDFDA5" w14:textId="77777777" w:rsidTr="00C105BA">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3589F1D4" w14:textId="77777777" w:rsidR="009663F2" w:rsidRDefault="009663F2" w:rsidP="00C105BA">
            <w:pPr>
              <w:pStyle w:val="TAC"/>
              <w:overflowPunct w:val="0"/>
              <w:autoSpaceDE w:val="0"/>
              <w:autoSpaceDN w:val="0"/>
              <w:adjustRightInd w:val="0"/>
              <w:rPr>
                <w:szCs w:val="18"/>
              </w:rPr>
            </w:pPr>
            <w:r>
              <w:rPr>
                <w:rFonts w:cs="Arial"/>
                <w:bCs/>
                <w:szCs w:val="18"/>
                <w:lang w:val="en-US"/>
              </w:rPr>
              <w:t>CA_n3A-n258K</w:t>
            </w:r>
          </w:p>
        </w:tc>
        <w:tc>
          <w:tcPr>
            <w:tcW w:w="2497" w:type="dxa"/>
            <w:tcBorders>
              <w:top w:val="single" w:sz="4" w:space="0" w:color="auto"/>
              <w:left w:val="single" w:sz="4" w:space="0" w:color="auto"/>
              <w:bottom w:val="nil"/>
              <w:right w:val="single" w:sz="4" w:space="0" w:color="auto"/>
            </w:tcBorders>
            <w:vAlign w:val="center"/>
          </w:tcPr>
          <w:p w14:paraId="080F2E08"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49659E7B"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5A7DA9A7"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21E244C3" w14:textId="77777777" w:rsidR="009663F2" w:rsidRDefault="009663F2" w:rsidP="00C105BA">
            <w:pPr>
              <w:pStyle w:val="TAC"/>
              <w:overflowPunct w:val="0"/>
              <w:autoSpaceDE w:val="0"/>
              <w:autoSpaceDN w:val="0"/>
              <w:adjustRightInd w:val="0"/>
              <w:rPr>
                <w:szCs w:val="18"/>
              </w:rPr>
            </w:pPr>
            <w:r>
              <w:rPr>
                <w:rFonts w:cs="Arial"/>
                <w:bCs/>
                <w:szCs w:val="18"/>
                <w:lang w:val="en-US"/>
              </w:rPr>
              <w:t>CA_n3A-n258I</w:t>
            </w:r>
          </w:p>
        </w:tc>
        <w:tc>
          <w:tcPr>
            <w:tcW w:w="1232" w:type="dxa"/>
            <w:tcBorders>
              <w:top w:val="single" w:sz="4" w:space="0" w:color="auto"/>
              <w:left w:val="single" w:sz="4" w:space="0" w:color="auto"/>
              <w:bottom w:val="single" w:sz="4" w:space="0" w:color="auto"/>
              <w:right w:val="single" w:sz="4" w:space="0" w:color="auto"/>
            </w:tcBorders>
            <w:vAlign w:val="center"/>
          </w:tcPr>
          <w:p w14:paraId="00749F32" w14:textId="77777777" w:rsidR="009663F2" w:rsidRDefault="009663F2" w:rsidP="00C105BA">
            <w:pPr>
              <w:pStyle w:val="TAC"/>
              <w:overflowPunct w:val="0"/>
              <w:autoSpaceDE w:val="0"/>
              <w:autoSpaceDN w:val="0"/>
              <w:adjustRightInd w:val="0"/>
              <w:rPr>
                <w:lang w:val="en-US" w:eastAsia="zh-CN"/>
              </w:rPr>
            </w:pPr>
            <w:r>
              <w:rPr>
                <w:lang w:val="en-US"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150BF70A" w14:textId="77777777" w:rsidR="009663F2" w:rsidRDefault="009663F2" w:rsidP="00C105BA">
            <w:pPr>
              <w:pStyle w:val="TAC"/>
              <w:rPr>
                <w:lang w:val="en-US"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vAlign w:val="center"/>
          </w:tcPr>
          <w:p w14:paraId="0711051E" w14:textId="77777777" w:rsidR="009663F2" w:rsidRDefault="009663F2" w:rsidP="00C105BA">
            <w:pPr>
              <w:pStyle w:val="TAC"/>
              <w:overflowPunct w:val="0"/>
              <w:autoSpaceDE w:val="0"/>
              <w:autoSpaceDN w:val="0"/>
              <w:adjustRightInd w:val="0"/>
              <w:rPr>
                <w:szCs w:val="18"/>
                <w:lang w:val="en-US" w:eastAsia="zh-CN"/>
              </w:rPr>
            </w:pPr>
            <w:r>
              <w:rPr>
                <w:szCs w:val="18"/>
                <w:lang w:val="en-US" w:eastAsia="zh-CN"/>
              </w:rPr>
              <w:t>0</w:t>
            </w:r>
          </w:p>
        </w:tc>
      </w:tr>
      <w:tr w:rsidR="009663F2" w14:paraId="443218E8" w14:textId="77777777" w:rsidTr="00C105BA">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54F86570"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58586E9D" w14:textId="77777777" w:rsidR="009663F2" w:rsidRDefault="009663F2" w:rsidP="00C105BA">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53985500" w14:textId="77777777" w:rsidR="009663F2" w:rsidRDefault="009663F2" w:rsidP="00C105BA">
            <w:pPr>
              <w:pStyle w:val="TAC"/>
              <w:overflowPunct w:val="0"/>
              <w:autoSpaceDE w:val="0"/>
              <w:autoSpaceDN w:val="0"/>
              <w:adjustRightInd w:val="0"/>
              <w:rPr>
                <w:lang w:val="en-US" w:eastAsia="zh-CN"/>
              </w:rPr>
            </w:pPr>
            <w:r>
              <w:rPr>
                <w:lang w:val="en-US" w:eastAsia="zh-CN"/>
              </w:rPr>
              <w:t>n258</w:t>
            </w:r>
          </w:p>
        </w:tc>
        <w:tc>
          <w:tcPr>
            <w:tcW w:w="5851" w:type="dxa"/>
            <w:tcBorders>
              <w:top w:val="single" w:sz="4" w:space="0" w:color="auto"/>
              <w:left w:val="single" w:sz="4" w:space="0" w:color="auto"/>
              <w:bottom w:val="single" w:sz="4" w:space="0" w:color="auto"/>
              <w:right w:val="single" w:sz="4" w:space="0" w:color="auto"/>
            </w:tcBorders>
            <w:vAlign w:val="center"/>
          </w:tcPr>
          <w:p w14:paraId="1601C448" w14:textId="77777777" w:rsidR="009663F2" w:rsidRDefault="009663F2" w:rsidP="00C105BA">
            <w:pPr>
              <w:pStyle w:val="TAC"/>
              <w:rPr>
                <w:lang w:val="en-US" w:eastAsia="zh-CN"/>
              </w:rPr>
            </w:pPr>
            <w:r>
              <w:rPr>
                <w:lang w:val="en-US" w:eastAsia="zh-CN" w:bidi="ar"/>
              </w:rPr>
              <w:t>CA_n258K</w:t>
            </w:r>
          </w:p>
        </w:tc>
        <w:tc>
          <w:tcPr>
            <w:tcW w:w="2325" w:type="dxa"/>
            <w:tcBorders>
              <w:top w:val="nil"/>
              <w:left w:val="single" w:sz="4" w:space="0" w:color="auto"/>
              <w:bottom w:val="single" w:sz="4" w:space="0" w:color="auto"/>
              <w:right w:val="single" w:sz="4" w:space="0" w:color="auto"/>
            </w:tcBorders>
            <w:vAlign w:val="center"/>
          </w:tcPr>
          <w:p w14:paraId="5CD3CB7B" w14:textId="77777777" w:rsidR="009663F2" w:rsidRDefault="009663F2" w:rsidP="00C105BA">
            <w:pPr>
              <w:pStyle w:val="TAC"/>
              <w:overflowPunct w:val="0"/>
              <w:autoSpaceDE w:val="0"/>
              <w:autoSpaceDN w:val="0"/>
              <w:adjustRightInd w:val="0"/>
              <w:rPr>
                <w:szCs w:val="18"/>
                <w:lang w:eastAsia="zh-CN"/>
              </w:rPr>
            </w:pPr>
          </w:p>
        </w:tc>
      </w:tr>
      <w:tr w:rsidR="009663F2" w14:paraId="69BD494A" w14:textId="77777777" w:rsidTr="00C105BA">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50F25359" w14:textId="77777777" w:rsidR="009663F2" w:rsidRDefault="009663F2" w:rsidP="00C105BA">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A_n3A-n258L</w:t>
            </w:r>
          </w:p>
        </w:tc>
        <w:tc>
          <w:tcPr>
            <w:tcW w:w="2497" w:type="dxa"/>
            <w:tcBorders>
              <w:top w:val="single" w:sz="4" w:space="0" w:color="auto"/>
              <w:left w:val="single" w:sz="4" w:space="0" w:color="auto"/>
              <w:bottom w:val="nil"/>
              <w:right w:val="single" w:sz="4" w:space="0" w:color="auto"/>
            </w:tcBorders>
            <w:vAlign w:val="center"/>
          </w:tcPr>
          <w:p w14:paraId="7B7459B7"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39A2C043"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33B68AB4"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7CF3F65A" w14:textId="77777777" w:rsidR="009663F2" w:rsidRDefault="009663F2" w:rsidP="00C105BA">
            <w:pPr>
              <w:pStyle w:val="TAC"/>
              <w:overflowPunct w:val="0"/>
              <w:autoSpaceDE w:val="0"/>
              <w:autoSpaceDN w:val="0"/>
              <w:adjustRightInd w:val="0"/>
              <w:rPr>
                <w:szCs w:val="18"/>
              </w:rPr>
            </w:pPr>
            <w:r>
              <w:rPr>
                <w:rFonts w:cs="Arial"/>
                <w:bCs/>
                <w:szCs w:val="18"/>
                <w:lang w:val="en-US"/>
              </w:rPr>
              <w:t>CA_n3A-n258I</w:t>
            </w:r>
          </w:p>
        </w:tc>
        <w:tc>
          <w:tcPr>
            <w:tcW w:w="1232" w:type="dxa"/>
            <w:tcBorders>
              <w:top w:val="single" w:sz="4" w:space="0" w:color="auto"/>
              <w:left w:val="single" w:sz="4" w:space="0" w:color="auto"/>
              <w:bottom w:val="single" w:sz="4" w:space="0" w:color="auto"/>
              <w:right w:val="single" w:sz="4" w:space="0" w:color="auto"/>
            </w:tcBorders>
            <w:vAlign w:val="center"/>
          </w:tcPr>
          <w:p w14:paraId="363EC82B" w14:textId="77777777" w:rsidR="009663F2" w:rsidRDefault="009663F2" w:rsidP="00C105BA">
            <w:pPr>
              <w:pStyle w:val="TAC"/>
              <w:overflowPunct w:val="0"/>
              <w:autoSpaceDE w:val="0"/>
              <w:autoSpaceDN w:val="0"/>
              <w:adjustRightInd w:val="0"/>
              <w:rPr>
                <w:lang w:val="en-US" w:eastAsia="zh-CN"/>
              </w:rPr>
            </w:pPr>
            <w:r>
              <w:rPr>
                <w:lang w:val="en-US"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2191DBA3" w14:textId="77777777" w:rsidR="009663F2" w:rsidRDefault="009663F2" w:rsidP="00C105BA">
            <w:pPr>
              <w:pStyle w:val="TAC"/>
              <w:rPr>
                <w:lang w:val="en-US"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vAlign w:val="center"/>
          </w:tcPr>
          <w:p w14:paraId="73A3B0A9" w14:textId="77777777" w:rsidR="009663F2" w:rsidRDefault="009663F2" w:rsidP="00C105BA">
            <w:pPr>
              <w:pStyle w:val="TAC"/>
              <w:overflowPunct w:val="0"/>
              <w:autoSpaceDE w:val="0"/>
              <w:autoSpaceDN w:val="0"/>
              <w:adjustRightInd w:val="0"/>
              <w:rPr>
                <w:szCs w:val="18"/>
                <w:lang w:val="en-US" w:eastAsia="zh-CN"/>
              </w:rPr>
            </w:pPr>
            <w:r>
              <w:rPr>
                <w:szCs w:val="18"/>
                <w:lang w:val="en-US" w:eastAsia="zh-CN"/>
              </w:rPr>
              <w:t>0</w:t>
            </w:r>
          </w:p>
        </w:tc>
      </w:tr>
      <w:tr w:rsidR="009663F2" w14:paraId="234740D6" w14:textId="77777777" w:rsidTr="00C105BA">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1DB18C81"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3F67E490" w14:textId="77777777" w:rsidR="009663F2" w:rsidRDefault="009663F2" w:rsidP="00C105BA">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0FB84EE5" w14:textId="77777777" w:rsidR="009663F2" w:rsidRDefault="009663F2" w:rsidP="00C105BA">
            <w:pPr>
              <w:pStyle w:val="TAC"/>
              <w:overflowPunct w:val="0"/>
              <w:autoSpaceDE w:val="0"/>
              <w:autoSpaceDN w:val="0"/>
              <w:adjustRightInd w:val="0"/>
              <w:rPr>
                <w:lang w:val="en-US" w:eastAsia="zh-CN"/>
              </w:rPr>
            </w:pPr>
            <w:r>
              <w:rPr>
                <w:lang w:val="en-US" w:eastAsia="zh-CN"/>
              </w:rPr>
              <w:t>n258</w:t>
            </w:r>
          </w:p>
        </w:tc>
        <w:tc>
          <w:tcPr>
            <w:tcW w:w="5851" w:type="dxa"/>
            <w:tcBorders>
              <w:top w:val="single" w:sz="4" w:space="0" w:color="auto"/>
              <w:left w:val="single" w:sz="4" w:space="0" w:color="auto"/>
              <w:bottom w:val="single" w:sz="4" w:space="0" w:color="auto"/>
              <w:right w:val="single" w:sz="4" w:space="0" w:color="auto"/>
            </w:tcBorders>
            <w:vAlign w:val="center"/>
          </w:tcPr>
          <w:p w14:paraId="2CB74DDB" w14:textId="77777777" w:rsidR="009663F2" w:rsidRDefault="009663F2" w:rsidP="00C105BA">
            <w:pPr>
              <w:pStyle w:val="TAC"/>
              <w:rPr>
                <w:lang w:val="en-US" w:eastAsia="zh-CN"/>
              </w:rPr>
            </w:pPr>
            <w:r>
              <w:rPr>
                <w:lang w:val="en-US" w:eastAsia="zh-CN" w:bidi="ar"/>
              </w:rPr>
              <w:t>CA_n258L</w:t>
            </w:r>
          </w:p>
        </w:tc>
        <w:tc>
          <w:tcPr>
            <w:tcW w:w="2325" w:type="dxa"/>
            <w:tcBorders>
              <w:top w:val="nil"/>
              <w:left w:val="single" w:sz="4" w:space="0" w:color="auto"/>
              <w:bottom w:val="single" w:sz="4" w:space="0" w:color="auto"/>
              <w:right w:val="single" w:sz="4" w:space="0" w:color="auto"/>
            </w:tcBorders>
            <w:vAlign w:val="center"/>
          </w:tcPr>
          <w:p w14:paraId="0F3299E9" w14:textId="77777777" w:rsidR="009663F2" w:rsidRDefault="009663F2" w:rsidP="00C105BA">
            <w:pPr>
              <w:pStyle w:val="TAC"/>
              <w:overflowPunct w:val="0"/>
              <w:autoSpaceDE w:val="0"/>
              <w:autoSpaceDN w:val="0"/>
              <w:adjustRightInd w:val="0"/>
              <w:rPr>
                <w:szCs w:val="18"/>
                <w:lang w:eastAsia="zh-CN"/>
              </w:rPr>
            </w:pPr>
          </w:p>
        </w:tc>
      </w:tr>
      <w:tr w:rsidR="009663F2" w14:paraId="40F0DDD0" w14:textId="77777777" w:rsidTr="00C105BA">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7F8F0643" w14:textId="77777777" w:rsidR="009663F2" w:rsidRDefault="009663F2" w:rsidP="00C105BA">
            <w:pPr>
              <w:pStyle w:val="TAC"/>
              <w:overflowPunct w:val="0"/>
              <w:autoSpaceDE w:val="0"/>
              <w:autoSpaceDN w:val="0"/>
              <w:adjustRightInd w:val="0"/>
              <w:rPr>
                <w:szCs w:val="18"/>
              </w:rPr>
            </w:pPr>
            <w:r>
              <w:rPr>
                <w:rFonts w:cs="Arial"/>
                <w:bCs/>
                <w:szCs w:val="18"/>
                <w:lang w:val="en-US"/>
              </w:rPr>
              <w:t>CA_n3A-n258M</w:t>
            </w:r>
          </w:p>
        </w:tc>
        <w:tc>
          <w:tcPr>
            <w:tcW w:w="2497" w:type="dxa"/>
            <w:tcBorders>
              <w:top w:val="single" w:sz="4" w:space="0" w:color="auto"/>
              <w:left w:val="single" w:sz="4" w:space="0" w:color="auto"/>
              <w:bottom w:val="nil"/>
              <w:right w:val="single" w:sz="4" w:space="0" w:color="auto"/>
            </w:tcBorders>
            <w:vAlign w:val="center"/>
          </w:tcPr>
          <w:p w14:paraId="2CF04535"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89BC851"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2B607889"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2EFCE095" w14:textId="77777777" w:rsidR="009663F2" w:rsidRDefault="009663F2" w:rsidP="00C105BA">
            <w:pPr>
              <w:pStyle w:val="TAC"/>
              <w:overflowPunct w:val="0"/>
              <w:autoSpaceDE w:val="0"/>
              <w:autoSpaceDN w:val="0"/>
              <w:adjustRightInd w:val="0"/>
              <w:rPr>
                <w:szCs w:val="18"/>
              </w:rPr>
            </w:pPr>
            <w:r>
              <w:rPr>
                <w:rFonts w:cs="Arial"/>
                <w:bCs/>
                <w:szCs w:val="18"/>
                <w:lang w:val="en-US"/>
              </w:rPr>
              <w:t>CA_n3A-n258I</w:t>
            </w:r>
          </w:p>
        </w:tc>
        <w:tc>
          <w:tcPr>
            <w:tcW w:w="1232" w:type="dxa"/>
            <w:tcBorders>
              <w:top w:val="single" w:sz="4" w:space="0" w:color="auto"/>
              <w:left w:val="single" w:sz="4" w:space="0" w:color="auto"/>
              <w:bottom w:val="single" w:sz="4" w:space="0" w:color="auto"/>
              <w:right w:val="single" w:sz="4" w:space="0" w:color="auto"/>
            </w:tcBorders>
            <w:vAlign w:val="center"/>
          </w:tcPr>
          <w:p w14:paraId="3640928A" w14:textId="77777777" w:rsidR="009663F2" w:rsidRDefault="009663F2" w:rsidP="00C105BA">
            <w:pPr>
              <w:pStyle w:val="TAC"/>
              <w:overflowPunct w:val="0"/>
              <w:autoSpaceDE w:val="0"/>
              <w:autoSpaceDN w:val="0"/>
              <w:adjustRightInd w:val="0"/>
              <w:rPr>
                <w:lang w:val="en-US" w:eastAsia="zh-CN"/>
              </w:rPr>
            </w:pPr>
            <w:r>
              <w:rPr>
                <w:lang w:val="en-US"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66428CE0" w14:textId="77777777" w:rsidR="009663F2" w:rsidRDefault="009663F2" w:rsidP="00C105BA">
            <w:pPr>
              <w:pStyle w:val="TAC"/>
              <w:rPr>
                <w:lang w:val="en-US"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vAlign w:val="center"/>
          </w:tcPr>
          <w:p w14:paraId="222357ED" w14:textId="77777777" w:rsidR="009663F2" w:rsidRDefault="009663F2" w:rsidP="00C105BA">
            <w:pPr>
              <w:pStyle w:val="TAC"/>
              <w:overflowPunct w:val="0"/>
              <w:autoSpaceDE w:val="0"/>
              <w:autoSpaceDN w:val="0"/>
              <w:adjustRightInd w:val="0"/>
              <w:rPr>
                <w:szCs w:val="18"/>
                <w:lang w:val="en-US" w:eastAsia="zh-CN"/>
              </w:rPr>
            </w:pPr>
            <w:r>
              <w:rPr>
                <w:szCs w:val="18"/>
                <w:lang w:val="en-US" w:eastAsia="zh-CN"/>
              </w:rPr>
              <w:t>0</w:t>
            </w:r>
          </w:p>
        </w:tc>
      </w:tr>
      <w:tr w:rsidR="009663F2" w14:paraId="5A42EFF9" w14:textId="77777777" w:rsidTr="00C105BA">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737A4FAC"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364F74E4" w14:textId="77777777" w:rsidR="009663F2" w:rsidRDefault="009663F2" w:rsidP="00C105BA">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21442EF7" w14:textId="77777777" w:rsidR="009663F2" w:rsidRDefault="009663F2" w:rsidP="00C105BA">
            <w:pPr>
              <w:pStyle w:val="TAC"/>
              <w:overflowPunct w:val="0"/>
              <w:autoSpaceDE w:val="0"/>
              <w:autoSpaceDN w:val="0"/>
              <w:adjustRightInd w:val="0"/>
              <w:rPr>
                <w:lang w:val="en-US" w:eastAsia="zh-CN"/>
              </w:rPr>
            </w:pPr>
            <w:r>
              <w:rPr>
                <w:lang w:val="en-US" w:eastAsia="zh-CN"/>
              </w:rPr>
              <w:t>n258</w:t>
            </w:r>
          </w:p>
        </w:tc>
        <w:tc>
          <w:tcPr>
            <w:tcW w:w="5851" w:type="dxa"/>
            <w:tcBorders>
              <w:top w:val="single" w:sz="4" w:space="0" w:color="auto"/>
              <w:left w:val="single" w:sz="4" w:space="0" w:color="auto"/>
              <w:bottom w:val="single" w:sz="4" w:space="0" w:color="auto"/>
              <w:right w:val="single" w:sz="4" w:space="0" w:color="auto"/>
            </w:tcBorders>
            <w:vAlign w:val="center"/>
          </w:tcPr>
          <w:p w14:paraId="4FCA6EEE" w14:textId="77777777" w:rsidR="009663F2" w:rsidRDefault="009663F2" w:rsidP="00C105BA">
            <w:pPr>
              <w:pStyle w:val="TAC"/>
              <w:rPr>
                <w:lang w:val="en-US" w:eastAsia="zh-CN"/>
              </w:rPr>
            </w:pPr>
            <w:r>
              <w:rPr>
                <w:lang w:val="en-US" w:eastAsia="zh-CN" w:bidi="ar"/>
              </w:rPr>
              <w:t>CA_n258M</w:t>
            </w:r>
          </w:p>
        </w:tc>
        <w:tc>
          <w:tcPr>
            <w:tcW w:w="2325" w:type="dxa"/>
            <w:tcBorders>
              <w:top w:val="nil"/>
              <w:left w:val="single" w:sz="4" w:space="0" w:color="auto"/>
              <w:bottom w:val="single" w:sz="4" w:space="0" w:color="auto"/>
              <w:right w:val="single" w:sz="4" w:space="0" w:color="auto"/>
            </w:tcBorders>
            <w:vAlign w:val="center"/>
          </w:tcPr>
          <w:p w14:paraId="240E78F4" w14:textId="77777777" w:rsidR="009663F2" w:rsidRDefault="009663F2" w:rsidP="00C105BA">
            <w:pPr>
              <w:pStyle w:val="TAC"/>
              <w:overflowPunct w:val="0"/>
              <w:autoSpaceDE w:val="0"/>
              <w:autoSpaceDN w:val="0"/>
              <w:adjustRightInd w:val="0"/>
              <w:rPr>
                <w:szCs w:val="18"/>
                <w:lang w:eastAsia="zh-CN"/>
              </w:rPr>
            </w:pPr>
          </w:p>
        </w:tc>
      </w:tr>
      <w:tr w:rsidR="009663F2" w14:paraId="73965E5B" w14:textId="77777777" w:rsidTr="00C105BA">
        <w:trPr>
          <w:gridAfter w:val="1"/>
          <w:wAfter w:w="226" w:type="dxa"/>
          <w:trHeight w:val="187"/>
          <w:jc w:val="center"/>
        </w:trPr>
        <w:tc>
          <w:tcPr>
            <w:tcW w:w="2573" w:type="dxa"/>
            <w:tcBorders>
              <w:top w:val="single" w:sz="4" w:space="0" w:color="auto"/>
              <w:left w:val="single" w:sz="4" w:space="0" w:color="auto"/>
              <w:bottom w:val="nil"/>
              <w:right w:val="single" w:sz="4" w:space="0" w:color="auto"/>
            </w:tcBorders>
          </w:tcPr>
          <w:p w14:paraId="54FCFA4C" w14:textId="77777777" w:rsidR="009663F2" w:rsidRDefault="009663F2" w:rsidP="00C105BA">
            <w:pPr>
              <w:pStyle w:val="TAC"/>
              <w:overflowPunct w:val="0"/>
              <w:autoSpaceDE w:val="0"/>
              <w:autoSpaceDN w:val="0"/>
              <w:adjustRightInd w:val="0"/>
              <w:rPr>
                <w:rFonts w:cs="Arial"/>
                <w:bCs/>
                <w:szCs w:val="18"/>
                <w:lang w:val="en-US"/>
              </w:rPr>
            </w:pPr>
            <w:bookmarkStart w:id="27" w:name="OLE_LINK5"/>
            <w:r>
              <w:rPr>
                <w:szCs w:val="18"/>
              </w:rPr>
              <w:t>CA_n</w:t>
            </w:r>
            <w:r>
              <w:rPr>
                <w:szCs w:val="18"/>
                <w:lang w:eastAsia="zh-CN"/>
              </w:rPr>
              <w:t>3</w:t>
            </w:r>
            <w:r>
              <w:rPr>
                <w:szCs w:val="18"/>
              </w:rPr>
              <w:t>A-n</w:t>
            </w:r>
            <w:r>
              <w:rPr>
                <w:szCs w:val="18"/>
                <w:lang w:eastAsia="zh-CN"/>
              </w:rPr>
              <w:t>258(2A)</w:t>
            </w:r>
            <w:bookmarkEnd w:id="27"/>
          </w:p>
        </w:tc>
        <w:tc>
          <w:tcPr>
            <w:tcW w:w="2497" w:type="dxa"/>
            <w:tcBorders>
              <w:top w:val="single" w:sz="4" w:space="0" w:color="auto"/>
              <w:left w:val="single" w:sz="4" w:space="0" w:color="auto"/>
              <w:bottom w:val="nil"/>
              <w:right w:val="single" w:sz="4" w:space="0" w:color="auto"/>
            </w:tcBorders>
          </w:tcPr>
          <w:p w14:paraId="081B2375"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258A</w:t>
            </w:r>
          </w:p>
          <w:p w14:paraId="142BFDEC" w14:textId="77777777" w:rsidR="009663F2" w:rsidRDefault="009663F2" w:rsidP="00C105BA">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258(2A)</w:t>
            </w:r>
          </w:p>
        </w:tc>
        <w:tc>
          <w:tcPr>
            <w:tcW w:w="1232" w:type="dxa"/>
            <w:tcBorders>
              <w:top w:val="single" w:sz="4" w:space="0" w:color="auto"/>
              <w:left w:val="single" w:sz="4" w:space="0" w:color="auto"/>
              <w:bottom w:val="single" w:sz="4" w:space="0" w:color="auto"/>
              <w:right w:val="single" w:sz="4" w:space="0" w:color="auto"/>
            </w:tcBorders>
          </w:tcPr>
          <w:p w14:paraId="76B905F9" w14:textId="77777777" w:rsidR="009663F2" w:rsidRDefault="009663F2" w:rsidP="00C105BA">
            <w:pPr>
              <w:pStyle w:val="TAC"/>
              <w:overflowPunct w:val="0"/>
              <w:autoSpaceDE w:val="0"/>
              <w:autoSpaceDN w:val="0"/>
              <w:adjustRightInd w:val="0"/>
              <w:rPr>
                <w:szCs w:val="18"/>
                <w:lang w:val="en-US" w:eastAsia="zh-CN"/>
              </w:rPr>
            </w:pPr>
            <w:r>
              <w:rPr>
                <w:szCs w:val="18"/>
                <w:lang w:eastAsia="zh-CN"/>
              </w:rPr>
              <w:t>n3</w:t>
            </w:r>
          </w:p>
        </w:tc>
        <w:tc>
          <w:tcPr>
            <w:tcW w:w="5851" w:type="dxa"/>
            <w:tcBorders>
              <w:top w:val="single" w:sz="4" w:space="0" w:color="auto"/>
              <w:left w:val="single" w:sz="4" w:space="0" w:color="auto"/>
              <w:bottom w:val="single" w:sz="4" w:space="0" w:color="auto"/>
              <w:right w:val="single" w:sz="4" w:space="0" w:color="auto"/>
            </w:tcBorders>
            <w:vAlign w:val="center"/>
          </w:tcPr>
          <w:p w14:paraId="332706FC" w14:textId="77777777" w:rsidR="009663F2" w:rsidRDefault="009663F2" w:rsidP="00C105BA">
            <w:pPr>
              <w:pStyle w:val="TAC"/>
              <w:rPr>
                <w:lang w:val="en-US" w:eastAsia="zh-CN" w:bidi="ar"/>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vAlign w:val="center"/>
          </w:tcPr>
          <w:p w14:paraId="7B43D02E" w14:textId="77777777" w:rsidR="009663F2" w:rsidRDefault="009663F2" w:rsidP="00C105BA">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9663F2" w14:paraId="4A1EE1A8" w14:textId="77777777" w:rsidTr="00C105BA">
        <w:trPr>
          <w:trHeight w:val="187"/>
          <w:jc w:val="center"/>
        </w:trPr>
        <w:tc>
          <w:tcPr>
            <w:tcW w:w="2573" w:type="dxa"/>
            <w:tcBorders>
              <w:top w:val="nil"/>
              <w:left w:val="single" w:sz="4" w:space="0" w:color="auto"/>
              <w:bottom w:val="single" w:sz="4" w:space="0" w:color="auto"/>
              <w:right w:val="single" w:sz="4" w:space="0" w:color="auto"/>
            </w:tcBorders>
          </w:tcPr>
          <w:p w14:paraId="6AAECDC1" w14:textId="77777777" w:rsidR="009663F2" w:rsidRDefault="009663F2" w:rsidP="00C105BA">
            <w:pPr>
              <w:pStyle w:val="TAC"/>
              <w:overflowPunct w:val="0"/>
              <w:autoSpaceDE w:val="0"/>
              <w:autoSpaceDN w:val="0"/>
              <w:adjustRightInd w:val="0"/>
              <w:rPr>
                <w:rFonts w:cs="Arial"/>
                <w:bCs/>
                <w:szCs w:val="18"/>
                <w:lang w:val="en-US"/>
              </w:rPr>
            </w:pPr>
          </w:p>
        </w:tc>
        <w:tc>
          <w:tcPr>
            <w:tcW w:w="2497" w:type="dxa"/>
            <w:tcBorders>
              <w:top w:val="nil"/>
              <w:left w:val="single" w:sz="4" w:space="0" w:color="auto"/>
              <w:bottom w:val="single" w:sz="4" w:space="0" w:color="auto"/>
              <w:right w:val="single" w:sz="4" w:space="0" w:color="auto"/>
            </w:tcBorders>
          </w:tcPr>
          <w:p w14:paraId="4F185954" w14:textId="77777777" w:rsidR="009663F2" w:rsidRDefault="009663F2" w:rsidP="00C105BA">
            <w:pPr>
              <w:pStyle w:val="TAC"/>
              <w:overflowPunct w:val="0"/>
              <w:autoSpaceDE w:val="0"/>
              <w:autoSpaceDN w:val="0"/>
              <w:adjustRightInd w:val="0"/>
              <w:rPr>
                <w:rFonts w:cs="Arial"/>
                <w:bCs/>
                <w:szCs w:val="18"/>
                <w:lang w:val="en-US"/>
              </w:rPr>
            </w:pPr>
          </w:p>
        </w:tc>
        <w:tc>
          <w:tcPr>
            <w:tcW w:w="1232" w:type="dxa"/>
            <w:tcBorders>
              <w:top w:val="single" w:sz="4" w:space="0" w:color="auto"/>
              <w:left w:val="single" w:sz="4" w:space="0" w:color="auto"/>
              <w:bottom w:val="single" w:sz="4" w:space="0" w:color="auto"/>
              <w:right w:val="single" w:sz="4" w:space="0" w:color="auto"/>
            </w:tcBorders>
          </w:tcPr>
          <w:p w14:paraId="7427BAC9" w14:textId="77777777" w:rsidR="009663F2" w:rsidRDefault="009663F2" w:rsidP="00C105BA">
            <w:pPr>
              <w:pStyle w:val="TAC"/>
              <w:overflowPunct w:val="0"/>
              <w:autoSpaceDE w:val="0"/>
              <w:autoSpaceDN w:val="0"/>
              <w:adjustRightInd w:val="0"/>
              <w:rPr>
                <w:szCs w:val="18"/>
                <w:lang w:val="en-US" w:eastAsia="zh-CN"/>
              </w:rPr>
            </w:pPr>
            <w:r>
              <w:rPr>
                <w:szCs w:val="18"/>
                <w:lang w:eastAsia="zh-CN"/>
              </w:rPr>
              <w:t>n258</w:t>
            </w:r>
          </w:p>
        </w:tc>
        <w:tc>
          <w:tcPr>
            <w:tcW w:w="5851" w:type="dxa"/>
            <w:tcBorders>
              <w:top w:val="single" w:sz="4" w:space="0" w:color="auto"/>
              <w:left w:val="single" w:sz="4" w:space="0" w:color="auto"/>
              <w:bottom w:val="single" w:sz="4" w:space="0" w:color="auto"/>
              <w:right w:val="single" w:sz="4" w:space="0" w:color="auto"/>
            </w:tcBorders>
            <w:vAlign w:val="center"/>
          </w:tcPr>
          <w:p w14:paraId="3335B7F7" w14:textId="77777777" w:rsidR="009663F2" w:rsidRDefault="009663F2" w:rsidP="00C105BA">
            <w:pPr>
              <w:pStyle w:val="TAC"/>
              <w:rPr>
                <w:lang w:val="en-US" w:eastAsia="zh-CN" w:bidi="ar"/>
              </w:rPr>
            </w:pPr>
            <w:r>
              <w:rPr>
                <w:rFonts w:hint="eastAsia"/>
                <w:lang w:val="en-US" w:eastAsia="zh-CN" w:bidi="ar"/>
              </w:rPr>
              <w:t>C</w:t>
            </w:r>
            <w:r>
              <w:rPr>
                <w:lang w:val="en-US" w:eastAsia="zh-CN" w:bidi="ar"/>
              </w:rPr>
              <w:t>A_n258(2A)</w:t>
            </w:r>
          </w:p>
        </w:tc>
        <w:tc>
          <w:tcPr>
            <w:tcW w:w="2325" w:type="dxa"/>
            <w:gridSpan w:val="2"/>
            <w:tcBorders>
              <w:top w:val="nil"/>
              <w:left w:val="single" w:sz="4" w:space="0" w:color="auto"/>
              <w:bottom w:val="single" w:sz="4" w:space="0" w:color="auto"/>
              <w:right w:val="single" w:sz="4" w:space="0" w:color="auto"/>
            </w:tcBorders>
            <w:vAlign w:val="center"/>
          </w:tcPr>
          <w:p w14:paraId="2EDF5DD1" w14:textId="77777777" w:rsidR="009663F2" w:rsidRDefault="009663F2" w:rsidP="00C105BA">
            <w:pPr>
              <w:pStyle w:val="TAC"/>
              <w:overflowPunct w:val="0"/>
              <w:autoSpaceDE w:val="0"/>
              <w:autoSpaceDN w:val="0"/>
              <w:adjustRightInd w:val="0"/>
              <w:rPr>
                <w:rFonts w:cs="Arial"/>
                <w:bCs/>
                <w:szCs w:val="18"/>
                <w:lang w:val="en-US" w:eastAsia="zh-CN"/>
              </w:rPr>
            </w:pPr>
          </w:p>
        </w:tc>
      </w:tr>
      <w:tr w:rsidR="009663F2" w14:paraId="3E2731E4" w14:textId="77777777" w:rsidTr="00C105BA">
        <w:trPr>
          <w:trHeight w:val="187"/>
          <w:jc w:val="center"/>
        </w:trPr>
        <w:tc>
          <w:tcPr>
            <w:tcW w:w="2573" w:type="dxa"/>
            <w:tcBorders>
              <w:top w:val="single" w:sz="4" w:space="0" w:color="auto"/>
              <w:left w:val="single" w:sz="4" w:space="0" w:color="auto"/>
              <w:bottom w:val="nil"/>
              <w:right w:val="single" w:sz="4" w:space="0" w:color="auto"/>
            </w:tcBorders>
            <w:vAlign w:val="center"/>
          </w:tcPr>
          <w:p w14:paraId="1DC3D5DB" w14:textId="77777777" w:rsidR="009663F2" w:rsidRDefault="009663F2" w:rsidP="00C105BA">
            <w:pPr>
              <w:pStyle w:val="TAC"/>
              <w:overflowPunct w:val="0"/>
              <w:autoSpaceDE w:val="0"/>
              <w:autoSpaceDN w:val="0"/>
              <w:adjustRightInd w:val="0"/>
              <w:rPr>
                <w:szCs w:val="18"/>
              </w:rPr>
            </w:pPr>
            <w:r>
              <w:rPr>
                <w:szCs w:val="18"/>
              </w:rPr>
              <w:t>CA_n3(2A)-n258A</w:t>
            </w:r>
          </w:p>
        </w:tc>
        <w:tc>
          <w:tcPr>
            <w:tcW w:w="2497" w:type="dxa"/>
            <w:tcBorders>
              <w:top w:val="single" w:sz="4" w:space="0" w:color="auto"/>
              <w:left w:val="single" w:sz="4" w:space="0" w:color="auto"/>
              <w:bottom w:val="nil"/>
              <w:right w:val="single" w:sz="4" w:space="0" w:color="auto"/>
            </w:tcBorders>
            <w:vAlign w:val="center"/>
          </w:tcPr>
          <w:p w14:paraId="7CEFF4A4" w14:textId="77777777" w:rsidR="009663F2" w:rsidRDefault="009663F2" w:rsidP="00C105BA">
            <w:pPr>
              <w:pStyle w:val="TAC"/>
              <w:overflowPunct w:val="0"/>
              <w:autoSpaceDE w:val="0"/>
              <w:autoSpaceDN w:val="0"/>
              <w:adjustRightInd w:val="0"/>
              <w:rPr>
                <w:szCs w:val="18"/>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1C893FBA" w14:textId="77777777" w:rsidR="009663F2" w:rsidRDefault="009663F2" w:rsidP="00C105BA">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585E77B1" w14:textId="77777777" w:rsidR="009663F2" w:rsidRDefault="009663F2" w:rsidP="00C105BA">
            <w:pPr>
              <w:pStyle w:val="TAC"/>
              <w:rPr>
                <w:lang w:val="en-US" w:eastAsia="zh-CN" w:bidi="ar"/>
              </w:rPr>
            </w:pPr>
            <w:r>
              <w:rPr>
                <w:lang w:val="en-US" w:eastAsia="zh-CN" w:bidi="ar"/>
              </w:rPr>
              <w:t>CA_n3(2A)_BCS1</w:t>
            </w:r>
          </w:p>
        </w:tc>
        <w:tc>
          <w:tcPr>
            <w:tcW w:w="2325" w:type="dxa"/>
            <w:gridSpan w:val="2"/>
            <w:tcBorders>
              <w:top w:val="single" w:sz="4" w:space="0" w:color="auto"/>
              <w:left w:val="single" w:sz="4" w:space="0" w:color="auto"/>
              <w:bottom w:val="nil"/>
              <w:right w:val="single" w:sz="4" w:space="0" w:color="auto"/>
            </w:tcBorders>
            <w:vAlign w:val="center"/>
          </w:tcPr>
          <w:p w14:paraId="3B22B930" w14:textId="77777777" w:rsidR="009663F2" w:rsidRDefault="009663F2" w:rsidP="00C105BA">
            <w:pPr>
              <w:pStyle w:val="TAC"/>
              <w:overflowPunct w:val="0"/>
              <w:autoSpaceDE w:val="0"/>
              <w:autoSpaceDN w:val="0"/>
              <w:adjustRightInd w:val="0"/>
              <w:rPr>
                <w:szCs w:val="18"/>
                <w:lang w:eastAsia="zh-CN"/>
              </w:rPr>
            </w:pPr>
            <w:r>
              <w:rPr>
                <w:rFonts w:hint="eastAsia"/>
                <w:szCs w:val="18"/>
                <w:lang w:eastAsia="zh-CN"/>
              </w:rPr>
              <w:t>0</w:t>
            </w:r>
          </w:p>
        </w:tc>
      </w:tr>
      <w:tr w:rsidR="009663F2" w14:paraId="334A2ACC" w14:textId="77777777" w:rsidTr="00C105BA">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00B1CE4D"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4044049D" w14:textId="77777777" w:rsidR="009663F2" w:rsidRDefault="009663F2" w:rsidP="00C105BA">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0C71CE0F" w14:textId="77777777" w:rsidR="009663F2" w:rsidRDefault="009663F2" w:rsidP="00C105BA">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04FADE49" w14:textId="77777777" w:rsidR="009663F2" w:rsidRDefault="009663F2" w:rsidP="00C105BA">
            <w:pPr>
              <w:pStyle w:val="TAC"/>
              <w:rPr>
                <w:lang w:val="en-US" w:eastAsia="zh-CN" w:bidi="ar"/>
              </w:rPr>
            </w:pPr>
            <w:r>
              <w:rPr>
                <w:rFonts w:hint="eastAsia"/>
                <w:lang w:val="en-US" w:eastAsia="zh-CN" w:bidi="ar"/>
              </w:rPr>
              <w:t>5</w:t>
            </w:r>
            <w:r>
              <w:rPr>
                <w:lang w:val="en-US" w:eastAsia="zh-CN" w:bidi="ar"/>
              </w:rPr>
              <w:t>0, 100, 200, 400</w:t>
            </w:r>
          </w:p>
        </w:tc>
        <w:tc>
          <w:tcPr>
            <w:tcW w:w="2325" w:type="dxa"/>
            <w:tcBorders>
              <w:top w:val="nil"/>
              <w:left w:val="single" w:sz="4" w:space="0" w:color="auto"/>
              <w:bottom w:val="single" w:sz="4" w:space="0" w:color="auto"/>
              <w:right w:val="single" w:sz="4" w:space="0" w:color="auto"/>
            </w:tcBorders>
            <w:vAlign w:val="center"/>
          </w:tcPr>
          <w:p w14:paraId="272E38EA" w14:textId="77777777" w:rsidR="009663F2" w:rsidRDefault="009663F2" w:rsidP="00C105BA">
            <w:pPr>
              <w:pStyle w:val="TAC"/>
              <w:overflowPunct w:val="0"/>
              <w:autoSpaceDE w:val="0"/>
              <w:autoSpaceDN w:val="0"/>
              <w:adjustRightInd w:val="0"/>
              <w:rPr>
                <w:szCs w:val="18"/>
                <w:lang w:eastAsia="zh-CN"/>
              </w:rPr>
            </w:pPr>
          </w:p>
        </w:tc>
      </w:tr>
      <w:tr w:rsidR="009663F2" w14:paraId="5621AD99" w14:textId="77777777" w:rsidTr="00C105BA">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3F589A05" w14:textId="77777777" w:rsidR="009663F2" w:rsidRDefault="009663F2" w:rsidP="00C105BA">
            <w:pPr>
              <w:pStyle w:val="TAC"/>
              <w:overflowPunct w:val="0"/>
              <w:autoSpaceDE w:val="0"/>
              <w:autoSpaceDN w:val="0"/>
              <w:adjustRightInd w:val="0"/>
              <w:rPr>
                <w:szCs w:val="18"/>
              </w:rPr>
            </w:pPr>
            <w:r>
              <w:rPr>
                <w:szCs w:val="18"/>
              </w:rPr>
              <w:t>CA_n3(2A)-n258G</w:t>
            </w:r>
          </w:p>
        </w:tc>
        <w:tc>
          <w:tcPr>
            <w:tcW w:w="2497" w:type="dxa"/>
            <w:tcBorders>
              <w:top w:val="single" w:sz="4" w:space="0" w:color="auto"/>
              <w:left w:val="single" w:sz="4" w:space="0" w:color="auto"/>
              <w:bottom w:val="nil"/>
              <w:right w:val="single" w:sz="4" w:space="0" w:color="auto"/>
            </w:tcBorders>
            <w:vAlign w:val="center"/>
          </w:tcPr>
          <w:p w14:paraId="4519775A" w14:textId="77777777" w:rsidR="009663F2" w:rsidRDefault="009663F2" w:rsidP="00C105BA">
            <w:pPr>
              <w:pStyle w:val="TAC"/>
              <w:overflowPunct w:val="0"/>
              <w:autoSpaceDE w:val="0"/>
              <w:autoSpaceDN w:val="0"/>
              <w:adjustRightInd w:val="0"/>
              <w:rPr>
                <w:szCs w:val="18"/>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7D0480BF" w14:textId="77777777" w:rsidR="009663F2" w:rsidRDefault="009663F2" w:rsidP="00C105BA">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30CC2369" w14:textId="77777777" w:rsidR="009663F2" w:rsidRDefault="009663F2" w:rsidP="00C105BA">
            <w:pPr>
              <w:pStyle w:val="TAC"/>
              <w:rPr>
                <w:lang w:val="en-US" w:eastAsia="zh-CN" w:bidi="ar"/>
              </w:rPr>
            </w:pPr>
            <w:r>
              <w:rPr>
                <w:lang w:val="en-US" w:eastAsia="zh-CN" w:bidi="ar"/>
              </w:rPr>
              <w:t>CA_n3(2A)_BCS1</w:t>
            </w:r>
          </w:p>
        </w:tc>
        <w:tc>
          <w:tcPr>
            <w:tcW w:w="2325" w:type="dxa"/>
            <w:tcBorders>
              <w:top w:val="single" w:sz="4" w:space="0" w:color="auto"/>
              <w:left w:val="single" w:sz="4" w:space="0" w:color="auto"/>
              <w:bottom w:val="nil"/>
              <w:right w:val="single" w:sz="4" w:space="0" w:color="auto"/>
            </w:tcBorders>
            <w:vAlign w:val="center"/>
          </w:tcPr>
          <w:p w14:paraId="22774F15" w14:textId="77777777" w:rsidR="009663F2" w:rsidRDefault="009663F2" w:rsidP="00C105BA">
            <w:pPr>
              <w:pStyle w:val="TAC"/>
              <w:overflowPunct w:val="0"/>
              <w:autoSpaceDE w:val="0"/>
              <w:autoSpaceDN w:val="0"/>
              <w:adjustRightInd w:val="0"/>
              <w:rPr>
                <w:szCs w:val="18"/>
                <w:lang w:eastAsia="zh-CN"/>
              </w:rPr>
            </w:pPr>
            <w:r>
              <w:rPr>
                <w:rFonts w:hint="eastAsia"/>
                <w:szCs w:val="18"/>
                <w:lang w:eastAsia="zh-CN"/>
              </w:rPr>
              <w:t>0</w:t>
            </w:r>
          </w:p>
        </w:tc>
      </w:tr>
      <w:tr w:rsidR="009663F2" w14:paraId="0E322BEE" w14:textId="77777777" w:rsidTr="00C105BA">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650D9FAB"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56B36233" w14:textId="77777777" w:rsidR="009663F2" w:rsidRDefault="009663F2" w:rsidP="00C105BA">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3ACB1AC4" w14:textId="77777777" w:rsidR="009663F2" w:rsidRDefault="009663F2" w:rsidP="00C105BA">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1CCE9BAF" w14:textId="77777777" w:rsidR="009663F2" w:rsidRDefault="009663F2" w:rsidP="00C105BA">
            <w:pPr>
              <w:pStyle w:val="TAC"/>
              <w:rPr>
                <w:lang w:val="en-US" w:eastAsia="zh-CN" w:bidi="ar"/>
              </w:rPr>
            </w:pPr>
            <w:r>
              <w:rPr>
                <w:lang w:val="en-US" w:eastAsia="zh-CN" w:bidi="ar"/>
              </w:rPr>
              <w:t>CA_n258G</w:t>
            </w:r>
          </w:p>
        </w:tc>
        <w:tc>
          <w:tcPr>
            <w:tcW w:w="2325" w:type="dxa"/>
            <w:tcBorders>
              <w:top w:val="nil"/>
              <w:left w:val="single" w:sz="4" w:space="0" w:color="auto"/>
              <w:bottom w:val="single" w:sz="4" w:space="0" w:color="auto"/>
              <w:right w:val="single" w:sz="4" w:space="0" w:color="auto"/>
            </w:tcBorders>
            <w:vAlign w:val="center"/>
          </w:tcPr>
          <w:p w14:paraId="3D37512E" w14:textId="77777777" w:rsidR="009663F2" w:rsidRDefault="009663F2" w:rsidP="00C105BA">
            <w:pPr>
              <w:pStyle w:val="TAC"/>
              <w:overflowPunct w:val="0"/>
              <w:autoSpaceDE w:val="0"/>
              <w:autoSpaceDN w:val="0"/>
              <w:adjustRightInd w:val="0"/>
              <w:rPr>
                <w:szCs w:val="18"/>
                <w:lang w:eastAsia="zh-CN"/>
              </w:rPr>
            </w:pPr>
          </w:p>
        </w:tc>
      </w:tr>
      <w:tr w:rsidR="009663F2" w14:paraId="240B03AE" w14:textId="77777777" w:rsidTr="00C105BA">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35CBF140" w14:textId="77777777" w:rsidR="009663F2" w:rsidRDefault="009663F2" w:rsidP="00C105BA">
            <w:pPr>
              <w:pStyle w:val="TAC"/>
              <w:overflowPunct w:val="0"/>
              <w:autoSpaceDE w:val="0"/>
              <w:autoSpaceDN w:val="0"/>
              <w:adjustRightInd w:val="0"/>
              <w:rPr>
                <w:szCs w:val="18"/>
              </w:rPr>
            </w:pPr>
            <w:r>
              <w:rPr>
                <w:szCs w:val="18"/>
              </w:rPr>
              <w:t>CA_n3(2A)-n258H</w:t>
            </w:r>
          </w:p>
        </w:tc>
        <w:tc>
          <w:tcPr>
            <w:tcW w:w="2497" w:type="dxa"/>
            <w:tcBorders>
              <w:top w:val="single" w:sz="4" w:space="0" w:color="auto"/>
              <w:left w:val="single" w:sz="4" w:space="0" w:color="auto"/>
              <w:bottom w:val="nil"/>
              <w:right w:val="single" w:sz="4" w:space="0" w:color="auto"/>
            </w:tcBorders>
            <w:vAlign w:val="center"/>
          </w:tcPr>
          <w:p w14:paraId="6BF2E908" w14:textId="77777777" w:rsidR="009663F2" w:rsidRDefault="009663F2" w:rsidP="00C105BA">
            <w:pPr>
              <w:pStyle w:val="TAC"/>
              <w:overflowPunct w:val="0"/>
              <w:autoSpaceDE w:val="0"/>
              <w:autoSpaceDN w:val="0"/>
              <w:adjustRightInd w:val="0"/>
              <w:rPr>
                <w:szCs w:val="18"/>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60E2CE5E" w14:textId="77777777" w:rsidR="009663F2" w:rsidRDefault="009663F2" w:rsidP="00C105BA">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7813CCBA" w14:textId="77777777" w:rsidR="009663F2" w:rsidRDefault="009663F2" w:rsidP="00C105BA">
            <w:pPr>
              <w:pStyle w:val="TAC"/>
              <w:rPr>
                <w:lang w:val="en-US" w:eastAsia="zh-CN" w:bidi="ar"/>
              </w:rPr>
            </w:pPr>
            <w:r>
              <w:rPr>
                <w:lang w:val="en-US" w:eastAsia="zh-CN" w:bidi="ar"/>
              </w:rPr>
              <w:t>CA_n3(2A)_BCS1</w:t>
            </w:r>
          </w:p>
        </w:tc>
        <w:tc>
          <w:tcPr>
            <w:tcW w:w="2325" w:type="dxa"/>
            <w:tcBorders>
              <w:top w:val="single" w:sz="4" w:space="0" w:color="auto"/>
              <w:left w:val="single" w:sz="4" w:space="0" w:color="auto"/>
              <w:bottom w:val="nil"/>
              <w:right w:val="single" w:sz="4" w:space="0" w:color="auto"/>
            </w:tcBorders>
            <w:vAlign w:val="center"/>
          </w:tcPr>
          <w:p w14:paraId="2AA200F2" w14:textId="77777777" w:rsidR="009663F2" w:rsidRDefault="009663F2" w:rsidP="00C105BA">
            <w:pPr>
              <w:pStyle w:val="TAC"/>
              <w:overflowPunct w:val="0"/>
              <w:autoSpaceDE w:val="0"/>
              <w:autoSpaceDN w:val="0"/>
              <w:adjustRightInd w:val="0"/>
              <w:rPr>
                <w:szCs w:val="18"/>
                <w:lang w:eastAsia="zh-CN"/>
              </w:rPr>
            </w:pPr>
            <w:r>
              <w:rPr>
                <w:rFonts w:hint="eastAsia"/>
                <w:szCs w:val="18"/>
                <w:lang w:eastAsia="zh-CN"/>
              </w:rPr>
              <w:t>0</w:t>
            </w:r>
          </w:p>
        </w:tc>
      </w:tr>
      <w:tr w:rsidR="009663F2" w14:paraId="2A258A58" w14:textId="77777777" w:rsidTr="00C105BA">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5598F3CA"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67CD7475" w14:textId="77777777" w:rsidR="009663F2" w:rsidRDefault="009663F2" w:rsidP="00C105BA">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4FF991CE" w14:textId="77777777" w:rsidR="009663F2" w:rsidRDefault="009663F2" w:rsidP="00C105BA">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345B7BDB" w14:textId="77777777" w:rsidR="009663F2" w:rsidRDefault="009663F2" w:rsidP="00C105BA">
            <w:pPr>
              <w:pStyle w:val="TAC"/>
              <w:rPr>
                <w:lang w:val="en-US" w:eastAsia="zh-CN" w:bidi="ar"/>
              </w:rPr>
            </w:pPr>
            <w:r>
              <w:rPr>
                <w:lang w:val="en-US" w:eastAsia="zh-CN" w:bidi="ar"/>
              </w:rPr>
              <w:t>CA_n258H</w:t>
            </w:r>
          </w:p>
        </w:tc>
        <w:tc>
          <w:tcPr>
            <w:tcW w:w="2325" w:type="dxa"/>
            <w:tcBorders>
              <w:top w:val="nil"/>
              <w:left w:val="single" w:sz="4" w:space="0" w:color="auto"/>
              <w:bottom w:val="single" w:sz="4" w:space="0" w:color="auto"/>
              <w:right w:val="single" w:sz="4" w:space="0" w:color="auto"/>
            </w:tcBorders>
            <w:vAlign w:val="center"/>
          </w:tcPr>
          <w:p w14:paraId="34AB493D" w14:textId="77777777" w:rsidR="009663F2" w:rsidRDefault="009663F2" w:rsidP="00C105BA">
            <w:pPr>
              <w:pStyle w:val="TAC"/>
              <w:overflowPunct w:val="0"/>
              <w:autoSpaceDE w:val="0"/>
              <w:autoSpaceDN w:val="0"/>
              <w:adjustRightInd w:val="0"/>
              <w:rPr>
                <w:szCs w:val="18"/>
                <w:lang w:eastAsia="zh-CN"/>
              </w:rPr>
            </w:pPr>
          </w:p>
        </w:tc>
      </w:tr>
      <w:tr w:rsidR="009663F2" w14:paraId="742AB295" w14:textId="77777777" w:rsidTr="00C105BA">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7D391BFF" w14:textId="77777777" w:rsidR="009663F2" w:rsidRDefault="009663F2" w:rsidP="00C105BA">
            <w:pPr>
              <w:pStyle w:val="TAC"/>
              <w:overflowPunct w:val="0"/>
              <w:autoSpaceDE w:val="0"/>
              <w:autoSpaceDN w:val="0"/>
              <w:adjustRightInd w:val="0"/>
              <w:rPr>
                <w:szCs w:val="18"/>
              </w:rPr>
            </w:pPr>
            <w:r>
              <w:rPr>
                <w:szCs w:val="18"/>
              </w:rPr>
              <w:t>CA_n3(2A)-n258I</w:t>
            </w:r>
          </w:p>
        </w:tc>
        <w:tc>
          <w:tcPr>
            <w:tcW w:w="2497" w:type="dxa"/>
            <w:tcBorders>
              <w:top w:val="single" w:sz="4" w:space="0" w:color="auto"/>
              <w:left w:val="single" w:sz="4" w:space="0" w:color="auto"/>
              <w:bottom w:val="nil"/>
              <w:right w:val="single" w:sz="4" w:space="0" w:color="auto"/>
            </w:tcBorders>
            <w:vAlign w:val="center"/>
          </w:tcPr>
          <w:p w14:paraId="12F3F129" w14:textId="77777777" w:rsidR="009663F2" w:rsidRDefault="009663F2" w:rsidP="00C105BA">
            <w:pPr>
              <w:pStyle w:val="TAC"/>
              <w:overflowPunct w:val="0"/>
              <w:autoSpaceDE w:val="0"/>
              <w:autoSpaceDN w:val="0"/>
              <w:adjustRightInd w:val="0"/>
              <w:rPr>
                <w:szCs w:val="18"/>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33777E8C" w14:textId="77777777" w:rsidR="009663F2" w:rsidRDefault="009663F2" w:rsidP="00C105BA">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0A3E93BC" w14:textId="77777777" w:rsidR="009663F2" w:rsidRDefault="009663F2" w:rsidP="00C105BA">
            <w:pPr>
              <w:pStyle w:val="TAC"/>
              <w:rPr>
                <w:lang w:val="en-US" w:eastAsia="zh-CN" w:bidi="ar"/>
              </w:rPr>
            </w:pPr>
            <w:r>
              <w:rPr>
                <w:lang w:val="en-US" w:eastAsia="zh-CN" w:bidi="ar"/>
              </w:rPr>
              <w:t>CA_n3(2A)_BCS1</w:t>
            </w:r>
          </w:p>
        </w:tc>
        <w:tc>
          <w:tcPr>
            <w:tcW w:w="2325" w:type="dxa"/>
            <w:tcBorders>
              <w:top w:val="single" w:sz="4" w:space="0" w:color="auto"/>
              <w:left w:val="single" w:sz="4" w:space="0" w:color="auto"/>
              <w:bottom w:val="nil"/>
              <w:right w:val="single" w:sz="4" w:space="0" w:color="auto"/>
            </w:tcBorders>
            <w:vAlign w:val="center"/>
          </w:tcPr>
          <w:p w14:paraId="1DB642BB" w14:textId="77777777" w:rsidR="009663F2" w:rsidRDefault="009663F2" w:rsidP="00C105BA">
            <w:pPr>
              <w:pStyle w:val="TAC"/>
              <w:overflowPunct w:val="0"/>
              <w:autoSpaceDE w:val="0"/>
              <w:autoSpaceDN w:val="0"/>
              <w:adjustRightInd w:val="0"/>
              <w:rPr>
                <w:szCs w:val="18"/>
                <w:lang w:eastAsia="zh-CN"/>
              </w:rPr>
            </w:pPr>
            <w:r>
              <w:rPr>
                <w:rFonts w:hint="eastAsia"/>
                <w:szCs w:val="18"/>
                <w:lang w:eastAsia="zh-CN"/>
              </w:rPr>
              <w:t>0</w:t>
            </w:r>
          </w:p>
        </w:tc>
      </w:tr>
      <w:tr w:rsidR="009663F2" w14:paraId="540D732B" w14:textId="77777777" w:rsidTr="00C105BA">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2511F63E"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3D206298" w14:textId="77777777" w:rsidR="009663F2" w:rsidRDefault="009663F2" w:rsidP="00C105BA">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1E73324B" w14:textId="77777777" w:rsidR="009663F2" w:rsidRDefault="009663F2" w:rsidP="00C105BA">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445D2F41" w14:textId="77777777" w:rsidR="009663F2" w:rsidRDefault="009663F2" w:rsidP="00C105BA">
            <w:pPr>
              <w:pStyle w:val="TAC"/>
              <w:rPr>
                <w:lang w:val="en-US" w:eastAsia="zh-CN" w:bidi="ar"/>
              </w:rPr>
            </w:pPr>
            <w:r>
              <w:rPr>
                <w:lang w:val="en-US" w:eastAsia="zh-CN" w:bidi="ar"/>
              </w:rPr>
              <w:t>CA_n258I</w:t>
            </w:r>
          </w:p>
        </w:tc>
        <w:tc>
          <w:tcPr>
            <w:tcW w:w="2325" w:type="dxa"/>
            <w:tcBorders>
              <w:top w:val="nil"/>
              <w:left w:val="single" w:sz="4" w:space="0" w:color="auto"/>
              <w:bottom w:val="single" w:sz="4" w:space="0" w:color="auto"/>
              <w:right w:val="single" w:sz="4" w:space="0" w:color="auto"/>
            </w:tcBorders>
            <w:vAlign w:val="center"/>
          </w:tcPr>
          <w:p w14:paraId="45EA9972" w14:textId="77777777" w:rsidR="009663F2" w:rsidRDefault="009663F2" w:rsidP="00C105BA">
            <w:pPr>
              <w:pStyle w:val="TAC"/>
              <w:overflowPunct w:val="0"/>
              <w:autoSpaceDE w:val="0"/>
              <w:autoSpaceDN w:val="0"/>
              <w:adjustRightInd w:val="0"/>
              <w:rPr>
                <w:szCs w:val="18"/>
                <w:lang w:eastAsia="zh-CN"/>
              </w:rPr>
            </w:pPr>
          </w:p>
        </w:tc>
      </w:tr>
      <w:tr w:rsidR="009663F2" w14:paraId="3FE39F61" w14:textId="77777777" w:rsidTr="00C105BA">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230820C6" w14:textId="77777777" w:rsidR="009663F2" w:rsidRDefault="009663F2" w:rsidP="00C105BA">
            <w:pPr>
              <w:pStyle w:val="TAC"/>
              <w:overflowPunct w:val="0"/>
              <w:autoSpaceDE w:val="0"/>
              <w:autoSpaceDN w:val="0"/>
              <w:adjustRightInd w:val="0"/>
              <w:rPr>
                <w:szCs w:val="18"/>
              </w:rPr>
            </w:pPr>
            <w:r>
              <w:rPr>
                <w:szCs w:val="18"/>
              </w:rPr>
              <w:t>CA_n3(2A)-n258J</w:t>
            </w:r>
          </w:p>
        </w:tc>
        <w:tc>
          <w:tcPr>
            <w:tcW w:w="2497" w:type="dxa"/>
            <w:tcBorders>
              <w:top w:val="single" w:sz="4" w:space="0" w:color="auto"/>
              <w:left w:val="single" w:sz="4" w:space="0" w:color="auto"/>
              <w:bottom w:val="nil"/>
              <w:right w:val="single" w:sz="4" w:space="0" w:color="auto"/>
            </w:tcBorders>
            <w:vAlign w:val="center"/>
          </w:tcPr>
          <w:p w14:paraId="09DE11D7" w14:textId="77777777" w:rsidR="009663F2" w:rsidRDefault="009663F2" w:rsidP="00C105BA">
            <w:pPr>
              <w:pStyle w:val="TAC"/>
              <w:overflowPunct w:val="0"/>
              <w:autoSpaceDE w:val="0"/>
              <w:autoSpaceDN w:val="0"/>
              <w:adjustRightInd w:val="0"/>
              <w:rPr>
                <w:szCs w:val="18"/>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275F2AA4" w14:textId="77777777" w:rsidR="009663F2" w:rsidRDefault="009663F2" w:rsidP="00C105BA">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08F39EA3" w14:textId="77777777" w:rsidR="009663F2" w:rsidRDefault="009663F2" w:rsidP="00C105BA">
            <w:pPr>
              <w:pStyle w:val="TAC"/>
              <w:rPr>
                <w:lang w:val="en-US" w:eastAsia="zh-CN" w:bidi="ar"/>
              </w:rPr>
            </w:pPr>
            <w:r>
              <w:rPr>
                <w:lang w:val="en-US" w:eastAsia="zh-CN" w:bidi="ar"/>
              </w:rPr>
              <w:t>CA_n3(2A)_BCS1</w:t>
            </w:r>
          </w:p>
        </w:tc>
        <w:tc>
          <w:tcPr>
            <w:tcW w:w="2325" w:type="dxa"/>
            <w:tcBorders>
              <w:top w:val="single" w:sz="4" w:space="0" w:color="auto"/>
              <w:left w:val="single" w:sz="4" w:space="0" w:color="auto"/>
              <w:bottom w:val="nil"/>
              <w:right w:val="single" w:sz="4" w:space="0" w:color="auto"/>
            </w:tcBorders>
            <w:vAlign w:val="center"/>
          </w:tcPr>
          <w:p w14:paraId="05198A84" w14:textId="77777777" w:rsidR="009663F2" w:rsidRDefault="009663F2" w:rsidP="00C105BA">
            <w:pPr>
              <w:pStyle w:val="TAC"/>
              <w:overflowPunct w:val="0"/>
              <w:autoSpaceDE w:val="0"/>
              <w:autoSpaceDN w:val="0"/>
              <w:adjustRightInd w:val="0"/>
              <w:rPr>
                <w:szCs w:val="18"/>
                <w:lang w:eastAsia="zh-CN"/>
              </w:rPr>
            </w:pPr>
            <w:r>
              <w:rPr>
                <w:rFonts w:hint="eastAsia"/>
                <w:szCs w:val="18"/>
                <w:lang w:eastAsia="zh-CN"/>
              </w:rPr>
              <w:t>0</w:t>
            </w:r>
          </w:p>
        </w:tc>
      </w:tr>
      <w:tr w:rsidR="009663F2" w14:paraId="4B384C01" w14:textId="77777777" w:rsidTr="00C105BA">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1A661346"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58FE1F66" w14:textId="77777777" w:rsidR="009663F2" w:rsidRDefault="009663F2" w:rsidP="00C105BA">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28076406" w14:textId="77777777" w:rsidR="009663F2" w:rsidRDefault="009663F2" w:rsidP="00C105BA">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3E94F719" w14:textId="77777777" w:rsidR="009663F2" w:rsidRDefault="009663F2" w:rsidP="00C105BA">
            <w:pPr>
              <w:pStyle w:val="TAC"/>
              <w:rPr>
                <w:lang w:val="en-US" w:eastAsia="zh-CN" w:bidi="ar"/>
              </w:rPr>
            </w:pPr>
            <w:r>
              <w:rPr>
                <w:lang w:val="en-US" w:eastAsia="zh-CN" w:bidi="ar"/>
              </w:rPr>
              <w:t>CA_n258J</w:t>
            </w:r>
          </w:p>
        </w:tc>
        <w:tc>
          <w:tcPr>
            <w:tcW w:w="2325" w:type="dxa"/>
            <w:tcBorders>
              <w:top w:val="nil"/>
              <w:left w:val="single" w:sz="4" w:space="0" w:color="auto"/>
              <w:bottom w:val="single" w:sz="4" w:space="0" w:color="auto"/>
              <w:right w:val="single" w:sz="4" w:space="0" w:color="auto"/>
            </w:tcBorders>
            <w:vAlign w:val="center"/>
          </w:tcPr>
          <w:p w14:paraId="73D84768" w14:textId="77777777" w:rsidR="009663F2" w:rsidRDefault="009663F2" w:rsidP="00C105BA">
            <w:pPr>
              <w:pStyle w:val="TAC"/>
              <w:overflowPunct w:val="0"/>
              <w:autoSpaceDE w:val="0"/>
              <w:autoSpaceDN w:val="0"/>
              <w:adjustRightInd w:val="0"/>
              <w:rPr>
                <w:szCs w:val="18"/>
                <w:lang w:eastAsia="zh-CN"/>
              </w:rPr>
            </w:pPr>
          </w:p>
        </w:tc>
      </w:tr>
      <w:tr w:rsidR="009663F2" w14:paraId="2FC15884" w14:textId="77777777" w:rsidTr="00C105BA">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49C89981" w14:textId="77777777" w:rsidR="009663F2" w:rsidRDefault="009663F2" w:rsidP="00C105BA">
            <w:pPr>
              <w:pStyle w:val="TAC"/>
              <w:overflowPunct w:val="0"/>
              <w:autoSpaceDE w:val="0"/>
              <w:autoSpaceDN w:val="0"/>
              <w:adjustRightInd w:val="0"/>
              <w:rPr>
                <w:szCs w:val="18"/>
              </w:rPr>
            </w:pPr>
            <w:r>
              <w:rPr>
                <w:szCs w:val="18"/>
              </w:rPr>
              <w:t>CA_n3(2A)-n258K</w:t>
            </w:r>
          </w:p>
        </w:tc>
        <w:tc>
          <w:tcPr>
            <w:tcW w:w="2497" w:type="dxa"/>
            <w:tcBorders>
              <w:top w:val="single" w:sz="4" w:space="0" w:color="auto"/>
              <w:left w:val="single" w:sz="4" w:space="0" w:color="auto"/>
              <w:bottom w:val="nil"/>
              <w:right w:val="single" w:sz="4" w:space="0" w:color="auto"/>
            </w:tcBorders>
            <w:vAlign w:val="center"/>
          </w:tcPr>
          <w:p w14:paraId="2FB5CD38" w14:textId="77777777" w:rsidR="009663F2" w:rsidRDefault="009663F2" w:rsidP="00C105BA">
            <w:pPr>
              <w:pStyle w:val="TAC"/>
              <w:overflowPunct w:val="0"/>
              <w:autoSpaceDE w:val="0"/>
              <w:autoSpaceDN w:val="0"/>
              <w:adjustRightInd w:val="0"/>
              <w:rPr>
                <w:szCs w:val="18"/>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6C8EB1A3" w14:textId="77777777" w:rsidR="009663F2" w:rsidRDefault="009663F2" w:rsidP="00C105BA">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3941A151" w14:textId="77777777" w:rsidR="009663F2" w:rsidRDefault="009663F2" w:rsidP="00C105BA">
            <w:pPr>
              <w:pStyle w:val="TAC"/>
              <w:rPr>
                <w:lang w:val="en-US" w:eastAsia="zh-CN" w:bidi="ar"/>
              </w:rPr>
            </w:pPr>
            <w:r>
              <w:rPr>
                <w:lang w:val="en-US" w:eastAsia="zh-CN" w:bidi="ar"/>
              </w:rPr>
              <w:t>CA_n3(2A)_BCS1</w:t>
            </w:r>
          </w:p>
        </w:tc>
        <w:tc>
          <w:tcPr>
            <w:tcW w:w="2325" w:type="dxa"/>
            <w:tcBorders>
              <w:top w:val="single" w:sz="4" w:space="0" w:color="auto"/>
              <w:left w:val="single" w:sz="4" w:space="0" w:color="auto"/>
              <w:bottom w:val="nil"/>
              <w:right w:val="single" w:sz="4" w:space="0" w:color="auto"/>
            </w:tcBorders>
            <w:vAlign w:val="center"/>
          </w:tcPr>
          <w:p w14:paraId="25D677DE" w14:textId="77777777" w:rsidR="009663F2" w:rsidRDefault="009663F2" w:rsidP="00C105BA">
            <w:pPr>
              <w:pStyle w:val="TAC"/>
              <w:overflowPunct w:val="0"/>
              <w:autoSpaceDE w:val="0"/>
              <w:autoSpaceDN w:val="0"/>
              <w:adjustRightInd w:val="0"/>
              <w:rPr>
                <w:szCs w:val="18"/>
                <w:lang w:eastAsia="zh-CN"/>
              </w:rPr>
            </w:pPr>
            <w:r>
              <w:rPr>
                <w:rFonts w:hint="eastAsia"/>
                <w:szCs w:val="18"/>
                <w:lang w:eastAsia="zh-CN"/>
              </w:rPr>
              <w:t>0</w:t>
            </w:r>
          </w:p>
        </w:tc>
      </w:tr>
      <w:tr w:rsidR="009663F2" w14:paraId="484D9372" w14:textId="77777777" w:rsidTr="00C105BA">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276D83C4"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2F64B871" w14:textId="77777777" w:rsidR="009663F2" w:rsidRDefault="009663F2" w:rsidP="00C105BA">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46049068" w14:textId="77777777" w:rsidR="009663F2" w:rsidRDefault="009663F2" w:rsidP="00C105BA">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3824B8F4" w14:textId="77777777" w:rsidR="009663F2" w:rsidRDefault="009663F2" w:rsidP="00C105BA">
            <w:pPr>
              <w:pStyle w:val="TAC"/>
              <w:rPr>
                <w:lang w:val="en-US" w:eastAsia="zh-CN" w:bidi="ar"/>
              </w:rPr>
            </w:pPr>
            <w:r>
              <w:rPr>
                <w:lang w:val="en-US" w:eastAsia="zh-CN" w:bidi="ar"/>
              </w:rPr>
              <w:t>CA_n258K</w:t>
            </w:r>
          </w:p>
        </w:tc>
        <w:tc>
          <w:tcPr>
            <w:tcW w:w="2325" w:type="dxa"/>
            <w:tcBorders>
              <w:top w:val="nil"/>
              <w:left w:val="single" w:sz="4" w:space="0" w:color="auto"/>
              <w:bottom w:val="single" w:sz="4" w:space="0" w:color="auto"/>
              <w:right w:val="single" w:sz="4" w:space="0" w:color="auto"/>
            </w:tcBorders>
            <w:vAlign w:val="center"/>
          </w:tcPr>
          <w:p w14:paraId="73D833F1" w14:textId="77777777" w:rsidR="009663F2" w:rsidRDefault="009663F2" w:rsidP="00C105BA">
            <w:pPr>
              <w:pStyle w:val="TAC"/>
              <w:overflowPunct w:val="0"/>
              <w:autoSpaceDE w:val="0"/>
              <w:autoSpaceDN w:val="0"/>
              <w:adjustRightInd w:val="0"/>
              <w:rPr>
                <w:szCs w:val="18"/>
                <w:lang w:eastAsia="zh-CN"/>
              </w:rPr>
            </w:pPr>
          </w:p>
        </w:tc>
      </w:tr>
      <w:tr w:rsidR="009663F2" w14:paraId="25D08B7E" w14:textId="77777777" w:rsidTr="00C105BA">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631E4FA8" w14:textId="77777777" w:rsidR="009663F2" w:rsidRDefault="009663F2" w:rsidP="00C105BA">
            <w:pPr>
              <w:pStyle w:val="TAC"/>
              <w:overflowPunct w:val="0"/>
              <w:autoSpaceDE w:val="0"/>
              <w:autoSpaceDN w:val="0"/>
              <w:adjustRightInd w:val="0"/>
              <w:rPr>
                <w:szCs w:val="18"/>
              </w:rPr>
            </w:pPr>
            <w:r>
              <w:rPr>
                <w:szCs w:val="18"/>
              </w:rPr>
              <w:t>CA_n3(2A)-n258L</w:t>
            </w:r>
          </w:p>
        </w:tc>
        <w:tc>
          <w:tcPr>
            <w:tcW w:w="2497" w:type="dxa"/>
            <w:tcBorders>
              <w:top w:val="single" w:sz="4" w:space="0" w:color="auto"/>
              <w:left w:val="single" w:sz="4" w:space="0" w:color="auto"/>
              <w:bottom w:val="nil"/>
              <w:right w:val="single" w:sz="4" w:space="0" w:color="auto"/>
            </w:tcBorders>
            <w:vAlign w:val="center"/>
          </w:tcPr>
          <w:p w14:paraId="1CE2D8AB" w14:textId="77777777" w:rsidR="009663F2" w:rsidRDefault="009663F2" w:rsidP="00C105BA">
            <w:pPr>
              <w:pStyle w:val="TAC"/>
              <w:overflowPunct w:val="0"/>
              <w:autoSpaceDE w:val="0"/>
              <w:autoSpaceDN w:val="0"/>
              <w:adjustRightInd w:val="0"/>
              <w:rPr>
                <w:szCs w:val="18"/>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459EDC88" w14:textId="77777777" w:rsidR="009663F2" w:rsidRDefault="009663F2" w:rsidP="00C105BA">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7A7F2106" w14:textId="77777777" w:rsidR="009663F2" w:rsidRDefault="009663F2" w:rsidP="00C105BA">
            <w:pPr>
              <w:pStyle w:val="TAC"/>
              <w:rPr>
                <w:lang w:val="en-US" w:eastAsia="zh-CN" w:bidi="ar"/>
              </w:rPr>
            </w:pPr>
            <w:r>
              <w:rPr>
                <w:lang w:val="en-US" w:eastAsia="zh-CN" w:bidi="ar"/>
              </w:rPr>
              <w:t>CA_n3(2A)_BCS1</w:t>
            </w:r>
          </w:p>
        </w:tc>
        <w:tc>
          <w:tcPr>
            <w:tcW w:w="2325" w:type="dxa"/>
            <w:tcBorders>
              <w:top w:val="single" w:sz="4" w:space="0" w:color="auto"/>
              <w:left w:val="single" w:sz="4" w:space="0" w:color="auto"/>
              <w:bottom w:val="nil"/>
              <w:right w:val="single" w:sz="4" w:space="0" w:color="auto"/>
            </w:tcBorders>
            <w:vAlign w:val="center"/>
          </w:tcPr>
          <w:p w14:paraId="7A22D84A" w14:textId="77777777" w:rsidR="009663F2" w:rsidRDefault="009663F2" w:rsidP="00C105BA">
            <w:pPr>
              <w:pStyle w:val="TAC"/>
              <w:overflowPunct w:val="0"/>
              <w:autoSpaceDE w:val="0"/>
              <w:autoSpaceDN w:val="0"/>
              <w:adjustRightInd w:val="0"/>
              <w:rPr>
                <w:szCs w:val="18"/>
                <w:lang w:eastAsia="zh-CN"/>
              </w:rPr>
            </w:pPr>
            <w:r>
              <w:rPr>
                <w:rFonts w:hint="eastAsia"/>
                <w:szCs w:val="18"/>
                <w:lang w:eastAsia="zh-CN"/>
              </w:rPr>
              <w:t>0</w:t>
            </w:r>
          </w:p>
        </w:tc>
      </w:tr>
      <w:tr w:rsidR="009663F2" w14:paraId="67D5952E" w14:textId="77777777" w:rsidTr="00C105BA">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4C8416F2"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02712845" w14:textId="77777777" w:rsidR="009663F2" w:rsidRDefault="009663F2" w:rsidP="00C105BA">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4A229730" w14:textId="77777777" w:rsidR="009663F2" w:rsidRDefault="009663F2" w:rsidP="00C105BA">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2C0EE827" w14:textId="77777777" w:rsidR="009663F2" w:rsidRDefault="009663F2" w:rsidP="00C105BA">
            <w:pPr>
              <w:pStyle w:val="TAC"/>
              <w:rPr>
                <w:lang w:val="en-US" w:eastAsia="zh-CN" w:bidi="ar"/>
              </w:rPr>
            </w:pPr>
            <w:r>
              <w:rPr>
                <w:lang w:val="en-US" w:eastAsia="zh-CN" w:bidi="ar"/>
              </w:rPr>
              <w:t>CA_n258L</w:t>
            </w:r>
          </w:p>
        </w:tc>
        <w:tc>
          <w:tcPr>
            <w:tcW w:w="2325" w:type="dxa"/>
            <w:tcBorders>
              <w:top w:val="nil"/>
              <w:left w:val="single" w:sz="4" w:space="0" w:color="auto"/>
              <w:bottom w:val="single" w:sz="4" w:space="0" w:color="auto"/>
              <w:right w:val="single" w:sz="4" w:space="0" w:color="auto"/>
            </w:tcBorders>
            <w:vAlign w:val="center"/>
          </w:tcPr>
          <w:p w14:paraId="52ECF73C" w14:textId="77777777" w:rsidR="009663F2" w:rsidRDefault="009663F2" w:rsidP="00C105BA">
            <w:pPr>
              <w:pStyle w:val="TAC"/>
              <w:overflowPunct w:val="0"/>
              <w:autoSpaceDE w:val="0"/>
              <w:autoSpaceDN w:val="0"/>
              <w:adjustRightInd w:val="0"/>
              <w:rPr>
                <w:szCs w:val="18"/>
                <w:lang w:eastAsia="zh-CN"/>
              </w:rPr>
            </w:pPr>
          </w:p>
        </w:tc>
      </w:tr>
      <w:tr w:rsidR="009663F2" w14:paraId="42434F6A" w14:textId="77777777" w:rsidTr="00C105BA">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07C9047E" w14:textId="77777777" w:rsidR="009663F2" w:rsidRDefault="009663F2" w:rsidP="00C105BA">
            <w:pPr>
              <w:pStyle w:val="TAC"/>
              <w:overflowPunct w:val="0"/>
              <w:autoSpaceDE w:val="0"/>
              <w:autoSpaceDN w:val="0"/>
              <w:adjustRightInd w:val="0"/>
              <w:rPr>
                <w:szCs w:val="18"/>
              </w:rPr>
            </w:pPr>
            <w:r>
              <w:rPr>
                <w:szCs w:val="18"/>
              </w:rPr>
              <w:t>CA_n3(2A)-n258M</w:t>
            </w:r>
          </w:p>
        </w:tc>
        <w:tc>
          <w:tcPr>
            <w:tcW w:w="2497" w:type="dxa"/>
            <w:tcBorders>
              <w:top w:val="single" w:sz="4" w:space="0" w:color="auto"/>
              <w:left w:val="single" w:sz="4" w:space="0" w:color="auto"/>
              <w:bottom w:val="nil"/>
              <w:right w:val="single" w:sz="4" w:space="0" w:color="auto"/>
            </w:tcBorders>
            <w:vAlign w:val="center"/>
          </w:tcPr>
          <w:p w14:paraId="45BE1623" w14:textId="77777777" w:rsidR="009663F2" w:rsidRDefault="009663F2" w:rsidP="00C105BA">
            <w:pPr>
              <w:pStyle w:val="TAC"/>
              <w:overflowPunct w:val="0"/>
              <w:autoSpaceDE w:val="0"/>
              <w:autoSpaceDN w:val="0"/>
              <w:adjustRightInd w:val="0"/>
              <w:rPr>
                <w:szCs w:val="18"/>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286417AE" w14:textId="77777777" w:rsidR="009663F2" w:rsidRDefault="009663F2" w:rsidP="00C105BA">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22ED3552" w14:textId="77777777" w:rsidR="009663F2" w:rsidRDefault="009663F2" w:rsidP="00C105BA">
            <w:pPr>
              <w:pStyle w:val="TAC"/>
              <w:rPr>
                <w:lang w:val="en-US" w:eastAsia="zh-CN" w:bidi="ar"/>
              </w:rPr>
            </w:pPr>
            <w:r>
              <w:rPr>
                <w:lang w:val="en-US" w:eastAsia="zh-CN" w:bidi="ar"/>
              </w:rPr>
              <w:t>CA_n3(2A)_BCS1</w:t>
            </w:r>
          </w:p>
        </w:tc>
        <w:tc>
          <w:tcPr>
            <w:tcW w:w="2325" w:type="dxa"/>
            <w:tcBorders>
              <w:top w:val="single" w:sz="4" w:space="0" w:color="auto"/>
              <w:left w:val="single" w:sz="4" w:space="0" w:color="auto"/>
              <w:bottom w:val="nil"/>
              <w:right w:val="single" w:sz="4" w:space="0" w:color="auto"/>
            </w:tcBorders>
            <w:vAlign w:val="center"/>
          </w:tcPr>
          <w:p w14:paraId="01234CBB" w14:textId="77777777" w:rsidR="009663F2" w:rsidRDefault="009663F2" w:rsidP="00C105BA">
            <w:pPr>
              <w:pStyle w:val="TAC"/>
              <w:overflowPunct w:val="0"/>
              <w:autoSpaceDE w:val="0"/>
              <w:autoSpaceDN w:val="0"/>
              <w:adjustRightInd w:val="0"/>
              <w:rPr>
                <w:szCs w:val="18"/>
                <w:lang w:eastAsia="zh-CN"/>
              </w:rPr>
            </w:pPr>
            <w:r>
              <w:rPr>
                <w:rFonts w:hint="eastAsia"/>
                <w:szCs w:val="18"/>
                <w:lang w:eastAsia="zh-CN"/>
              </w:rPr>
              <w:t>0</w:t>
            </w:r>
          </w:p>
        </w:tc>
      </w:tr>
      <w:tr w:rsidR="009663F2" w14:paraId="64FD5A99" w14:textId="77777777" w:rsidTr="00C105BA">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2B4A792A"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63171586" w14:textId="77777777" w:rsidR="009663F2" w:rsidRDefault="009663F2" w:rsidP="00C105BA">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07A1AAA6" w14:textId="77777777" w:rsidR="009663F2" w:rsidRDefault="009663F2" w:rsidP="00C105BA">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601C442C" w14:textId="77777777" w:rsidR="009663F2" w:rsidRDefault="009663F2" w:rsidP="00C105BA">
            <w:pPr>
              <w:pStyle w:val="TAC"/>
              <w:rPr>
                <w:lang w:val="en-US" w:eastAsia="zh-CN" w:bidi="ar"/>
              </w:rPr>
            </w:pPr>
            <w:r>
              <w:rPr>
                <w:lang w:val="en-US" w:eastAsia="zh-CN" w:bidi="ar"/>
              </w:rPr>
              <w:t>CA_n258M</w:t>
            </w:r>
          </w:p>
        </w:tc>
        <w:tc>
          <w:tcPr>
            <w:tcW w:w="2325" w:type="dxa"/>
            <w:tcBorders>
              <w:top w:val="nil"/>
              <w:left w:val="single" w:sz="4" w:space="0" w:color="auto"/>
              <w:bottom w:val="single" w:sz="4" w:space="0" w:color="auto"/>
              <w:right w:val="single" w:sz="4" w:space="0" w:color="auto"/>
            </w:tcBorders>
            <w:vAlign w:val="center"/>
          </w:tcPr>
          <w:p w14:paraId="377029B8" w14:textId="77777777" w:rsidR="009663F2" w:rsidRDefault="009663F2" w:rsidP="00C105BA">
            <w:pPr>
              <w:pStyle w:val="TAC"/>
              <w:overflowPunct w:val="0"/>
              <w:autoSpaceDE w:val="0"/>
              <w:autoSpaceDN w:val="0"/>
              <w:adjustRightInd w:val="0"/>
              <w:rPr>
                <w:szCs w:val="18"/>
                <w:lang w:eastAsia="zh-CN"/>
              </w:rPr>
            </w:pPr>
          </w:p>
        </w:tc>
      </w:tr>
      <w:tr w:rsidR="009663F2" w14:paraId="757E84B6" w14:textId="77777777" w:rsidTr="00C105BA">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668988DB" w14:textId="77777777" w:rsidR="009663F2" w:rsidRDefault="009663F2" w:rsidP="00C105BA">
            <w:pPr>
              <w:pStyle w:val="TAC"/>
              <w:overflowPunct w:val="0"/>
              <w:autoSpaceDE w:val="0"/>
              <w:autoSpaceDN w:val="0"/>
              <w:adjustRightInd w:val="0"/>
              <w:rPr>
                <w:szCs w:val="18"/>
              </w:rPr>
            </w:pPr>
            <w:r>
              <w:rPr>
                <w:szCs w:val="18"/>
              </w:rPr>
              <w:t>CA_n3B-n258A</w:t>
            </w:r>
          </w:p>
        </w:tc>
        <w:tc>
          <w:tcPr>
            <w:tcW w:w="2497" w:type="dxa"/>
            <w:tcBorders>
              <w:top w:val="single" w:sz="4" w:space="0" w:color="auto"/>
              <w:left w:val="single" w:sz="4" w:space="0" w:color="auto"/>
              <w:bottom w:val="nil"/>
              <w:right w:val="single" w:sz="4" w:space="0" w:color="auto"/>
            </w:tcBorders>
            <w:vAlign w:val="center"/>
          </w:tcPr>
          <w:p w14:paraId="45541B44" w14:textId="77777777" w:rsidR="009663F2" w:rsidRDefault="009663F2" w:rsidP="00C105BA">
            <w:pPr>
              <w:pStyle w:val="TAC"/>
              <w:overflowPunct w:val="0"/>
              <w:autoSpaceDE w:val="0"/>
              <w:autoSpaceDN w:val="0"/>
              <w:adjustRightInd w:val="0"/>
              <w:rPr>
                <w:szCs w:val="18"/>
                <w:lang w:eastAsia="zh-CN"/>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46A6D426" w14:textId="77777777" w:rsidR="009663F2" w:rsidRDefault="009663F2" w:rsidP="00C105BA">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0925847C" w14:textId="77777777" w:rsidR="009663F2" w:rsidRDefault="009663F2" w:rsidP="00C105BA">
            <w:pPr>
              <w:pStyle w:val="TAC"/>
              <w:rPr>
                <w:lang w:val="en-US" w:eastAsia="zh-CN" w:bidi="ar"/>
              </w:rPr>
            </w:pPr>
            <w:r>
              <w:rPr>
                <w:lang w:val="en-US" w:eastAsia="zh-CN" w:bidi="ar"/>
              </w:rPr>
              <w:t>CA_n3B_BCS0</w:t>
            </w:r>
          </w:p>
        </w:tc>
        <w:tc>
          <w:tcPr>
            <w:tcW w:w="2325" w:type="dxa"/>
            <w:tcBorders>
              <w:top w:val="single" w:sz="4" w:space="0" w:color="auto"/>
              <w:left w:val="single" w:sz="4" w:space="0" w:color="auto"/>
              <w:bottom w:val="nil"/>
              <w:right w:val="single" w:sz="4" w:space="0" w:color="auto"/>
            </w:tcBorders>
            <w:vAlign w:val="center"/>
          </w:tcPr>
          <w:p w14:paraId="7F5831E1" w14:textId="77777777" w:rsidR="009663F2" w:rsidRDefault="009663F2" w:rsidP="00C105BA">
            <w:pPr>
              <w:pStyle w:val="TAC"/>
              <w:overflowPunct w:val="0"/>
              <w:autoSpaceDE w:val="0"/>
              <w:autoSpaceDN w:val="0"/>
              <w:adjustRightInd w:val="0"/>
              <w:rPr>
                <w:szCs w:val="18"/>
                <w:lang w:eastAsia="zh-CN"/>
              </w:rPr>
            </w:pPr>
            <w:r>
              <w:rPr>
                <w:rFonts w:hint="eastAsia"/>
                <w:szCs w:val="18"/>
                <w:lang w:eastAsia="zh-CN"/>
              </w:rPr>
              <w:t>0</w:t>
            </w:r>
          </w:p>
        </w:tc>
      </w:tr>
      <w:tr w:rsidR="009663F2" w14:paraId="23C96AB0" w14:textId="77777777" w:rsidTr="00C105BA">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11B6439D"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184C9D81" w14:textId="77777777" w:rsidR="009663F2" w:rsidRDefault="009663F2" w:rsidP="00C105BA">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4E430B92" w14:textId="77777777" w:rsidR="009663F2" w:rsidRDefault="009663F2" w:rsidP="00C105BA">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7D1FB23B" w14:textId="77777777" w:rsidR="009663F2" w:rsidRDefault="009663F2" w:rsidP="00C105BA">
            <w:pPr>
              <w:pStyle w:val="TAC"/>
              <w:rPr>
                <w:lang w:val="en-US" w:eastAsia="zh-CN" w:bidi="ar"/>
              </w:rPr>
            </w:pPr>
            <w:r>
              <w:rPr>
                <w:rFonts w:hint="eastAsia"/>
                <w:lang w:val="en-US" w:eastAsia="zh-CN" w:bidi="ar"/>
              </w:rPr>
              <w:t>5</w:t>
            </w:r>
            <w:r>
              <w:rPr>
                <w:lang w:val="en-US" w:eastAsia="zh-CN" w:bidi="ar"/>
              </w:rPr>
              <w:t>0, 100, 200, 400</w:t>
            </w:r>
          </w:p>
        </w:tc>
        <w:tc>
          <w:tcPr>
            <w:tcW w:w="2325" w:type="dxa"/>
            <w:tcBorders>
              <w:top w:val="nil"/>
              <w:left w:val="single" w:sz="4" w:space="0" w:color="auto"/>
              <w:bottom w:val="single" w:sz="4" w:space="0" w:color="auto"/>
              <w:right w:val="single" w:sz="4" w:space="0" w:color="auto"/>
            </w:tcBorders>
            <w:vAlign w:val="center"/>
          </w:tcPr>
          <w:p w14:paraId="44058B9A" w14:textId="77777777" w:rsidR="009663F2" w:rsidRDefault="009663F2" w:rsidP="00C105BA">
            <w:pPr>
              <w:pStyle w:val="TAC"/>
              <w:overflowPunct w:val="0"/>
              <w:autoSpaceDE w:val="0"/>
              <w:autoSpaceDN w:val="0"/>
              <w:adjustRightInd w:val="0"/>
              <w:rPr>
                <w:szCs w:val="18"/>
                <w:lang w:eastAsia="zh-CN"/>
              </w:rPr>
            </w:pPr>
          </w:p>
        </w:tc>
      </w:tr>
      <w:tr w:rsidR="009663F2" w14:paraId="2C4271CE" w14:textId="77777777" w:rsidTr="00C105BA">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010EB051" w14:textId="77777777" w:rsidR="009663F2" w:rsidRDefault="009663F2" w:rsidP="00C105BA">
            <w:pPr>
              <w:pStyle w:val="TAC"/>
              <w:overflowPunct w:val="0"/>
              <w:autoSpaceDE w:val="0"/>
              <w:autoSpaceDN w:val="0"/>
              <w:adjustRightInd w:val="0"/>
              <w:rPr>
                <w:szCs w:val="18"/>
              </w:rPr>
            </w:pPr>
            <w:r>
              <w:rPr>
                <w:szCs w:val="18"/>
              </w:rPr>
              <w:t>CA_n3B-n258G</w:t>
            </w:r>
          </w:p>
        </w:tc>
        <w:tc>
          <w:tcPr>
            <w:tcW w:w="2497" w:type="dxa"/>
            <w:tcBorders>
              <w:top w:val="single" w:sz="4" w:space="0" w:color="auto"/>
              <w:left w:val="single" w:sz="4" w:space="0" w:color="auto"/>
              <w:bottom w:val="nil"/>
              <w:right w:val="single" w:sz="4" w:space="0" w:color="auto"/>
            </w:tcBorders>
            <w:vAlign w:val="center"/>
          </w:tcPr>
          <w:p w14:paraId="2B8EC6C1" w14:textId="77777777" w:rsidR="009663F2" w:rsidRDefault="009663F2" w:rsidP="00C105BA">
            <w:pPr>
              <w:pStyle w:val="TAC"/>
              <w:overflowPunct w:val="0"/>
              <w:autoSpaceDE w:val="0"/>
              <w:autoSpaceDN w:val="0"/>
              <w:adjustRightInd w:val="0"/>
              <w:rPr>
                <w:szCs w:val="18"/>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1F6B9DDA" w14:textId="77777777" w:rsidR="009663F2" w:rsidRDefault="009663F2" w:rsidP="00C105BA">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7E937AF6" w14:textId="77777777" w:rsidR="009663F2" w:rsidRDefault="009663F2" w:rsidP="00C105BA">
            <w:pPr>
              <w:pStyle w:val="TAC"/>
              <w:rPr>
                <w:lang w:val="en-US" w:eastAsia="zh-CN" w:bidi="ar"/>
              </w:rPr>
            </w:pPr>
            <w:r>
              <w:rPr>
                <w:lang w:val="en-US" w:eastAsia="zh-CN" w:bidi="ar"/>
              </w:rPr>
              <w:t>CA_n3B_BCS0</w:t>
            </w:r>
          </w:p>
        </w:tc>
        <w:tc>
          <w:tcPr>
            <w:tcW w:w="2325" w:type="dxa"/>
            <w:tcBorders>
              <w:top w:val="single" w:sz="4" w:space="0" w:color="auto"/>
              <w:left w:val="single" w:sz="4" w:space="0" w:color="auto"/>
              <w:bottom w:val="nil"/>
              <w:right w:val="single" w:sz="4" w:space="0" w:color="auto"/>
            </w:tcBorders>
            <w:vAlign w:val="center"/>
          </w:tcPr>
          <w:p w14:paraId="7AE131DA" w14:textId="77777777" w:rsidR="009663F2" w:rsidRDefault="009663F2" w:rsidP="00C105BA">
            <w:pPr>
              <w:pStyle w:val="TAC"/>
              <w:overflowPunct w:val="0"/>
              <w:autoSpaceDE w:val="0"/>
              <w:autoSpaceDN w:val="0"/>
              <w:adjustRightInd w:val="0"/>
              <w:rPr>
                <w:szCs w:val="18"/>
                <w:lang w:eastAsia="zh-CN"/>
              </w:rPr>
            </w:pPr>
            <w:r>
              <w:rPr>
                <w:rFonts w:hint="eastAsia"/>
                <w:szCs w:val="18"/>
                <w:lang w:eastAsia="zh-CN"/>
              </w:rPr>
              <w:t>0</w:t>
            </w:r>
          </w:p>
        </w:tc>
      </w:tr>
      <w:tr w:rsidR="009663F2" w14:paraId="4E65DF85" w14:textId="77777777" w:rsidTr="00C105BA">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0C14BE30"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12D0DC75" w14:textId="77777777" w:rsidR="009663F2" w:rsidRDefault="009663F2" w:rsidP="00C105BA">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71A61DA3" w14:textId="77777777" w:rsidR="009663F2" w:rsidRDefault="009663F2" w:rsidP="00C105BA">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0CCBEBB5" w14:textId="77777777" w:rsidR="009663F2" w:rsidRDefault="009663F2" w:rsidP="00C105BA">
            <w:pPr>
              <w:pStyle w:val="TAC"/>
              <w:rPr>
                <w:lang w:val="en-US" w:eastAsia="zh-CN" w:bidi="ar"/>
              </w:rPr>
            </w:pPr>
            <w:r>
              <w:rPr>
                <w:lang w:val="en-US" w:eastAsia="zh-CN" w:bidi="ar"/>
              </w:rPr>
              <w:t>CA_n258G</w:t>
            </w:r>
          </w:p>
        </w:tc>
        <w:tc>
          <w:tcPr>
            <w:tcW w:w="2325" w:type="dxa"/>
            <w:tcBorders>
              <w:top w:val="nil"/>
              <w:left w:val="single" w:sz="4" w:space="0" w:color="auto"/>
              <w:bottom w:val="single" w:sz="4" w:space="0" w:color="auto"/>
              <w:right w:val="single" w:sz="4" w:space="0" w:color="auto"/>
            </w:tcBorders>
            <w:vAlign w:val="center"/>
          </w:tcPr>
          <w:p w14:paraId="061E2B0A" w14:textId="77777777" w:rsidR="009663F2" w:rsidRDefault="009663F2" w:rsidP="00C105BA">
            <w:pPr>
              <w:pStyle w:val="TAC"/>
              <w:overflowPunct w:val="0"/>
              <w:autoSpaceDE w:val="0"/>
              <w:autoSpaceDN w:val="0"/>
              <w:adjustRightInd w:val="0"/>
              <w:rPr>
                <w:szCs w:val="18"/>
                <w:lang w:eastAsia="zh-CN"/>
              </w:rPr>
            </w:pPr>
          </w:p>
        </w:tc>
      </w:tr>
      <w:tr w:rsidR="009663F2" w14:paraId="04D01286" w14:textId="77777777" w:rsidTr="00C105BA">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353CD6B2" w14:textId="77777777" w:rsidR="009663F2" w:rsidRDefault="009663F2" w:rsidP="00C105BA">
            <w:pPr>
              <w:pStyle w:val="TAC"/>
              <w:overflowPunct w:val="0"/>
              <w:autoSpaceDE w:val="0"/>
              <w:autoSpaceDN w:val="0"/>
              <w:adjustRightInd w:val="0"/>
              <w:rPr>
                <w:szCs w:val="18"/>
              </w:rPr>
            </w:pPr>
            <w:r>
              <w:rPr>
                <w:szCs w:val="18"/>
              </w:rPr>
              <w:t>CA_n3B-n258H</w:t>
            </w:r>
          </w:p>
        </w:tc>
        <w:tc>
          <w:tcPr>
            <w:tcW w:w="2497" w:type="dxa"/>
            <w:tcBorders>
              <w:top w:val="single" w:sz="4" w:space="0" w:color="auto"/>
              <w:left w:val="single" w:sz="4" w:space="0" w:color="auto"/>
              <w:bottom w:val="nil"/>
              <w:right w:val="single" w:sz="4" w:space="0" w:color="auto"/>
            </w:tcBorders>
            <w:vAlign w:val="center"/>
          </w:tcPr>
          <w:p w14:paraId="7A053B49" w14:textId="77777777" w:rsidR="009663F2" w:rsidRDefault="009663F2" w:rsidP="00C105BA">
            <w:pPr>
              <w:pStyle w:val="TAC"/>
              <w:overflowPunct w:val="0"/>
              <w:autoSpaceDE w:val="0"/>
              <w:autoSpaceDN w:val="0"/>
              <w:adjustRightInd w:val="0"/>
              <w:rPr>
                <w:szCs w:val="18"/>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35C04A71" w14:textId="77777777" w:rsidR="009663F2" w:rsidRDefault="009663F2" w:rsidP="00C105BA">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2CF4B2AF" w14:textId="77777777" w:rsidR="009663F2" w:rsidRDefault="009663F2" w:rsidP="00C105BA">
            <w:pPr>
              <w:pStyle w:val="TAC"/>
              <w:rPr>
                <w:lang w:val="en-US" w:eastAsia="zh-CN" w:bidi="ar"/>
              </w:rPr>
            </w:pPr>
            <w:r>
              <w:rPr>
                <w:lang w:val="en-US" w:eastAsia="zh-CN" w:bidi="ar"/>
              </w:rPr>
              <w:t>CA_n3B_BCS0</w:t>
            </w:r>
          </w:p>
        </w:tc>
        <w:tc>
          <w:tcPr>
            <w:tcW w:w="2325" w:type="dxa"/>
            <w:tcBorders>
              <w:top w:val="single" w:sz="4" w:space="0" w:color="auto"/>
              <w:left w:val="single" w:sz="4" w:space="0" w:color="auto"/>
              <w:bottom w:val="nil"/>
              <w:right w:val="single" w:sz="4" w:space="0" w:color="auto"/>
            </w:tcBorders>
            <w:vAlign w:val="center"/>
          </w:tcPr>
          <w:p w14:paraId="4277B10D" w14:textId="77777777" w:rsidR="009663F2" w:rsidRDefault="009663F2" w:rsidP="00C105BA">
            <w:pPr>
              <w:pStyle w:val="TAC"/>
              <w:overflowPunct w:val="0"/>
              <w:autoSpaceDE w:val="0"/>
              <w:autoSpaceDN w:val="0"/>
              <w:adjustRightInd w:val="0"/>
              <w:rPr>
                <w:szCs w:val="18"/>
                <w:lang w:eastAsia="zh-CN"/>
              </w:rPr>
            </w:pPr>
            <w:r>
              <w:rPr>
                <w:rFonts w:hint="eastAsia"/>
                <w:szCs w:val="18"/>
                <w:lang w:eastAsia="zh-CN"/>
              </w:rPr>
              <w:t>0</w:t>
            </w:r>
          </w:p>
        </w:tc>
      </w:tr>
      <w:tr w:rsidR="009663F2" w14:paraId="0F1BF8CB" w14:textId="77777777" w:rsidTr="00C105BA">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3D634724"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24AD0D37" w14:textId="77777777" w:rsidR="009663F2" w:rsidRDefault="009663F2" w:rsidP="00C105BA">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1DE0C85B" w14:textId="77777777" w:rsidR="009663F2" w:rsidRDefault="009663F2" w:rsidP="00C105BA">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53730893" w14:textId="77777777" w:rsidR="009663F2" w:rsidRDefault="009663F2" w:rsidP="00C105BA">
            <w:pPr>
              <w:pStyle w:val="TAC"/>
              <w:rPr>
                <w:lang w:val="en-US" w:eastAsia="zh-CN" w:bidi="ar"/>
              </w:rPr>
            </w:pPr>
            <w:r>
              <w:rPr>
                <w:lang w:val="en-US" w:eastAsia="zh-CN" w:bidi="ar"/>
              </w:rPr>
              <w:t>CA_n258H</w:t>
            </w:r>
          </w:p>
        </w:tc>
        <w:tc>
          <w:tcPr>
            <w:tcW w:w="2325" w:type="dxa"/>
            <w:tcBorders>
              <w:top w:val="nil"/>
              <w:left w:val="single" w:sz="4" w:space="0" w:color="auto"/>
              <w:bottom w:val="single" w:sz="4" w:space="0" w:color="auto"/>
              <w:right w:val="single" w:sz="4" w:space="0" w:color="auto"/>
            </w:tcBorders>
            <w:vAlign w:val="center"/>
          </w:tcPr>
          <w:p w14:paraId="7F1CCE1C" w14:textId="77777777" w:rsidR="009663F2" w:rsidRDefault="009663F2" w:rsidP="00C105BA">
            <w:pPr>
              <w:pStyle w:val="TAC"/>
              <w:overflowPunct w:val="0"/>
              <w:autoSpaceDE w:val="0"/>
              <w:autoSpaceDN w:val="0"/>
              <w:adjustRightInd w:val="0"/>
              <w:rPr>
                <w:szCs w:val="18"/>
                <w:lang w:eastAsia="zh-CN"/>
              </w:rPr>
            </w:pPr>
          </w:p>
        </w:tc>
      </w:tr>
      <w:tr w:rsidR="009663F2" w14:paraId="7C0E664A" w14:textId="77777777" w:rsidTr="00C105BA">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3F243786" w14:textId="77777777" w:rsidR="009663F2" w:rsidRDefault="009663F2" w:rsidP="00C105BA">
            <w:pPr>
              <w:pStyle w:val="TAC"/>
              <w:overflowPunct w:val="0"/>
              <w:autoSpaceDE w:val="0"/>
              <w:autoSpaceDN w:val="0"/>
              <w:adjustRightInd w:val="0"/>
              <w:rPr>
                <w:szCs w:val="18"/>
              </w:rPr>
            </w:pPr>
            <w:r>
              <w:rPr>
                <w:szCs w:val="18"/>
              </w:rPr>
              <w:t>CA_n3B-n258I</w:t>
            </w:r>
          </w:p>
        </w:tc>
        <w:tc>
          <w:tcPr>
            <w:tcW w:w="2497" w:type="dxa"/>
            <w:tcBorders>
              <w:top w:val="single" w:sz="4" w:space="0" w:color="auto"/>
              <w:left w:val="single" w:sz="4" w:space="0" w:color="auto"/>
              <w:bottom w:val="nil"/>
              <w:right w:val="single" w:sz="4" w:space="0" w:color="auto"/>
            </w:tcBorders>
            <w:vAlign w:val="center"/>
          </w:tcPr>
          <w:p w14:paraId="6B72D6DC" w14:textId="77777777" w:rsidR="009663F2" w:rsidRDefault="009663F2" w:rsidP="00C105BA">
            <w:pPr>
              <w:pStyle w:val="TAC"/>
              <w:overflowPunct w:val="0"/>
              <w:autoSpaceDE w:val="0"/>
              <w:autoSpaceDN w:val="0"/>
              <w:adjustRightInd w:val="0"/>
              <w:rPr>
                <w:szCs w:val="18"/>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2FA9A531" w14:textId="77777777" w:rsidR="009663F2" w:rsidRDefault="009663F2" w:rsidP="00C105BA">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1A33189A" w14:textId="77777777" w:rsidR="009663F2" w:rsidRDefault="009663F2" w:rsidP="00C105BA">
            <w:pPr>
              <w:pStyle w:val="TAC"/>
              <w:rPr>
                <w:lang w:val="en-US" w:eastAsia="zh-CN" w:bidi="ar"/>
              </w:rPr>
            </w:pPr>
            <w:r>
              <w:rPr>
                <w:lang w:val="en-US" w:eastAsia="zh-CN" w:bidi="ar"/>
              </w:rPr>
              <w:t>CA_n3B_BCS0</w:t>
            </w:r>
          </w:p>
        </w:tc>
        <w:tc>
          <w:tcPr>
            <w:tcW w:w="2325" w:type="dxa"/>
            <w:tcBorders>
              <w:top w:val="single" w:sz="4" w:space="0" w:color="auto"/>
              <w:left w:val="single" w:sz="4" w:space="0" w:color="auto"/>
              <w:bottom w:val="nil"/>
              <w:right w:val="single" w:sz="4" w:space="0" w:color="auto"/>
            </w:tcBorders>
            <w:vAlign w:val="center"/>
          </w:tcPr>
          <w:p w14:paraId="35439095" w14:textId="77777777" w:rsidR="009663F2" w:rsidRDefault="009663F2" w:rsidP="00C105BA">
            <w:pPr>
              <w:pStyle w:val="TAC"/>
              <w:overflowPunct w:val="0"/>
              <w:autoSpaceDE w:val="0"/>
              <w:autoSpaceDN w:val="0"/>
              <w:adjustRightInd w:val="0"/>
              <w:rPr>
                <w:szCs w:val="18"/>
                <w:lang w:eastAsia="zh-CN"/>
              </w:rPr>
            </w:pPr>
            <w:r>
              <w:rPr>
                <w:rFonts w:hint="eastAsia"/>
                <w:szCs w:val="18"/>
                <w:lang w:eastAsia="zh-CN"/>
              </w:rPr>
              <w:t>0</w:t>
            </w:r>
          </w:p>
        </w:tc>
      </w:tr>
      <w:tr w:rsidR="009663F2" w14:paraId="41163344" w14:textId="77777777" w:rsidTr="00C105BA">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4F770DA2"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2552D74B" w14:textId="77777777" w:rsidR="009663F2" w:rsidRDefault="009663F2" w:rsidP="00C105BA">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761A311C" w14:textId="77777777" w:rsidR="009663F2" w:rsidRDefault="009663F2" w:rsidP="00C105BA">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65DAE958" w14:textId="77777777" w:rsidR="009663F2" w:rsidRDefault="009663F2" w:rsidP="00C105BA">
            <w:pPr>
              <w:pStyle w:val="TAC"/>
              <w:rPr>
                <w:lang w:val="en-US" w:eastAsia="zh-CN" w:bidi="ar"/>
              </w:rPr>
            </w:pPr>
            <w:r>
              <w:rPr>
                <w:lang w:val="en-US" w:eastAsia="zh-CN" w:bidi="ar"/>
              </w:rPr>
              <w:t>CA_n258I</w:t>
            </w:r>
          </w:p>
        </w:tc>
        <w:tc>
          <w:tcPr>
            <w:tcW w:w="2325" w:type="dxa"/>
            <w:tcBorders>
              <w:top w:val="nil"/>
              <w:left w:val="single" w:sz="4" w:space="0" w:color="auto"/>
              <w:bottom w:val="single" w:sz="4" w:space="0" w:color="auto"/>
              <w:right w:val="single" w:sz="4" w:space="0" w:color="auto"/>
            </w:tcBorders>
            <w:vAlign w:val="center"/>
          </w:tcPr>
          <w:p w14:paraId="1A36BDA5" w14:textId="77777777" w:rsidR="009663F2" w:rsidRDefault="009663F2" w:rsidP="00C105BA">
            <w:pPr>
              <w:pStyle w:val="TAC"/>
              <w:overflowPunct w:val="0"/>
              <w:autoSpaceDE w:val="0"/>
              <w:autoSpaceDN w:val="0"/>
              <w:adjustRightInd w:val="0"/>
              <w:rPr>
                <w:szCs w:val="18"/>
                <w:lang w:eastAsia="zh-CN"/>
              </w:rPr>
            </w:pPr>
          </w:p>
        </w:tc>
      </w:tr>
      <w:tr w:rsidR="009663F2" w14:paraId="7CFE2428" w14:textId="77777777" w:rsidTr="00C105BA">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0BB986C2" w14:textId="77777777" w:rsidR="009663F2" w:rsidRDefault="009663F2" w:rsidP="00C105BA">
            <w:pPr>
              <w:pStyle w:val="TAC"/>
              <w:overflowPunct w:val="0"/>
              <w:autoSpaceDE w:val="0"/>
              <w:autoSpaceDN w:val="0"/>
              <w:adjustRightInd w:val="0"/>
              <w:rPr>
                <w:szCs w:val="18"/>
              </w:rPr>
            </w:pPr>
            <w:r>
              <w:rPr>
                <w:szCs w:val="18"/>
              </w:rPr>
              <w:t>CA_n3B-n258J</w:t>
            </w:r>
          </w:p>
        </w:tc>
        <w:tc>
          <w:tcPr>
            <w:tcW w:w="2497" w:type="dxa"/>
            <w:tcBorders>
              <w:top w:val="single" w:sz="4" w:space="0" w:color="auto"/>
              <w:left w:val="single" w:sz="4" w:space="0" w:color="auto"/>
              <w:bottom w:val="nil"/>
              <w:right w:val="single" w:sz="4" w:space="0" w:color="auto"/>
            </w:tcBorders>
            <w:vAlign w:val="center"/>
          </w:tcPr>
          <w:p w14:paraId="677365CA" w14:textId="77777777" w:rsidR="009663F2" w:rsidRDefault="009663F2" w:rsidP="00C105BA">
            <w:pPr>
              <w:pStyle w:val="TAC"/>
              <w:overflowPunct w:val="0"/>
              <w:autoSpaceDE w:val="0"/>
              <w:autoSpaceDN w:val="0"/>
              <w:adjustRightInd w:val="0"/>
              <w:rPr>
                <w:szCs w:val="18"/>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5114E1C1" w14:textId="77777777" w:rsidR="009663F2" w:rsidRDefault="009663F2" w:rsidP="00C105BA">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29258E1E" w14:textId="77777777" w:rsidR="009663F2" w:rsidRDefault="009663F2" w:rsidP="00C105BA">
            <w:pPr>
              <w:pStyle w:val="TAC"/>
              <w:rPr>
                <w:lang w:val="en-US" w:eastAsia="zh-CN" w:bidi="ar"/>
              </w:rPr>
            </w:pPr>
            <w:r>
              <w:rPr>
                <w:lang w:val="en-US" w:eastAsia="zh-CN" w:bidi="ar"/>
              </w:rPr>
              <w:t>CA_n3B_BCS0</w:t>
            </w:r>
          </w:p>
        </w:tc>
        <w:tc>
          <w:tcPr>
            <w:tcW w:w="2325" w:type="dxa"/>
            <w:tcBorders>
              <w:top w:val="single" w:sz="4" w:space="0" w:color="auto"/>
              <w:left w:val="single" w:sz="4" w:space="0" w:color="auto"/>
              <w:bottom w:val="nil"/>
              <w:right w:val="single" w:sz="4" w:space="0" w:color="auto"/>
            </w:tcBorders>
            <w:vAlign w:val="center"/>
          </w:tcPr>
          <w:p w14:paraId="20C9E90C" w14:textId="77777777" w:rsidR="009663F2" w:rsidRDefault="009663F2" w:rsidP="00C105BA">
            <w:pPr>
              <w:pStyle w:val="TAC"/>
              <w:overflowPunct w:val="0"/>
              <w:autoSpaceDE w:val="0"/>
              <w:autoSpaceDN w:val="0"/>
              <w:adjustRightInd w:val="0"/>
              <w:rPr>
                <w:szCs w:val="18"/>
                <w:lang w:eastAsia="zh-CN"/>
              </w:rPr>
            </w:pPr>
            <w:r>
              <w:rPr>
                <w:rFonts w:hint="eastAsia"/>
                <w:szCs w:val="18"/>
                <w:lang w:eastAsia="zh-CN"/>
              </w:rPr>
              <w:t>0</w:t>
            </w:r>
          </w:p>
        </w:tc>
      </w:tr>
      <w:tr w:rsidR="009663F2" w14:paraId="3CA69720" w14:textId="77777777" w:rsidTr="00C105BA">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3CBE1894"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63C1BDF4" w14:textId="77777777" w:rsidR="009663F2" w:rsidRDefault="009663F2" w:rsidP="00C105BA">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1AA131D4" w14:textId="77777777" w:rsidR="009663F2" w:rsidRDefault="009663F2" w:rsidP="00C105BA">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350152FB" w14:textId="77777777" w:rsidR="009663F2" w:rsidRDefault="009663F2" w:rsidP="00C105BA">
            <w:pPr>
              <w:pStyle w:val="TAC"/>
              <w:rPr>
                <w:lang w:val="en-US" w:eastAsia="zh-CN" w:bidi="ar"/>
              </w:rPr>
            </w:pPr>
            <w:r>
              <w:rPr>
                <w:lang w:val="en-US" w:eastAsia="zh-CN" w:bidi="ar"/>
              </w:rPr>
              <w:t>CA_n258J</w:t>
            </w:r>
          </w:p>
        </w:tc>
        <w:tc>
          <w:tcPr>
            <w:tcW w:w="2325" w:type="dxa"/>
            <w:tcBorders>
              <w:top w:val="nil"/>
              <w:left w:val="single" w:sz="4" w:space="0" w:color="auto"/>
              <w:bottom w:val="single" w:sz="4" w:space="0" w:color="auto"/>
              <w:right w:val="single" w:sz="4" w:space="0" w:color="auto"/>
            </w:tcBorders>
            <w:vAlign w:val="center"/>
          </w:tcPr>
          <w:p w14:paraId="0ED92D2C" w14:textId="77777777" w:rsidR="009663F2" w:rsidRDefault="009663F2" w:rsidP="00C105BA">
            <w:pPr>
              <w:pStyle w:val="TAC"/>
              <w:overflowPunct w:val="0"/>
              <w:autoSpaceDE w:val="0"/>
              <w:autoSpaceDN w:val="0"/>
              <w:adjustRightInd w:val="0"/>
              <w:rPr>
                <w:szCs w:val="18"/>
                <w:lang w:eastAsia="zh-CN"/>
              </w:rPr>
            </w:pPr>
          </w:p>
        </w:tc>
      </w:tr>
      <w:tr w:rsidR="009663F2" w14:paraId="62996AA9" w14:textId="77777777" w:rsidTr="00C105BA">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5E006B8F" w14:textId="77777777" w:rsidR="009663F2" w:rsidRDefault="009663F2" w:rsidP="00C105BA">
            <w:pPr>
              <w:pStyle w:val="TAC"/>
              <w:overflowPunct w:val="0"/>
              <w:autoSpaceDE w:val="0"/>
              <w:autoSpaceDN w:val="0"/>
              <w:adjustRightInd w:val="0"/>
              <w:rPr>
                <w:szCs w:val="18"/>
              </w:rPr>
            </w:pPr>
            <w:r>
              <w:rPr>
                <w:szCs w:val="18"/>
              </w:rPr>
              <w:lastRenderedPageBreak/>
              <w:t>CA_n3B-n258K</w:t>
            </w:r>
          </w:p>
        </w:tc>
        <w:tc>
          <w:tcPr>
            <w:tcW w:w="2497" w:type="dxa"/>
            <w:tcBorders>
              <w:top w:val="single" w:sz="4" w:space="0" w:color="auto"/>
              <w:left w:val="single" w:sz="4" w:space="0" w:color="auto"/>
              <w:bottom w:val="nil"/>
              <w:right w:val="single" w:sz="4" w:space="0" w:color="auto"/>
            </w:tcBorders>
            <w:vAlign w:val="center"/>
          </w:tcPr>
          <w:p w14:paraId="512B2AFC" w14:textId="77777777" w:rsidR="009663F2" w:rsidRDefault="009663F2" w:rsidP="00C105BA">
            <w:pPr>
              <w:pStyle w:val="TAC"/>
              <w:overflowPunct w:val="0"/>
              <w:autoSpaceDE w:val="0"/>
              <w:autoSpaceDN w:val="0"/>
              <w:adjustRightInd w:val="0"/>
              <w:rPr>
                <w:szCs w:val="18"/>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001CDDD1" w14:textId="77777777" w:rsidR="009663F2" w:rsidRDefault="009663F2" w:rsidP="00C105BA">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6E764D5A" w14:textId="77777777" w:rsidR="009663F2" w:rsidRDefault="009663F2" w:rsidP="00C105BA">
            <w:pPr>
              <w:pStyle w:val="TAC"/>
              <w:rPr>
                <w:lang w:val="en-US" w:eastAsia="zh-CN" w:bidi="ar"/>
              </w:rPr>
            </w:pPr>
            <w:r>
              <w:rPr>
                <w:lang w:val="en-US" w:eastAsia="zh-CN" w:bidi="ar"/>
              </w:rPr>
              <w:t>CA_n3B_BCS0</w:t>
            </w:r>
          </w:p>
        </w:tc>
        <w:tc>
          <w:tcPr>
            <w:tcW w:w="2325" w:type="dxa"/>
            <w:tcBorders>
              <w:top w:val="single" w:sz="4" w:space="0" w:color="auto"/>
              <w:left w:val="single" w:sz="4" w:space="0" w:color="auto"/>
              <w:bottom w:val="nil"/>
              <w:right w:val="single" w:sz="4" w:space="0" w:color="auto"/>
            </w:tcBorders>
            <w:vAlign w:val="center"/>
          </w:tcPr>
          <w:p w14:paraId="4B8258E7" w14:textId="77777777" w:rsidR="009663F2" w:rsidRDefault="009663F2" w:rsidP="00C105BA">
            <w:pPr>
              <w:pStyle w:val="TAC"/>
              <w:overflowPunct w:val="0"/>
              <w:autoSpaceDE w:val="0"/>
              <w:autoSpaceDN w:val="0"/>
              <w:adjustRightInd w:val="0"/>
              <w:rPr>
                <w:szCs w:val="18"/>
                <w:lang w:eastAsia="zh-CN"/>
              </w:rPr>
            </w:pPr>
            <w:r>
              <w:rPr>
                <w:rFonts w:hint="eastAsia"/>
                <w:szCs w:val="18"/>
                <w:lang w:eastAsia="zh-CN"/>
              </w:rPr>
              <w:t>0</w:t>
            </w:r>
          </w:p>
        </w:tc>
      </w:tr>
      <w:tr w:rsidR="009663F2" w14:paraId="6DE6678E" w14:textId="77777777" w:rsidTr="00C105BA">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329DBFF2"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68D965A0" w14:textId="77777777" w:rsidR="009663F2" w:rsidRDefault="009663F2" w:rsidP="00C105BA">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771CAC99" w14:textId="77777777" w:rsidR="009663F2" w:rsidRDefault="009663F2" w:rsidP="00C105BA">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221664FE" w14:textId="77777777" w:rsidR="009663F2" w:rsidRDefault="009663F2" w:rsidP="00C105BA">
            <w:pPr>
              <w:pStyle w:val="TAC"/>
              <w:rPr>
                <w:lang w:val="en-US" w:eastAsia="zh-CN" w:bidi="ar"/>
              </w:rPr>
            </w:pPr>
            <w:r>
              <w:rPr>
                <w:lang w:val="en-US" w:eastAsia="zh-CN" w:bidi="ar"/>
              </w:rPr>
              <w:t>CA_n258K</w:t>
            </w:r>
          </w:p>
        </w:tc>
        <w:tc>
          <w:tcPr>
            <w:tcW w:w="2325" w:type="dxa"/>
            <w:tcBorders>
              <w:top w:val="nil"/>
              <w:left w:val="single" w:sz="4" w:space="0" w:color="auto"/>
              <w:bottom w:val="single" w:sz="4" w:space="0" w:color="auto"/>
              <w:right w:val="single" w:sz="4" w:space="0" w:color="auto"/>
            </w:tcBorders>
            <w:vAlign w:val="center"/>
          </w:tcPr>
          <w:p w14:paraId="502D1E0B" w14:textId="77777777" w:rsidR="009663F2" w:rsidRDefault="009663F2" w:rsidP="00C105BA">
            <w:pPr>
              <w:pStyle w:val="TAC"/>
              <w:overflowPunct w:val="0"/>
              <w:autoSpaceDE w:val="0"/>
              <w:autoSpaceDN w:val="0"/>
              <w:adjustRightInd w:val="0"/>
              <w:rPr>
                <w:szCs w:val="18"/>
                <w:lang w:eastAsia="zh-CN"/>
              </w:rPr>
            </w:pPr>
          </w:p>
        </w:tc>
      </w:tr>
      <w:tr w:rsidR="009663F2" w14:paraId="1FBCF511" w14:textId="77777777" w:rsidTr="00C105BA">
        <w:trPr>
          <w:gridAfter w:val="1"/>
          <w:wAfter w:w="226" w:type="dxa"/>
          <w:trHeight w:val="90"/>
          <w:jc w:val="center"/>
        </w:trPr>
        <w:tc>
          <w:tcPr>
            <w:tcW w:w="2573" w:type="dxa"/>
            <w:tcBorders>
              <w:top w:val="single" w:sz="4" w:space="0" w:color="auto"/>
              <w:left w:val="single" w:sz="4" w:space="0" w:color="auto"/>
              <w:bottom w:val="nil"/>
              <w:right w:val="single" w:sz="4" w:space="0" w:color="auto"/>
            </w:tcBorders>
            <w:vAlign w:val="center"/>
          </w:tcPr>
          <w:p w14:paraId="3B1FB171" w14:textId="77777777" w:rsidR="009663F2" w:rsidRDefault="009663F2" w:rsidP="00C105BA">
            <w:pPr>
              <w:pStyle w:val="TAC"/>
              <w:overflowPunct w:val="0"/>
              <w:autoSpaceDE w:val="0"/>
              <w:autoSpaceDN w:val="0"/>
              <w:adjustRightInd w:val="0"/>
              <w:rPr>
                <w:szCs w:val="18"/>
              </w:rPr>
            </w:pPr>
            <w:r>
              <w:rPr>
                <w:szCs w:val="18"/>
              </w:rPr>
              <w:t>CA_n3B-n258L</w:t>
            </w:r>
          </w:p>
        </w:tc>
        <w:tc>
          <w:tcPr>
            <w:tcW w:w="2497" w:type="dxa"/>
            <w:tcBorders>
              <w:top w:val="single" w:sz="4" w:space="0" w:color="auto"/>
              <w:left w:val="single" w:sz="4" w:space="0" w:color="auto"/>
              <w:bottom w:val="nil"/>
              <w:right w:val="single" w:sz="4" w:space="0" w:color="auto"/>
            </w:tcBorders>
            <w:vAlign w:val="center"/>
          </w:tcPr>
          <w:p w14:paraId="49E70375" w14:textId="77777777" w:rsidR="009663F2" w:rsidRDefault="009663F2" w:rsidP="00C105BA">
            <w:pPr>
              <w:pStyle w:val="TAC"/>
              <w:overflowPunct w:val="0"/>
              <w:autoSpaceDE w:val="0"/>
              <w:autoSpaceDN w:val="0"/>
              <w:adjustRightInd w:val="0"/>
              <w:rPr>
                <w:szCs w:val="18"/>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3E7C7D51" w14:textId="77777777" w:rsidR="009663F2" w:rsidRDefault="009663F2" w:rsidP="00C105BA">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48E04FC9" w14:textId="77777777" w:rsidR="009663F2" w:rsidRDefault="009663F2" w:rsidP="00C105BA">
            <w:pPr>
              <w:pStyle w:val="TAC"/>
              <w:rPr>
                <w:lang w:val="en-US" w:eastAsia="zh-CN" w:bidi="ar"/>
              </w:rPr>
            </w:pPr>
            <w:r>
              <w:rPr>
                <w:lang w:val="en-US" w:eastAsia="zh-CN" w:bidi="ar"/>
              </w:rPr>
              <w:t>CA_n3B_BCS0</w:t>
            </w:r>
          </w:p>
        </w:tc>
        <w:tc>
          <w:tcPr>
            <w:tcW w:w="2325" w:type="dxa"/>
            <w:tcBorders>
              <w:top w:val="single" w:sz="4" w:space="0" w:color="auto"/>
              <w:left w:val="single" w:sz="4" w:space="0" w:color="auto"/>
              <w:bottom w:val="nil"/>
              <w:right w:val="single" w:sz="4" w:space="0" w:color="auto"/>
            </w:tcBorders>
            <w:vAlign w:val="center"/>
          </w:tcPr>
          <w:p w14:paraId="6061B72C" w14:textId="77777777" w:rsidR="009663F2" w:rsidRDefault="009663F2" w:rsidP="00C105BA">
            <w:pPr>
              <w:pStyle w:val="TAC"/>
              <w:overflowPunct w:val="0"/>
              <w:autoSpaceDE w:val="0"/>
              <w:autoSpaceDN w:val="0"/>
              <w:adjustRightInd w:val="0"/>
              <w:rPr>
                <w:szCs w:val="18"/>
                <w:lang w:eastAsia="zh-CN"/>
              </w:rPr>
            </w:pPr>
            <w:r>
              <w:rPr>
                <w:rFonts w:hint="eastAsia"/>
                <w:szCs w:val="18"/>
                <w:lang w:eastAsia="zh-CN"/>
              </w:rPr>
              <w:t>0</w:t>
            </w:r>
          </w:p>
        </w:tc>
      </w:tr>
      <w:tr w:rsidR="009663F2" w14:paraId="32C7FDA0" w14:textId="77777777" w:rsidTr="00C105BA">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2F125E1A"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6EB0C583" w14:textId="77777777" w:rsidR="009663F2" w:rsidRDefault="009663F2" w:rsidP="00C105BA">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0E962A07" w14:textId="77777777" w:rsidR="009663F2" w:rsidRDefault="009663F2" w:rsidP="00C105BA">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31D716B3" w14:textId="77777777" w:rsidR="009663F2" w:rsidRDefault="009663F2" w:rsidP="00C105BA">
            <w:pPr>
              <w:pStyle w:val="TAC"/>
              <w:rPr>
                <w:lang w:val="en-US" w:eastAsia="zh-CN" w:bidi="ar"/>
              </w:rPr>
            </w:pPr>
            <w:r>
              <w:rPr>
                <w:lang w:val="en-US" w:eastAsia="zh-CN" w:bidi="ar"/>
              </w:rPr>
              <w:t>CA_n258L</w:t>
            </w:r>
          </w:p>
        </w:tc>
        <w:tc>
          <w:tcPr>
            <w:tcW w:w="2325" w:type="dxa"/>
            <w:tcBorders>
              <w:top w:val="nil"/>
              <w:left w:val="single" w:sz="4" w:space="0" w:color="auto"/>
              <w:bottom w:val="single" w:sz="4" w:space="0" w:color="auto"/>
              <w:right w:val="single" w:sz="4" w:space="0" w:color="auto"/>
            </w:tcBorders>
            <w:vAlign w:val="center"/>
          </w:tcPr>
          <w:p w14:paraId="238EA7CC" w14:textId="77777777" w:rsidR="009663F2" w:rsidRDefault="009663F2" w:rsidP="00C105BA">
            <w:pPr>
              <w:pStyle w:val="TAC"/>
              <w:overflowPunct w:val="0"/>
              <w:autoSpaceDE w:val="0"/>
              <w:autoSpaceDN w:val="0"/>
              <w:adjustRightInd w:val="0"/>
              <w:rPr>
                <w:szCs w:val="18"/>
                <w:lang w:eastAsia="zh-CN"/>
              </w:rPr>
            </w:pPr>
          </w:p>
        </w:tc>
      </w:tr>
      <w:tr w:rsidR="009663F2" w14:paraId="42DC01C5" w14:textId="77777777" w:rsidTr="00C105BA">
        <w:trPr>
          <w:gridAfter w:val="1"/>
          <w:wAfter w:w="226" w:type="dxa"/>
          <w:trHeight w:val="187"/>
          <w:jc w:val="center"/>
        </w:trPr>
        <w:tc>
          <w:tcPr>
            <w:tcW w:w="2573" w:type="dxa"/>
            <w:tcBorders>
              <w:top w:val="single" w:sz="4" w:space="0" w:color="auto"/>
              <w:left w:val="single" w:sz="4" w:space="0" w:color="auto"/>
              <w:bottom w:val="nil"/>
              <w:right w:val="single" w:sz="4" w:space="0" w:color="auto"/>
            </w:tcBorders>
            <w:vAlign w:val="center"/>
          </w:tcPr>
          <w:p w14:paraId="3D59A5A9" w14:textId="77777777" w:rsidR="009663F2" w:rsidRDefault="009663F2" w:rsidP="00C105BA">
            <w:pPr>
              <w:pStyle w:val="TAC"/>
              <w:overflowPunct w:val="0"/>
              <w:autoSpaceDE w:val="0"/>
              <w:autoSpaceDN w:val="0"/>
              <w:adjustRightInd w:val="0"/>
              <w:rPr>
                <w:szCs w:val="18"/>
              </w:rPr>
            </w:pPr>
            <w:r>
              <w:rPr>
                <w:szCs w:val="18"/>
              </w:rPr>
              <w:t>CA_n3B-n258M</w:t>
            </w:r>
          </w:p>
        </w:tc>
        <w:tc>
          <w:tcPr>
            <w:tcW w:w="2497" w:type="dxa"/>
            <w:tcBorders>
              <w:top w:val="single" w:sz="4" w:space="0" w:color="auto"/>
              <w:left w:val="single" w:sz="4" w:space="0" w:color="auto"/>
              <w:bottom w:val="nil"/>
              <w:right w:val="single" w:sz="4" w:space="0" w:color="auto"/>
            </w:tcBorders>
            <w:vAlign w:val="center"/>
          </w:tcPr>
          <w:p w14:paraId="333529A0" w14:textId="77777777" w:rsidR="009663F2" w:rsidRDefault="009663F2" w:rsidP="00C105BA">
            <w:pPr>
              <w:pStyle w:val="TAC"/>
              <w:overflowPunct w:val="0"/>
              <w:autoSpaceDE w:val="0"/>
              <w:autoSpaceDN w:val="0"/>
              <w:adjustRightInd w:val="0"/>
              <w:rPr>
                <w:szCs w:val="18"/>
              </w:rPr>
            </w:pPr>
            <w:r>
              <w:rPr>
                <w:szCs w:val="18"/>
              </w:rPr>
              <w:t>CA_n3A-n258A</w:t>
            </w:r>
          </w:p>
        </w:tc>
        <w:tc>
          <w:tcPr>
            <w:tcW w:w="1232" w:type="dxa"/>
            <w:tcBorders>
              <w:top w:val="single" w:sz="4" w:space="0" w:color="auto"/>
              <w:left w:val="single" w:sz="4" w:space="0" w:color="auto"/>
              <w:bottom w:val="single" w:sz="4" w:space="0" w:color="auto"/>
              <w:right w:val="single" w:sz="4" w:space="0" w:color="auto"/>
            </w:tcBorders>
            <w:vAlign w:val="center"/>
          </w:tcPr>
          <w:p w14:paraId="198AA1D0" w14:textId="77777777" w:rsidR="009663F2" w:rsidRDefault="009663F2" w:rsidP="00C105BA">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851" w:type="dxa"/>
            <w:tcBorders>
              <w:top w:val="single" w:sz="4" w:space="0" w:color="auto"/>
              <w:left w:val="single" w:sz="4" w:space="0" w:color="auto"/>
              <w:bottom w:val="single" w:sz="4" w:space="0" w:color="auto"/>
              <w:right w:val="single" w:sz="4" w:space="0" w:color="auto"/>
            </w:tcBorders>
            <w:vAlign w:val="center"/>
          </w:tcPr>
          <w:p w14:paraId="766E755C" w14:textId="77777777" w:rsidR="009663F2" w:rsidRDefault="009663F2" w:rsidP="00C105BA">
            <w:pPr>
              <w:pStyle w:val="TAC"/>
              <w:rPr>
                <w:lang w:val="en-US" w:eastAsia="zh-CN" w:bidi="ar"/>
              </w:rPr>
            </w:pPr>
            <w:r>
              <w:rPr>
                <w:lang w:val="en-US" w:eastAsia="zh-CN" w:bidi="ar"/>
              </w:rPr>
              <w:t>CA_n3B_BCS0</w:t>
            </w:r>
          </w:p>
        </w:tc>
        <w:tc>
          <w:tcPr>
            <w:tcW w:w="2325" w:type="dxa"/>
            <w:tcBorders>
              <w:top w:val="single" w:sz="4" w:space="0" w:color="auto"/>
              <w:left w:val="single" w:sz="4" w:space="0" w:color="auto"/>
              <w:bottom w:val="nil"/>
              <w:right w:val="single" w:sz="4" w:space="0" w:color="auto"/>
            </w:tcBorders>
            <w:vAlign w:val="center"/>
          </w:tcPr>
          <w:p w14:paraId="06995199" w14:textId="77777777" w:rsidR="009663F2" w:rsidRDefault="009663F2" w:rsidP="00C105BA">
            <w:pPr>
              <w:pStyle w:val="TAC"/>
              <w:overflowPunct w:val="0"/>
              <w:autoSpaceDE w:val="0"/>
              <w:autoSpaceDN w:val="0"/>
              <w:adjustRightInd w:val="0"/>
              <w:rPr>
                <w:szCs w:val="18"/>
                <w:lang w:eastAsia="zh-CN"/>
              </w:rPr>
            </w:pPr>
            <w:r>
              <w:rPr>
                <w:rFonts w:hint="eastAsia"/>
                <w:szCs w:val="18"/>
                <w:lang w:eastAsia="zh-CN"/>
              </w:rPr>
              <w:t>0</w:t>
            </w:r>
          </w:p>
        </w:tc>
      </w:tr>
      <w:tr w:rsidR="009663F2" w14:paraId="673C7E61" w14:textId="77777777" w:rsidTr="00C105BA">
        <w:trPr>
          <w:gridAfter w:val="1"/>
          <w:wAfter w:w="226" w:type="dxa"/>
          <w:trHeight w:val="187"/>
          <w:jc w:val="center"/>
        </w:trPr>
        <w:tc>
          <w:tcPr>
            <w:tcW w:w="2573" w:type="dxa"/>
            <w:tcBorders>
              <w:top w:val="nil"/>
              <w:left w:val="single" w:sz="4" w:space="0" w:color="auto"/>
              <w:bottom w:val="single" w:sz="4" w:space="0" w:color="auto"/>
              <w:right w:val="single" w:sz="4" w:space="0" w:color="auto"/>
            </w:tcBorders>
            <w:vAlign w:val="center"/>
          </w:tcPr>
          <w:p w14:paraId="0D3CBC55"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vAlign w:val="center"/>
          </w:tcPr>
          <w:p w14:paraId="6E11D394" w14:textId="77777777" w:rsidR="009663F2" w:rsidRDefault="009663F2" w:rsidP="00C105BA">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vAlign w:val="center"/>
          </w:tcPr>
          <w:p w14:paraId="3CEED8A4" w14:textId="77777777" w:rsidR="009663F2" w:rsidRDefault="009663F2" w:rsidP="00C105BA">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851" w:type="dxa"/>
            <w:tcBorders>
              <w:top w:val="single" w:sz="4" w:space="0" w:color="auto"/>
              <w:left w:val="single" w:sz="4" w:space="0" w:color="auto"/>
              <w:bottom w:val="single" w:sz="4" w:space="0" w:color="auto"/>
              <w:right w:val="single" w:sz="4" w:space="0" w:color="auto"/>
            </w:tcBorders>
            <w:vAlign w:val="center"/>
          </w:tcPr>
          <w:p w14:paraId="31F9D96E" w14:textId="77777777" w:rsidR="009663F2" w:rsidRDefault="009663F2" w:rsidP="00C105BA">
            <w:pPr>
              <w:pStyle w:val="TAC"/>
              <w:rPr>
                <w:lang w:val="en-US" w:eastAsia="zh-CN" w:bidi="ar"/>
              </w:rPr>
            </w:pPr>
            <w:r>
              <w:rPr>
                <w:lang w:val="en-US" w:eastAsia="zh-CN" w:bidi="ar"/>
              </w:rPr>
              <w:t>CA_n258M</w:t>
            </w:r>
          </w:p>
        </w:tc>
        <w:tc>
          <w:tcPr>
            <w:tcW w:w="2325" w:type="dxa"/>
            <w:tcBorders>
              <w:top w:val="nil"/>
              <w:left w:val="single" w:sz="4" w:space="0" w:color="auto"/>
              <w:bottom w:val="single" w:sz="4" w:space="0" w:color="auto"/>
              <w:right w:val="single" w:sz="4" w:space="0" w:color="auto"/>
            </w:tcBorders>
            <w:vAlign w:val="center"/>
          </w:tcPr>
          <w:p w14:paraId="5917203C" w14:textId="77777777" w:rsidR="009663F2" w:rsidRDefault="009663F2" w:rsidP="00C105BA">
            <w:pPr>
              <w:pStyle w:val="TAC"/>
              <w:overflowPunct w:val="0"/>
              <w:autoSpaceDE w:val="0"/>
              <w:autoSpaceDN w:val="0"/>
              <w:adjustRightInd w:val="0"/>
              <w:rPr>
                <w:szCs w:val="18"/>
                <w:lang w:eastAsia="zh-CN"/>
              </w:rPr>
            </w:pPr>
          </w:p>
        </w:tc>
      </w:tr>
    </w:tbl>
    <w:p w14:paraId="16C92E40" w14:textId="77777777" w:rsidR="009663F2" w:rsidRDefault="009663F2" w:rsidP="009663F2"/>
    <w:p w14:paraId="3F000D04" w14:textId="77777777" w:rsidR="009663F2" w:rsidRPr="00CD595A" w:rsidRDefault="009663F2" w:rsidP="009663F2">
      <w:pPr>
        <w:keepNext/>
        <w:keepLines/>
        <w:spacing w:before="60"/>
        <w:jc w:val="center"/>
        <w:rPr>
          <w:rFonts w:ascii="Arial" w:hAnsi="Arial"/>
          <w:b/>
        </w:rPr>
      </w:pPr>
      <w:r w:rsidRPr="00CD595A">
        <w:rPr>
          <w:rFonts w:ascii="Arial" w:hAnsi="Arial"/>
          <w:b/>
        </w:rPr>
        <w:lastRenderedPageBreak/>
        <w:t>Table 5.5</w:t>
      </w:r>
      <w:r w:rsidRPr="00CD595A">
        <w:rPr>
          <w:rFonts w:ascii="Arial" w:hAnsi="Arial"/>
          <w:b/>
          <w:lang w:val="en-US" w:eastAsia="zh-CN"/>
        </w:rPr>
        <w:t>A.1</w:t>
      </w:r>
      <w:r w:rsidRPr="00CD595A">
        <w:rPr>
          <w:rFonts w:ascii="Arial" w:hAnsi="Arial"/>
          <w:b/>
        </w:rPr>
        <w:t>-1</w:t>
      </w:r>
      <w:r w:rsidRPr="00CD595A">
        <w:rPr>
          <w:rFonts w:ascii="Arial" w:hAnsi="Arial" w:hint="eastAsia"/>
          <w:b/>
          <w:lang w:val="en-US" w:eastAsia="zh-CN"/>
        </w:rPr>
        <w:t>d</w:t>
      </w:r>
      <w:r w:rsidRPr="00CD595A">
        <w:rPr>
          <w:rFonts w:ascii="Arial" w:hAnsi="Arial"/>
          <w:b/>
        </w:rPr>
        <w:t xml:space="preserve">: Inter-band </w:t>
      </w:r>
      <w:r w:rsidRPr="00CD595A">
        <w:rPr>
          <w:rFonts w:ascii="Arial" w:hAnsi="Arial"/>
          <w:b/>
          <w:lang w:val="en-US" w:eastAsia="zh-CN"/>
        </w:rPr>
        <w:t>CA</w:t>
      </w:r>
      <w:r w:rsidRPr="00CD595A">
        <w:rPr>
          <w:rFonts w:ascii="Arial" w:hAnsi="Arial"/>
          <w:b/>
        </w:rP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1929"/>
        <w:gridCol w:w="900"/>
        <w:gridCol w:w="3200"/>
        <w:gridCol w:w="1716"/>
      </w:tblGrid>
      <w:tr w:rsidR="009663F2" w:rsidRPr="00CD595A" w14:paraId="07F64F7F"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00001C09" w14:textId="77777777" w:rsidR="009663F2" w:rsidRPr="00CD595A" w:rsidRDefault="009663F2" w:rsidP="00C105BA">
            <w:pPr>
              <w:keepNext/>
              <w:keepLines/>
              <w:overflowPunct w:val="0"/>
              <w:autoSpaceDE w:val="0"/>
              <w:autoSpaceDN w:val="0"/>
              <w:adjustRightInd w:val="0"/>
              <w:spacing w:after="0"/>
              <w:jc w:val="center"/>
              <w:rPr>
                <w:rFonts w:ascii="Arial" w:hAnsi="Arial"/>
                <w:b/>
                <w:sz w:val="18"/>
                <w:szCs w:val="18"/>
              </w:rPr>
            </w:pPr>
            <w:r w:rsidRPr="00CD595A">
              <w:rPr>
                <w:rFonts w:ascii="Arial" w:hAnsi="Arial"/>
                <w:b/>
                <w:sz w:val="18"/>
              </w:rPr>
              <w:lastRenderedPageBreak/>
              <w:t>NR CA configuration</w:t>
            </w:r>
          </w:p>
        </w:tc>
        <w:tc>
          <w:tcPr>
            <w:tcW w:w="2497" w:type="dxa"/>
            <w:tcBorders>
              <w:top w:val="single" w:sz="4" w:space="0" w:color="auto"/>
              <w:left w:val="single" w:sz="4" w:space="0" w:color="auto"/>
              <w:bottom w:val="nil"/>
              <w:right w:val="single" w:sz="4" w:space="0" w:color="auto"/>
            </w:tcBorders>
          </w:tcPr>
          <w:p w14:paraId="1F4046FC" w14:textId="77777777" w:rsidR="009663F2" w:rsidRPr="00CD595A" w:rsidRDefault="009663F2" w:rsidP="00C105BA">
            <w:pPr>
              <w:keepNext/>
              <w:keepLines/>
              <w:overflowPunct w:val="0"/>
              <w:autoSpaceDE w:val="0"/>
              <w:autoSpaceDN w:val="0"/>
              <w:adjustRightInd w:val="0"/>
              <w:spacing w:after="0"/>
              <w:jc w:val="center"/>
              <w:rPr>
                <w:rFonts w:ascii="Arial" w:hAnsi="Arial"/>
                <w:b/>
                <w:sz w:val="18"/>
                <w:szCs w:val="18"/>
              </w:rPr>
            </w:pPr>
            <w:r w:rsidRPr="00CD595A">
              <w:rPr>
                <w:rFonts w:ascii="Arial" w:hAnsi="Arial"/>
                <w:b/>
                <w:sz w:val="18"/>
              </w:rPr>
              <w:t>Uplink CA configuration</w:t>
            </w:r>
            <w:r w:rsidRPr="00CD595A">
              <w:rPr>
                <w:rFonts w:ascii="Arial" w:hAnsi="Arial" w:hint="eastAsia"/>
                <w:b/>
                <w:sz w:val="18"/>
                <w:lang w:eastAsia="zh-CN"/>
              </w:rPr>
              <w:t xml:space="preserve"> </w:t>
            </w:r>
          </w:p>
        </w:tc>
        <w:tc>
          <w:tcPr>
            <w:tcW w:w="1231" w:type="dxa"/>
            <w:tcBorders>
              <w:top w:val="single" w:sz="4" w:space="0" w:color="auto"/>
              <w:left w:val="single" w:sz="4" w:space="0" w:color="auto"/>
              <w:bottom w:val="single" w:sz="4" w:space="0" w:color="auto"/>
              <w:right w:val="single" w:sz="4" w:space="0" w:color="auto"/>
            </w:tcBorders>
          </w:tcPr>
          <w:p w14:paraId="7FEFF07C" w14:textId="77777777" w:rsidR="009663F2" w:rsidRPr="00CD595A" w:rsidRDefault="009663F2" w:rsidP="00C105BA">
            <w:pPr>
              <w:keepNext/>
              <w:keepLines/>
              <w:overflowPunct w:val="0"/>
              <w:autoSpaceDE w:val="0"/>
              <w:autoSpaceDN w:val="0"/>
              <w:adjustRightInd w:val="0"/>
              <w:spacing w:after="0"/>
              <w:jc w:val="center"/>
              <w:rPr>
                <w:rFonts w:ascii="Arial" w:hAnsi="Arial"/>
                <w:b/>
                <w:sz w:val="18"/>
                <w:szCs w:val="18"/>
                <w:lang w:eastAsia="zh-CN"/>
              </w:rPr>
            </w:pPr>
            <w:r w:rsidRPr="00CD595A">
              <w:rPr>
                <w:rFonts w:ascii="Arial" w:hAnsi="Arial"/>
                <w:b/>
                <w:sz w:val="18"/>
              </w:rPr>
              <w:t>NR Band</w:t>
            </w:r>
          </w:p>
        </w:tc>
        <w:tc>
          <w:tcPr>
            <w:tcW w:w="5852" w:type="dxa"/>
            <w:tcBorders>
              <w:top w:val="single" w:sz="4" w:space="0" w:color="auto"/>
              <w:left w:val="single" w:sz="4" w:space="0" w:color="auto"/>
              <w:bottom w:val="single" w:sz="4" w:space="0" w:color="auto"/>
              <w:right w:val="single" w:sz="4" w:space="0" w:color="auto"/>
            </w:tcBorders>
          </w:tcPr>
          <w:p w14:paraId="32E9C2DA" w14:textId="77777777" w:rsidR="009663F2" w:rsidRPr="00CD595A" w:rsidRDefault="009663F2" w:rsidP="00C105BA">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595A">
              <w:rPr>
                <w:rFonts w:ascii="Arial" w:hAnsi="Arial" w:hint="eastAsia"/>
                <w:b/>
                <w:sz w:val="18"/>
                <w:lang w:eastAsia="zh-CN"/>
              </w:rPr>
              <w:t>C</w:t>
            </w:r>
            <w:r w:rsidRPr="00CD595A">
              <w:rPr>
                <w:rFonts w:ascii="Arial" w:hAnsi="Arial"/>
                <w:b/>
                <w:sz w:val="18"/>
                <w:lang w:eastAsia="zh-CN"/>
              </w:rPr>
              <w:t xml:space="preserve">hannel bandwidth </w:t>
            </w:r>
            <w:r w:rsidRPr="00CD595A">
              <w:rPr>
                <w:rFonts w:ascii="Arial" w:hAnsi="Arial" w:hint="eastAsia"/>
                <w:b/>
                <w:sz w:val="18"/>
                <w:lang w:eastAsia="zh-CN"/>
              </w:rPr>
              <w:t>(</w:t>
            </w:r>
            <w:r w:rsidRPr="00CD595A">
              <w:rPr>
                <w:rFonts w:ascii="Arial" w:hAnsi="Arial"/>
                <w:b/>
                <w:sz w:val="18"/>
                <w:lang w:eastAsia="zh-CN"/>
              </w:rPr>
              <w:t>MHz) (</w:t>
            </w:r>
            <w:r w:rsidRPr="00CD595A">
              <w:rPr>
                <w:rFonts w:ascii="Arial" w:hAnsi="Arial" w:hint="eastAsia"/>
                <w:b/>
                <w:sz w:val="18"/>
                <w:lang w:eastAsia="zh-CN"/>
              </w:rPr>
              <w:t>N</w:t>
            </w:r>
            <w:r w:rsidRPr="00CD595A">
              <w:rPr>
                <w:rFonts w:ascii="Arial" w:hAnsi="Arial"/>
                <w:b/>
                <w:sz w:val="18"/>
                <w:lang w:eastAsia="zh-CN"/>
              </w:rPr>
              <w:t>OTE 3)</w:t>
            </w:r>
          </w:p>
        </w:tc>
        <w:tc>
          <w:tcPr>
            <w:tcW w:w="2325" w:type="dxa"/>
            <w:tcBorders>
              <w:top w:val="single" w:sz="4" w:space="0" w:color="auto"/>
              <w:left w:val="single" w:sz="4" w:space="0" w:color="auto"/>
              <w:bottom w:val="nil"/>
              <w:right w:val="single" w:sz="4" w:space="0" w:color="auto"/>
            </w:tcBorders>
          </w:tcPr>
          <w:p w14:paraId="4CE4FE22" w14:textId="77777777" w:rsidR="009663F2" w:rsidRPr="00CD595A" w:rsidRDefault="009663F2" w:rsidP="00C105BA">
            <w:pPr>
              <w:keepNext/>
              <w:keepLines/>
              <w:overflowPunct w:val="0"/>
              <w:autoSpaceDE w:val="0"/>
              <w:autoSpaceDN w:val="0"/>
              <w:adjustRightInd w:val="0"/>
              <w:spacing w:after="0"/>
              <w:jc w:val="center"/>
              <w:rPr>
                <w:rFonts w:ascii="Arial" w:hAnsi="Arial"/>
                <w:b/>
                <w:sz w:val="18"/>
                <w:szCs w:val="18"/>
                <w:lang w:eastAsia="zh-CN"/>
              </w:rPr>
            </w:pPr>
            <w:r w:rsidRPr="00CD595A">
              <w:rPr>
                <w:rFonts w:ascii="Arial" w:hAnsi="Arial"/>
                <w:b/>
                <w:sz w:val="18"/>
              </w:rPr>
              <w:t>Bandwidth combination set</w:t>
            </w:r>
          </w:p>
        </w:tc>
      </w:tr>
      <w:tr w:rsidR="009663F2" w:rsidRPr="00CD595A" w14:paraId="443684E2"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0F547941"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2497" w:type="dxa"/>
            <w:tcBorders>
              <w:top w:val="single" w:sz="4" w:space="0" w:color="auto"/>
              <w:left w:val="single" w:sz="4" w:space="0" w:color="auto"/>
              <w:bottom w:val="nil"/>
              <w:right w:val="single" w:sz="4" w:space="0" w:color="auto"/>
            </w:tcBorders>
          </w:tcPr>
          <w:p w14:paraId="36BC7C58"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77FB0B9D"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74F98975"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241B3E6C"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663F2" w:rsidRPr="00CD595A" w14:paraId="428BAC5F"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7A94AF29"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3510A8AA"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5B234378"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72E037E5"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50, 100, 200, 400</w:t>
            </w:r>
          </w:p>
        </w:tc>
        <w:tc>
          <w:tcPr>
            <w:tcW w:w="2325" w:type="dxa"/>
            <w:tcBorders>
              <w:top w:val="nil"/>
              <w:left w:val="single" w:sz="4" w:space="0" w:color="auto"/>
              <w:bottom w:val="single" w:sz="4" w:space="0" w:color="auto"/>
              <w:right w:val="single" w:sz="4" w:space="0" w:color="auto"/>
            </w:tcBorders>
          </w:tcPr>
          <w:p w14:paraId="1ECD3C36"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40B58C75"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0360A0AB"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w:t>
            </w:r>
            <w:r w:rsidRPr="00CD595A">
              <w:rPr>
                <w:rFonts w:ascii="Arial" w:hAnsi="Arial"/>
                <w:sz w:val="18"/>
                <w:szCs w:val="18"/>
              </w:rPr>
              <w:t>A</w:t>
            </w:r>
            <w:r w:rsidRPr="00CD595A">
              <w:rPr>
                <w:rFonts w:ascii="Arial" w:hAnsi="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2D005FAB"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0262E8A9"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27843E17"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174EAFA8"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663F2" w:rsidRPr="00CD595A" w14:paraId="1FECE374"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0FDA48D6"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4428F589"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726060A8"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76690FB4"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CA_n260(2A)</w:t>
            </w:r>
          </w:p>
        </w:tc>
        <w:tc>
          <w:tcPr>
            <w:tcW w:w="2325" w:type="dxa"/>
            <w:tcBorders>
              <w:top w:val="nil"/>
              <w:left w:val="single" w:sz="4" w:space="0" w:color="auto"/>
              <w:bottom w:val="single" w:sz="4" w:space="0" w:color="auto"/>
              <w:right w:val="single" w:sz="4" w:space="0" w:color="auto"/>
            </w:tcBorders>
          </w:tcPr>
          <w:p w14:paraId="378C6434"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063116A5"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5DDE9455"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260(3</w:t>
            </w:r>
            <w:r w:rsidRPr="00CD595A">
              <w:rPr>
                <w:rFonts w:ascii="Arial" w:hAnsi="Arial" w:cs="Arial"/>
                <w:sz w:val="18"/>
                <w:szCs w:val="18"/>
              </w:rPr>
              <w:t>A</w:t>
            </w:r>
            <w:r w:rsidRPr="00CD595A">
              <w:rPr>
                <w:rFonts w:ascii="Arial" w:hAnsi="Arial" w:cs="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3EED6DC0"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w:t>
            </w:r>
            <w:r w:rsidRPr="00CD595A">
              <w:rPr>
                <w:rFonts w:ascii="Arial" w:hAnsi="Arial" w:cs="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359835AB"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2B4FAF93"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2B0F54B3"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663F2" w:rsidRPr="00CD595A" w14:paraId="434C77DE"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243E7396"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0AE50B73"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FF4F8F9"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440012CB"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CA_n260(3A)</w:t>
            </w:r>
          </w:p>
        </w:tc>
        <w:tc>
          <w:tcPr>
            <w:tcW w:w="2325" w:type="dxa"/>
            <w:tcBorders>
              <w:top w:val="nil"/>
              <w:left w:val="single" w:sz="4" w:space="0" w:color="auto"/>
              <w:bottom w:val="single" w:sz="4" w:space="0" w:color="auto"/>
              <w:right w:val="single" w:sz="4" w:space="0" w:color="auto"/>
            </w:tcBorders>
          </w:tcPr>
          <w:p w14:paraId="51DDC146"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547F7A66"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679F4687"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260(4</w:t>
            </w:r>
            <w:r w:rsidRPr="00CD595A">
              <w:rPr>
                <w:rFonts w:ascii="Arial" w:hAnsi="Arial" w:cs="Arial"/>
                <w:sz w:val="18"/>
                <w:szCs w:val="18"/>
              </w:rPr>
              <w:t>A</w:t>
            </w:r>
            <w:r w:rsidRPr="00CD595A">
              <w:rPr>
                <w:rFonts w:ascii="Arial" w:hAnsi="Arial" w:cs="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6461A2CD"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w:t>
            </w:r>
            <w:r w:rsidRPr="00CD595A">
              <w:rPr>
                <w:rFonts w:ascii="Arial" w:hAnsi="Arial" w:cs="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10AF72AF"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35CF5FBE"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6F98D064"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663F2" w:rsidRPr="00CD595A" w14:paraId="5FE6DF0E"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39876E73"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1BA511FD"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31" w:type="dxa"/>
            <w:tcBorders>
              <w:top w:val="single" w:sz="4" w:space="0" w:color="auto"/>
              <w:left w:val="single" w:sz="4" w:space="0" w:color="auto"/>
              <w:bottom w:val="single" w:sz="4" w:space="0" w:color="auto"/>
              <w:right w:val="single" w:sz="4" w:space="0" w:color="auto"/>
            </w:tcBorders>
          </w:tcPr>
          <w:p w14:paraId="26AFD314"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42417AA3"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CA_n260(4A)</w:t>
            </w:r>
          </w:p>
        </w:tc>
        <w:tc>
          <w:tcPr>
            <w:tcW w:w="2325" w:type="dxa"/>
            <w:tcBorders>
              <w:top w:val="nil"/>
              <w:left w:val="single" w:sz="4" w:space="0" w:color="auto"/>
              <w:bottom w:val="single" w:sz="4" w:space="0" w:color="auto"/>
              <w:right w:val="single" w:sz="4" w:space="0" w:color="auto"/>
            </w:tcBorders>
          </w:tcPr>
          <w:p w14:paraId="650A86EB"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3938962A"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3707F554"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260(5</w:t>
            </w:r>
            <w:r w:rsidRPr="00CD595A">
              <w:rPr>
                <w:rFonts w:ascii="Arial" w:hAnsi="Arial" w:cs="Arial"/>
                <w:sz w:val="18"/>
                <w:szCs w:val="18"/>
              </w:rPr>
              <w:t>A</w:t>
            </w:r>
            <w:r w:rsidRPr="00CD595A">
              <w:rPr>
                <w:rFonts w:ascii="Arial" w:hAnsi="Arial" w:cs="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475B57CE"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ja-JP"/>
              </w:rPr>
              <w:t>CA_n5A-n260A</w:t>
            </w:r>
          </w:p>
        </w:tc>
        <w:tc>
          <w:tcPr>
            <w:tcW w:w="1231" w:type="dxa"/>
            <w:tcBorders>
              <w:top w:val="single" w:sz="4" w:space="0" w:color="auto"/>
              <w:left w:val="single" w:sz="4" w:space="0" w:color="auto"/>
              <w:bottom w:val="single" w:sz="4" w:space="0" w:color="auto"/>
              <w:right w:val="single" w:sz="4" w:space="0" w:color="auto"/>
            </w:tcBorders>
          </w:tcPr>
          <w:p w14:paraId="16444DD5"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556AAF9B"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78DFB53B"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663F2" w:rsidRPr="00CD595A" w14:paraId="222D20F5"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4AE59B4E"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6583D534"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D970BE1"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76AF5DFF"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CA_n260(5A)</w:t>
            </w:r>
          </w:p>
        </w:tc>
        <w:tc>
          <w:tcPr>
            <w:tcW w:w="2325" w:type="dxa"/>
            <w:tcBorders>
              <w:top w:val="nil"/>
              <w:left w:val="single" w:sz="4" w:space="0" w:color="auto"/>
              <w:bottom w:val="single" w:sz="4" w:space="0" w:color="auto"/>
              <w:right w:val="single" w:sz="4" w:space="0" w:color="auto"/>
            </w:tcBorders>
          </w:tcPr>
          <w:p w14:paraId="40B606BC"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22086846"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3856157F"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260(6</w:t>
            </w:r>
            <w:r w:rsidRPr="00CD595A">
              <w:rPr>
                <w:rFonts w:ascii="Arial" w:hAnsi="Arial" w:cs="Arial"/>
                <w:sz w:val="18"/>
                <w:szCs w:val="18"/>
              </w:rPr>
              <w:t>A</w:t>
            </w:r>
            <w:r w:rsidRPr="00CD595A">
              <w:rPr>
                <w:rFonts w:ascii="Arial" w:hAnsi="Arial" w:cs="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59836F58"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w:t>
            </w:r>
            <w:r w:rsidRPr="00CD595A">
              <w:rPr>
                <w:rFonts w:ascii="Arial" w:hAnsi="Arial" w:cs="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22536461"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743E95CE"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2006055C"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663F2" w:rsidRPr="00CD595A" w14:paraId="3AF3D114"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379514B4"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6D481DF9"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31" w:type="dxa"/>
            <w:tcBorders>
              <w:top w:val="single" w:sz="4" w:space="0" w:color="auto"/>
              <w:left w:val="single" w:sz="4" w:space="0" w:color="auto"/>
              <w:bottom w:val="single" w:sz="4" w:space="0" w:color="auto"/>
              <w:right w:val="single" w:sz="4" w:space="0" w:color="auto"/>
            </w:tcBorders>
          </w:tcPr>
          <w:p w14:paraId="02B2B878"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1D5B935C"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CA_n260(6A)</w:t>
            </w:r>
          </w:p>
        </w:tc>
        <w:tc>
          <w:tcPr>
            <w:tcW w:w="2325" w:type="dxa"/>
            <w:tcBorders>
              <w:top w:val="nil"/>
              <w:left w:val="single" w:sz="4" w:space="0" w:color="auto"/>
              <w:bottom w:val="single" w:sz="4" w:space="0" w:color="auto"/>
              <w:right w:val="single" w:sz="4" w:space="0" w:color="auto"/>
            </w:tcBorders>
          </w:tcPr>
          <w:p w14:paraId="5D30FA01"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77398D01"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36A8C881"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260(7</w:t>
            </w:r>
            <w:r w:rsidRPr="00CD595A">
              <w:rPr>
                <w:rFonts w:ascii="Arial" w:hAnsi="Arial" w:cs="Arial"/>
                <w:sz w:val="18"/>
                <w:szCs w:val="18"/>
              </w:rPr>
              <w:t>A</w:t>
            </w:r>
            <w:r w:rsidRPr="00CD595A">
              <w:rPr>
                <w:rFonts w:ascii="Arial" w:hAnsi="Arial" w:cs="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0420C759"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ja-JP"/>
              </w:rPr>
              <w:t>CA_n5A-n260A</w:t>
            </w:r>
          </w:p>
        </w:tc>
        <w:tc>
          <w:tcPr>
            <w:tcW w:w="1231" w:type="dxa"/>
            <w:tcBorders>
              <w:top w:val="single" w:sz="4" w:space="0" w:color="auto"/>
              <w:left w:val="single" w:sz="4" w:space="0" w:color="auto"/>
              <w:bottom w:val="single" w:sz="4" w:space="0" w:color="auto"/>
              <w:right w:val="single" w:sz="4" w:space="0" w:color="auto"/>
            </w:tcBorders>
          </w:tcPr>
          <w:p w14:paraId="788C4392"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3809389E"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54CDD38C"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663F2" w:rsidRPr="00CD595A" w14:paraId="069717FB"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75E355D2"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2D60603D"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6558BCE1"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1852F0D6"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CA_n260(7A)</w:t>
            </w:r>
          </w:p>
        </w:tc>
        <w:tc>
          <w:tcPr>
            <w:tcW w:w="2325" w:type="dxa"/>
            <w:tcBorders>
              <w:top w:val="nil"/>
              <w:left w:val="single" w:sz="4" w:space="0" w:color="auto"/>
              <w:bottom w:val="single" w:sz="4" w:space="0" w:color="auto"/>
              <w:right w:val="single" w:sz="4" w:space="0" w:color="auto"/>
            </w:tcBorders>
          </w:tcPr>
          <w:p w14:paraId="40EE0733"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0ED3B09F"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6D7FB399"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260(8</w:t>
            </w:r>
            <w:r w:rsidRPr="00CD595A">
              <w:rPr>
                <w:rFonts w:ascii="Arial" w:hAnsi="Arial" w:cs="Arial"/>
                <w:sz w:val="18"/>
                <w:szCs w:val="18"/>
              </w:rPr>
              <w:t>A</w:t>
            </w:r>
            <w:r w:rsidRPr="00CD595A">
              <w:rPr>
                <w:rFonts w:ascii="Arial" w:hAnsi="Arial" w:cs="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5719F65B"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w:t>
            </w:r>
            <w:r w:rsidRPr="00CD595A">
              <w:rPr>
                <w:rFonts w:ascii="Arial" w:hAnsi="Arial" w:cs="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1A0CF1FA"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7DABD364"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43D99FC9"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663F2" w:rsidRPr="00CD595A" w14:paraId="7246898F"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6A2B8BFE"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23A66D03"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42B0C87B"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1307FFF6"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CA_n260(8A)</w:t>
            </w:r>
          </w:p>
        </w:tc>
        <w:tc>
          <w:tcPr>
            <w:tcW w:w="2325" w:type="dxa"/>
            <w:tcBorders>
              <w:top w:val="nil"/>
              <w:left w:val="single" w:sz="4" w:space="0" w:color="auto"/>
              <w:bottom w:val="single" w:sz="4" w:space="0" w:color="auto"/>
              <w:right w:val="single" w:sz="4" w:space="0" w:color="auto"/>
            </w:tcBorders>
          </w:tcPr>
          <w:p w14:paraId="34F33BB6"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1992B1CB"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171827FD"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w:t>
            </w:r>
            <w:r w:rsidRPr="00CD595A">
              <w:rPr>
                <w:rFonts w:ascii="Arial" w:hAnsi="Arial"/>
                <w:sz w:val="18"/>
                <w:szCs w:val="18"/>
              </w:rPr>
              <w:t>G</w:t>
            </w:r>
            <w:r w:rsidRPr="00CD595A">
              <w:rPr>
                <w:rFonts w:ascii="Arial" w:hAnsi="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14C2E443"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13BB9F88"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1FE3D8EF"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030608F8"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663F2" w:rsidRPr="00CD595A" w14:paraId="6E051102"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2BBB65DB"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4F3F5A60"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4C7AEA38"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22783BEA"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CA_n260(2G)</w:t>
            </w:r>
          </w:p>
        </w:tc>
        <w:tc>
          <w:tcPr>
            <w:tcW w:w="2325" w:type="dxa"/>
            <w:tcBorders>
              <w:top w:val="nil"/>
              <w:left w:val="single" w:sz="4" w:space="0" w:color="auto"/>
              <w:bottom w:val="single" w:sz="4" w:space="0" w:color="auto"/>
              <w:right w:val="single" w:sz="4" w:space="0" w:color="auto"/>
            </w:tcBorders>
          </w:tcPr>
          <w:p w14:paraId="799F441D"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2D1B76E1"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536A58F6"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w:t>
            </w:r>
            <w:r w:rsidRPr="00CD595A">
              <w:rPr>
                <w:rFonts w:ascii="Arial" w:hAnsi="Arial"/>
                <w:sz w:val="18"/>
                <w:szCs w:val="18"/>
              </w:rPr>
              <w:t>H</w:t>
            </w:r>
            <w:r w:rsidRPr="00CD595A">
              <w:rPr>
                <w:rFonts w:ascii="Arial" w:hAnsi="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31E3AA1D"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0601DEB9"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10CA1DED"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34EAC1D9"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663F2" w:rsidRPr="00CD595A" w14:paraId="7329D228"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11AC4F70"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1A7029EC"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5C04F8FB"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45D0A281"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CA_n260(2H)</w:t>
            </w:r>
          </w:p>
        </w:tc>
        <w:tc>
          <w:tcPr>
            <w:tcW w:w="2325" w:type="dxa"/>
            <w:tcBorders>
              <w:top w:val="nil"/>
              <w:left w:val="single" w:sz="4" w:space="0" w:color="auto"/>
              <w:bottom w:val="single" w:sz="4" w:space="0" w:color="auto"/>
              <w:right w:val="single" w:sz="4" w:space="0" w:color="auto"/>
            </w:tcBorders>
          </w:tcPr>
          <w:p w14:paraId="6FF70939"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4F58450F"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26702B83"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260(A-G)</w:t>
            </w:r>
          </w:p>
        </w:tc>
        <w:tc>
          <w:tcPr>
            <w:tcW w:w="2497" w:type="dxa"/>
            <w:tcBorders>
              <w:top w:val="single" w:sz="4" w:space="0" w:color="auto"/>
              <w:left w:val="single" w:sz="4" w:space="0" w:color="auto"/>
              <w:bottom w:val="nil"/>
              <w:right w:val="single" w:sz="4" w:space="0" w:color="auto"/>
            </w:tcBorders>
          </w:tcPr>
          <w:p w14:paraId="3842187B"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5AB202FE"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7A29C215"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2F078A7A"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663F2" w:rsidRPr="00CD595A" w14:paraId="7D190219"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085E2905"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1F584CC1"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19855AD6"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2BFA8B9A"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CA_n260(A-G)</w:t>
            </w:r>
          </w:p>
        </w:tc>
        <w:tc>
          <w:tcPr>
            <w:tcW w:w="2325" w:type="dxa"/>
            <w:tcBorders>
              <w:top w:val="nil"/>
              <w:left w:val="single" w:sz="4" w:space="0" w:color="auto"/>
              <w:bottom w:val="single" w:sz="4" w:space="0" w:color="auto"/>
              <w:right w:val="single" w:sz="4" w:space="0" w:color="auto"/>
            </w:tcBorders>
          </w:tcPr>
          <w:p w14:paraId="45CA4DD7"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085327A8"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437286D9"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w:t>
            </w:r>
            <w:r w:rsidRPr="00CD595A">
              <w:rPr>
                <w:rFonts w:ascii="Arial" w:hAnsi="Arial"/>
                <w:sz w:val="18"/>
                <w:szCs w:val="18"/>
              </w:rPr>
              <w:t>A-G</w:t>
            </w:r>
            <w:r w:rsidRPr="00CD595A">
              <w:rPr>
                <w:rFonts w:ascii="Arial" w:hAnsi="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1BABFFC9"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30808A67"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4E4A56BA"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14EDF816"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663F2" w:rsidRPr="00CD595A" w14:paraId="2D284488"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79250C54"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1D56EA7A"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A6E1CD1"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5D54573D"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CA_n260(2A-G)</w:t>
            </w:r>
          </w:p>
        </w:tc>
        <w:tc>
          <w:tcPr>
            <w:tcW w:w="2325" w:type="dxa"/>
            <w:tcBorders>
              <w:top w:val="nil"/>
              <w:left w:val="single" w:sz="4" w:space="0" w:color="auto"/>
              <w:bottom w:val="single" w:sz="4" w:space="0" w:color="auto"/>
              <w:right w:val="single" w:sz="4" w:space="0" w:color="auto"/>
            </w:tcBorders>
          </w:tcPr>
          <w:p w14:paraId="07A3ACC9"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5EBD0E1B"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7CD9E101"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260(A-</w:t>
            </w:r>
            <w:r w:rsidRPr="00CD595A">
              <w:rPr>
                <w:rFonts w:ascii="Arial" w:hAnsi="Arial"/>
                <w:sz w:val="18"/>
                <w:szCs w:val="18"/>
              </w:rPr>
              <w:t>H</w:t>
            </w:r>
            <w:r w:rsidRPr="00CD595A">
              <w:rPr>
                <w:rFonts w:ascii="Arial" w:hAnsi="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4D99EE21"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2551511D"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3BA1994E"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41832206"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663F2" w:rsidRPr="00CD595A" w14:paraId="20244A2D"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15D2F80E"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5982E72F"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DEBD576"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2B68CC1C"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CA_n260(A-H)</w:t>
            </w:r>
          </w:p>
        </w:tc>
        <w:tc>
          <w:tcPr>
            <w:tcW w:w="2325" w:type="dxa"/>
            <w:tcBorders>
              <w:top w:val="nil"/>
              <w:left w:val="single" w:sz="4" w:space="0" w:color="auto"/>
              <w:bottom w:val="single" w:sz="4" w:space="0" w:color="auto"/>
              <w:right w:val="single" w:sz="4" w:space="0" w:color="auto"/>
            </w:tcBorders>
          </w:tcPr>
          <w:p w14:paraId="6E6B2982"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64996B00"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2B3E7432"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260(2A-2G)</w:t>
            </w:r>
          </w:p>
        </w:tc>
        <w:tc>
          <w:tcPr>
            <w:tcW w:w="2497" w:type="dxa"/>
            <w:tcBorders>
              <w:top w:val="single" w:sz="4" w:space="0" w:color="auto"/>
              <w:left w:val="single" w:sz="4" w:space="0" w:color="auto"/>
              <w:bottom w:val="nil"/>
              <w:right w:val="single" w:sz="4" w:space="0" w:color="auto"/>
            </w:tcBorders>
          </w:tcPr>
          <w:p w14:paraId="15FC5F75"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0DE6D550"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6B920E50"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5D3C125D"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663F2" w:rsidRPr="00CD595A" w14:paraId="77BB1D27"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6CAACA72"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6F256362"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8629D11"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4A304F65"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CA_n260(2A-2G)</w:t>
            </w:r>
          </w:p>
        </w:tc>
        <w:tc>
          <w:tcPr>
            <w:tcW w:w="2325" w:type="dxa"/>
            <w:tcBorders>
              <w:top w:val="nil"/>
              <w:left w:val="single" w:sz="4" w:space="0" w:color="auto"/>
              <w:bottom w:val="single" w:sz="4" w:space="0" w:color="auto"/>
              <w:right w:val="single" w:sz="4" w:space="0" w:color="auto"/>
            </w:tcBorders>
          </w:tcPr>
          <w:p w14:paraId="3A62B4B3"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6CAED5FE"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605A511C"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260(3A-G)</w:t>
            </w:r>
          </w:p>
        </w:tc>
        <w:tc>
          <w:tcPr>
            <w:tcW w:w="2497" w:type="dxa"/>
            <w:tcBorders>
              <w:top w:val="single" w:sz="4" w:space="0" w:color="auto"/>
              <w:left w:val="single" w:sz="4" w:space="0" w:color="auto"/>
              <w:bottom w:val="nil"/>
              <w:right w:val="single" w:sz="4" w:space="0" w:color="auto"/>
            </w:tcBorders>
          </w:tcPr>
          <w:p w14:paraId="03E68767"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3DE520EE"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1A2D323D"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52ED1797"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663F2" w:rsidRPr="00CD595A" w14:paraId="2D9535FC"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0A545ED2"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61C66758"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137778A2"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695B9446"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CA_n260(3A-G)</w:t>
            </w:r>
          </w:p>
        </w:tc>
        <w:tc>
          <w:tcPr>
            <w:tcW w:w="2325" w:type="dxa"/>
            <w:tcBorders>
              <w:top w:val="nil"/>
              <w:left w:val="single" w:sz="4" w:space="0" w:color="auto"/>
              <w:bottom w:val="single" w:sz="4" w:space="0" w:color="auto"/>
              <w:right w:val="single" w:sz="4" w:space="0" w:color="auto"/>
            </w:tcBorders>
          </w:tcPr>
          <w:p w14:paraId="79542ED2"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2F68AECB"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5044DC96"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260(A-2G)</w:t>
            </w:r>
          </w:p>
        </w:tc>
        <w:tc>
          <w:tcPr>
            <w:tcW w:w="2497" w:type="dxa"/>
            <w:tcBorders>
              <w:top w:val="single" w:sz="4" w:space="0" w:color="auto"/>
              <w:left w:val="single" w:sz="4" w:space="0" w:color="auto"/>
              <w:bottom w:val="nil"/>
              <w:right w:val="single" w:sz="4" w:space="0" w:color="auto"/>
            </w:tcBorders>
          </w:tcPr>
          <w:p w14:paraId="7CCF50BD"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3859523B"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55B466BE"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04D6618A"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663F2" w:rsidRPr="00CD595A" w14:paraId="5E7766D7"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5E067C68"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39DF99BE"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5219E072"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45C447C3"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CA_n260(A-2G)</w:t>
            </w:r>
          </w:p>
        </w:tc>
        <w:tc>
          <w:tcPr>
            <w:tcW w:w="2325" w:type="dxa"/>
            <w:tcBorders>
              <w:top w:val="nil"/>
              <w:left w:val="single" w:sz="4" w:space="0" w:color="auto"/>
              <w:bottom w:val="single" w:sz="4" w:space="0" w:color="auto"/>
              <w:right w:val="single" w:sz="4" w:space="0" w:color="auto"/>
            </w:tcBorders>
          </w:tcPr>
          <w:p w14:paraId="1601CF38"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59AEB085"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25B13B98"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260(G-</w:t>
            </w:r>
            <w:r w:rsidRPr="00CD595A">
              <w:rPr>
                <w:rFonts w:ascii="Arial" w:hAnsi="Arial"/>
                <w:sz w:val="18"/>
                <w:szCs w:val="18"/>
              </w:rPr>
              <w:t>H</w:t>
            </w:r>
            <w:r w:rsidRPr="00CD595A">
              <w:rPr>
                <w:rFonts w:ascii="Arial" w:hAnsi="Arial"/>
                <w:sz w:val="18"/>
                <w:szCs w:val="18"/>
                <w:lang w:eastAsia="zh-CN"/>
              </w:rPr>
              <w:t>)</w:t>
            </w:r>
          </w:p>
        </w:tc>
        <w:tc>
          <w:tcPr>
            <w:tcW w:w="2497" w:type="dxa"/>
            <w:tcBorders>
              <w:top w:val="single" w:sz="4" w:space="0" w:color="auto"/>
              <w:left w:val="single" w:sz="4" w:space="0" w:color="auto"/>
              <w:bottom w:val="nil"/>
              <w:right w:val="single" w:sz="4" w:space="0" w:color="auto"/>
            </w:tcBorders>
          </w:tcPr>
          <w:p w14:paraId="1B4808DE"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3588ED8A"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610D8625"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5EE0306D"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663F2" w:rsidRPr="00CD595A" w14:paraId="0316BD67"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1DB6BFE0"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06EBBAE3"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1C6D4705"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274A5945"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CA_n260(G-H)</w:t>
            </w:r>
          </w:p>
        </w:tc>
        <w:tc>
          <w:tcPr>
            <w:tcW w:w="2325" w:type="dxa"/>
            <w:tcBorders>
              <w:top w:val="nil"/>
              <w:left w:val="single" w:sz="4" w:space="0" w:color="auto"/>
              <w:bottom w:val="single" w:sz="4" w:space="0" w:color="auto"/>
              <w:right w:val="single" w:sz="4" w:space="0" w:color="auto"/>
            </w:tcBorders>
          </w:tcPr>
          <w:p w14:paraId="6A4F665C"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6ACE18E0" w14:textId="77777777" w:rsidTr="00C105BA">
        <w:trPr>
          <w:trHeight w:val="187"/>
          <w:jc w:val="center"/>
        </w:trPr>
        <w:tc>
          <w:tcPr>
            <w:tcW w:w="2576" w:type="dxa"/>
            <w:tcBorders>
              <w:top w:val="nil"/>
              <w:left w:val="single" w:sz="4" w:space="0" w:color="auto"/>
              <w:bottom w:val="nil"/>
              <w:right w:val="single" w:sz="4" w:space="0" w:color="auto"/>
            </w:tcBorders>
          </w:tcPr>
          <w:p w14:paraId="1A6CD410"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lang w:eastAsia="zh-CN"/>
              </w:rPr>
              <w:t>CA_n5A-n260G</w:t>
            </w:r>
          </w:p>
        </w:tc>
        <w:tc>
          <w:tcPr>
            <w:tcW w:w="2497" w:type="dxa"/>
            <w:tcBorders>
              <w:top w:val="nil"/>
              <w:left w:val="single" w:sz="4" w:space="0" w:color="auto"/>
              <w:bottom w:val="nil"/>
              <w:right w:val="single" w:sz="4" w:space="0" w:color="auto"/>
            </w:tcBorders>
          </w:tcPr>
          <w:p w14:paraId="5C1033C5"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CA_n5A-n260A</w:t>
            </w:r>
          </w:p>
          <w:p w14:paraId="749EE1C2"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CA_n5A-n260G</w:t>
            </w:r>
          </w:p>
        </w:tc>
        <w:tc>
          <w:tcPr>
            <w:tcW w:w="1231" w:type="dxa"/>
            <w:tcBorders>
              <w:top w:val="single" w:sz="4" w:space="0" w:color="auto"/>
              <w:left w:val="single" w:sz="4" w:space="0" w:color="auto"/>
              <w:bottom w:val="single" w:sz="4" w:space="0" w:color="auto"/>
              <w:right w:val="single" w:sz="4" w:space="0" w:color="auto"/>
            </w:tcBorders>
          </w:tcPr>
          <w:p w14:paraId="0E47BD7A"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713C974E"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nil"/>
              <w:left w:val="single" w:sz="4" w:space="0" w:color="auto"/>
              <w:bottom w:val="nil"/>
              <w:right w:val="single" w:sz="4" w:space="0" w:color="auto"/>
            </w:tcBorders>
          </w:tcPr>
          <w:p w14:paraId="3C858F0F"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9663F2" w:rsidRPr="00CD595A" w14:paraId="348C745D"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7F9D2ED3"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4C1A52C2"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8E5AAEE"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0DDB26C2"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CA_n260G</w:t>
            </w:r>
          </w:p>
        </w:tc>
        <w:tc>
          <w:tcPr>
            <w:tcW w:w="2325" w:type="dxa"/>
            <w:tcBorders>
              <w:top w:val="nil"/>
              <w:left w:val="single" w:sz="4" w:space="0" w:color="auto"/>
              <w:bottom w:val="single" w:sz="4" w:space="0" w:color="auto"/>
              <w:right w:val="single" w:sz="4" w:space="0" w:color="auto"/>
            </w:tcBorders>
          </w:tcPr>
          <w:p w14:paraId="2B6AA018"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0A81FF69" w14:textId="77777777" w:rsidTr="00C105BA">
        <w:trPr>
          <w:trHeight w:val="187"/>
          <w:jc w:val="center"/>
        </w:trPr>
        <w:tc>
          <w:tcPr>
            <w:tcW w:w="2576" w:type="dxa"/>
            <w:tcBorders>
              <w:top w:val="nil"/>
              <w:left w:val="single" w:sz="4" w:space="0" w:color="auto"/>
              <w:bottom w:val="nil"/>
              <w:right w:val="single" w:sz="4" w:space="0" w:color="auto"/>
            </w:tcBorders>
          </w:tcPr>
          <w:p w14:paraId="0B58DDBE"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lang w:eastAsia="zh-CN"/>
              </w:rPr>
              <w:t>CA_n5A-n260H</w:t>
            </w:r>
          </w:p>
        </w:tc>
        <w:tc>
          <w:tcPr>
            <w:tcW w:w="2497" w:type="dxa"/>
            <w:tcBorders>
              <w:top w:val="nil"/>
              <w:left w:val="single" w:sz="4" w:space="0" w:color="auto"/>
              <w:bottom w:val="nil"/>
              <w:right w:val="single" w:sz="4" w:space="0" w:color="auto"/>
            </w:tcBorders>
          </w:tcPr>
          <w:p w14:paraId="6B3F8036"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CA_n5A-n260A</w:t>
            </w:r>
          </w:p>
          <w:p w14:paraId="7E268EAD"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CA_n5A-n260G</w:t>
            </w:r>
          </w:p>
          <w:p w14:paraId="283C74D1"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CA_n5A-n260H</w:t>
            </w:r>
          </w:p>
        </w:tc>
        <w:tc>
          <w:tcPr>
            <w:tcW w:w="1231" w:type="dxa"/>
            <w:tcBorders>
              <w:top w:val="single" w:sz="4" w:space="0" w:color="auto"/>
              <w:left w:val="single" w:sz="4" w:space="0" w:color="auto"/>
              <w:bottom w:val="single" w:sz="4" w:space="0" w:color="auto"/>
              <w:right w:val="single" w:sz="4" w:space="0" w:color="auto"/>
            </w:tcBorders>
          </w:tcPr>
          <w:p w14:paraId="325A340B"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498B53BA"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nil"/>
              <w:left w:val="single" w:sz="4" w:space="0" w:color="auto"/>
              <w:bottom w:val="nil"/>
              <w:right w:val="single" w:sz="4" w:space="0" w:color="auto"/>
            </w:tcBorders>
          </w:tcPr>
          <w:p w14:paraId="0117D639"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9663F2" w:rsidRPr="00CD595A" w14:paraId="2C1D1A85"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38300330"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24F71594"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36039559"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42855538"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CA_n260H</w:t>
            </w:r>
          </w:p>
        </w:tc>
        <w:tc>
          <w:tcPr>
            <w:tcW w:w="2325" w:type="dxa"/>
            <w:tcBorders>
              <w:top w:val="nil"/>
              <w:left w:val="single" w:sz="4" w:space="0" w:color="auto"/>
              <w:bottom w:val="single" w:sz="4" w:space="0" w:color="auto"/>
              <w:right w:val="single" w:sz="4" w:space="0" w:color="auto"/>
            </w:tcBorders>
          </w:tcPr>
          <w:p w14:paraId="10230FAD"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371F59DE" w14:textId="77777777" w:rsidTr="00C105BA">
        <w:trPr>
          <w:trHeight w:val="187"/>
          <w:jc w:val="center"/>
        </w:trPr>
        <w:tc>
          <w:tcPr>
            <w:tcW w:w="2576" w:type="dxa"/>
            <w:tcBorders>
              <w:top w:val="nil"/>
              <w:left w:val="single" w:sz="4" w:space="0" w:color="auto"/>
              <w:bottom w:val="nil"/>
              <w:right w:val="single" w:sz="4" w:space="0" w:color="auto"/>
            </w:tcBorders>
          </w:tcPr>
          <w:p w14:paraId="738F1C68"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CA_n5A-n260I</w:t>
            </w:r>
          </w:p>
        </w:tc>
        <w:tc>
          <w:tcPr>
            <w:tcW w:w="2497" w:type="dxa"/>
            <w:tcBorders>
              <w:top w:val="nil"/>
              <w:left w:val="single" w:sz="4" w:space="0" w:color="auto"/>
              <w:bottom w:val="nil"/>
              <w:right w:val="single" w:sz="4" w:space="0" w:color="auto"/>
            </w:tcBorders>
          </w:tcPr>
          <w:p w14:paraId="5441B58B"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77DE87C2"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2F0B1DC1"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58814DC1"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tc>
        <w:tc>
          <w:tcPr>
            <w:tcW w:w="1231" w:type="dxa"/>
            <w:tcBorders>
              <w:top w:val="single" w:sz="4" w:space="0" w:color="auto"/>
              <w:left w:val="single" w:sz="4" w:space="0" w:color="auto"/>
              <w:bottom w:val="single" w:sz="4" w:space="0" w:color="auto"/>
              <w:right w:val="single" w:sz="4" w:space="0" w:color="auto"/>
            </w:tcBorders>
          </w:tcPr>
          <w:p w14:paraId="7390BA61"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124B1034"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nil"/>
              <w:left w:val="single" w:sz="4" w:space="0" w:color="auto"/>
              <w:bottom w:val="nil"/>
              <w:right w:val="single" w:sz="4" w:space="0" w:color="auto"/>
            </w:tcBorders>
          </w:tcPr>
          <w:p w14:paraId="64B96332"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9663F2" w:rsidRPr="00CD595A" w14:paraId="0C5865D1"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48C77848"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275E4BCF"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678EFC05"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73673204"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CA_n260I</w:t>
            </w:r>
          </w:p>
        </w:tc>
        <w:tc>
          <w:tcPr>
            <w:tcW w:w="2325" w:type="dxa"/>
            <w:tcBorders>
              <w:top w:val="nil"/>
              <w:left w:val="single" w:sz="4" w:space="0" w:color="auto"/>
              <w:bottom w:val="single" w:sz="4" w:space="0" w:color="auto"/>
              <w:right w:val="single" w:sz="4" w:space="0" w:color="auto"/>
            </w:tcBorders>
          </w:tcPr>
          <w:p w14:paraId="58F6BA5D"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6623E83E" w14:textId="77777777" w:rsidTr="00C105BA">
        <w:trPr>
          <w:trHeight w:val="187"/>
          <w:jc w:val="center"/>
        </w:trPr>
        <w:tc>
          <w:tcPr>
            <w:tcW w:w="2576" w:type="dxa"/>
            <w:tcBorders>
              <w:top w:val="nil"/>
              <w:left w:val="single" w:sz="4" w:space="0" w:color="auto"/>
              <w:bottom w:val="nil"/>
              <w:right w:val="single" w:sz="4" w:space="0" w:color="auto"/>
            </w:tcBorders>
          </w:tcPr>
          <w:p w14:paraId="3646C936"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CA_n5A-n260J</w:t>
            </w:r>
          </w:p>
        </w:tc>
        <w:tc>
          <w:tcPr>
            <w:tcW w:w="2497" w:type="dxa"/>
            <w:tcBorders>
              <w:top w:val="nil"/>
              <w:left w:val="single" w:sz="4" w:space="0" w:color="auto"/>
              <w:bottom w:val="nil"/>
              <w:right w:val="single" w:sz="4" w:space="0" w:color="auto"/>
            </w:tcBorders>
          </w:tcPr>
          <w:p w14:paraId="54A1DEA1"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60E6A14D"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0AC6E683"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0B85D369"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280C0FE1"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tc>
        <w:tc>
          <w:tcPr>
            <w:tcW w:w="1231" w:type="dxa"/>
            <w:tcBorders>
              <w:top w:val="single" w:sz="4" w:space="0" w:color="auto"/>
              <w:left w:val="single" w:sz="4" w:space="0" w:color="auto"/>
              <w:bottom w:val="single" w:sz="4" w:space="0" w:color="auto"/>
              <w:right w:val="single" w:sz="4" w:space="0" w:color="auto"/>
            </w:tcBorders>
          </w:tcPr>
          <w:p w14:paraId="71C9EF12"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6AE5788D"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nil"/>
              <w:left w:val="single" w:sz="4" w:space="0" w:color="auto"/>
              <w:bottom w:val="nil"/>
              <w:right w:val="single" w:sz="4" w:space="0" w:color="auto"/>
            </w:tcBorders>
          </w:tcPr>
          <w:p w14:paraId="004EB289"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9663F2" w:rsidRPr="00CD595A" w14:paraId="5132286C"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0A916E64"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0844A85B"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4CFB5D1C"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622FE1E6"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CA_n260J</w:t>
            </w:r>
          </w:p>
        </w:tc>
        <w:tc>
          <w:tcPr>
            <w:tcW w:w="2325" w:type="dxa"/>
            <w:tcBorders>
              <w:top w:val="nil"/>
              <w:left w:val="single" w:sz="4" w:space="0" w:color="auto"/>
              <w:bottom w:val="single" w:sz="4" w:space="0" w:color="auto"/>
              <w:right w:val="single" w:sz="4" w:space="0" w:color="auto"/>
            </w:tcBorders>
          </w:tcPr>
          <w:p w14:paraId="61FA0F84"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33DEEEE4" w14:textId="77777777" w:rsidTr="00C105BA">
        <w:trPr>
          <w:trHeight w:val="187"/>
          <w:jc w:val="center"/>
        </w:trPr>
        <w:tc>
          <w:tcPr>
            <w:tcW w:w="2576" w:type="dxa"/>
            <w:tcBorders>
              <w:top w:val="nil"/>
              <w:left w:val="single" w:sz="4" w:space="0" w:color="auto"/>
              <w:bottom w:val="nil"/>
              <w:right w:val="single" w:sz="4" w:space="0" w:color="auto"/>
            </w:tcBorders>
          </w:tcPr>
          <w:p w14:paraId="0C459F8A"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CA_n5A-n260K</w:t>
            </w:r>
          </w:p>
        </w:tc>
        <w:tc>
          <w:tcPr>
            <w:tcW w:w="2497" w:type="dxa"/>
            <w:tcBorders>
              <w:top w:val="nil"/>
              <w:left w:val="single" w:sz="4" w:space="0" w:color="auto"/>
              <w:bottom w:val="nil"/>
              <w:right w:val="single" w:sz="4" w:space="0" w:color="auto"/>
            </w:tcBorders>
          </w:tcPr>
          <w:p w14:paraId="66061E9D"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13D150B1"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6011601B"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15A0C26E"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534FA889"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p w14:paraId="320180EA"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CA_n5A-n260K</w:t>
            </w:r>
          </w:p>
        </w:tc>
        <w:tc>
          <w:tcPr>
            <w:tcW w:w="1231" w:type="dxa"/>
            <w:tcBorders>
              <w:top w:val="single" w:sz="4" w:space="0" w:color="auto"/>
              <w:left w:val="single" w:sz="4" w:space="0" w:color="auto"/>
              <w:bottom w:val="single" w:sz="4" w:space="0" w:color="auto"/>
              <w:right w:val="single" w:sz="4" w:space="0" w:color="auto"/>
            </w:tcBorders>
          </w:tcPr>
          <w:p w14:paraId="7EBB4F1F"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72D7485A"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nil"/>
              <w:left w:val="single" w:sz="4" w:space="0" w:color="auto"/>
              <w:bottom w:val="nil"/>
              <w:right w:val="single" w:sz="4" w:space="0" w:color="auto"/>
            </w:tcBorders>
          </w:tcPr>
          <w:p w14:paraId="47FF9AB5"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9663F2" w:rsidRPr="00CD595A" w14:paraId="098C90E4"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0A7F7234"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564CF268"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60FC5E7D"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4CC1D207"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CA_n260K</w:t>
            </w:r>
          </w:p>
        </w:tc>
        <w:tc>
          <w:tcPr>
            <w:tcW w:w="2325" w:type="dxa"/>
            <w:tcBorders>
              <w:top w:val="nil"/>
              <w:left w:val="single" w:sz="4" w:space="0" w:color="auto"/>
              <w:bottom w:val="single" w:sz="4" w:space="0" w:color="auto"/>
              <w:right w:val="single" w:sz="4" w:space="0" w:color="auto"/>
            </w:tcBorders>
          </w:tcPr>
          <w:p w14:paraId="42A3309B"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0EE7E863" w14:textId="77777777" w:rsidTr="00C105BA">
        <w:trPr>
          <w:trHeight w:val="187"/>
          <w:jc w:val="center"/>
        </w:trPr>
        <w:tc>
          <w:tcPr>
            <w:tcW w:w="2576" w:type="dxa"/>
            <w:tcBorders>
              <w:top w:val="nil"/>
              <w:left w:val="single" w:sz="4" w:space="0" w:color="auto"/>
              <w:bottom w:val="nil"/>
              <w:right w:val="single" w:sz="4" w:space="0" w:color="auto"/>
            </w:tcBorders>
          </w:tcPr>
          <w:p w14:paraId="709F217D"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lastRenderedPageBreak/>
              <w:t>CA_n5A-n260L</w:t>
            </w:r>
          </w:p>
        </w:tc>
        <w:tc>
          <w:tcPr>
            <w:tcW w:w="2497" w:type="dxa"/>
            <w:tcBorders>
              <w:top w:val="nil"/>
              <w:left w:val="single" w:sz="4" w:space="0" w:color="auto"/>
              <w:bottom w:val="nil"/>
              <w:right w:val="single" w:sz="4" w:space="0" w:color="auto"/>
            </w:tcBorders>
          </w:tcPr>
          <w:p w14:paraId="23D4AE20"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3128C2E4"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03C96053"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5F810C2B"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74BCBA6A"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p w14:paraId="07486AD3"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CA_n5A-n260K</w:t>
            </w:r>
          </w:p>
          <w:p w14:paraId="0036CCF0"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CA_n5A-n260L</w:t>
            </w:r>
          </w:p>
        </w:tc>
        <w:tc>
          <w:tcPr>
            <w:tcW w:w="1231" w:type="dxa"/>
            <w:tcBorders>
              <w:top w:val="single" w:sz="4" w:space="0" w:color="auto"/>
              <w:left w:val="single" w:sz="4" w:space="0" w:color="auto"/>
              <w:bottom w:val="single" w:sz="4" w:space="0" w:color="auto"/>
              <w:right w:val="single" w:sz="4" w:space="0" w:color="auto"/>
            </w:tcBorders>
          </w:tcPr>
          <w:p w14:paraId="5160D413"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0AB4C249"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nil"/>
              <w:left w:val="single" w:sz="4" w:space="0" w:color="auto"/>
              <w:bottom w:val="nil"/>
              <w:right w:val="single" w:sz="4" w:space="0" w:color="auto"/>
            </w:tcBorders>
          </w:tcPr>
          <w:p w14:paraId="538E232A"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0</w:t>
            </w:r>
          </w:p>
        </w:tc>
      </w:tr>
      <w:tr w:rsidR="009663F2" w:rsidRPr="00CD595A" w14:paraId="24E04039"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71CAE78B"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1021A793"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7626716A"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3BD9E67F"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CA_n260L</w:t>
            </w:r>
          </w:p>
        </w:tc>
        <w:tc>
          <w:tcPr>
            <w:tcW w:w="2325" w:type="dxa"/>
            <w:tcBorders>
              <w:top w:val="nil"/>
              <w:left w:val="single" w:sz="4" w:space="0" w:color="auto"/>
              <w:bottom w:val="single" w:sz="4" w:space="0" w:color="auto"/>
              <w:right w:val="single" w:sz="4" w:space="0" w:color="auto"/>
            </w:tcBorders>
          </w:tcPr>
          <w:p w14:paraId="316C5AB3"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245F9855" w14:textId="77777777" w:rsidTr="00C105BA">
        <w:trPr>
          <w:trHeight w:val="187"/>
          <w:jc w:val="center"/>
        </w:trPr>
        <w:tc>
          <w:tcPr>
            <w:tcW w:w="2576" w:type="dxa"/>
            <w:tcBorders>
              <w:top w:val="nil"/>
              <w:left w:val="single" w:sz="4" w:space="0" w:color="auto"/>
              <w:bottom w:val="nil"/>
              <w:right w:val="single" w:sz="4" w:space="0" w:color="auto"/>
            </w:tcBorders>
          </w:tcPr>
          <w:p w14:paraId="4A0C9137"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CA_n5A-n260M</w:t>
            </w:r>
          </w:p>
        </w:tc>
        <w:tc>
          <w:tcPr>
            <w:tcW w:w="2497" w:type="dxa"/>
            <w:tcBorders>
              <w:top w:val="nil"/>
              <w:left w:val="single" w:sz="4" w:space="0" w:color="auto"/>
              <w:bottom w:val="nil"/>
              <w:right w:val="single" w:sz="4" w:space="0" w:color="auto"/>
            </w:tcBorders>
          </w:tcPr>
          <w:p w14:paraId="5F2BC1E5"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2CBA6302"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0574FE06"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7441EBCA"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1FFFACC1"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p w14:paraId="2E933212"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CA_n5A-n260K</w:t>
            </w:r>
          </w:p>
          <w:p w14:paraId="5FF49ABA"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CA_n5A-n260L</w:t>
            </w:r>
          </w:p>
          <w:p w14:paraId="45E0C8A2"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CA_n5A-n260M</w:t>
            </w:r>
          </w:p>
        </w:tc>
        <w:tc>
          <w:tcPr>
            <w:tcW w:w="1231" w:type="dxa"/>
            <w:tcBorders>
              <w:top w:val="single" w:sz="4" w:space="0" w:color="auto"/>
              <w:left w:val="single" w:sz="4" w:space="0" w:color="auto"/>
              <w:bottom w:val="single" w:sz="4" w:space="0" w:color="auto"/>
              <w:right w:val="single" w:sz="4" w:space="0" w:color="auto"/>
            </w:tcBorders>
          </w:tcPr>
          <w:p w14:paraId="5B7DBA61"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0163F8AE"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nil"/>
              <w:left w:val="single" w:sz="4" w:space="0" w:color="auto"/>
              <w:bottom w:val="nil"/>
              <w:right w:val="single" w:sz="4" w:space="0" w:color="auto"/>
            </w:tcBorders>
          </w:tcPr>
          <w:p w14:paraId="7347CBBA"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0</w:t>
            </w:r>
          </w:p>
        </w:tc>
      </w:tr>
      <w:tr w:rsidR="009663F2" w:rsidRPr="00CD595A" w14:paraId="6A6B5B3A"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0263BA57"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46F05DB1"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E473117"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5C32E50B"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CA_n260M</w:t>
            </w:r>
          </w:p>
        </w:tc>
        <w:tc>
          <w:tcPr>
            <w:tcW w:w="2325" w:type="dxa"/>
            <w:tcBorders>
              <w:top w:val="nil"/>
              <w:left w:val="single" w:sz="4" w:space="0" w:color="auto"/>
              <w:bottom w:val="single" w:sz="4" w:space="0" w:color="auto"/>
              <w:right w:val="single" w:sz="4" w:space="0" w:color="auto"/>
            </w:tcBorders>
          </w:tcPr>
          <w:p w14:paraId="2789BED9"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1B410995"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3397BC74"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2497" w:type="dxa"/>
            <w:tcBorders>
              <w:top w:val="single" w:sz="4" w:space="0" w:color="auto"/>
              <w:left w:val="single" w:sz="4" w:space="0" w:color="auto"/>
              <w:bottom w:val="nil"/>
              <w:right w:val="single" w:sz="4" w:space="0" w:color="auto"/>
            </w:tcBorders>
          </w:tcPr>
          <w:p w14:paraId="5F2575B2"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31" w:type="dxa"/>
            <w:tcBorders>
              <w:top w:val="single" w:sz="4" w:space="0" w:color="auto"/>
              <w:left w:val="single" w:sz="4" w:space="0" w:color="auto"/>
              <w:bottom w:val="single" w:sz="4" w:space="0" w:color="auto"/>
              <w:right w:val="single" w:sz="4" w:space="0" w:color="auto"/>
            </w:tcBorders>
          </w:tcPr>
          <w:p w14:paraId="3B211969"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7FD8B29F"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37498A07"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663F2" w:rsidRPr="00CD595A" w14:paraId="50327C49"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29196735"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4E991A12"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6289F8C2"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62190A9C"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50, 100, 200, 400</w:t>
            </w:r>
          </w:p>
        </w:tc>
        <w:tc>
          <w:tcPr>
            <w:tcW w:w="2325" w:type="dxa"/>
            <w:tcBorders>
              <w:top w:val="nil"/>
              <w:left w:val="single" w:sz="4" w:space="0" w:color="auto"/>
              <w:bottom w:val="single" w:sz="4" w:space="0" w:color="auto"/>
              <w:right w:val="single" w:sz="4" w:space="0" w:color="auto"/>
            </w:tcBorders>
          </w:tcPr>
          <w:p w14:paraId="75B8DE3B"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51757D4A"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3BD6EA4A"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261(2A)</w:t>
            </w:r>
          </w:p>
        </w:tc>
        <w:tc>
          <w:tcPr>
            <w:tcW w:w="2497" w:type="dxa"/>
            <w:tcBorders>
              <w:top w:val="single" w:sz="4" w:space="0" w:color="auto"/>
              <w:left w:val="single" w:sz="4" w:space="0" w:color="auto"/>
              <w:bottom w:val="nil"/>
              <w:right w:val="single" w:sz="4" w:space="0" w:color="auto"/>
            </w:tcBorders>
          </w:tcPr>
          <w:p w14:paraId="3EE6F6B2"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31" w:type="dxa"/>
            <w:tcBorders>
              <w:top w:val="single" w:sz="4" w:space="0" w:color="auto"/>
              <w:left w:val="single" w:sz="4" w:space="0" w:color="auto"/>
              <w:bottom w:val="single" w:sz="4" w:space="0" w:color="auto"/>
              <w:right w:val="single" w:sz="4" w:space="0" w:color="auto"/>
            </w:tcBorders>
          </w:tcPr>
          <w:p w14:paraId="3D92CE06"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43F6A155"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67981BF5"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663F2" w:rsidRPr="00CD595A" w14:paraId="4A824AEE"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23546051"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76FFD47F"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4F87FA81"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2EA21622"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CA_n261(2A)</w:t>
            </w:r>
          </w:p>
        </w:tc>
        <w:tc>
          <w:tcPr>
            <w:tcW w:w="2325" w:type="dxa"/>
            <w:tcBorders>
              <w:top w:val="nil"/>
              <w:left w:val="single" w:sz="4" w:space="0" w:color="auto"/>
              <w:bottom w:val="single" w:sz="4" w:space="0" w:color="auto"/>
              <w:right w:val="single" w:sz="4" w:space="0" w:color="auto"/>
            </w:tcBorders>
          </w:tcPr>
          <w:p w14:paraId="1B37E614"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34E1CFCF"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0381791C"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261(3A)</w:t>
            </w:r>
          </w:p>
        </w:tc>
        <w:tc>
          <w:tcPr>
            <w:tcW w:w="2497" w:type="dxa"/>
            <w:tcBorders>
              <w:top w:val="single" w:sz="4" w:space="0" w:color="auto"/>
              <w:left w:val="single" w:sz="4" w:space="0" w:color="auto"/>
              <w:bottom w:val="nil"/>
              <w:right w:val="single" w:sz="4" w:space="0" w:color="auto"/>
            </w:tcBorders>
          </w:tcPr>
          <w:p w14:paraId="190FE930"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31" w:type="dxa"/>
            <w:tcBorders>
              <w:top w:val="single" w:sz="4" w:space="0" w:color="auto"/>
              <w:left w:val="single" w:sz="4" w:space="0" w:color="auto"/>
              <w:bottom w:val="single" w:sz="4" w:space="0" w:color="auto"/>
              <w:right w:val="single" w:sz="4" w:space="0" w:color="auto"/>
            </w:tcBorders>
          </w:tcPr>
          <w:p w14:paraId="12718AE4"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28EA0600"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34F4F82E"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663F2" w:rsidRPr="00CD595A" w14:paraId="6228FE1D"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55EDFC88"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25FDE06C"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1797621C"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259B7B9A"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CA_n261(3A)</w:t>
            </w:r>
          </w:p>
        </w:tc>
        <w:tc>
          <w:tcPr>
            <w:tcW w:w="2325" w:type="dxa"/>
            <w:tcBorders>
              <w:top w:val="nil"/>
              <w:left w:val="single" w:sz="4" w:space="0" w:color="auto"/>
              <w:bottom w:val="single" w:sz="4" w:space="0" w:color="auto"/>
              <w:right w:val="single" w:sz="4" w:space="0" w:color="auto"/>
            </w:tcBorders>
          </w:tcPr>
          <w:p w14:paraId="58E19BF5"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1FA7B9BF"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59A97EE4"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261(4A)</w:t>
            </w:r>
          </w:p>
        </w:tc>
        <w:tc>
          <w:tcPr>
            <w:tcW w:w="2497" w:type="dxa"/>
            <w:tcBorders>
              <w:top w:val="single" w:sz="4" w:space="0" w:color="auto"/>
              <w:left w:val="single" w:sz="4" w:space="0" w:color="auto"/>
              <w:bottom w:val="nil"/>
              <w:right w:val="single" w:sz="4" w:space="0" w:color="auto"/>
            </w:tcBorders>
          </w:tcPr>
          <w:p w14:paraId="5675E14B"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31" w:type="dxa"/>
            <w:tcBorders>
              <w:top w:val="single" w:sz="4" w:space="0" w:color="auto"/>
              <w:left w:val="single" w:sz="4" w:space="0" w:color="auto"/>
              <w:bottom w:val="single" w:sz="4" w:space="0" w:color="auto"/>
              <w:right w:val="single" w:sz="4" w:space="0" w:color="auto"/>
            </w:tcBorders>
          </w:tcPr>
          <w:p w14:paraId="0350ECBE"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5296D71D"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7FC7662D"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663F2" w:rsidRPr="00CD595A" w14:paraId="75667484"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008D8F5C"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51C16E06"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4A6BF77"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0C0BEAA9"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CA_n261(4A)</w:t>
            </w:r>
          </w:p>
        </w:tc>
        <w:tc>
          <w:tcPr>
            <w:tcW w:w="2325" w:type="dxa"/>
            <w:tcBorders>
              <w:top w:val="nil"/>
              <w:left w:val="single" w:sz="4" w:space="0" w:color="auto"/>
              <w:bottom w:val="single" w:sz="4" w:space="0" w:color="auto"/>
              <w:right w:val="single" w:sz="4" w:space="0" w:color="auto"/>
            </w:tcBorders>
          </w:tcPr>
          <w:p w14:paraId="4036123D"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575FE65C"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7690DB4B"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tc>
        <w:tc>
          <w:tcPr>
            <w:tcW w:w="2497" w:type="dxa"/>
            <w:tcBorders>
              <w:top w:val="single" w:sz="4" w:space="0" w:color="auto"/>
              <w:left w:val="single" w:sz="4" w:space="0" w:color="auto"/>
              <w:bottom w:val="nil"/>
              <w:right w:val="single" w:sz="4" w:space="0" w:color="auto"/>
            </w:tcBorders>
          </w:tcPr>
          <w:p w14:paraId="2E39C974"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79F22EB2"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tc>
        <w:tc>
          <w:tcPr>
            <w:tcW w:w="1231" w:type="dxa"/>
            <w:tcBorders>
              <w:top w:val="single" w:sz="4" w:space="0" w:color="auto"/>
              <w:left w:val="single" w:sz="4" w:space="0" w:color="auto"/>
              <w:bottom w:val="single" w:sz="4" w:space="0" w:color="auto"/>
              <w:right w:val="single" w:sz="4" w:space="0" w:color="auto"/>
            </w:tcBorders>
          </w:tcPr>
          <w:p w14:paraId="5AF64E69"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362AF3C7"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28D6E6C5"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663F2" w:rsidRPr="00CD595A" w14:paraId="070BFCAB"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15154C9D"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6D28D9CE"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5338AB92"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401AE412"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CA_n261G</w:t>
            </w:r>
          </w:p>
        </w:tc>
        <w:tc>
          <w:tcPr>
            <w:tcW w:w="2325" w:type="dxa"/>
            <w:tcBorders>
              <w:top w:val="nil"/>
              <w:left w:val="single" w:sz="4" w:space="0" w:color="auto"/>
              <w:bottom w:val="single" w:sz="4" w:space="0" w:color="auto"/>
              <w:right w:val="single" w:sz="4" w:space="0" w:color="auto"/>
            </w:tcBorders>
          </w:tcPr>
          <w:p w14:paraId="62AC4CD2"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74BCC6DC"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71E8E091"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tc>
        <w:tc>
          <w:tcPr>
            <w:tcW w:w="2497" w:type="dxa"/>
            <w:tcBorders>
              <w:top w:val="single" w:sz="4" w:space="0" w:color="auto"/>
              <w:left w:val="single" w:sz="4" w:space="0" w:color="auto"/>
              <w:bottom w:val="nil"/>
              <w:right w:val="single" w:sz="4" w:space="0" w:color="auto"/>
            </w:tcBorders>
          </w:tcPr>
          <w:p w14:paraId="0DFC2093"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1C7A71A9"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p w14:paraId="20671419"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tc>
        <w:tc>
          <w:tcPr>
            <w:tcW w:w="1231" w:type="dxa"/>
            <w:tcBorders>
              <w:top w:val="single" w:sz="4" w:space="0" w:color="auto"/>
              <w:left w:val="single" w:sz="4" w:space="0" w:color="auto"/>
              <w:bottom w:val="single" w:sz="4" w:space="0" w:color="auto"/>
              <w:right w:val="single" w:sz="4" w:space="0" w:color="auto"/>
            </w:tcBorders>
          </w:tcPr>
          <w:p w14:paraId="2D7AC34C"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59A307A2"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5E68C790"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663F2" w:rsidRPr="00CD595A" w14:paraId="306A00B1"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0925E72D"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0E226991"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59388656"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688686F4"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CA_n261H</w:t>
            </w:r>
          </w:p>
        </w:tc>
        <w:tc>
          <w:tcPr>
            <w:tcW w:w="2325" w:type="dxa"/>
            <w:tcBorders>
              <w:top w:val="nil"/>
              <w:left w:val="single" w:sz="4" w:space="0" w:color="auto"/>
              <w:bottom w:val="single" w:sz="4" w:space="0" w:color="auto"/>
              <w:right w:val="single" w:sz="4" w:space="0" w:color="auto"/>
            </w:tcBorders>
          </w:tcPr>
          <w:p w14:paraId="0BF42632"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6DCF7690"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6DA94670"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261I</w:t>
            </w:r>
          </w:p>
        </w:tc>
        <w:tc>
          <w:tcPr>
            <w:tcW w:w="2497" w:type="dxa"/>
            <w:tcBorders>
              <w:top w:val="single" w:sz="4" w:space="0" w:color="auto"/>
              <w:left w:val="single" w:sz="4" w:space="0" w:color="auto"/>
              <w:bottom w:val="nil"/>
              <w:right w:val="single" w:sz="4" w:space="0" w:color="auto"/>
            </w:tcBorders>
          </w:tcPr>
          <w:p w14:paraId="1200231D"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2A4FBCB8"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p w14:paraId="5007A6A0"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p w14:paraId="5090226A"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261I</w:t>
            </w:r>
          </w:p>
        </w:tc>
        <w:tc>
          <w:tcPr>
            <w:tcW w:w="1231" w:type="dxa"/>
            <w:tcBorders>
              <w:top w:val="single" w:sz="4" w:space="0" w:color="auto"/>
              <w:left w:val="single" w:sz="4" w:space="0" w:color="auto"/>
              <w:bottom w:val="single" w:sz="4" w:space="0" w:color="auto"/>
              <w:right w:val="single" w:sz="4" w:space="0" w:color="auto"/>
            </w:tcBorders>
          </w:tcPr>
          <w:p w14:paraId="448511A0"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40020E27"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29E5BEA5"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663F2" w:rsidRPr="00CD595A" w14:paraId="60929078"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4B045C1C"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97" w:type="dxa"/>
            <w:tcBorders>
              <w:top w:val="nil"/>
              <w:left w:val="single" w:sz="4" w:space="0" w:color="auto"/>
              <w:bottom w:val="single" w:sz="4" w:space="0" w:color="auto"/>
              <w:right w:val="single" w:sz="4" w:space="0" w:color="auto"/>
            </w:tcBorders>
          </w:tcPr>
          <w:p w14:paraId="014E8A4C"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3D1C3D35"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sz w:val="18"/>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7F64EB8C"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CA_n261I</w:t>
            </w:r>
          </w:p>
        </w:tc>
        <w:tc>
          <w:tcPr>
            <w:tcW w:w="2325" w:type="dxa"/>
            <w:tcBorders>
              <w:top w:val="nil"/>
              <w:left w:val="single" w:sz="4" w:space="0" w:color="auto"/>
              <w:bottom w:val="single" w:sz="4" w:space="0" w:color="auto"/>
              <w:right w:val="single" w:sz="4" w:space="0" w:color="auto"/>
            </w:tcBorders>
          </w:tcPr>
          <w:p w14:paraId="5DAD6899"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0576B182"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71BD3218"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lang w:eastAsia="ja-JP"/>
              </w:rPr>
              <w:t>CA_n5A-n261J</w:t>
            </w:r>
          </w:p>
        </w:tc>
        <w:tc>
          <w:tcPr>
            <w:tcW w:w="2497" w:type="dxa"/>
            <w:tcBorders>
              <w:top w:val="single" w:sz="4" w:space="0" w:color="auto"/>
              <w:left w:val="single" w:sz="4" w:space="0" w:color="auto"/>
              <w:bottom w:val="nil"/>
              <w:right w:val="single" w:sz="4" w:space="0" w:color="auto"/>
            </w:tcBorders>
          </w:tcPr>
          <w:p w14:paraId="0237AF25"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CA_n5A-n261A</w:t>
            </w:r>
          </w:p>
          <w:p w14:paraId="2D46CBA0"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5A_n261G</w:t>
            </w:r>
          </w:p>
          <w:p w14:paraId="0FFE80E9"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5A_n261H</w:t>
            </w:r>
          </w:p>
          <w:p w14:paraId="31A43593"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CA_n5A_n261I</w:t>
            </w:r>
          </w:p>
        </w:tc>
        <w:tc>
          <w:tcPr>
            <w:tcW w:w="1231" w:type="dxa"/>
            <w:tcBorders>
              <w:top w:val="single" w:sz="4" w:space="0" w:color="auto"/>
              <w:left w:val="single" w:sz="4" w:space="0" w:color="auto"/>
              <w:bottom w:val="single" w:sz="4" w:space="0" w:color="auto"/>
              <w:right w:val="single" w:sz="4" w:space="0" w:color="auto"/>
            </w:tcBorders>
          </w:tcPr>
          <w:p w14:paraId="03A81475"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62258DFD"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55C519AC"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663F2" w:rsidRPr="00CD595A" w14:paraId="7ABAE578"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3584696C"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97" w:type="dxa"/>
            <w:tcBorders>
              <w:top w:val="nil"/>
              <w:left w:val="single" w:sz="4" w:space="0" w:color="auto"/>
              <w:bottom w:val="single" w:sz="4" w:space="0" w:color="auto"/>
              <w:right w:val="single" w:sz="4" w:space="0" w:color="auto"/>
            </w:tcBorders>
          </w:tcPr>
          <w:p w14:paraId="33CD199E"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5E5CA3E1"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2307D4A5"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CA_n261J</w:t>
            </w:r>
          </w:p>
        </w:tc>
        <w:tc>
          <w:tcPr>
            <w:tcW w:w="2325" w:type="dxa"/>
            <w:tcBorders>
              <w:top w:val="nil"/>
              <w:left w:val="single" w:sz="4" w:space="0" w:color="auto"/>
              <w:bottom w:val="single" w:sz="4" w:space="0" w:color="auto"/>
              <w:right w:val="single" w:sz="4" w:space="0" w:color="auto"/>
            </w:tcBorders>
          </w:tcPr>
          <w:p w14:paraId="7E75729D"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775F79B2"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6F023749"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lang w:eastAsia="ja-JP"/>
              </w:rPr>
              <w:t>CA_n5A-n261K</w:t>
            </w:r>
          </w:p>
        </w:tc>
        <w:tc>
          <w:tcPr>
            <w:tcW w:w="2497" w:type="dxa"/>
            <w:tcBorders>
              <w:top w:val="single" w:sz="4" w:space="0" w:color="auto"/>
              <w:left w:val="single" w:sz="4" w:space="0" w:color="auto"/>
              <w:bottom w:val="nil"/>
              <w:right w:val="single" w:sz="4" w:space="0" w:color="auto"/>
            </w:tcBorders>
          </w:tcPr>
          <w:p w14:paraId="430FCDC0"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CA_n5A-n261A</w:t>
            </w:r>
          </w:p>
          <w:p w14:paraId="50551DAF"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5A_n261G</w:t>
            </w:r>
          </w:p>
          <w:p w14:paraId="6C60A1BB"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5A_n261H</w:t>
            </w:r>
          </w:p>
          <w:p w14:paraId="522976FF"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5A_n261I</w:t>
            </w:r>
          </w:p>
        </w:tc>
        <w:tc>
          <w:tcPr>
            <w:tcW w:w="1231" w:type="dxa"/>
            <w:tcBorders>
              <w:top w:val="single" w:sz="4" w:space="0" w:color="auto"/>
              <w:left w:val="single" w:sz="4" w:space="0" w:color="auto"/>
              <w:bottom w:val="single" w:sz="4" w:space="0" w:color="auto"/>
              <w:right w:val="single" w:sz="4" w:space="0" w:color="auto"/>
            </w:tcBorders>
          </w:tcPr>
          <w:p w14:paraId="1BC6FC6A"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3BCE37F0"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7144CC53"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663F2" w:rsidRPr="00CD595A" w14:paraId="45BA03BA"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24CC9116"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97" w:type="dxa"/>
            <w:tcBorders>
              <w:top w:val="nil"/>
              <w:left w:val="single" w:sz="4" w:space="0" w:color="auto"/>
              <w:bottom w:val="single" w:sz="4" w:space="0" w:color="auto"/>
              <w:right w:val="single" w:sz="4" w:space="0" w:color="auto"/>
            </w:tcBorders>
          </w:tcPr>
          <w:p w14:paraId="56E6B05D"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6B08C28A"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4A1C1168"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CA_n261K</w:t>
            </w:r>
          </w:p>
        </w:tc>
        <w:tc>
          <w:tcPr>
            <w:tcW w:w="2325" w:type="dxa"/>
            <w:tcBorders>
              <w:top w:val="nil"/>
              <w:left w:val="single" w:sz="4" w:space="0" w:color="auto"/>
              <w:bottom w:val="single" w:sz="4" w:space="0" w:color="auto"/>
              <w:right w:val="single" w:sz="4" w:space="0" w:color="auto"/>
            </w:tcBorders>
          </w:tcPr>
          <w:p w14:paraId="31D4A490"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03799FFC"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0C2DC121"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ja-JP"/>
              </w:rPr>
              <w:t>CA_n5A-n261L</w:t>
            </w:r>
          </w:p>
        </w:tc>
        <w:tc>
          <w:tcPr>
            <w:tcW w:w="2497" w:type="dxa"/>
            <w:tcBorders>
              <w:top w:val="single" w:sz="4" w:space="0" w:color="auto"/>
              <w:left w:val="single" w:sz="4" w:space="0" w:color="auto"/>
              <w:bottom w:val="nil"/>
              <w:right w:val="single" w:sz="4" w:space="0" w:color="auto"/>
            </w:tcBorders>
          </w:tcPr>
          <w:p w14:paraId="5256B833"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CA_n5A-n261A</w:t>
            </w:r>
          </w:p>
          <w:p w14:paraId="63E5529E"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5A_n261G</w:t>
            </w:r>
          </w:p>
          <w:p w14:paraId="6F9F6C49"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5A_n261H</w:t>
            </w:r>
          </w:p>
          <w:p w14:paraId="520A1425"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5A_n261I</w:t>
            </w:r>
          </w:p>
        </w:tc>
        <w:tc>
          <w:tcPr>
            <w:tcW w:w="1231" w:type="dxa"/>
            <w:tcBorders>
              <w:top w:val="single" w:sz="4" w:space="0" w:color="auto"/>
              <w:left w:val="single" w:sz="4" w:space="0" w:color="auto"/>
              <w:bottom w:val="single" w:sz="4" w:space="0" w:color="auto"/>
              <w:right w:val="single" w:sz="4" w:space="0" w:color="auto"/>
            </w:tcBorders>
          </w:tcPr>
          <w:p w14:paraId="67B3B15F"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73A872DC"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204B4A99"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663F2" w:rsidRPr="00CD595A" w14:paraId="608E1088"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6BFB3633"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2497" w:type="dxa"/>
            <w:tcBorders>
              <w:top w:val="nil"/>
              <w:left w:val="single" w:sz="4" w:space="0" w:color="auto"/>
              <w:bottom w:val="single" w:sz="4" w:space="0" w:color="auto"/>
              <w:right w:val="single" w:sz="4" w:space="0" w:color="auto"/>
            </w:tcBorders>
          </w:tcPr>
          <w:p w14:paraId="1F5B3073"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85E713D"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2A2AF340"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CA_n261L</w:t>
            </w:r>
          </w:p>
        </w:tc>
        <w:tc>
          <w:tcPr>
            <w:tcW w:w="2325" w:type="dxa"/>
            <w:tcBorders>
              <w:top w:val="nil"/>
              <w:left w:val="single" w:sz="4" w:space="0" w:color="auto"/>
              <w:bottom w:val="single" w:sz="4" w:space="0" w:color="auto"/>
              <w:right w:val="single" w:sz="4" w:space="0" w:color="auto"/>
            </w:tcBorders>
          </w:tcPr>
          <w:p w14:paraId="4CC299AB"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407A58A6"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451D2253"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261M</w:t>
            </w:r>
          </w:p>
        </w:tc>
        <w:tc>
          <w:tcPr>
            <w:tcW w:w="2497" w:type="dxa"/>
            <w:tcBorders>
              <w:top w:val="single" w:sz="4" w:space="0" w:color="auto"/>
              <w:left w:val="single" w:sz="4" w:space="0" w:color="auto"/>
              <w:bottom w:val="nil"/>
              <w:right w:val="single" w:sz="4" w:space="0" w:color="auto"/>
            </w:tcBorders>
          </w:tcPr>
          <w:p w14:paraId="09BA99BB"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56A84AA9"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p w14:paraId="11452A49" w14:textId="77777777" w:rsidR="009663F2" w:rsidRPr="00CD595A" w:rsidRDefault="009663F2" w:rsidP="00C105B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p w14:paraId="2573F3C9"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261I</w:t>
            </w:r>
          </w:p>
        </w:tc>
        <w:tc>
          <w:tcPr>
            <w:tcW w:w="1231" w:type="dxa"/>
            <w:tcBorders>
              <w:top w:val="single" w:sz="4" w:space="0" w:color="auto"/>
              <w:left w:val="single" w:sz="4" w:space="0" w:color="auto"/>
              <w:bottom w:val="single" w:sz="4" w:space="0" w:color="auto"/>
              <w:right w:val="single" w:sz="4" w:space="0" w:color="auto"/>
            </w:tcBorders>
          </w:tcPr>
          <w:p w14:paraId="6C5C2183"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852" w:type="dxa"/>
            <w:tcBorders>
              <w:top w:val="single" w:sz="4" w:space="0" w:color="auto"/>
              <w:left w:val="single" w:sz="4" w:space="0" w:color="auto"/>
              <w:bottom w:val="single" w:sz="4" w:space="0" w:color="auto"/>
              <w:right w:val="single" w:sz="4" w:space="0" w:color="auto"/>
            </w:tcBorders>
            <w:vAlign w:val="center"/>
          </w:tcPr>
          <w:p w14:paraId="257E80F9"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012696F8"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9663F2" w:rsidRPr="00CD595A" w14:paraId="02FE21F1"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30A7A6C2"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2AB5263D"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288A9C3"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4FE548C6" w14:textId="77777777" w:rsidR="009663F2" w:rsidRPr="00CD595A" w:rsidRDefault="009663F2" w:rsidP="00C105BA">
            <w:pPr>
              <w:keepNext/>
              <w:keepLines/>
              <w:spacing w:after="0"/>
              <w:jc w:val="center"/>
              <w:rPr>
                <w:rFonts w:ascii="Arial" w:hAnsi="Arial"/>
                <w:sz w:val="18"/>
                <w:lang w:eastAsia="zh-CN"/>
              </w:rPr>
            </w:pPr>
            <w:r w:rsidRPr="00CD595A">
              <w:rPr>
                <w:rFonts w:ascii="Arial" w:hAnsi="Arial"/>
                <w:sz w:val="18"/>
                <w:lang w:val="en-US" w:eastAsia="zh-CN" w:bidi="ar"/>
              </w:rPr>
              <w:t>CA_n261M</w:t>
            </w:r>
          </w:p>
        </w:tc>
        <w:tc>
          <w:tcPr>
            <w:tcW w:w="2325" w:type="dxa"/>
            <w:tcBorders>
              <w:top w:val="nil"/>
              <w:left w:val="single" w:sz="4" w:space="0" w:color="auto"/>
              <w:bottom w:val="single" w:sz="4" w:space="0" w:color="auto"/>
              <w:right w:val="single" w:sz="4" w:space="0" w:color="auto"/>
            </w:tcBorders>
          </w:tcPr>
          <w:p w14:paraId="2A25B0D8"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73108914"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6A68DB5D"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CA_n5A-n261O</w:t>
            </w:r>
          </w:p>
        </w:tc>
        <w:tc>
          <w:tcPr>
            <w:tcW w:w="2497" w:type="dxa"/>
            <w:tcBorders>
              <w:top w:val="single" w:sz="4" w:space="0" w:color="auto"/>
              <w:left w:val="single" w:sz="4" w:space="0" w:color="auto"/>
              <w:bottom w:val="nil"/>
              <w:right w:val="single" w:sz="4" w:space="0" w:color="auto"/>
            </w:tcBorders>
          </w:tcPr>
          <w:p w14:paraId="53B45D32"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tc>
        <w:tc>
          <w:tcPr>
            <w:tcW w:w="1231" w:type="dxa"/>
            <w:tcBorders>
              <w:top w:val="single" w:sz="4" w:space="0" w:color="auto"/>
              <w:left w:val="single" w:sz="4" w:space="0" w:color="auto"/>
              <w:bottom w:val="single" w:sz="4" w:space="0" w:color="auto"/>
              <w:right w:val="single" w:sz="4" w:space="0" w:color="auto"/>
            </w:tcBorders>
          </w:tcPr>
          <w:p w14:paraId="496832E9"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3D75F620"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71700F86"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9663F2" w:rsidRPr="00CD595A" w14:paraId="07950A11"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5C67B8C7"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12289585"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39FCC005"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305F5C34"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CA_n261O</w:t>
            </w:r>
          </w:p>
        </w:tc>
        <w:tc>
          <w:tcPr>
            <w:tcW w:w="2325" w:type="dxa"/>
            <w:tcBorders>
              <w:top w:val="nil"/>
              <w:left w:val="single" w:sz="4" w:space="0" w:color="auto"/>
              <w:bottom w:val="single" w:sz="4" w:space="0" w:color="auto"/>
              <w:right w:val="single" w:sz="4" w:space="0" w:color="auto"/>
            </w:tcBorders>
          </w:tcPr>
          <w:p w14:paraId="55610F4E"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10B2BC6A"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7BAFE2C6"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CA_n5A-n261P</w:t>
            </w:r>
          </w:p>
        </w:tc>
        <w:tc>
          <w:tcPr>
            <w:tcW w:w="2497" w:type="dxa"/>
            <w:tcBorders>
              <w:top w:val="single" w:sz="4" w:space="0" w:color="auto"/>
              <w:left w:val="single" w:sz="4" w:space="0" w:color="auto"/>
              <w:bottom w:val="nil"/>
              <w:right w:val="single" w:sz="4" w:space="0" w:color="auto"/>
            </w:tcBorders>
          </w:tcPr>
          <w:p w14:paraId="259BB367"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tc>
        <w:tc>
          <w:tcPr>
            <w:tcW w:w="1231" w:type="dxa"/>
            <w:tcBorders>
              <w:top w:val="single" w:sz="4" w:space="0" w:color="auto"/>
              <w:left w:val="single" w:sz="4" w:space="0" w:color="auto"/>
              <w:bottom w:val="single" w:sz="4" w:space="0" w:color="auto"/>
              <w:right w:val="single" w:sz="4" w:space="0" w:color="auto"/>
            </w:tcBorders>
          </w:tcPr>
          <w:p w14:paraId="613E386E"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2B07AEC7"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60C8C176"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9663F2" w:rsidRPr="00CD595A" w14:paraId="7480B5B8"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33F2DB3E"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06D19DDD"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32A1CD93"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04585347"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CA_n261P</w:t>
            </w:r>
          </w:p>
        </w:tc>
        <w:tc>
          <w:tcPr>
            <w:tcW w:w="2325" w:type="dxa"/>
            <w:tcBorders>
              <w:top w:val="nil"/>
              <w:left w:val="single" w:sz="4" w:space="0" w:color="auto"/>
              <w:bottom w:val="single" w:sz="4" w:space="0" w:color="auto"/>
              <w:right w:val="single" w:sz="4" w:space="0" w:color="auto"/>
            </w:tcBorders>
          </w:tcPr>
          <w:p w14:paraId="4B7F7A39"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442F3196"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08C84BF5"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CA_n5A-n261Q</w:t>
            </w:r>
          </w:p>
        </w:tc>
        <w:tc>
          <w:tcPr>
            <w:tcW w:w="2497" w:type="dxa"/>
            <w:tcBorders>
              <w:top w:val="single" w:sz="4" w:space="0" w:color="auto"/>
              <w:left w:val="single" w:sz="4" w:space="0" w:color="auto"/>
              <w:bottom w:val="nil"/>
              <w:right w:val="single" w:sz="4" w:space="0" w:color="auto"/>
            </w:tcBorders>
          </w:tcPr>
          <w:p w14:paraId="0716B014"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tc>
        <w:tc>
          <w:tcPr>
            <w:tcW w:w="1231" w:type="dxa"/>
            <w:tcBorders>
              <w:top w:val="single" w:sz="4" w:space="0" w:color="auto"/>
              <w:left w:val="single" w:sz="4" w:space="0" w:color="auto"/>
              <w:bottom w:val="single" w:sz="4" w:space="0" w:color="auto"/>
              <w:right w:val="single" w:sz="4" w:space="0" w:color="auto"/>
            </w:tcBorders>
          </w:tcPr>
          <w:p w14:paraId="0C6D99FA"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63B8D3D3"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44A334D9"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9663F2" w:rsidRPr="00CD595A" w14:paraId="4F7D27D3"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618E2FA4"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26C692DA"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AFC7ABB"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32FD20FD"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CA_n261Q</w:t>
            </w:r>
          </w:p>
        </w:tc>
        <w:tc>
          <w:tcPr>
            <w:tcW w:w="2325" w:type="dxa"/>
            <w:tcBorders>
              <w:top w:val="nil"/>
              <w:left w:val="single" w:sz="4" w:space="0" w:color="auto"/>
              <w:bottom w:val="single" w:sz="4" w:space="0" w:color="auto"/>
              <w:right w:val="single" w:sz="4" w:space="0" w:color="auto"/>
            </w:tcBorders>
          </w:tcPr>
          <w:p w14:paraId="33E76792"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1D94E846"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0F6DB70D"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CA_n5A-n261(2G)</w:t>
            </w:r>
          </w:p>
        </w:tc>
        <w:tc>
          <w:tcPr>
            <w:tcW w:w="2497" w:type="dxa"/>
            <w:tcBorders>
              <w:top w:val="single" w:sz="4" w:space="0" w:color="auto"/>
              <w:left w:val="single" w:sz="4" w:space="0" w:color="auto"/>
              <w:bottom w:val="nil"/>
              <w:right w:val="single" w:sz="4" w:space="0" w:color="auto"/>
            </w:tcBorders>
          </w:tcPr>
          <w:p w14:paraId="7F1428B0"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4369E644"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31" w:type="dxa"/>
            <w:tcBorders>
              <w:top w:val="single" w:sz="4" w:space="0" w:color="auto"/>
              <w:left w:val="single" w:sz="4" w:space="0" w:color="auto"/>
              <w:bottom w:val="single" w:sz="4" w:space="0" w:color="auto"/>
              <w:right w:val="single" w:sz="4" w:space="0" w:color="auto"/>
            </w:tcBorders>
          </w:tcPr>
          <w:p w14:paraId="50B3A222"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165FCD9E"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745FE303"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9663F2" w:rsidRPr="00CD595A" w14:paraId="161A35E2"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749F7468"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2441B5B7"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7E4F1BE"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751ACBB4"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CA_n261(2G)</w:t>
            </w:r>
          </w:p>
        </w:tc>
        <w:tc>
          <w:tcPr>
            <w:tcW w:w="2325" w:type="dxa"/>
            <w:tcBorders>
              <w:top w:val="nil"/>
              <w:left w:val="single" w:sz="4" w:space="0" w:color="auto"/>
              <w:bottom w:val="single" w:sz="4" w:space="0" w:color="auto"/>
              <w:right w:val="single" w:sz="4" w:space="0" w:color="auto"/>
            </w:tcBorders>
          </w:tcPr>
          <w:p w14:paraId="2005B5BF"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34CB2280"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0691DC3F"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lastRenderedPageBreak/>
              <w:t>CA_n5A-n261(2H)</w:t>
            </w:r>
          </w:p>
        </w:tc>
        <w:tc>
          <w:tcPr>
            <w:tcW w:w="2497" w:type="dxa"/>
            <w:tcBorders>
              <w:top w:val="single" w:sz="4" w:space="0" w:color="auto"/>
              <w:left w:val="single" w:sz="4" w:space="0" w:color="auto"/>
              <w:bottom w:val="nil"/>
              <w:right w:val="single" w:sz="4" w:space="0" w:color="auto"/>
            </w:tcBorders>
          </w:tcPr>
          <w:p w14:paraId="24BB18C2"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8B182F9"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0CFA62A7"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31" w:type="dxa"/>
            <w:tcBorders>
              <w:top w:val="single" w:sz="4" w:space="0" w:color="auto"/>
              <w:left w:val="single" w:sz="4" w:space="0" w:color="auto"/>
              <w:bottom w:val="single" w:sz="4" w:space="0" w:color="auto"/>
              <w:right w:val="single" w:sz="4" w:space="0" w:color="auto"/>
            </w:tcBorders>
          </w:tcPr>
          <w:p w14:paraId="7CA74C1F"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39204EF4"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2781ACB3"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9663F2" w:rsidRPr="00CD595A" w14:paraId="189702B1"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6FF7494F"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7CC46078"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14B5D6B4"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1EFA7BA7"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CA_n261(2H)</w:t>
            </w:r>
          </w:p>
        </w:tc>
        <w:tc>
          <w:tcPr>
            <w:tcW w:w="2325" w:type="dxa"/>
            <w:tcBorders>
              <w:top w:val="nil"/>
              <w:left w:val="single" w:sz="4" w:space="0" w:color="auto"/>
              <w:bottom w:val="single" w:sz="4" w:space="0" w:color="auto"/>
              <w:right w:val="single" w:sz="4" w:space="0" w:color="auto"/>
            </w:tcBorders>
          </w:tcPr>
          <w:p w14:paraId="0A667B5B"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683CC6A8"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744EEF5A"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CA_n5A-n261(2I)</w:t>
            </w:r>
          </w:p>
        </w:tc>
        <w:tc>
          <w:tcPr>
            <w:tcW w:w="2497" w:type="dxa"/>
            <w:tcBorders>
              <w:top w:val="single" w:sz="4" w:space="0" w:color="auto"/>
              <w:left w:val="single" w:sz="4" w:space="0" w:color="auto"/>
              <w:bottom w:val="nil"/>
              <w:right w:val="single" w:sz="4" w:space="0" w:color="auto"/>
            </w:tcBorders>
          </w:tcPr>
          <w:p w14:paraId="13415299"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4C0A77A5"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489CDA65"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44732C48"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31" w:type="dxa"/>
            <w:tcBorders>
              <w:top w:val="single" w:sz="4" w:space="0" w:color="auto"/>
              <w:left w:val="single" w:sz="4" w:space="0" w:color="auto"/>
              <w:bottom w:val="single" w:sz="4" w:space="0" w:color="auto"/>
              <w:right w:val="single" w:sz="4" w:space="0" w:color="auto"/>
            </w:tcBorders>
          </w:tcPr>
          <w:p w14:paraId="1176ACF6"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10D614F0"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7FEDFE2B"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9663F2" w:rsidRPr="00CD595A" w14:paraId="4E2E4D6A"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7E9E11CA"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111D6EC4"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312F1CC3"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776F2A38"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CA_n261(2I)</w:t>
            </w:r>
          </w:p>
        </w:tc>
        <w:tc>
          <w:tcPr>
            <w:tcW w:w="2325" w:type="dxa"/>
            <w:tcBorders>
              <w:top w:val="nil"/>
              <w:left w:val="single" w:sz="4" w:space="0" w:color="auto"/>
              <w:bottom w:val="single" w:sz="4" w:space="0" w:color="auto"/>
              <w:right w:val="single" w:sz="4" w:space="0" w:color="auto"/>
            </w:tcBorders>
          </w:tcPr>
          <w:p w14:paraId="7EB3AE2F"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07609EEE"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615CBD96"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CA_n5A-n261(A-G)</w:t>
            </w:r>
          </w:p>
        </w:tc>
        <w:tc>
          <w:tcPr>
            <w:tcW w:w="2497" w:type="dxa"/>
            <w:tcBorders>
              <w:top w:val="single" w:sz="4" w:space="0" w:color="auto"/>
              <w:left w:val="single" w:sz="4" w:space="0" w:color="auto"/>
              <w:bottom w:val="nil"/>
              <w:right w:val="single" w:sz="4" w:space="0" w:color="auto"/>
            </w:tcBorders>
          </w:tcPr>
          <w:p w14:paraId="3DE21AC7"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262A24BA"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31" w:type="dxa"/>
            <w:tcBorders>
              <w:top w:val="single" w:sz="4" w:space="0" w:color="auto"/>
              <w:left w:val="single" w:sz="4" w:space="0" w:color="auto"/>
              <w:bottom w:val="single" w:sz="4" w:space="0" w:color="auto"/>
              <w:right w:val="single" w:sz="4" w:space="0" w:color="auto"/>
            </w:tcBorders>
          </w:tcPr>
          <w:p w14:paraId="39CFC4A5"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72B7B5F2"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0CCBF41C"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9663F2" w:rsidRPr="00CD595A" w14:paraId="2A5A8579"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20BDD240"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2D37A729"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4B14956D"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6FB56603"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CA_n261(A-G)</w:t>
            </w:r>
          </w:p>
        </w:tc>
        <w:tc>
          <w:tcPr>
            <w:tcW w:w="2325" w:type="dxa"/>
            <w:tcBorders>
              <w:top w:val="nil"/>
              <w:left w:val="single" w:sz="4" w:space="0" w:color="auto"/>
              <w:bottom w:val="single" w:sz="4" w:space="0" w:color="auto"/>
              <w:right w:val="single" w:sz="4" w:space="0" w:color="auto"/>
            </w:tcBorders>
          </w:tcPr>
          <w:p w14:paraId="1D17851E"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1D0632F0"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6DBF47EC"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CA_n5A-n261(A-H)</w:t>
            </w:r>
          </w:p>
        </w:tc>
        <w:tc>
          <w:tcPr>
            <w:tcW w:w="2497" w:type="dxa"/>
            <w:tcBorders>
              <w:top w:val="single" w:sz="4" w:space="0" w:color="auto"/>
              <w:left w:val="single" w:sz="4" w:space="0" w:color="auto"/>
              <w:bottom w:val="nil"/>
              <w:right w:val="single" w:sz="4" w:space="0" w:color="auto"/>
            </w:tcBorders>
          </w:tcPr>
          <w:p w14:paraId="5E372830"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050D923B"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74AF9E46"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31" w:type="dxa"/>
            <w:tcBorders>
              <w:top w:val="single" w:sz="4" w:space="0" w:color="auto"/>
              <w:left w:val="single" w:sz="4" w:space="0" w:color="auto"/>
              <w:bottom w:val="single" w:sz="4" w:space="0" w:color="auto"/>
              <w:right w:val="single" w:sz="4" w:space="0" w:color="auto"/>
            </w:tcBorders>
          </w:tcPr>
          <w:p w14:paraId="1057D027"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13D9313A"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0E42355F"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9663F2" w:rsidRPr="00CD595A" w14:paraId="18C7E4F9"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11DCE839"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62C58DAC"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4FD8FDD0"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528DF7D7"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CA_n261(A-H)</w:t>
            </w:r>
          </w:p>
        </w:tc>
        <w:tc>
          <w:tcPr>
            <w:tcW w:w="2325" w:type="dxa"/>
            <w:tcBorders>
              <w:top w:val="nil"/>
              <w:left w:val="single" w:sz="4" w:space="0" w:color="auto"/>
              <w:bottom w:val="single" w:sz="4" w:space="0" w:color="auto"/>
              <w:right w:val="single" w:sz="4" w:space="0" w:color="auto"/>
            </w:tcBorders>
          </w:tcPr>
          <w:p w14:paraId="2B69E6CC"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1A750337"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47A7D529"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CA_n5A-n261(A-I)</w:t>
            </w:r>
          </w:p>
        </w:tc>
        <w:tc>
          <w:tcPr>
            <w:tcW w:w="2497" w:type="dxa"/>
            <w:tcBorders>
              <w:top w:val="single" w:sz="4" w:space="0" w:color="auto"/>
              <w:left w:val="single" w:sz="4" w:space="0" w:color="auto"/>
              <w:bottom w:val="nil"/>
              <w:right w:val="single" w:sz="4" w:space="0" w:color="auto"/>
            </w:tcBorders>
          </w:tcPr>
          <w:p w14:paraId="0CA96249"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592C3C92"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111C93C5"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105DA12B"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31" w:type="dxa"/>
            <w:tcBorders>
              <w:top w:val="single" w:sz="4" w:space="0" w:color="auto"/>
              <w:left w:val="single" w:sz="4" w:space="0" w:color="auto"/>
              <w:bottom w:val="single" w:sz="4" w:space="0" w:color="auto"/>
              <w:right w:val="single" w:sz="4" w:space="0" w:color="auto"/>
            </w:tcBorders>
          </w:tcPr>
          <w:p w14:paraId="72FCB5BA"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63D488DE"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6B93A6DB"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9663F2" w:rsidRPr="00CD595A" w14:paraId="20918725"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16091EF0"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76F49B60"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0F9A8F0"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24D2CACB"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CA_n261(A-I)</w:t>
            </w:r>
          </w:p>
        </w:tc>
        <w:tc>
          <w:tcPr>
            <w:tcW w:w="2325" w:type="dxa"/>
            <w:tcBorders>
              <w:top w:val="nil"/>
              <w:left w:val="single" w:sz="4" w:space="0" w:color="auto"/>
              <w:bottom w:val="single" w:sz="4" w:space="0" w:color="auto"/>
              <w:right w:val="single" w:sz="4" w:space="0" w:color="auto"/>
            </w:tcBorders>
          </w:tcPr>
          <w:p w14:paraId="45BA8BC9"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0EEB6C16"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09FA6A37"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CA_n5A-n261(A-J)</w:t>
            </w:r>
          </w:p>
        </w:tc>
        <w:tc>
          <w:tcPr>
            <w:tcW w:w="2497" w:type="dxa"/>
            <w:tcBorders>
              <w:top w:val="single" w:sz="4" w:space="0" w:color="auto"/>
              <w:left w:val="single" w:sz="4" w:space="0" w:color="auto"/>
              <w:bottom w:val="nil"/>
              <w:right w:val="single" w:sz="4" w:space="0" w:color="auto"/>
            </w:tcBorders>
          </w:tcPr>
          <w:p w14:paraId="66C9764D"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59CC5C43"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0FFC4C96"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5D12CC97"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31" w:type="dxa"/>
            <w:tcBorders>
              <w:top w:val="single" w:sz="4" w:space="0" w:color="auto"/>
              <w:left w:val="single" w:sz="4" w:space="0" w:color="auto"/>
              <w:bottom w:val="single" w:sz="4" w:space="0" w:color="auto"/>
              <w:right w:val="single" w:sz="4" w:space="0" w:color="auto"/>
            </w:tcBorders>
          </w:tcPr>
          <w:p w14:paraId="353F9C3D"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6459B2C4"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602BE48A"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9663F2" w:rsidRPr="00CD595A" w14:paraId="6E53B4C5"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789E3552"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687086DE"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3FF2EB0F"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65307451"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CA_n261(A-J)</w:t>
            </w:r>
          </w:p>
        </w:tc>
        <w:tc>
          <w:tcPr>
            <w:tcW w:w="2325" w:type="dxa"/>
            <w:tcBorders>
              <w:top w:val="nil"/>
              <w:left w:val="single" w:sz="4" w:space="0" w:color="auto"/>
              <w:bottom w:val="single" w:sz="4" w:space="0" w:color="auto"/>
              <w:right w:val="single" w:sz="4" w:space="0" w:color="auto"/>
            </w:tcBorders>
          </w:tcPr>
          <w:p w14:paraId="0EEB276A"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725630F7"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1C4ACA4D"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CA_n5A-n261(A-K)</w:t>
            </w:r>
          </w:p>
        </w:tc>
        <w:tc>
          <w:tcPr>
            <w:tcW w:w="2497" w:type="dxa"/>
            <w:tcBorders>
              <w:top w:val="single" w:sz="4" w:space="0" w:color="auto"/>
              <w:left w:val="single" w:sz="4" w:space="0" w:color="auto"/>
              <w:bottom w:val="nil"/>
              <w:right w:val="single" w:sz="4" w:space="0" w:color="auto"/>
            </w:tcBorders>
          </w:tcPr>
          <w:p w14:paraId="7C3FB2A0"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2B4AF58"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58B78953"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141C2480"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31" w:type="dxa"/>
            <w:tcBorders>
              <w:top w:val="single" w:sz="4" w:space="0" w:color="auto"/>
              <w:left w:val="single" w:sz="4" w:space="0" w:color="auto"/>
              <w:bottom w:val="single" w:sz="4" w:space="0" w:color="auto"/>
              <w:right w:val="single" w:sz="4" w:space="0" w:color="auto"/>
            </w:tcBorders>
          </w:tcPr>
          <w:p w14:paraId="16B0F2D5"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1D608EED"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1C57E0C2"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9663F2" w:rsidRPr="00CD595A" w14:paraId="33AE7B6D"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6FA1604D"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1CF84B75"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7C73871D"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77136BE7"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CA_n261(A-K)</w:t>
            </w:r>
          </w:p>
        </w:tc>
        <w:tc>
          <w:tcPr>
            <w:tcW w:w="2325" w:type="dxa"/>
            <w:tcBorders>
              <w:top w:val="nil"/>
              <w:left w:val="single" w:sz="4" w:space="0" w:color="auto"/>
              <w:bottom w:val="single" w:sz="4" w:space="0" w:color="auto"/>
              <w:right w:val="single" w:sz="4" w:space="0" w:color="auto"/>
            </w:tcBorders>
          </w:tcPr>
          <w:p w14:paraId="3F1F6D3C"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283DCC07"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47C1DC43"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CA_n5A-n261(A-L)</w:t>
            </w:r>
          </w:p>
        </w:tc>
        <w:tc>
          <w:tcPr>
            <w:tcW w:w="2497" w:type="dxa"/>
            <w:tcBorders>
              <w:top w:val="single" w:sz="4" w:space="0" w:color="auto"/>
              <w:left w:val="single" w:sz="4" w:space="0" w:color="auto"/>
              <w:bottom w:val="nil"/>
              <w:right w:val="single" w:sz="4" w:space="0" w:color="auto"/>
            </w:tcBorders>
          </w:tcPr>
          <w:p w14:paraId="732BE41B"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75DAE3FB"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6968FDE8"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7BE19282"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31" w:type="dxa"/>
            <w:tcBorders>
              <w:top w:val="single" w:sz="4" w:space="0" w:color="auto"/>
              <w:left w:val="single" w:sz="4" w:space="0" w:color="auto"/>
              <w:bottom w:val="single" w:sz="4" w:space="0" w:color="auto"/>
              <w:right w:val="single" w:sz="4" w:space="0" w:color="auto"/>
            </w:tcBorders>
          </w:tcPr>
          <w:p w14:paraId="17BE6E47"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7F9966BE"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3B0775C5"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9663F2" w:rsidRPr="00CD595A" w14:paraId="102E4865"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65C8EAA1"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67DE0445"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4B56A67B"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563D873C"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CA_n261(A-L)</w:t>
            </w:r>
          </w:p>
        </w:tc>
        <w:tc>
          <w:tcPr>
            <w:tcW w:w="2325" w:type="dxa"/>
            <w:tcBorders>
              <w:top w:val="nil"/>
              <w:left w:val="single" w:sz="4" w:space="0" w:color="auto"/>
              <w:bottom w:val="single" w:sz="4" w:space="0" w:color="auto"/>
              <w:right w:val="single" w:sz="4" w:space="0" w:color="auto"/>
            </w:tcBorders>
          </w:tcPr>
          <w:p w14:paraId="1179FEBD"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1E6C4C8C"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5A9BF2DA"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CA_n5A-n261(G-H)</w:t>
            </w:r>
          </w:p>
        </w:tc>
        <w:tc>
          <w:tcPr>
            <w:tcW w:w="2497" w:type="dxa"/>
            <w:tcBorders>
              <w:top w:val="single" w:sz="4" w:space="0" w:color="auto"/>
              <w:left w:val="single" w:sz="4" w:space="0" w:color="auto"/>
              <w:bottom w:val="nil"/>
              <w:right w:val="single" w:sz="4" w:space="0" w:color="auto"/>
            </w:tcBorders>
          </w:tcPr>
          <w:p w14:paraId="2BC07CD3"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12816626"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09387BD3"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31" w:type="dxa"/>
            <w:tcBorders>
              <w:top w:val="single" w:sz="4" w:space="0" w:color="auto"/>
              <w:left w:val="single" w:sz="4" w:space="0" w:color="auto"/>
              <w:bottom w:val="single" w:sz="4" w:space="0" w:color="auto"/>
              <w:right w:val="single" w:sz="4" w:space="0" w:color="auto"/>
            </w:tcBorders>
          </w:tcPr>
          <w:p w14:paraId="56F31415"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46565FF1"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7AAB731E"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9663F2" w:rsidRPr="00CD595A" w14:paraId="623BD0F9"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3BC15A12"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03A93BC2"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E664571"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0482A9DD"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CA_n261(G-H)</w:t>
            </w:r>
          </w:p>
        </w:tc>
        <w:tc>
          <w:tcPr>
            <w:tcW w:w="2325" w:type="dxa"/>
            <w:tcBorders>
              <w:top w:val="nil"/>
              <w:left w:val="single" w:sz="4" w:space="0" w:color="auto"/>
              <w:bottom w:val="single" w:sz="4" w:space="0" w:color="auto"/>
              <w:right w:val="single" w:sz="4" w:space="0" w:color="auto"/>
            </w:tcBorders>
          </w:tcPr>
          <w:p w14:paraId="23BB4466"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00B120F0"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2BCCCB15"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CA_n5A-n261(G-J)</w:t>
            </w:r>
          </w:p>
        </w:tc>
        <w:tc>
          <w:tcPr>
            <w:tcW w:w="2497" w:type="dxa"/>
            <w:tcBorders>
              <w:top w:val="single" w:sz="4" w:space="0" w:color="auto"/>
              <w:left w:val="single" w:sz="4" w:space="0" w:color="auto"/>
              <w:bottom w:val="nil"/>
              <w:right w:val="single" w:sz="4" w:space="0" w:color="auto"/>
            </w:tcBorders>
          </w:tcPr>
          <w:p w14:paraId="6A97AA4F"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576D960E"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22226C82"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 xml:space="preserve">CA_n5A-n261H </w:t>
            </w:r>
          </w:p>
          <w:p w14:paraId="1DA96D67"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31" w:type="dxa"/>
            <w:tcBorders>
              <w:top w:val="single" w:sz="4" w:space="0" w:color="auto"/>
              <w:left w:val="single" w:sz="4" w:space="0" w:color="auto"/>
              <w:bottom w:val="single" w:sz="4" w:space="0" w:color="auto"/>
              <w:right w:val="single" w:sz="4" w:space="0" w:color="auto"/>
            </w:tcBorders>
          </w:tcPr>
          <w:p w14:paraId="07D6C869"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55D31C44"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1EF0386B"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9663F2" w:rsidRPr="00CD595A" w14:paraId="64A05110"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26495647"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667FB962"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4CF7D6E7"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5AFC4C75"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CA_n261(G-J)</w:t>
            </w:r>
          </w:p>
        </w:tc>
        <w:tc>
          <w:tcPr>
            <w:tcW w:w="2325" w:type="dxa"/>
            <w:tcBorders>
              <w:top w:val="nil"/>
              <w:left w:val="single" w:sz="4" w:space="0" w:color="auto"/>
              <w:bottom w:val="single" w:sz="4" w:space="0" w:color="auto"/>
              <w:right w:val="single" w:sz="4" w:space="0" w:color="auto"/>
            </w:tcBorders>
          </w:tcPr>
          <w:p w14:paraId="1C0E1DF7"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27DF3DB4"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7552C5D3"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CA_n5A-n261(H-I)</w:t>
            </w:r>
          </w:p>
        </w:tc>
        <w:tc>
          <w:tcPr>
            <w:tcW w:w="2497" w:type="dxa"/>
            <w:tcBorders>
              <w:top w:val="single" w:sz="4" w:space="0" w:color="auto"/>
              <w:left w:val="single" w:sz="4" w:space="0" w:color="auto"/>
              <w:bottom w:val="nil"/>
              <w:right w:val="single" w:sz="4" w:space="0" w:color="auto"/>
            </w:tcBorders>
          </w:tcPr>
          <w:p w14:paraId="037C28E4"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4D396268"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2D8116BC"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4C51F3CD"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31" w:type="dxa"/>
            <w:tcBorders>
              <w:top w:val="single" w:sz="4" w:space="0" w:color="auto"/>
              <w:left w:val="single" w:sz="4" w:space="0" w:color="auto"/>
              <w:bottom w:val="single" w:sz="4" w:space="0" w:color="auto"/>
              <w:right w:val="single" w:sz="4" w:space="0" w:color="auto"/>
            </w:tcBorders>
          </w:tcPr>
          <w:p w14:paraId="7F02E094"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2C6E7731"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24DF5C28"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9663F2" w:rsidRPr="00CD595A" w14:paraId="690B53F6"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3A4EEDB2"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01018E33"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33B8E769"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5792796A"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CA_n261(H-I)</w:t>
            </w:r>
          </w:p>
        </w:tc>
        <w:tc>
          <w:tcPr>
            <w:tcW w:w="2325" w:type="dxa"/>
            <w:tcBorders>
              <w:top w:val="nil"/>
              <w:left w:val="single" w:sz="4" w:space="0" w:color="auto"/>
              <w:bottom w:val="single" w:sz="4" w:space="0" w:color="auto"/>
              <w:right w:val="single" w:sz="4" w:space="0" w:color="auto"/>
            </w:tcBorders>
          </w:tcPr>
          <w:p w14:paraId="2948CDC9"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1FA5ABEC"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72A0EA31"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CA_n5A-n261(G-I)</w:t>
            </w:r>
          </w:p>
        </w:tc>
        <w:tc>
          <w:tcPr>
            <w:tcW w:w="2497" w:type="dxa"/>
            <w:tcBorders>
              <w:top w:val="single" w:sz="4" w:space="0" w:color="auto"/>
              <w:left w:val="single" w:sz="4" w:space="0" w:color="auto"/>
              <w:bottom w:val="nil"/>
              <w:right w:val="single" w:sz="4" w:space="0" w:color="auto"/>
            </w:tcBorders>
          </w:tcPr>
          <w:p w14:paraId="2245543C"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58BD5424"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7251DAD1"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494479CA"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31" w:type="dxa"/>
            <w:tcBorders>
              <w:top w:val="single" w:sz="4" w:space="0" w:color="auto"/>
              <w:left w:val="single" w:sz="4" w:space="0" w:color="auto"/>
              <w:bottom w:val="single" w:sz="4" w:space="0" w:color="auto"/>
              <w:right w:val="single" w:sz="4" w:space="0" w:color="auto"/>
            </w:tcBorders>
          </w:tcPr>
          <w:p w14:paraId="63010995"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39D972BE"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6613C627"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9663F2" w:rsidRPr="00CD595A" w14:paraId="7FEEA0FF"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31C149D6"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5F3A6D0F"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5F76BBE1"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69128200"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CA_n261(G-I)</w:t>
            </w:r>
          </w:p>
        </w:tc>
        <w:tc>
          <w:tcPr>
            <w:tcW w:w="2325" w:type="dxa"/>
            <w:tcBorders>
              <w:top w:val="nil"/>
              <w:left w:val="single" w:sz="4" w:space="0" w:color="auto"/>
              <w:bottom w:val="single" w:sz="4" w:space="0" w:color="auto"/>
              <w:right w:val="single" w:sz="4" w:space="0" w:color="auto"/>
            </w:tcBorders>
          </w:tcPr>
          <w:p w14:paraId="06121CFC"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4F58CD01"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00A35259"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CA_n5A-n261(A-G-H)</w:t>
            </w:r>
          </w:p>
        </w:tc>
        <w:tc>
          <w:tcPr>
            <w:tcW w:w="2497" w:type="dxa"/>
            <w:tcBorders>
              <w:top w:val="single" w:sz="4" w:space="0" w:color="auto"/>
              <w:left w:val="single" w:sz="4" w:space="0" w:color="auto"/>
              <w:bottom w:val="nil"/>
              <w:right w:val="single" w:sz="4" w:space="0" w:color="auto"/>
            </w:tcBorders>
          </w:tcPr>
          <w:p w14:paraId="149ACF9D"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121B851E"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44CE8F07"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31" w:type="dxa"/>
            <w:tcBorders>
              <w:top w:val="single" w:sz="4" w:space="0" w:color="auto"/>
              <w:left w:val="single" w:sz="4" w:space="0" w:color="auto"/>
              <w:bottom w:val="single" w:sz="4" w:space="0" w:color="auto"/>
              <w:right w:val="single" w:sz="4" w:space="0" w:color="auto"/>
            </w:tcBorders>
          </w:tcPr>
          <w:p w14:paraId="4351C770"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335CE536"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0DD21413"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9663F2" w:rsidRPr="00CD595A" w14:paraId="00932A83"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1CBD90BB"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2F6628F5"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7D3DFC5E"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4E079949"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CA_n261(A-G-H)</w:t>
            </w:r>
          </w:p>
        </w:tc>
        <w:tc>
          <w:tcPr>
            <w:tcW w:w="2325" w:type="dxa"/>
            <w:tcBorders>
              <w:top w:val="nil"/>
              <w:left w:val="single" w:sz="4" w:space="0" w:color="auto"/>
              <w:bottom w:val="single" w:sz="4" w:space="0" w:color="auto"/>
              <w:right w:val="single" w:sz="4" w:space="0" w:color="auto"/>
            </w:tcBorders>
          </w:tcPr>
          <w:p w14:paraId="1490582B"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55F6C769"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28D2A29B"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CA_n5A-n261(A-G-I)</w:t>
            </w:r>
          </w:p>
        </w:tc>
        <w:tc>
          <w:tcPr>
            <w:tcW w:w="2497" w:type="dxa"/>
            <w:tcBorders>
              <w:top w:val="single" w:sz="4" w:space="0" w:color="auto"/>
              <w:left w:val="single" w:sz="4" w:space="0" w:color="auto"/>
              <w:bottom w:val="nil"/>
              <w:right w:val="single" w:sz="4" w:space="0" w:color="auto"/>
            </w:tcBorders>
          </w:tcPr>
          <w:p w14:paraId="33B4E4EF"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DBF74E3"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74F3F24E"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4DA38795"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31" w:type="dxa"/>
            <w:tcBorders>
              <w:top w:val="single" w:sz="4" w:space="0" w:color="auto"/>
              <w:left w:val="single" w:sz="4" w:space="0" w:color="auto"/>
              <w:bottom w:val="single" w:sz="4" w:space="0" w:color="auto"/>
              <w:right w:val="single" w:sz="4" w:space="0" w:color="auto"/>
            </w:tcBorders>
          </w:tcPr>
          <w:p w14:paraId="159532AD"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17C5DEA2"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1CFAA0C8"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9663F2" w:rsidRPr="00CD595A" w14:paraId="78EFEE3D"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774CEE2B"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5D59DE75"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5BB80BA3"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3EA363F3"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CA_n261(A-G-I)</w:t>
            </w:r>
          </w:p>
        </w:tc>
        <w:tc>
          <w:tcPr>
            <w:tcW w:w="2325" w:type="dxa"/>
            <w:tcBorders>
              <w:top w:val="nil"/>
              <w:left w:val="single" w:sz="4" w:space="0" w:color="auto"/>
              <w:bottom w:val="single" w:sz="4" w:space="0" w:color="auto"/>
              <w:right w:val="single" w:sz="4" w:space="0" w:color="auto"/>
            </w:tcBorders>
          </w:tcPr>
          <w:p w14:paraId="1D3E4529"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3786CA2F"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27938AC7"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CA_n5A-n261(2A-H)</w:t>
            </w:r>
          </w:p>
        </w:tc>
        <w:tc>
          <w:tcPr>
            <w:tcW w:w="2497" w:type="dxa"/>
            <w:tcBorders>
              <w:top w:val="single" w:sz="4" w:space="0" w:color="auto"/>
              <w:left w:val="single" w:sz="4" w:space="0" w:color="auto"/>
              <w:bottom w:val="nil"/>
              <w:right w:val="single" w:sz="4" w:space="0" w:color="auto"/>
            </w:tcBorders>
          </w:tcPr>
          <w:p w14:paraId="623FCE6E"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44DF3F82"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43942722"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31" w:type="dxa"/>
            <w:tcBorders>
              <w:top w:val="single" w:sz="4" w:space="0" w:color="auto"/>
              <w:left w:val="single" w:sz="4" w:space="0" w:color="auto"/>
              <w:bottom w:val="single" w:sz="4" w:space="0" w:color="auto"/>
              <w:right w:val="single" w:sz="4" w:space="0" w:color="auto"/>
            </w:tcBorders>
          </w:tcPr>
          <w:p w14:paraId="25AE1314"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221EA3EF"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0C83CE1C"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9663F2" w:rsidRPr="00CD595A" w14:paraId="1B69D96C"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490747E3"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375DAF00"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00F5D2E"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087680CF"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CA_n261(2A-H)</w:t>
            </w:r>
          </w:p>
        </w:tc>
        <w:tc>
          <w:tcPr>
            <w:tcW w:w="2325" w:type="dxa"/>
            <w:tcBorders>
              <w:top w:val="nil"/>
              <w:left w:val="single" w:sz="4" w:space="0" w:color="auto"/>
              <w:bottom w:val="single" w:sz="4" w:space="0" w:color="auto"/>
              <w:right w:val="single" w:sz="4" w:space="0" w:color="auto"/>
            </w:tcBorders>
          </w:tcPr>
          <w:p w14:paraId="45384989"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770359BC"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46C6D71B"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CA_n5A-n261(2A-G)</w:t>
            </w:r>
          </w:p>
        </w:tc>
        <w:tc>
          <w:tcPr>
            <w:tcW w:w="2497" w:type="dxa"/>
            <w:tcBorders>
              <w:top w:val="single" w:sz="4" w:space="0" w:color="auto"/>
              <w:left w:val="single" w:sz="4" w:space="0" w:color="auto"/>
              <w:bottom w:val="nil"/>
              <w:right w:val="single" w:sz="4" w:space="0" w:color="auto"/>
            </w:tcBorders>
          </w:tcPr>
          <w:p w14:paraId="5536FC9A"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98578F6"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31" w:type="dxa"/>
            <w:tcBorders>
              <w:top w:val="single" w:sz="4" w:space="0" w:color="auto"/>
              <w:left w:val="single" w:sz="4" w:space="0" w:color="auto"/>
              <w:bottom w:val="single" w:sz="4" w:space="0" w:color="auto"/>
              <w:right w:val="single" w:sz="4" w:space="0" w:color="auto"/>
            </w:tcBorders>
          </w:tcPr>
          <w:p w14:paraId="507E471D"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177B03E5"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6551324B"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9663F2" w:rsidRPr="00CD595A" w14:paraId="7CC00D93"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5696701D"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6457FB40"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1E4EA39D"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49E77DF3"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CA_n261(2A-G)</w:t>
            </w:r>
          </w:p>
        </w:tc>
        <w:tc>
          <w:tcPr>
            <w:tcW w:w="2325" w:type="dxa"/>
            <w:tcBorders>
              <w:top w:val="nil"/>
              <w:left w:val="single" w:sz="4" w:space="0" w:color="auto"/>
              <w:bottom w:val="single" w:sz="4" w:space="0" w:color="auto"/>
              <w:right w:val="single" w:sz="4" w:space="0" w:color="auto"/>
            </w:tcBorders>
          </w:tcPr>
          <w:p w14:paraId="50D7AACB"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355E5D9D"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6ED5CCD1"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CA_n5A-n261(3A-G)</w:t>
            </w:r>
          </w:p>
        </w:tc>
        <w:tc>
          <w:tcPr>
            <w:tcW w:w="2497" w:type="dxa"/>
            <w:tcBorders>
              <w:top w:val="single" w:sz="4" w:space="0" w:color="auto"/>
              <w:left w:val="single" w:sz="4" w:space="0" w:color="auto"/>
              <w:bottom w:val="nil"/>
              <w:right w:val="single" w:sz="4" w:space="0" w:color="auto"/>
            </w:tcBorders>
          </w:tcPr>
          <w:p w14:paraId="1B1F570E"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1C5B6192"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31" w:type="dxa"/>
            <w:tcBorders>
              <w:top w:val="single" w:sz="4" w:space="0" w:color="auto"/>
              <w:left w:val="single" w:sz="4" w:space="0" w:color="auto"/>
              <w:bottom w:val="single" w:sz="4" w:space="0" w:color="auto"/>
              <w:right w:val="single" w:sz="4" w:space="0" w:color="auto"/>
            </w:tcBorders>
          </w:tcPr>
          <w:p w14:paraId="78BADB54"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337D15AF"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60B5B144"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9663F2" w:rsidRPr="00CD595A" w14:paraId="6EC1BC69"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003A16B2"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4F856927"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4C1FE9BD"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7F56E773"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CA_n261(3A-G)</w:t>
            </w:r>
          </w:p>
        </w:tc>
        <w:tc>
          <w:tcPr>
            <w:tcW w:w="2325" w:type="dxa"/>
            <w:tcBorders>
              <w:top w:val="nil"/>
              <w:left w:val="single" w:sz="4" w:space="0" w:color="auto"/>
              <w:bottom w:val="single" w:sz="4" w:space="0" w:color="auto"/>
              <w:right w:val="single" w:sz="4" w:space="0" w:color="auto"/>
            </w:tcBorders>
          </w:tcPr>
          <w:p w14:paraId="43FA2748"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2ADA9905"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1965FE62"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CA_n5A-n261(2A-I)</w:t>
            </w:r>
          </w:p>
        </w:tc>
        <w:tc>
          <w:tcPr>
            <w:tcW w:w="2497" w:type="dxa"/>
            <w:tcBorders>
              <w:top w:val="single" w:sz="4" w:space="0" w:color="auto"/>
              <w:left w:val="single" w:sz="4" w:space="0" w:color="auto"/>
              <w:bottom w:val="nil"/>
              <w:right w:val="single" w:sz="4" w:space="0" w:color="auto"/>
            </w:tcBorders>
          </w:tcPr>
          <w:p w14:paraId="78DCC15A"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47F28C09"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3EF3164D"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0EAB6A6F"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31" w:type="dxa"/>
            <w:tcBorders>
              <w:top w:val="single" w:sz="4" w:space="0" w:color="auto"/>
              <w:left w:val="single" w:sz="4" w:space="0" w:color="auto"/>
              <w:bottom w:val="single" w:sz="4" w:space="0" w:color="auto"/>
              <w:right w:val="single" w:sz="4" w:space="0" w:color="auto"/>
            </w:tcBorders>
          </w:tcPr>
          <w:p w14:paraId="611ECB5C"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756C7A9C"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5DA8ABFB"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9663F2" w:rsidRPr="00CD595A" w14:paraId="696C9528"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1F2D30AE"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23B15137"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648561D3"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6C06DA5B"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CA_n261(2A-I)</w:t>
            </w:r>
          </w:p>
        </w:tc>
        <w:tc>
          <w:tcPr>
            <w:tcW w:w="2325" w:type="dxa"/>
            <w:tcBorders>
              <w:top w:val="nil"/>
              <w:left w:val="single" w:sz="4" w:space="0" w:color="auto"/>
              <w:bottom w:val="single" w:sz="4" w:space="0" w:color="auto"/>
              <w:right w:val="single" w:sz="4" w:space="0" w:color="auto"/>
            </w:tcBorders>
          </w:tcPr>
          <w:p w14:paraId="5DF3B4D1"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595A" w14:paraId="62A3D6B0" w14:textId="77777777" w:rsidTr="00C105BA">
        <w:trPr>
          <w:trHeight w:val="187"/>
          <w:jc w:val="center"/>
        </w:trPr>
        <w:tc>
          <w:tcPr>
            <w:tcW w:w="2576" w:type="dxa"/>
            <w:tcBorders>
              <w:top w:val="single" w:sz="4" w:space="0" w:color="auto"/>
              <w:left w:val="single" w:sz="4" w:space="0" w:color="auto"/>
              <w:bottom w:val="nil"/>
              <w:right w:val="single" w:sz="4" w:space="0" w:color="auto"/>
            </w:tcBorders>
          </w:tcPr>
          <w:p w14:paraId="05A31A91"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CA_n5A-n261(A-2G)</w:t>
            </w:r>
          </w:p>
        </w:tc>
        <w:tc>
          <w:tcPr>
            <w:tcW w:w="2497" w:type="dxa"/>
            <w:tcBorders>
              <w:top w:val="single" w:sz="4" w:space="0" w:color="auto"/>
              <w:left w:val="single" w:sz="4" w:space="0" w:color="auto"/>
              <w:bottom w:val="nil"/>
              <w:right w:val="single" w:sz="4" w:space="0" w:color="auto"/>
            </w:tcBorders>
          </w:tcPr>
          <w:p w14:paraId="5D3EE9E4"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519FB907"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31" w:type="dxa"/>
            <w:tcBorders>
              <w:top w:val="single" w:sz="4" w:space="0" w:color="auto"/>
              <w:left w:val="single" w:sz="4" w:space="0" w:color="auto"/>
              <w:bottom w:val="single" w:sz="4" w:space="0" w:color="auto"/>
              <w:right w:val="single" w:sz="4" w:space="0" w:color="auto"/>
            </w:tcBorders>
          </w:tcPr>
          <w:p w14:paraId="778A1C47"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852" w:type="dxa"/>
            <w:tcBorders>
              <w:top w:val="single" w:sz="4" w:space="0" w:color="auto"/>
              <w:left w:val="single" w:sz="4" w:space="0" w:color="auto"/>
              <w:bottom w:val="single" w:sz="4" w:space="0" w:color="auto"/>
              <w:right w:val="single" w:sz="4" w:space="0" w:color="auto"/>
            </w:tcBorders>
            <w:vAlign w:val="center"/>
          </w:tcPr>
          <w:p w14:paraId="086BCEBA"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5, 10, 15, 20</w:t>
            </w:r>
          </w:p>
        </w:tc>
        <w:tc>
          <w:tcPr>
            <w:tcW w:w="2325" w:type="dxa"/>
            <w:tcBorders>
              <w:top w:val="single" w:sz="4" w:space="0" w:color="auto"/>
              <w:left w:val="single" w:sz="4" w:space="0" w:color="auto"/>
              <w:bottom w:val="nil"/>
              <w:right w:val="single" w:sz="4" w:space="0" w:color="auto"/>
            </w:tcBorders>
          </w:tcPr>
          <w:p w14:paraId="2AE65DA9"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9663F2" w:rsidRPr="00CD595A" w14:paraId="59F2D314" w14:textId="77777777" w:rsidTr="00C105BA">
        <w:trPr>
          <w:trHeight w:val="187"/>
          <w:jc w:val="center"/>
        </w:trPr>
        <w:tc>
          <w:tcPr>
            <w:tcW w:w="2576" w:type="dxa"/>
            <w:tcBorders>
              <w:top w:val="nil"/>
              <w:left w:val="single" w:sz="4" w:space="0" w:color="auto"/>
              <w:bottom w:val="single" w:sz="4" w:space="0" w:color="auto"/>
              <w:right w:val="single" w:sz="4" w:space="0" w:color="auto"/>
            </w:tcBorders>
          </w:tcPr>
          <w:p w14:paraId="427003EA"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2497" w:type="dxa"/>
            <w:tcBorders>
              <w:top w:val="nil"/>
              <w:left w:val="single" w:sz="4" w:space="0" w:color="auto"/>
              <w:bottom w:val="single" w:sz="4" w:space="0" w:color="auto"/>
              <w:right w:val="single" w:sz="4" w:space="0" w:color="auto"/>
            </w:tcBorders>
          </w:tcPr>
          <w:p w14:paraId="5E530A03"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32B40569"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3F404B56" w14:textId="77777777" w:rsidR="009663F2" w:rsidRPr="00CD595A" w:rsidRDefault="009663F2" w:rsidP="00C105BA">
            <w:pPr>
              <w:keepNext/>
              <w:keepLines/>
              <w:spacing w:after="0"/>
              <w:jc w:val="center"/>
              <w:rPr>
                <w:rFonts w:ascii="Arial" w:hAnsi="Arial"/>
                <w:sz w:val="18"/>
              </w:rPr>
            </w:pPr>
            <w:r w:rsidRPr="00CD595A">
              <w:rPr>
                <w:rFonts w:ascii="Arial" w:hAnsi="Arial"/>
                <w:sz w:val="18"/>
                <w:lang w:val="en-US" w:eastAsia="zh-CN" w:bidi="ar"/>
              </w:rPr>
              <w:t>CA_n261(A-2G)</w:t>
            </w:r>
          </w:p>
        </w:tc>
        <w:tc>
          <w:tcPr>
            <w:tcW w:w="2325" w:type="dxa"/>
            <w:tcBorders>
              <w:top w:val="nil"/>
              <w:left w:val="single" w:sz="4" w:space="0" w:color="auto"/>
              <w:bottom w:val="single" w:sz="4" w:space="0" w:color="auto"/>
              <w:right w:val="single" w:sz="4" w:space="0" w:color="auto"/>
            </w:tcBorders>
          </w:tcPr>
          <w:p w14:paraId="2096F2F1" w14:textId="77777777" w:rsidR="009663F2" w:rsidRPr="00CD595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bl>
    <w:p w14:paraId="539883B3" w14:textId="77777777" w:rsidR="009663F2" w:rsidRPr="00CD595A" w:rsidRDefault="009663F2" w:rsidP="009663F2"/>
    <w:p w14:paraId="1D015746" w14:textId="77777777" w:rsidR="009663F2" w:rsidRDefault="009663F2" w:rsidP="009663F2">
      <w:pPr>
        <w:keepNext/>
        <w:keepLines/>
        <w:spacing w:before="60"/>
        <w:jc w:val="center"/>
        <w:rPr>
          <w:rFonts w:ascii="Arial" w:hAnsi="Arial"/>
          <w:b/>
        </w:rPr>
      </w:pPr>
      <w:r w:rsidRPr="00CD595A">
        <w:rPr>
          <w:rFonts w:ascii="Arial" w:hAnsi="Arial"/>
          <w:b/>
        </w:rPr>
        <w:lastRenderedPageBreak/>
        <w:t>Table 5.5</w:t>
      </w:r>
      <w:r w:rsidRPr="00CD595A">
        <w:rPr>
          <w:rFonts w:ascii="Arial" w:hAnsi="Arial"/>
          <w:b/>
          <w:lang w:val="en-US" w:eastAsia="zh-CN"/>
        </w:rPr>
        <w:t>A.1</w:t>
      </w:r>
      <w:r w:rsidRPr="00CD595A">
        <w:rPr>
          <w:rFonts w:ascii="Arial" w:hAnsi="Arial"/>
          <w:b/>
        </w:rPr>
        <w:t>-1</w:t>
      </w:r>
      <w:r w:rsidRPr="00CD595A">
        <w:rPr>
          <w:rFonts w:ascii="Arial" w:hAnsi="Arial" w:hint="eastAsia"/>
          <w:b/>
          <w:lang w:val="en-US" w:eastAsia="zh-CN"/>
        </w:rPr>
        <w:t>e</w:t>
      </w:r>
      <w:r w:rsidRPr="00CD595A">
        <w:rPr>
          <w:rFonts w:ascii="Arial" w:hAnsi="Arial"/>
          <w:b/>
        </w:rPr>
        <w:t xml:space="preserve">: Inter-band </w:t>
      </w:r>
      <w:r w:rsidRPr="00CD595A">
        <w:rPr>
          <w:rFonts w:ascii="Arial" w:hAnsi="Arial"/>
          <w:b/>
          <w:lang w:val="en-US" w:eastAsia="zh-CN"/>
        </w:rPr>
        <w:t>CA</w:t>
      </w:r>
      <w:r w:rsidRPr="00CD595A">
        <w:rPr>
          <w:rFonts w:ascii="Arial" w:hAnsi="Arial"/>
          <w:b/>
        </w:rPr>
        <w:t xml:space="preserve"> configurations and bandwith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1678"/>
        <w:gridCol w:w="827"/>
        <w:gridCol w:w="3814"/>
        <w:gridCol w:w="1563"/>
      </w:tblGrid>
      <w:tr w:rsidR="009663F2" w14:paraId="386B70EE" w14:textId="77777777" w:rsidTr="00C105BA">
        <w:trPr>
          <w:trHeight w:val="187"/>
          <w:jc w:val="center"/>
        </w:trPr>
        <w:tc>
          <w:tcPr>
            <w:tcW w:w="1749" w:type="dxa"/>
            <w:tcBorders>
              <w:top w:val="single" w:sz="4" w:space="0" w:color="auto"/>
              <w:left w:val="single" w:sz="4" w:space="0" w:color="auto"/>
              <w:bottom w:val="single" w:sz="4" w:space="0" w:color="auto"/>
              <w:right w:val="single" w:sz="4" w:space="0" w:color="auto"/>
            </w:tcBorders>
          </w:tcPr>
          <w:p w14:paraId="577DEBD3" w14:textId="77777777" w:rsidR="009663F2" w:rsidRDefault="009663F2" w:rsidP="00C105BA">
            <w:pPr>
              <w:pStyle w:val="TAH"/>
              <w:overflowPunct w:val="0"/>
              <w:autoSpaceDE w:val="0"/>
              <w:autoSpaceDN w:val="0"/>
              <w:adjustRightInd w:val="0"/>
              <w:rPr>
                <w:rFonts w:cs="Arial"/>
                <w:bCs/>
                <w:szCs w:val="18"/>
                <w:lang w:val="en-US"/>
              </w:rPr>
            </w:pPr>
            <w:r>
              <w:lastRenderedPageBreak/>
              <w:t>NR CA configuration</w:t>
            </w:r>
          </w:p>
        </w:tc>
        <w:tc>
          <w:tcPr>
            <w:tcW w:w="1697" w:type="dxa"/>
            <w:tcBorders>
              <w:top w:val="single" w:sz="4" w:space="0" w:color="auto"/>
              <w:left w:val="single" w:sz="4" w:space="0" w:color="auto"/>
              <w:bottom w:val="single" w:sz="4" w:space="0" w:color="auto"/>
              <w:right w:val="single" w:sz="4" w:space="0" w:color="auto"/>
            </w:tcBorders>
          </w:tcPr>
          <w:p w14:paraId="14CCDDDD" w14:textId="77777777" w:rsidR="009663F2" w:rsidRDefault="009663F2" w:rsidP="00C105BA">
            <w:pPr>
              <w:pStyle w:val="TAH"/>
              <w:overflowPunct w:val="0"/>
              <w:autoSpaceDE w:val="0"/>
              <w:autoSpaceDN w:val="0"/>
              <w:adjustRightInd w:val="0"/>
              <w:rPr>
                <w:rFonts w:cs="Arial"/>
                <w:bCs/>
                <w:szCs w:val="18"/>
                <w:lang w:val="en-US"/>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12682375" w14:textId="77777777" w:rsidR="009663F2" w:rsidRDefault="009663F2" w:rsidP="00C105BA">
            <w:pPr>
              <w:pStyle w:val="TAH"/>
              <w:overflowPunct w:val="0"/>
              <w:autoSpaceDE w:val="0"/>
              <w:autoSpaceDN w:val="0"/>
              <w:adjustRightInd w:val="0"/>
              <w:rPr>
                <w:lang w:val="en-US" w:eastAsia="zh-CN"/>
              </w:rPr>
            </w:pPr>
            <w:r>
              <w:t>NR Band</w:t>
            </w:r>
          </w:p>
        </w:tc>
        <w:tc>
          <w:tcPr>
            <w:tcW w:w="3976" w:type="dxa"/>
            <w:tcBorders>
              <w:top w:val="single" w:sz="4" w:space="0" w:color="auto"/>
              <w:left w:val="single" w:sz="4" w:space="0" w:color="auto"/>
              <w:bottom w:val="single" w:sz="4" w:space="0" w:color="auto"/>
              <w:right w:val="single" w:sz="4" w:space="0" w:color="auto"/>
            </w:tcBorders>
          </w:tcPr>
          <w:p w14:paraId="4024ED83" w14:textId="77777777" w:rsidR="009663F2" w:rsidRDefault="009663F2" w:rsidP="00C105B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single" w:sz="4" w:space="0" w:color="auto"/>
              <w:right w:val="single" w:sz="4" w:space="0" w:color="auto"/>
            </w:tcBorders>
          </w:tcPr>
          <w:p w14:paraId="63B8824B" w14:textId="77777777" w:rsidR="009663F2" w:rsidRDefault="009663F2" w:rsidP="00C105BA">
            <w:pPr>
              <w:pStyle w:val="TAH"/>
              <w:overflowPunct w:val="0"/>
              <w:autoSpaceDE w:val="0"/>
              <w:autoSpaceDN w:val="0"/>
              <w:adjustRightInd w:val="0"/>
              <w:rPr>
                <w:rFonts w:cs="Arial"/>
                <w:bCs/>
                <w:szCs w:val="18"/>
                <w:lang w:val="en-US" w:eastAsia="zh-CN"/>
              </w:rPr>
            </w:pPr>
            <w:r>
              <w:t>Bandwidth combination set</w:t>
            </w:r>
          </w:p>
        </w:tc>
      </w:tr>
      <w:tr w:rsidR="009663F2" w14:paraId="5E10D509" w14:textId="77777777" w:rsidTr="00C105BA">
        <w:trPr>
          <w:trHeight w:val="187"/>
          <w:jc w:val="center"/>
        </w:trPr>
        <w:tc>
          <w:tcPr>
            <w:tcW w:w="1749" w:type="dxa"/>
            <w:tcBorders>
              <w:top w:val="single" w:sz="4" w:space="0" w:color="auto"/>
              <w:left w:val="single" w:sz="4" w:space="0" w:color="auto"/>
              <w:bottom w:val="nil"/>
              <w:right w:val="single" w:sz="4" w:space="0" w:color="auto"/>
            </w:tcBorders>
            <w:vAlign w:val="center"/>
          </w:tcPr>
          <w:p w14:paraId="0CD833B4" w14:textId="77777777" w:rsidR="009663F2" w:rsidRDefault="009663F2" w:rsidP="00C105BA">
            <w:pPr>
              <w:pStyle w:val="TAC"/>
              <w:overflowPunct w:val="0"/>
              <w:autoSpaceDE w:val="0"/>
              <w:autoSpaceDN w:val="0"/>
              <w:adjustRightInd w:val="0"/>
              <w:rPr>
                <w:rFonts w:cs="Arial"/>
                <w:bCs/>
                <w:szCs w:val="18"/>
                <w:lang w:val="en-US"/>
              </w:rPr>
            </w:pPr>
            <w:r>
              <w:t>CA_n7A-n257A</w:t>
            </w:r>
          </w:p>
        </w:tc>
        <w:tc>
          <w:tcPr>
            <w:tcW w:w="1697" w:type="dxa"/>
            <w:tcBorders>
              <w:top w:val="single" w:sz="4" w:space="0" w:color="auto"/>
              <w:left w:val="single" w:sz="4" w:space="0" w:color="auto"/>
              <w:bottom w:val="nil"/>
              <w:right w:val="single" w:sz="4" w:space="0" w:color="auto"/>
            </w:tcBorders>
            <w:vAlign w:val="center"/>
          </w:tcPr>
          <w:p w14:paraId="5D4440AD" w14:textId="77777777" w:rsidR="009663F2" w:rsidRDefault="009663F2" w:rsidP="00C105BA">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1E722735" w14:textId="77777777" w:rsidR="009663F2" w:rsidRDefault="009663F2" w:rsidP="00C105BA">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1C56E77C" w14:textId="77777777" w:rsidR="009663F2" w:rsidRDefault="009663F2" w:rsidP="00C105BA">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4CFB419C" w14:textId="77777777" w:rsidR="009663F2" w:rsidRDefault="009663F2" w:rsidP="00C105BA">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9663F2" w14:paraId="07F4BEF2" w14:textId="77777777" w:rsidTr="00C105BA">
        <w:trPr>
          <w:trHeight w:val="187"/>
          <w:jc w:val="center"/>
        </w:trPr>
        <w:tc>
          <w:tcPr>
            <w:tcW w:w="1749" w:type="dxa"/>
            <w:tcBorders>
              <w:top w:val="nil"/>
              <w:left w:val="single" w:sz="4" w:space="0" w:color="auto"/>
              <w:bottom w:val="single" w:sz="4" w:space="0" w:color="auto"/>
              <w:right w:val="single" w:sz="4" w:space="0" w:color="auto"/>
            </w:tcBorders>
            <w:vAlign w:val="center"/>
          </w:tcPr>
          <w:p w14:paraId="46C9B288" w14:textId="77777777" w:rsidR="009663F2" w:rsidRDefault="009663F2" w:rsidP="00C105BA">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42D2D356" w14:textId="77777777" w:rsidR="009663F2" w:rsidRDefault="009663F2" w:rsidP="00C105BA">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2D027278" w14:textId="77777777" w:rsidR="009663F2" w:rsidRDefault="009663F2" w:rsidP="00C105BA">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51EE3278" w14:textId="77777777" w:rsidR="009663F2" w:rsidRDefault="009663F2" w:rsidP="00C105BA">
            <w:pPr>
              <w:pStyle w:val="TAC"/>
              <w:rPr>
                <w:lang w:val="en-US" w:eastAsia="zh-CN" w:bidi="ar"/>
              </w:rPr>
            </w:pPr>
            <w:r>
              <w:t>50, 100, 200, 400</w:t>
            </w:r>
          </w:p>
        </w:tc>
        <w:tc>
          <w:tcPr>
            <w:tcW w:w="1580" w:type="dxa"/>
            <w:tcBorders>
              <w:top w:val="nil"/>
              <w:left w:val="single" w:sz="4" w:space="0" w:color="auto"/>
              <w:bottom w:val="single" w:sz="4" w:space="0" w:color="auto"/>
              <w:right w:val="single" w:sz="4" w:space="0" w:color="auto"/>
            </w:tcBorders>
            <w:vAlign w:val="center"/>
          </w:tcPr>
          <w:p w14:paraId="3A130D5F" w14:textId="77777777" w:rsidR="009663F2" w:rsidRDefault="009663F2" w:rsidP="00C105BA">
            <w:pPr>
              <w:pStyle w:val="TAC"/>
              <w:overflowPunct w:val="0"/>
              <w:autoSpaceDE w:val="0"/>
              <w:autoSpaceDN w:val="0"/>
              <w:adjustRightInd w:val="0"/>
              <w:rPr>
                <w:rFonts w:cs="Arial"/>
                <w:bCs/>
                <w:szCs w:val="18"/>
                <w:lang w:val="en-US" w:eastAsia="zh-CN"/>
              </w:rPr>
            </w:pPr>
          </w:p>
        </w:tc>
      </w:tr>
      <w:tr w:rsidR="009663F2" w14:paraId="707C7019" w14:textId="77777777" w:rsidTr="00C105BA">
        <w:trPr>
          <w:trHeight w:val="187"/>
          <w:jc w:val="center"/>
        </w:trPr>
        <w:tc>
          <w:tcPr>
            <w:tcW w:w="1749" w:type="dxa"/>
            <w:tcBorders>
              <w:top w:val="single" w:sz="4" w:space="0" w:color="auto"/>
              <w:left w:val="single" w:sz="4" w:space="0" w:color="auto"/>
              <w:bottom w:val="nil"/>
              <w:right w:val="single" w:sz="4" w:space="0" w:color="auto"/>
            </w:tcBorders>
            <w:vAlign w:val="center"/>
          </w:tcPr>
          <w:p w14:paraId="534DFDB0" w14:textId="77777777" w:rsidR="009663F2" w:rsidRDefault="009663F2" w:rsidP="00C105BA">
            <w:pPr>
              <w:pStyle w:val="TAC"/>
              <w:overflowPunct w:val="0"/>
              <w:autoSpaceDE w:val="0"/>
              <w:autoSpaceDN w:val="0"/>
              <w:adjustRightInd w:val="0"/>
              <w:rPr>
                <w:rFonts w:cs="Arial"/>
                <w:bCs/>
                <w:szCs w:val="18"/>
                <w:lang w:val="en-US"/>
              </w:rPr>
            </w:pPr>
            <w:r>
              <w:t>CA_n7A-n257</w:t>
            </w:r>
            <w:r>
              <w:rPr>
                <w:rFonts w:hint="eastAsia"/>
                <w:lang w:eastAsia="zh-CN"/>
              </w:rPr>
              <w:t>G</w:t>
            </w:r>
          </w:p>
        </w:tc>
        <w:tc>
          <w:tcPr>
            <w:tcW w:w="1697" w:type="dxa"/>
            <w:tcBorders>
              <w:top w:val="single" w:sz="4" w:space="0" w:color="auto"/>
              <w:left w:val="single" w:sz="4" w:space="0" w:color="auto"/>
              <w:bottom w:val="nil"/>
              <w:right w:val="single" w:sz="4" w:space="0" w:color="auto"/>
            </w:tcBorders>
            <w:vAlign w:val="center"/>
          </w:tcPr>
          <w:p w14:paraId="720A367B" w14:textId="77777777" w:rsidR="009663F2" w:rsidRDefault="009663F2" w:rsidP="00C105BA">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0CD8FBF5" w14:textId="77777777" w:rsidR="009663F2" w:rsidRDefault="009663F2" w:rsidP="00C105BA">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7B468F70" w14:textId="77777777" w:rsidR="009663F2" w:rsidRDefault="009663F2" w:rsidP="00C105BA">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5CF9A6AF" w14:textId="77777777" w:rsidR="009663F2" w:rsidRDefault="009663F2" w:rsidP="00C105BA">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9663F2" w14:paraId="17A7888E" w14:textId="77777777" w:rsidTr="00C105BA">
        <w:trPr>
          <w:trHeight w:val="187"/>
          <w:jc w:val="center"/>
        </w:trPr>
        <w:tc>
          <w:tcPr>
            <w:tcW w:w="1749" w:type="dxa"/>
            <w:tcBorders>
              <w:top w:val="nil"/>
              <w:left w:val="single" w:sz="4" w:space="0" w:color="auto"/>
              <w:bottom w:val="single" w:sz="4" w:space="0" w:color="auto"/>
              <w:right w:val="single" w:sz="4" w:space="0" w:color="auto"/>
            </w:tcBorders>
            <w:vAlign w:val="center"/>
          </w:tcPr>
          <w:p w14:paraId="70E557D4" w14:textId="77777777" w:rsidR="009663F2" w:rsidRDefault="009663F2" w:rsidP="00C105BA">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29675DD2" w14:textId="77777777" w:rsidR="009663F2" w:rsidRDefault="009663F2" w:rsidP="00C105BA">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7D871A3A" w14:textId="77777777" w:rsidR="009663F2" w:rsidRDefault="009663F2" w:rsidP="00C105BA">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43061436" w14:textId="77777777" w:rsidR="009663F2" w:rsidRDefault="009663F2" w:rsidP="00C105BA">
            <w:pPr>
              <w:pStyle w:val="TAC"/>
              <w:rPr>
                <w:lang w:val="en-US" w:eastAsia="zh-CN" w:bidi="ar"/>
              </w:rPr>
            </w:pPr>
            <w:r>
              <w:rPr>
                <w:lang w:val="en-US" w:eastAsia="zh-CN" w:bidi="ar"/>
              </w:rPr>
              <w:t>CA_n257G</w:t>
            </w:r>
          </w:p>
        </w:tc>
        <w:tc>
          <w:tcPr>
            <w:tcW w:w="1580" w:type="dxa"/>
            <w:tcBorders>
              <w:top w:val="nil"/>
              <w:left w:val="single" w:sz="4" w:space="0" w:color="auto"/>
              <w:bottom w:val="single" w:sz="4" w:space="0" w:color="auto"/>
              <w:right w:val="single" w:sz="4" w:space="0" w:color="auto"/>
            </w:tcBorders>
            <w:vAlign w:val="center"/>
          </w:tcPr>
          <w:p w14:paraId="5B42403F" w14:textId="77777777" w:rsidR="009663F2" w:rsidRDefault="009663F2" w:rsidP="00C105BA">
            <w:pPr>
              <w:pStyle w:val="TAC"/>
              <w:overflowPunct w:val="0"/>
              <w:autoSpaceDE w:val="0"/>
              <w:autoSpaceDN w:val="0"/>
              <w:adjustRightInd w:val="0"/>
              <w:rPr>
                <w:rFonts w:cs="Arial"/>
                <w:bCs/>
                <w:szCs w:val="18"/>
                <w:lang w:val="en-US" w:eastAsia="zh-CN"/>
              </w:rPr>
            </w:pPr>
          </w:p>
        </w:tc>
      </w:tr>
      <w:tr w:rsidR="009663F2" w14:paraId="752EEFED" w14:textId="77777777" w:rsidTr="00C105BA">
        <w:trPr>
          <w:trHeight w:val="187"/>
          <w:jc w:val="center"/>
        </w:trPr>
        <w:tc>
          <w:tcPr>
            <w:tcW w:w="1749" w:type="dxa"/>
            <w:tcBorders>
              <w:top w:val="single" w:sz="4" w:space="0" w:color="auto"/>
              <w:left w:val="single" w:sz="4" w:space="0" w:color="auto"/>
              <w:bottom w:val="nil"/>
              <w:right w:val="single" w:sz="4" w:space="0" w:color="auto"/>
            </w:tcBorders>
            <w:vAlign w:val="center"/>
          </w:tcPr>
          <w:p w14:paraId="112E76FF" w14:textId="77777777" w:rsidR="009663F2" w:rsidRDefault="009663F2" w:rsidP="00C105BA">
            <w:pPr>
              <w:pStyle w:val="TAC"/>
              <w:overflowPunct w:val="0"/>
              <w:autoSpaceDE w:val="0"/>
              <w:autoSpaceDN w:val="0"/>
              <w:adjustRightInd w:val="0"/>
              <w:rPr>
                <w:rFonts w:cs="Arial"/>
                <w:bCs/>
                <w:szCs w:val="18"/>
                <w:lang w:val="en-US"/>
              </w:rPr>
            </w:pPr>
            <w:r>
              <w:t>CA_n7A-n257H</w:t>
            </w:r>
          </w:p>
        </w:tc>
        <w:tc>
          <w:tcPr>
            <w:tcW w:w="1697" w:type="dxa"/>
            <w:tcBorders>
              <w:top w:val="single" w:sz="4" w:space="0" w:color="auto"/>
              <w:left w:val="single" w:sz="4" w:space="0" w:color="auto"/>
              <w:bottom w:val="nil"/>
              <w:right w:val="single" w:sz="4" w:space="0" w:color="auto"/>
            </w:tcBorders>
            <w:vAlign w:val="center"/>
          </w:tcPr>
          <w:p w14:paraId="3E97CC16" w14:textId="77777777" w:rsidR="009663F2" w:rsidRDefault="009663F2" w:rsidP="00C105BA">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607D2B5A" w14:textId="77777777" w:rsidR="009663F2" w:rsidRDefault="009663F2" w:rsidP="00C105BA">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3CF500D9" w14:textId="77777777" w:rsidR="009663F2" w:rsidRDefault="009663F2" w:rsidP="00C105BA">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1E2E66EA" w14:textId="77777777" w:rsidR="009663F2" w:rsidRDefault="009663F2" w:rsidP="00C105BA">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9663F2" w14:paraId="4C522A6D" w14:textId="77777777" w:rsidTr="00C105BA">
        <w:trPr>
          <w:trHeight w:val="187"/>
          <w:jc w:val="center"/>
        </w:trPr>
        <w:tc>
          <w:tcPr>
            <w:tcW w:w="1749" w:type="dxa"/>
            <w:tcBorders>
              <w:top w:val="nil"/>
              <w:left w:val="single" w:sz="4" w:space="0" w:color="auto"/>
              <w:bottom w:val="single" w:sz="4" w:space="0" w:color="auto"/>
              <w:right w:val="single" w:sz="4" w:space="0" w:color="auto"/>
            </w:tcBorders>
            <w:vAlign w:val="center"/>
          </w:tcPr>
          <w:p w14:paraId="24B75DE5" w14:textId="77777777" w:rsidR="009663F2" w:rsidRDefault="009663F2" w:rsidP="00C105BA">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2999EB57" w14:textId="77777777" w:rsidR="009663F2" w:rsidRDefault="009663F2" w:rsidP="00C105BA">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10E63795" w14:textId="77777777" w:rsidR="009663F2" w:rsidRDefault="009663F2" w:rsidP="00C105BA">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6AEF13D6" w14:textId="77777777" w:rsidR="009663F2" w:rsidRDefault="009663F2" w:rsidP="00C105BA">
            <w:pPr>
              <w:pStyle w:val="TAC"/>
              <w:rPr>
                <w:lang w:val="en-US" w:eastAsia="zh-CN" w:bidi="ar"/>
              </w:rPr>
            </w:pPr>
            <w:r>
              <w:rPr>
                <w:lang w:val="en-US" w:eastAsia="zh-CN" w:bidi="ar"/>
              </w:rPr>
              <w:t>CA_n257H</w:t>
            </w:r>
          </w:p>
        </w:tc>
        <w:tc>
          <w:tcPr>
            <w:tcW w:w="1580" w:type="dxa"/>
            <w:tcBorders>
              <w:top w:val="nil"/>
              <w:left w:val="single" w:sz="4" w:space="0" w:color="auto"/>
              <w:bottom w:val="single" w:sz="4" w:space="0" w:color="auto"/>
              <w:right w:val="single" w:sz="4" w:space="0" w:color="auto"/>
            </w:tcBorders>
            <w:vAlign w:val="center"/>
          </w:tcPr>
          <w:p w14:paraId="70D8E83C" w14:textId="77777777" w:rsidR="009663F2" w:rsidRDefault="009663F2" w:rsidP="00C105BA">
            <w:pPr>
              <w:pStyle w:val="TAC"/>
              <w:overflowPunct w:val="0"/>
              <w:autoSpaceDE w:val="0"/>
              <w:autoSpaceDN w:val="0"/>
              <w:adjustRightInd w:val="0"/>
              <w:rPr>
                <w:rFonts w:cs="Arial"/>
                <w:bCs/>
                <w:szCs w:val="18"/>
                <w:lang w:val="en-US" w:eastAsia="zh-CN"/>
              </w:rPr>
            </w:pPr>
          </w:p>
        </w:tc>
      </w:tr>
      <w:tr w:rsidR="009663F2" w14:paraId="314DE850" w14:textId="77777777" w:rsidTr="00C105BA">
        <w:trPr>
          <w:trHeight w:val="187"/>
          <w:jc w:val="center"/>
        </w:trPr>
        <w:tc>
          <w:tcPr>
            <w:tcW w:w="1749" w:type="dxa"/>
            <w:tcBorders>
              <w:top w:val="single" w:sz="4" w:space="0" w:color="auto"/>
              <w:left w:val="single" w:sz="4" w:space="0" w:color="auto"/>
              <w:bottom w:val="nil"/>
              <w:right w:val="single" w:sz="4" w:space="0" w:color="auto"/>
            </w:tcBorders>
            <w:vAlign w:val="center"/>
          </w:tcPr>
          <w:p w14:paraId="07326F58" w14:textId="77777777" w:rsidR="009663F2" w:rsidRDefault="009663F2" w:rsidP="00C105BA">
            <w:pPr>
              <w:pStyle w:val="TAC"/>
              <w:overflowPunct w:val="0"/>
              <w:autoSpaceDE w:val="0"/>
              <w:autoSpaceDN w:val="0"/>
              <w:adjustRightInd w:val="0"/>
              <w:rPr>
                <w:rFonts w:cs="Arial"/>
                <w:bCs/>
                <w:szCs w:val="18"/>
                <w:lang w:val="en-US"/>
              </w:rPr>
            </w:pPr>
            <w:r>
              <w:t>CA_n7A-n257I</w:t>
            </w:r>
          </w:p>
        </w:tc>
        <w:tc>
          <w:tcPr>
            <w:tcW w:w="1697" w:type="dxa"/>
            <w:tcBorders>
              <w:top w:val="single" w:sz="4" w:space="0" w:color="auto"/>
              <w:left w:val="single" w:sz="4" w:space="0" w:color="auto"/>
              <w:bottom w:val="nil"/>
              <w:right w:val="single" w:sz="4" w:space="0" w:color="auto"/>
            </w:tcBorders>
            <w:vAlign w:val="center"/>
          </w:tcPr>
          <w:p w14:paraId="34E62AFB" w14:textId="77777777" w:rsidR="009663F2" w:rsidRDefault="009663F2" w:rsidP="00C105BA">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7D0BB8DF" w14:textId="77777777" w:rsidR="009663F2" w:rsidRDefault="009663F2" w:rsidP="00C105BA">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45C02D1C" w14:textId="77777777" w:rsidR="009663F2" w:rsidRDefault="009663F2" w:rsidP="00C105BA">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788F6CCD" w14:textId="77777777" w:rsidR="009663F2" w:rsidRDefault="009663F2" w:rsidP="00C105BA">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9663F2" w14:paraId="77D0935B" w14:textId="77777777" w:rsidTr="00C105BA">
        <w:trPr>
          <w:trHeight w:val="187"/>
          <w:jc w:val="center"/>
        </w:trPr>
        <w:tc>
          <w:tcPr>
            <w:tcW w:w="1749" w:type="dxa"/>
            <w:tcBorders>
              <w:top w:val="nil"/>
              <w:left w:val="single" w:sz="4" w:space="0" w:color="auto"/>
              <w:bottom w:val="single" w:sz="4" w:space="0" w:color="auto"/>
              <w:right w:val="single" w:sz="4" w:space="0" w:color="auto"/>
            </w:tcBorders>
            <w:vAlign w:val="center"/>
          </w:tcPr>
          <w:p w14:paraId="14D61803" w14:textId="77777777" w:rsidR="009663F2" w:rsidRDefault="009663F2" w:rsidP="00C105BA">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7463E17C" w14:textId="77777777" w:rsidR="009663F2" w:rsidRDefault="009663F2" w:rsidP="00C105BA">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36CE4D4E" w14:textId="77777777" w:rsidR="009663F2" w:rsidRDefault="009663F2" w:rsidP="00C105BA">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23787B89" w14:textId="77777777" w:rsidR="009663F2" w:rsidRDefault="009663F2" w:rsidP="00C105BA">
            <w:pPr>
              <w:pStyle w:val="TAC"/>
              <w:rPr>
                <w:lang w:val="en-US" w:eastAsia="zh-CN" w:bidi="ar"/>
              </w:rPr>
            </w:pPr>
            <w:r>
              <w:rPr>
                <w:lang w:val="en-US" w:eastAsia="zh-CN" w:bidi="ar"/>
              </w:rPr>
              <w:t>CA_n257I</w:t>
            </w:r>
          </w:p>
        </w:tc>
        <w:tc>
          <w:tcPr>
            <w:tcW w:w="1580" w:type="dxa"/>
            <w:tcBorders>
              <w:top w:val="nil"/>
              <w:left w:val="single" w:sz="4" w:space="0" w:color="auto"/>
              <w:bottom w:val="single" w:sz="4" w:space="0" w:color="auto"/>
              <w:right w:val="single" w:sz="4" w:space="0" w:color="auto"/>
            </w:tcBorders>
            <w:vAlign w:val="center"/>
          </w:tcPr>
          <w:p w14:paraId="6027F436" w14:textId="77777777" w:rsidR="009663F2" w:rsidRDefault="009663F2" w:rsidP="00C105BA">
            <w:pPr>
              <w:pStyle w:val="TAC"/>
              <w:overflowPunct w:val="0"/>
              <w:autoSpaceDE w:val="0"/>
              <w:autoSpaceDN w:val="0"/>
              <w:adjustRightInd w:val="0"/>
              <w:rPr>
                <w:rFonts w:cs="Arial"/>
                <w:bCs/>
                <w:szCs w:val="18"/>
                <w:lang w:val="en-US" w:eastAsia="zh-CN"/>
              </w:rPr>
            </w:pPr>
          </w:p>
        </w:tc>
      </w:tr>
      <w:tr w:rsidR="009663F2" w14:paraId="51693AF4" w14:textId="77777777" w:rsidTr="00C105BA">
        <w:trPr>
          <w:trHeight w:val="187"/>
          <w:jc w:val="center"/>
        </w:trPr>
        <w:tc>
          <w:tcPr>
            <w:tcW w:w="1749" w:type="dxa"/>
            <w:tcBorders>
              <w:top w:val="single" w:sz="4" w:space="0" w:color="auto"/>
              <w:left w:val="single" w:sz="4" w:space="0" w:color="auto"/>
              <w:bottom w:val="nil"/>
              <w:right w:val="single" w:sz="4" w:space="0" w:color="auto"/>
            </w:tcBorders>
            <w:vAlign w:val="center"/>
          </w:tcPr>
          <w:p w14:paraId="17B1FECD" w14:textId="77777777" w:rsidR="009663F2" w:rsidRDefault="009663F2" w:rsidP="00C105BA">
            <w:pPr>
              <w:pStyle w:val="TAC"/>
              <w:overflowPunct w:val="0"/>
              <w:autoSpaceDE w:val="0"/>
              <w:autoSpaceDN w:val="0"/>
              <w:adjustRightInd w:val="0"/>
              <w:rPr>
                <w:rFonts w:cs="Arial"/>
                <w:bCs/>
                <w:szCs w:val="18"/>
                <w:lang w:val="en-US"/>
              </w:rPr>
            </w:pPr>
            <w:r>
              <w:t>CA_n7A-n257J</w:t>
            </w:r>
          </w:p>
        </w:tc>
        <w:tc>
          <w:tcPr>
            <w:tcW w:w="1697" w:type="dxa"/>
            <w:tcBorders>
              <w:top w:val="single" w:sz="4" w:space="0" w:color="auto"/>
              <w:left w:val="single" w:sz="4" w:space="0" w:color="auto"/>
              <w:bottom w:val="nil"/>
              <w:right w:val="single" w:sz="4" w:space="0" w:color="auto"/>
            </w:tcBorders>
            <w:vAlign w:val="center"/>
          </w:tcPr>
          <w:p w14:paraId="2288B1F3" w14:textId="77777777" w:rsidR="009663F2" w:rsidRDefault="009663F2" w:rsidP="00C105BA">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711F88F2" w14:textId="77777777" w:rsidR="009663F2" w:rsidRDefault="009663F2" w:rsidP="00C105BA">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61D5ABAA" w14:textId="77777777" w:rsidR="009663F2" w:rsidRDefault="009663F2" w:rsidP="00C105BA">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5D278D6B" w14:textId="77777777" w:rsidR="009663F2" w:rsidRDefault="009663F2" w:rsidP="00C105BA">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9663F2" w14:paraId="6FF59D6D" w14:textId="77777777" w:rsidTr="00C105BA">
        <w:trPr>
          <w:trHeight w:val="187"/>
          <w:jc w:val="center"/>
        </w:trPr>
        <w:tc>
          <w:tcPr>
            <w:tcW w:w="1749" w:type="dxa"/>
            <w:tcBorders>
              <w:top w:val="nil"/>
              <w:left w:val="single" w:sz="4" w:space="0" w:color="auto"/>
              <w:bottom w:val="single" w:sz="4" w:space="0" w:color="auto"/>
              <w:right w:val="single" w:sz="4" w:space="0" w:color="auto"/>
            </w:tcBorders>
            <w:vAlign w:val="center"/>
          </w:tcPr>
          <w:p w14:paraId="4D0790DC" w14:textId="77777777" w:rsidR="009663F2" w:rsidRDefault="009663F2" w:rsidP="00C105BA">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364D292E" w14:textId="77777777" w:rsidR="009663F2" w:rsidRDefault="009663F2" w:rsidP="00C105BA">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49319AB5" w14:textId="77777777" w:rsidR="009663F2" w:rsidRDefault="009663F2" w:rsidP="00C105BA">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0F08F929" w14:textId="77777777" w:rsidR="009663F2" w:rsidRDefault="009663F2" w:rsidP="00C105BA">
            <w:pPr>
              <w:pStyle w:val="TAC"/>
              <w:rPr>
                <w:lang w:val="en-US" w:eastAsia="zh-CN" w:bidi="ar"/>
              </w:rPr>
            </w:pPr>
            <w:r>
              <w:rPr>
                <w:lang w:val="en-US" w:eastAsia="zh-CN" w:bidi="ar"/>
              </w:rPr>
              <w:t>CA_n257J</w:t>
            </w:r>
          </w:p>
        </w:tc>
        <w:tc>
          <w:tcPr>
            <w:tcW w:w="1580" w:type="dxa"/>
            <w:tcBorders>
              <w:top w:val="nil"/>
              <w:left w:val="single" w:sz="4" w:space="0" w:color="auto"/>
              <w:bottom w:val="single" w:sz="4" w:space="0" w:color="auto"/>
              <w:right w:val="single" w:sz="4" w:space="0" w:color="auto"/>
            </w:tcBorders>
            <w:vAlign w:val="center"/>
          </w:tcPr>
          <w:p w14:paraId="664B407B" w14:textId="77777777" w:rsidR="009663F2" w:rsidRDefault="009663F2" w:rsidP="00C105BA">
            <w:pPr>
              <w:pStyle w:val="TAC"/>
              <w:overflowPunct w:val="0"/>
              <w:autoSpaceDE w:val="0"/>
              <w:autoSpaceDN w:val="0"/>
              <w:adjustRightInd w:val="0"/>
              <w:rPr>
                <w:rFonts w:cs="Arial"/>
                <w:bCs/>
                <w:szCs w:val="18"/>
                <w:lang w:val="en-US" w:eastAsia="zh-CN"/>
              </w:rPr>
            </w:pPr>
          </w:p>
        </w:tc>
      </w:tr>
      <w:tr w:rsidR="009663F2" w14:paraId="79967FCA" w14:textId="77777777" w:rsidTr="00C105BA">
        <w:trPr>
          <w:trHeight w:val="187"/>
          <w:jc w:val="center"/>
        </w:trPr>
        <w:tc>
          <w:tcPr>
            <w:tcW w:w="1749" w:type="dxa"/>
            <w:tcBorders>
              <w:top w:val="single" w:sz="4" w:space="0" w:color="auto"/>
              <w:left w:val="single" w:sz="4" w:space="0" w:color="auto"/>
              <w:bottom w:val="nil"/>
              <w:right w:val="single" w:sz="4" w:space="0" w:color="auto"/>
            </w:tcBorders>
            <w:vAlign w:val="center"/>
          </w:tcPr>
          <w:p w14:paraId="3CA54A45" w14:textId="77777777" w:rsidR="009663F2" w:rsidRDefault="009663F2" w:rsidP="00C105BA">
            <w:pPr>
              <w:pStyle w:val="TAC"/>
              <w:overflowPunct w:val="0"/>
              <w:autoSpaceDE w:val="0"/>
              <w:autoSpaceDN w:val="0"/>
              <w:adjustRightInd w:val="0"/>
              <w:rPr>
                <w:rFonts w:cs="Arial"/>
                <w:bCs/>
                <w:szCs w:val="18"/>
                <w:lang w:val="en-US"/>
              </w:rPr>
            </w:pPr>
            <w:r>
              <w:t>CA_n7A-n257K</w:t>
            </w:r>
          </w:p>
        </w:tc>
        <w:tc>
          <w:tcPr>
            <w:tcW w:w="1697" w:type="dxa"/>
            <w:tcBorders>
              <w:top w:val="single" w:sz="4" w:space="0" w:color="auto"/>
              <w:left w:val="single" w:sz="4" w:space="0" w:color="auto"/>
              <w:bottom w:val="nil"/>
              <w:right w:val="single" w:sz="4" w:space="0" w:color="auto"/>
            </w:tcBorders>
            <w:vAlign w:val="center"/>
          </w:tcPr>
          <w:p w14:paraId="2C1F13A8" w14:textId="77777777" w:rsidR="009663F2" w:rsidRDefault="009663F2" w:rsidP="00C105BA">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3F41DEA9" w14:textId="77777777" w:rsidR="009663F2" w:rsidRDefault="009663F2" w:rsidP="00C105BA">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5D07CFEF" w14:textId="77777777" w:rsidR="009663F2" w:rsidRDefault="009663F2" w:rsidP="00C105BA">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0FC0FC2A" w14:textId="77777777" w:rsidR="009663F2" w:rsidRDefault="009663F2" w:rsidP="00C105BA">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9663F2" w14:paraId="0E15BE0F" w14:textId="77777777" w:rsidTr="00C105BA">
        <w:trPr>
          <w:trHeight w:val="187"/>
          <w:jc w:val="center"/>
        </w:trPr>
        <w:tc>
          <w:tcPr>
            <w:tcW w:w="1749" w:type="dxa"/>
            <w:tcBorders>
              <w:top w:val="nil"/>
              <w:left w:val="single" w:sz="4" w:space="0" w:color="auto"/>
              <w:bottom w:val="single" w:sz="4" w:space="0" w:color="auto"/>
              <w:right w:val="single" w:sz="4" w:space="0" w:color="auto"/>
            </w:tcBorders>
            <w:vAlign w:val="center"/>
          </w:tcPr>
          <w:p w14:paraId="1DB172DA" w14:textId="77777777" w:rsidR="009663F2" w:rsidRDefault="009663F2" w:rsidP="00C105BA">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3B8FE272" w14:textId="77777777" w:rsidR="009663F2" w:rsidRDefault="009663F2" w:rsidP="00C105BA">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19EF13AC" w14:textId="77777777" w:rsidR="009663F2" w:rsidRDefault="009663F2" w:rsidP="00C105BA">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03D26250" w14:textId="77777777" w:rsidR="009663F2" w:rsidRDefault="009663F2" w:rsidP="00C105BA">
            <w:pPr>
              <w:pStyle w:val="TAC"/>
              <w:rPr>
                <w:lang w:val="en-US" w:eastAsia="zh-CN" w:bidi="ar"/>
              </w:rPr>
            </w:pPr>
            <w:r>
              <w:t>CA_n257K</w:t>
            </w:r>
          </w:p>
        </w:tc>
        <w:tc>
          <w:tcPr>
            <w:tcW w:w="1580" w:type="dxa"/>
            <w:tcBorders>
              <w:top w:val="nil"/>
              <w:left w:val="single" w:sz="4" w:space="0" w:color="auto"/>
              <w:bottom w:val="single" w:sz="4" w:space="0" w:color="auto"/>
              <w:right w:val="single" w:sz="4" w:space="0" w:color="auto"/>
            </w:tcBorders>
            <w:vAlign w:val="center"/>
          </w:tcPr>
          <w:p w14:paraId="39124CB6" w14:textId="77777777" w:rsidR="009663F2" w:rsidRDefault="009663F2" w:rsidP="00C105BA">
            <w:pPr>
              <w:pStyle w:val="TAC"/>
              <w:overflowPunct w:val="0"/>
              <w:autoSpaceDE w:val="0"/>
              <w:autoSpaceDN w:val="0"/>
              <w:adjustRightInd w:val="0"/>
              <w:rPr>
                <w:rFonts w:cs="Arial"/>
                <w:bCs/>
                <w:szCs w:val="18"/>
                <w:lang w:val="en-US" w:eastAsia="zh-CN"/>
              </w:rPr>
            </w:pPr>
          </w:p>
        </w:tc>
      </w:tr>
      <w:tr w:rsidR="009663F2" w14:paraId="1083C7B4" w14:textId="77777777" w:rsidTr="00C105BA">
        <w:trPr>
          <w:trHeight w:val="187"/>
          <w:jc w:val="center"/>
        </w:trPr>
        <w:tc>
          <w:tcPr>
            <w:tcW w:w="1749" w:type="dxa"/>
            <w:tcBorders>
              <w:top w:val="single" w:sz="4" w:space="0" w:color="auto"/>
              <w:left w:val="single" w:sz="4" w:space="0" w:color="auto"/>
              <w:bottom w:val="nil"/>
              <w:right w:val="single" w:sz="4" w:space="0" w:color="auto"/>
            </w:tcBorders>
            <w:vAlign w:val="center"/>
          </w:tcPr>
          <w:p w14:paraId="7328F40D" w14:textId="77777777" w:rsidR="009663F2" w:rsidRDefault="009663F2" w:rsidP="00C105BA">
            <w:pPr>
              <w:pStyle w:val="TAC"/>
              <w:overflowPunct w:val="0"/>
              <w:autoSpaceDE w:val="0"/>
              <w:autoSpaceDN w:val="0"/>
              <w:adjustRightInd w:val="0"/>
              <w:rPr>
                <w:rFonts w:cs="Arial"/>
                <w:bCs/>
                <w:szCs w:val="18"/>
                <w:lang w:val="en-US"/>
              </w:rPr>
            </w:pPr>
            <w:r>
              <w:t>CA_n7A-n257L</w:t>
            </w:r>
          </w:p>
        </w:tc>
        <w:tc>
          <w:tcPr>
            <w:tcW w:w="1697" w:type="dxa"/>
            <w:tcBorders>
              <w:top w:val="single" w:sz="4" w:space="0" w:color="auto"/>
              <w:left w:val="single" w:sz="4" w:space="0" w:color="auto"/>
              <w:bottom w:val="nil"/>
              <w:right w:val="single" w:sz="4" w:space="0" w:color="auto"/>
            </w:tcBorders>
            <w:vAlign w:val="center"/>
          </w:tcPr>
          <w:p w14:paraId="0527962E" w14:textId="77777777" w:rsidR="009663F2" w:rsidRDefault="009663F2" w:rsidP="00C105BA">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5AB91523" w14:textId="77777777" w:rsidR="009663F2" w:rsidRDefault="009663F2" w:rsidP="00C105BA">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096CC2EC" w14:textId="77777777" w:rsidR="009663F2" w:rsidRDefault="009663F2" w:rsidP="00C105BA">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2C7E9E18" w14:textId="77777777" w:rsidR="009663F2" w:rsidRDefault="009663F2" w:rsidP="00C105BA">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9663F2" w14:paraId="31BB3B33" w14:textId="77777777" w:rsidTr="00C105BA">
        <w:trPr>
          <w:trHeight w:val="187"/>
          <w:jc w:val="center"/>
        </w:trPr>
        <w:tc>
          <w:tcPr>
            <w:tcW w:w="1749" w:type="dxa"/>
            <w:tcBorders>
              <w:top w:val="nil"/>
              <w:left w:val="single" w:sz="4" w:space="0" w:color="auto"/>
              <w:bottom w:val="single" w:sz="4" w:space="0" w:color="auto"/>
              <w:right w:val="single" w:sz="4" w:space="0" w:color="auto"/>
            </w:tcBorders>
            <w:vAlign w:val="center"/>
          </w:tcPr>
          <w:p w14:paraId="2A90F4B9" w14:textId="77777777" w:rsidR="009663F2" w:rsidRDefault="009663F2" w:rsidP="00C105BA">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160916C1" w14:textId="77777777" w:rsidR="009663F2" w:rsidRDefault="009663F2" w:rsidP="00C105BA">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75BAB0C5" w14:textId="77777777" w:rsidR="009663F2" w:rsidRDefault="009663F2" w:rsidP="00C105BA">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161C5A6C" w14:textId="77777777" w:rsidR="009663F2" w:rsidRDefault="009663F2" w:rsidP="00C105BA">
            <w:pPr>
              <w:pStyle w:val="TAC"/>
              <w:rPr>
                <w:lang w:val="en-US" w:eastAsia="zh-CN" w:bidi="ar"/>
              </w:rPr>
            </w:pPr>
            <w:r>
              <w:rPr>
                <w:lang w:val="en-US" w:eastAsia="zh-CN" w:bidi="ar"/>
              </w:rPr>
              <w:t>CA_n257L</w:t>
            </w:r>
          </w:p>
        </w:tc>
        <w:tc>
          <w:tcPr>
            <w:tcW w:w="1580" w:type="dxa"/>
            <w:tcBorders>
              <w:top w:val="nil"/>
              <w:left w:val="single" w:sz="4" w:space="0" w:color="auto"/>
              <w:bottom w:val="single" w:sz="4" w:space="0" w:color="auto"/>
              <w:right w:val="single" w:sz="4" w:space="0" w:color="auto"/>
            </w:tcBorders>
            <w:vAlign w:val="center"/>
          </w:tcPr>
          <w:p w14:paraId="58C5A797" w14:textId="77777777" w:rsidR="009663F2" w:rsidRDefault="009663F2" w:rsidP="00C105BA">
            <w:pPr>
              <w:pStyle w:val="TAC"/>
              <w:overflowPunct w:val="0"/>
              <w:autoSpaceDE w:val="0"/>
              <w:autoSpaceDN w:val="0"/>
              <w:adjustRightInd w:val="0"/>
              <w:rPr>
                <w:rFonts w:cs="Arial"/>
                <w:bCs/>
                <w:szCs w:val="18"/>
                <w:lang w:val="en-US" w:eastAsia="zh-CN"/>
              </w:rPr>
            </w:pPr>
          </w:p>
        </w:tc>
      </w:tr>
      <w:tr w:rsidR="009663F2" w14:paraId="7F77C2F4" w14:textId="77777777" w:rsidTr="00C105BA">
        <w:trPr>
          <w:trHeight w:val="187"/>
          <w:jc w:val="center"/>
        </w:trPr>
        <w:tc>
          <w:tcPr>
            <w:tcW w:w="1749" w:type="dxa"/>
            <w:tcBorders>
              <w:top w:val="single" w:sz="4" w:space="0" w:color="auto"/>
              <w:left w:val="single" w:sz="4" w:space="0" w:color="auto"/>
              <w:bottom w:val="nil"/>
              <w:right w:val="single" w:sz="4" w:space="0" w:color="auto"/>
            </w:tcBorders>
            <w:vAlign w:val="center"/>
          </w:tcPr>
          <w:p w14:paraId="76DAEA37" w14:textId="77777777" w:rsidR="009663F2" w:rsidRDefault="009663F2" w:rsidP="00C105BA">
            <w:pPr>
              <w:pStyle w:val="TAC"/>
              <w:overflowPunct w:val="0"/>
              <w:autoSpaceDE w:val="0"/>
              <w:autoSpaceDN w:val="0"/>
              <w:adjustRightInd w:val="0"/>
              <w:rPr>
                <w:rFonts w:cs="Arial"/>
                <w:bCs/>
                <w:szCs w:val="18"/>
                <w:lang w:val="en-US"/>
              </w:rPr>
            </w:pPr>
            <w:r>
              <w:t>CA_n7A-n257M</w:t>
            </w:r>
          </w:p>
        </w:tc>
        <w:tc>
          <w:tcPr>
            <w:tcW w:w="1697" w:type="dxa"/>
            <w:tcBorders>
              <w:top w:val="single" w:sz="4" w:space="0" w:color="auto"/>
              <w:left w:val="single" w:sz="4" w:space="0" w:color="auto"/>
              <w:bottom w:val="nil"/>
              <w:right w:val="single" w:sz="4" w:space="0" w:color="auto"/>
            </w:tcBorders>
            <w:vAlign w:val="center"/>
          </w:tcPr>
          <w:p w14:paraId="47584640" w14:textId="77777777" w:rsidR="009663F2" w:rsidRDefault="009663F2" w:rsidP="00C105BA">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208BF246" w14:textId="77777777" w:rsidR="009663F2" w:rsidRDefault="009663F2" w:rsidP="00C105BA">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33DA25EC" w14:textId="77777777" w:rsidR="009663F2" w:rsidRDefault="009663F2" w:rsidP="00C105BA">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52ED94F1" w14:textId="77777777" w:rsidR="009663F2" w:rsidRDefault="009663F2" w:rsidP="00C105BA">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9663F2" w14:paraId="078A3BFC" w14:textId="77777777" w:rsidTr="00C105BA">
        <w:trPr>
          <w:trHeight w:val="187"/>
          <w:jc w:val="center"/>
        </w:trPr>
        <w:tc>
          <w:tcPr>
            <w:tcW w:w="1749" w:type="dxa"/>
            <w:tcBorders>
              <w:top w:val="nil"/>
              <w:left w:val="single" w:sz="4" w:space="0" w:color="auto"/>
              <w:bottom w:val="single" w:sz="4" w:space="0" w:color="auto"/>
              <w:right w:val="single" w:sz="4" w:space="0" w:color="auto"/>
            </w:tcBorders>
            <w:vAlign w:val="center"/>
          </w:tcPr>
          <w:p w14:paraId="307F0FF0" w14:textId="77777777" w:rsidR="009663F2" w:rsidRDefault="009663F2" w:rsidP="00C105BA">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1593496D" w14:textId="77777777" w:rsidR="009663F2" w:rsidRDefault="009663F2" w:rsidP="00C105BA">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4E7488E7" w14:textId="77777777" w:rsidR="009663F2" w:rsidRDefault="009663F2" w:rsidP="00C105BA">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67B4E97F" w14:textId="77777777" w:rsidR="009663F2" w:rsidRDefault="009663F2" w:rsidP="00C105BA">
            <w:pPr>
              <w:pStyle w:val="TAC"/>
              <w:rPr>
                <w:lang w:val="en-US" w:eastAsia="zh-CN" w:bidi="ar"/>
              </w:rPr>
            </w:pPr>
            <w:r>
              <w:rPr>
                <w:lang w:val="en-US" w:eastAsia="zh-CN" w:bidi="ar"/>
              </w:rPr>
              <w:t>CA_n257M</w:t>
            </w:r>
          </w:p>
        </w:tc>
        <w:tc>
          <w:tcPr>
            <w:tcW w:w="1580" w:type="dxa"/>
            <w:tcBorders>
              <w:top w:val="nil"/>
              <w:left w:val="single" w:sz="4" w:space="0" w:color="auto"/>
              <w:bottom w:val="single" w:sz="4" w:space="0" w:color="auto"/>
              <w:right w:val="single" w:sz="4" w:space="0" w:color="auto"/>
            </w:tcBorders>
            <w:vAlign w:val="center"/>
          </w:tcPr>
          <w:p w14:paraId="226E9657" w14:textId="77777777" w:rsidR="009663F2" w:rsidRDefault="009663F2" w:rsidP="00C105BA">
            <w:pPr>
              <w:pStyle w:val="TAC"/>
              <w:overflowPunct w:val="0"/>
              <w:autoSpaceDE w:val="0"/>
              <w:autoSpaceDN w:val="0"/>
              <w:adjustRightInd w:val="0"/>
              <w:rPr>
                <w:rFonts w:cs="Arial"/>
                <w:bCs/>
                <w:szCs w:val="18"/>
                <w:lang w:val="en-US" w:eastAsia="zh-CN"/>
              </w:rPr>
            </w:pPr>
          </w:p>
        </w:tc>
      </w:tr>
      <w:tr w:rsidR="009663F2" w14:paraId="6B35DF26" w14:textId="77777777" w:rsidTr="00C105BA">
        <w:trPr>
          <w:trHeight w:val="187"/>
          <w:jc w:val="center"/>
        </w:trPr>
        <w:tc>
          <w:tcPr>
            <w:tcW w:w="1749" w:type="dxa"/>
            <w:tcBorders>
              <w:top w:val="single" w:sz="4" w:space="0" w:color="auto"/>
              <w:left w:val="single" w:sz="4" w:space="0" w:color="auto"/>
              <w:bottom w:val="nil"/>
              <w:right w:val="single" w:sz="4" w:space="0" w:color="auto"/>
            </w:tcBorders>
            <w:vAlign w:val="center"/>
          </w:tcPr>
          <w:p w14:paraId="5D2BE4BF" w14:textId="77777777" w:rsidR="009663F2" w:rsidRDefault="009663F2" w:rsidP="00C105B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697" w:type="dxa"/>
            <w:tcBorders>
              <w:top w:val="single" w:sz="4" w:space="0" w:color="auto"/>
              <w:left w:val="single" w:sz="4" w:space="0" w:color="auto"/>
              <w:bottom w:val="nil"/>
              <w:right w:val="single" w:sz="4" w:space="0" w:color="auto"/>
            </w:tcBorders>
            <w:vAlign w:val="center"/>
          </w:tcPr>
          <w:p w14:paraId="77F3680C" w14:textId="77777777" w:rsidR="009663F2" w:rsidRDefault="009663F2" w:rsidP="00C105B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37" w:type="dxa"/>
            <w:tcBorders>
              <w:top w:val="single" w:sz="4" w:space="0" w:color="auto"/>
              <w:left w:val="single" w:sz="4" w:space="0" w:color="auto"/>
              <w:bottom w:val="single" w:sz="4" w:space="0" w:color="auto"/>
              <w:right w:val="single" w:sz="4" w:space="0" w:color="auto"/>
            </w:tcBorders>
            <w:vAlign w:val="center"/>
          </w:tcPr>
          <w:p w14:paraId="4FEB8D71" w14:textId="77777777" w:rsidR="009663F2" w:rsidRDefault="009663F2" w:rsidP="00C105B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1A9E1646" w14:textId="77777777" w:rsidR="009663F2" w:rsidRDefault="009663F2" w:rsidP="00C105B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3DC93653" w14:textId="77777777" w:rsidR="009663F2" w:rsidRDefault="009663F2" w:rsidP="00C105BA">
            <w:pPr>
              <w:pStyle w:val="TAC"/>
              <w:overflowPunct w:val="0"/>
              <w:autoSpaceDE w:val="0"/>
              <w:autoSpaceDN w:val="0"/>
              <w:adjustRightInd w:val="0"/>
              <w:rPr>
                <w:szCs w:val="18"/>
                <w:lang w:eastAsia="zh-CN"/>
              </w:rPr>
            </w:pPr>
            <w:r>
              <w:rPr>
                <w:rFonts w:cs="Arial"/>
                <w:bCs/>
                <w:szCs w:val="18"/>
                <w:lang w:val="en-US" w:eastAsia="zh-CN"/>
              </w:rPr>
              <w:t>0</w:t>
            </w:r>
          </w:p>
        </w:tc>
      </w:tr>
      <w:tr w:rsidR="009663F2" w14:paraId="23FA7DD4" w14:textId="77777777" w:rsidTr="00C105BA">
        <w:trPr>
          <w:trHeight w:val="187"/>
          <w:jc w:val="center"/>
        </w:trPr>
        <w:tc>
          <w:tcPr>
            <w:tcW w:w="1749" w:type="dxa"/>
            <w:tcBorders>
              <w:top w:val="nil"/>
              <w:left w:val="single" w:sz="4" w:space="0" w:color="auto"/>
              <w:bottom w:val="single" w:sz="4" w:space="0" w:color="auto"/>
              <w:right w:val="single" w:sz="4" w:space="0" w:color="auto"/>
            </w:tcBorders>
            <w:vAlign w:val="center"/>
          </w:tcPr>
          <w:p w14:paraId="0CBE9C36"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77B6A36"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4A63BA3" w14:textId="77777777" w:rsidR="009663F2" w:rsidRDefault="009663F2" w:rsidP="00C105BA">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184AA187" w14:textId="77777777" w:rsidR="009663F2" w:rsidRDefault="009663F2" w:rsidP="00C105BA">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vAlign w:val="center"/>
          </w:tcPr>
          <w:p w14:paraId="02236C32" w14:textId="77777777" w:rsidR="009663F2" w:rsidRDefault="009663F2" w:rsidP="00C105BA">
            <w:pPr>
              <w:pStyle w:val="TAC"/>
              <w:overflowPunct w:val="0"/>
              <w:autoSpaceDE w:val="0"/>
              <w:autoSpaceDN w:val="0"/>
              <w:adjustRightInd w:val="0"/>
              <w:rPr>
                <w:szCs w:val="18"/>
                <w:lang w:eastAsia="zh-CN"/>
              </w:rPr>
            </w:pPr>
          </w:p>
        </w:tc>
      </w:tr>
      <w:tr w:rsidR="009663F2" w14:paraId="532FCB65" w14:textId="77777777" w:rsidTr="00C105BA">
        <w:trPr>
          <w:trHeight w:val="187"/>
          <w:jc w:val="center"/>
        </w:trPr>
        <w:tc>
          <w:tcPr>
            <w:tcW w:w="1749" w:type="dxa"/>
            <w:tcBorders>
              <w:top w:val="single" w:sz="4" w:space="0" w:color="auto"/>
              <w:left w:val="single" w:sz="4" w:space="0" w:color="auto"/>
              <w:bottom w:val="nil"/>
              <w:right w:val="single" w:sz="4" w:space="0" w:color="auto"/>
            </w:tcBorders>
            <w:vAlign w:val="center"/>
          </w:tcPr>
          <w:p w14:paraId="5BB9E251" w14:textId="77777777" w:rsidR="009663F2" w:rsidRDefault="009663F2" w:rsidP="00C105B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697" w:type="dxa"/>
            <w:tcBorders>
              <w:top w:val="single" w:sz="4" w:space="0" w:color="auto"/>
              <w:left w:val="single" w:sz="4" w:space="0" w:color="auto"/>
              <w:bottom w:val="nil"/>
              <w:right w:val="single" w:sz="4" w:space="0" w:color="auto"/>
            </w:tcBorders>
            <w:vAlign w:val="center"/>
          </w:tcPr>
          <w:p w14:paraId="052C2608"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9BBA3E7" w14:textId="77777777" w:rsidR="009663F2" w:rsidRDefault="009663F2" w:rsidP="00C105B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37" w:type="dxa"/>
            <w:tcBorders>
              <w:top w:val="single" w:sz="4" w:space="0" w:color="auto"/>
              <w:left w:val="single" w:sz="4" w:space="0" w:color="auto"/>
              <w:bottom w:val="single" w:sz="4" w:space="0" w:color="auto"/>
              <w:right w:val="single" w:sz="4" w:space="0" w:color="auto"/>
            </w:tcBorders>
            <w:vAlign w:val="center"/>
          </w:tcPr>
          <w:p w14:paraId="7E8B81B9" w14:textId="77777777" w:rsidR="009663F2" w:rsidRDefault="009663F2" w:rsidP="00C105B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48FC87DF" w14:textId="77777777" w:rsidR="009663F2" w:rsidRDefault="009663F2" w:rsidP="00C105B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1AF564FC" w14:textId="77777777" w:rsidR="009663F2" w:rsidRDefault="009663F2" w:rsidP="00C105BA">
            <w:pPr>
              <w:pStyle w:val="TAC"/>
              <w:overflowPunct w:val="0"/>
              <w:autoSpaceDE w:val="0"/>
              <w:autoSpaceDN w:val="0"/>
              <w:adjustRightInd w:val="0"/>
              <w:rPr>
                <w:szCs w:val="18"/>
                <w:lang w:eastAsia="zh-CN"/>
              </w:rPr>
            </w:pPr>
            <w:r>
              <w:rPr>
                <w:rFonts w:cs="Arial"/>
                <w:bCs/>
                <w:szCs w:val="18"/>
                <w:lang w:val="en-US" w:eastAsia="zh-CN"/>
              </w:rPr>
              <w:t>0</w:t>
            </w:r>
          </w:p>
        </w:tc>
      </w:tr>
      <w:tr w:rsidR="009663F2" w14:paraId="5096DCC0" w14:textId="77777777" w:rsidTr="00C105BA">
        <w:trPr>
          <w:trHeight w:val="187"/>
          <w:jc w:val="center"/>
        </w:trPr>
        <w:tc>
          <w:tcPr>
            <w:tcW w:w="1749" w:type="dxa"/>
            <w:tcBorders>
              <w:top w:val="nil"/>
              <w:left w:val="single" w:sz="4" w:space="0" w:color="auto"/>
              <w:bottom w:val="single" w:sz="4" w:space="0" w:color="auto"/>
              <w:right w:val="single" w:sz="4" w:space="0" w:color="auto"/>
            </w:tcBorders>
            <w:vAlign w:val="center"/>
          </w:tcPr>
          <w:p w14:paraId="6B9AD634"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E18740A"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B2873E1" w14:textId="77777777" w:rsidR="009663F2" w:rsidRDefault="009663F2" w:rsidP="00C105BA">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59F26D2E" w14:textId="77777777" w:rsidR="009663F2" w:rsidRDefault="009663F2" w:rsidP="00C105BA">
            <w:pPr>
              <w:pStyle w:val="TAC"/>
              <w:rPr>
                <w:lang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vAlign w:val="center"/>
          </w:tcPr>
          <w:p w14:paraId="44537406" w14:textId="77777777" w:rsidR="009663F2" w:rsidRDefault="009663F2" w:rsidP="00C105BA">
            <w:pPr>
              <w:pStyle w:val="TAC"/>
              <w:overflowPunct w:val="0"/>
              <w:autoSpaceDE w:val="0"/>
              <w:autoSpaceDN w:val="0"/>
              <w:adjustRightInd w:val="0"/>
              <w:rPr>
                <w:szCs w:val="18"/>
                <w:lang w:eastAsia="zh-CN"/>
              </w:rPr>
            </w:pPr>
          </w:p>
        </w:tc>
      </w:tr>
      <w:tr w:rsidR="009663F2" w14:paraId="197F288D" w14:textId="77777777" w:rsidTr="00C105BA">
        <w:trPr>
          <w:trHeight w:val="187"/>
          <w:jc w:val="center"/>
        </w:trPr>
        <w:tc>
          <w:tcPr>
            <w:tcW w:w="1749" w:type="dxa"/>
            <w:tcBorders>
              <w:top w:val="single" w:sz="4" w:space="0" w:color="auto"/>
              <w:left w:val="single" w:sz="4" w:space="0" w:color="auto"/>
              <w:bottom w:val="nil"/>
              <w:right w:val="single" w:sz="4" w:space="0" w:color="auto"/>
            </w:tcBorders>
            <w:vAlign w:val="center"/>
          </w:tcPr>
          <w:p w14:paraId="469F9208" w14:textId="77777777" w:rsidR="009663F2" w:rsidRDefault="009663F2" w:rsidP="00C105B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697" w:type="dxa"/>
            <w:tcBorders>
              <w:top w:val="single" w:sz="4" w:space="0" w:color="auto"/>
              <w:left w:val="single" w:sz="4" w:space="0" w:color="auto"/>
              <w:bottom w:val="nil"/>
              <w:right w:val="single" w:sz="4" w:space="0" w:color="auto"/>
            </w:tcBorders>
            <w:vAlign w:val="center"/>
          </w:tcPr>
          <w:p w14:paraId="72B22667"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7783408"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14:paraId="1970DF11" w14:textId="77777777" w:rsidR="009663F2" w:rsidRDefault="009663F2" w:rsidP="00C105B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37" w:type="dxa"/>
            <w:tcBorders>
              <w:top w:val="single" w:sz="4" w:space="0" w:color="auto"/>
              <w:left w:val="single" w:sz="4" w:space="0" w:color="auto"/>
              <w:bottom w:val="single" w:sz="4" w:space="0" w:color="auto"/>
              <w:right w:val="single" w:sz="4" w:space="0" w:color="auto"/>
            </w:tcBorders>
            <w:vAlign w:val="center"/>
          </w:tcPr>
          <w:p w14:paraId="1A2A3F95" w14:textId="77777777" w:rsidR="009663F2" w:rsidRDefault="009663F2" w:rsidP="00C105B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61D5F7A4" w14:textId="77777777" w:rsidR="009663F2" w:rsidRDefault="009663F2" w:rsidP="00C105B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688A377A" w14:textId="77777777" w:rsidR="009663F2" w:rsidRDefault="009663F2" w:rsidP="00C105BA">
            <w:pPr>
              <w:pStyle w:val="TAC"/>
              <w:overflowPunct w:val="0"/>
              <w:autoSpaceDE w:val="0"/>
              <w:autoSpaceDN w:val="0"/>
              <w:adjustRightInd w:val="0"/>
              <w:rPr>
                <w:szCs w:val="18"/>
                <w:lang w:eastAsia="zh-CN"/>
              </w:rPr>
            </w:pPr>
            <w:r>
              <w:rPr>
                <w:rFonts w:cs="Arial"/>
                <w:bCs/>
                <w:szCs w:val="18"/>
                <w:lang w:val="en-US" w:eastAsia="zh-CN"/>
              </w:rPr>
              <w:t>0</w:t>
            </w:r>
          </w:p>
        </w:tc>
      </w:tr>
      <w:tr w:rsidR="009663F2" w14:paraId="578D48BA" w14:textId="77777777" w:rsidTr="00C105BA">
        <w:trPr>
          <w:trHeight w:val="187"/>
          <w:jc w:val="center"/>
        </w:trPr>
        <w:tc>
          <w:tcPr>
            <w:tcW w:w="1749" w:type="dxa"/>
            <w:tcBorders>
              <w:top w:val="nil"/>
              <w:left w:val="single" w:sz="4" w:space="0" w:color="auto"/>
              <w:bottom w:val="single" w:sz="4" w:space="0" w:color="auto"/>
              <w:right w:val="single" w:sz="4" w:space="0" w:color="auto"/>
            </w:tcBorders>
            <w:vAlign w:val="center"/>
          </w:tcPr>
          <w:p w14:paraId="3E436BE9"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B8F9672"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E8B743A" w14:textId="77777777" w:rsidR="009663F2" w:rsidRDefault="009663F2" w:rsidP="00C105BA">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16F67C43" w14:textId="77777777" w:rsidR="009663F2" w:rsidRDefault="009663F2" w:rsidP="00C105BA">
            <w:pPr>
              <w:pStyle w:val="TAC"/>
              <w:rPr>
                <w:lang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vAlign w:val="center"/>
          </w:tcPr>
          <w:p w14:paraId="0909C9BF" w14:textId="77777777" w:rsidR="009663F2" w:rsidRDefault="009663F2" w:rsidP="00C105BA">
            <w:pPr>
              <w:pStyle w:val="TAC"/>
              <w:overflowPunct w:val="0"/>
              <w:autoSpaceDE w:val="0"/>
              <w:autoSpaceDN w:val="0"/>
              <w:adjustRightInd w:val="0"/>
              <w:rPr>
                <w:szCs w:val="18"/>
                <w:lang w:eastAsia="zh-CN"/>
              </w:rPr>
            </w:pPr>
          </w:p>
        </w:tc>
      </w:tr>
      <w:tr w:rsidR="009663F2" w14:paraId="3FC72325" w14:textId="77777777" w:rsidTr="00C105BA">
        <w:trPr>
          <w:trHeight w:val="187"/>
          <w:jc w:val="center"/>
        </w:trPr>
        <w:tc>
          <w:tcPr>
            <w:tcW w:w="1749" w:type="dxa"/>
            <w:tcBorders>
              <w:top w:val="single" w:sz="4" w:space="0" w:color="auto"/>
              <w:left w:val="single" w:sz="4" w:space="0" w:color="auto"/>
              <w:bottom w:val="nil"/>
              <w:right w:val="single" w:sz="4" w:space="0" w:color="auto"/>
            </w:tcBorders>
            <w:vAlign w:val="center"/>
          </w:tcPr>
          <w:p w14:paraId="622BE514" w14:textId="77777777" w:rsidR="009663F2" w:rsidRDefault="009663F2" w:rsidP="00C105B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697" w:type="dxa"/>
            <w:tcBorders>
              <w:top w:val="single" w:sz="4" w:space="0" w:color="auto"/>
              <w:left w:val="single" w:sz="4" w:space="0" w:color="auto"/>
              <w:bottom w:val="nil"/>
              <w:right w:val="single" w:sz="4" w:space="0" w:color="auto"/>
            </w:tcBorders>
            <w:vAlign w:val="center"/>
          </w:tcPr>
          <w:p w14:paraId="4900247B"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58451F6" w14:textId="77777777" w:rsidR="009663F2" w:rsidRDefault="009663F2" w:rsidP="00C105B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37" w:type="dxa"/>
            <w:tcBorders>
              <w:top w:val="single" w:sz="4" w:space="0" w:color="auto"/>
              <w:left w:val="single" w:sz="4" w:space="0" w:color="auto"/>
              <w:bottom w:val="single" w:sz="4" w:space="0" w:color="auto"/>
              <w:right w:val="single" w:sz="4" w:space="0" w:color="auto"/>
            </w:tcBorders>
            <w:vAlign w:val="center"/>
          </w:tcPr>
          <w:p w14:paraId="60490496" w14:textId="77777777" w:rsidR="009663F2" w:rsidRDefault="009663F2" w:rsidP="00C105B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6C41CD80" w14:textId="77777777" w:rsidR="009663F2" w:rsidRDefault="009663F2" w:rsidP="00C105B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33758DA1"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011D2A17" w14:textId="77777777" w:rsidTr="00C105BA">
        <w:trPr>
          <w:trHeight w:val="187"/>
          <w:jc w:val="center"/>
        </w:trPr>
        <w:tc>
          <w:tcPr>
            <w:tcW w:w="1749" w:type="dxa"/>
            <w:tcBorders>
              <w:top w:val="nil"/>
              <w:left w:val="single" w:sz="4" w:space="0" w:color="auto"/>
              <w:bottom w:val="single" w:sz="4" w:space="0" w:color="auto"/>
              <w:right w:val="single" w:sz="4" w:space="0" w:color="auto"/>
            </w:tcBorders>
            <w:vAlign w:val="center"/>
          </w:tcPr>
          <w:p w14:paraId="559C0B1F"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E638571"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B033072" w14:textId="77777777" w:rsidR="009663F2" w:rsidRDefault="009663F2" w:rsidP="00C105BA">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4664A93" w14:textId="77777777" w:rsidR="009663F2" w:rsidRDefault="009663F2" w:rsidP="00C105BA">
            <w:pPr>
              <w:pStyle w:val="TAC"/>
              <w:rPr>
                <w:lang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vAlign w:val="center"/>
          </w:tcPr>
          <w:p w14:paraId="5347B5FA" w14:textId="77777777" w:rsidR="009663F2" w:rsidRDefault="009663F2" w:rsidP="00C105BA">
            <w:pPr>
              <w:pStyle w:val="TAC"/>
              <w:overflowPunct w:val="0"/>
              <w:autoSpaceDE w:val="0"/>
              <w:autoSpaceDN w:val="0"/>
              <w:adjustRightInd w:val="0"/>
              <w:rPr>
                <w:szCs w:val="18"/>
                <w:lang w:eastAsia="zh-CN"/>
              </w:rPr>
            </w:pPr>
          </w:p>
        </w:tc>
      </w:tr>
      <w:tr w:rsidR="009663F2" w14:paraId="0E651691" w14:textId="77777777" w:rsidTr="00C105BA">
        <w:trPr>
          <w:trHeight w:val="187"/>
          <w:jc w:val="center"/>
        </w:trPr>
        <w:tc>
          <w:tcPr>
            <w:tcW w:w="1749" w:type="dxa"/>
            <w:tcBorders>
              <w:top w:val="single" w:sz="4" w:space="0" w:color="auto"/>
              <w:left w:val="single" w:sz="4" w:space="0" w:color="auto"/>
              <w:bottom w:val="nil"/>
              <w:right w:val="single" w:sz="4" w:space="0" w:color="auto"/>
            </w:tcBorders>
            <w:vAlign w:val="center"/>
          </w:tcPr>
          <w:p w14:paraId="56E467E8" w14:textId="77777777" w:rsidR="009663F2" w:rsidRDefault="009663F2" w:rsidP="00C105B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1697" w:type="dxa"/>
            <w:tcBorders>
              <w:top w:val="single" w:sz="4" w:space="0" w:color="auto"/>
              <w:left w:val="single" w:sz="4" w:space="0" w:color="auto"/>
              <w:bottom w:val="nil"/>
              <w:right w:val="single" w:sz="4" w:space="0" w:color="auto"/>
            </w:tcBorders>
            <w:vAlign w:val="center"/>
          </w:tcPr>
          <w:p w14:paraId="137307ED"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F03C978"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0F54C72E" w14:textId="77777777" w:rsidR="009663F2" w:rsidRDefault="009663F2" w:rsidP="00C105B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37" w:type="dxa"/>
            <w:tcBorders>
              <w:top w:val="single" w:sz="4" w:space="0" w:color="auto"/>
              <w:left w:val="single" w:sz="4" w:space="0" w:color="auto"/>
              <w:bottom w:val="single" w:sz="4" w:space="0" w:color="auto"/>
              <w:right w:val="single" w:sz="4" w:space="0" w:color="auto"/>
            </w:tcBorders>
            <w:vAlign w:val="center"/>
          </w:tcPr>
          <w:p w14:paraId="4269E73C" w14:textId="77777777" w:rsidR="009663F2" w:rsidRDefault="009663F2" w:rsidP="00C105B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73D8B31F" w14:textId="77777777" w:rsidR="009663F2" w:rsidRDefault="009663F2" w:rsidP="00C105B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5B5CB3A8"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5D3B84CF" w14:textId="77777777" w:rsidTr="00C105BA">
        <w:trPr>
          <w:trHeight w:val="187"/>
          <w:jc w:val="center"/>
        </w:trPr>
        <w:tc>
          <w:tcPr>
            <w:tcW w:w="1749" w:type="dxa"/>
            <w:tcBorders>
              <w:top w:val="nil"/>
              <w:left w:val="single" w:sz="4" w:space="0" w:color="auto"/>
              <w:bottom w:val="single" w:sz="4" w:space="0" w:color="auto"/>
              <w:right w:val="single" w:sz="4" w:space="0" w:color="auto"/>
            </w:tcBorders>
            <w:vAlign w:val="center"/>
          </w:tcPr>
          <w:p w14:paraId="571F66AE"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AB30F47"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25E1079" w14:textId="77777777" w:rsidR="009663F2" w:rsidRDefault="009663F2" w:rsidP="00C105BA">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1DAAF190" w14:textId="77777777" w:rsidR="009663F2" w:rsidRDefault="009663F2" w:rsidP="00C105BA">
            <w:pPr>
              <w:pStyle w:val="TAC"/>
              <w:rPr>
                <w:lang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vAlign w:val="center"/>
          </w:tcPr>
          <w:p w14:paraId="4201E1AD" w14:textId="77777777" w:rsidR="009663F2" w:rsidRDefault="009663F2" w:rsidP="00C105BA">
            <w:pPr>
              <w:pStyle w:val="TAC"/>
              <w:overflowPunct w:val="0"/>
              <w:autoSpaceDE w:val="0"/>
              <w:autoSpaceDN w:val="0"/>
              <w:adjustRightInd w:val="0"/>
              <w:rPr>
                <w:szCs w:val="18"/>
                <w:lang w:eastAsia="zh-CN"/>
              </w:rPr>
            </w:pPr>
          </w:p>
        </w:tc>
      </w:tr>
      <w:tr w:rsidR="009663F2" w14:paraId="40CF33BF" w14:textId="77777777" w:rsidTr="00C105BA">
        <w:trPr>
          <w:trHeight w:val="187"/>
          <w:jc w:val="center"/>
        </w:trPr>
        <w:tc>
          <w:tcPr>
            <w:tcW w:w="1749" w:type="dxa"/>
            <w:tcBorders>
              <w:top w:val="single" w:sz="4" w:space="0" w:color="auto"/>
              <w:left w:val="single" w:sz="4" w:space="0" w:color="auto"/>
              <w:bottom w:val="nil"/>
              <w:right w:val="single" w:sz="4" w:space="0" w:color="auto"/>
            </w:tcBorders>
            <w:vAlign w:val="center"/>
          </w:tcPr>
          <w:p w14:paraId="4F62E6AB" w14:textId="77777777" w:rsidR="009663F2" w:rsidRDefault="009663F2" w:rsidP="00C105B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697" w:type="dxa"/>
            <w:tcBorders>
              <w:top w:val="single" w:sz="4" w:space="0" w:color="auto"/>
              <w:left w:val="single" w:sz="4" w:space="0" w:color="auto"/>
              <w:bottom w:val="nil"/>
              <w:right w:val="single" w:sz="4" w:space="0" w:color="auto"/>
            </w:tcBorders>
            <w:vAlign w:val="center"/>
          </w:tcPr>
          <w:p w14:paraId="2038166C"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2C10115"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61533FEB"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14:paraId="51C80A8A" w14:textId="77777777" w:rsidR="009663F2" w:rsidRDefault="009663F2" w:rsidP="00C105B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37" w:type="dxa"/>
            <w:tcBorders>
              <w:top w:val="single" w:sz="4" w:space="0" w:color="auto"/>
              <w:left w:val="single" w:sz="4" w:space="0" w:color="auto"/>
              <w:bottom w:val="single" w:sz="4" w:space="0" w:color="auto"/>
              <w:right w:val="single" w:sz="4" w:space="0" w:color="auto"/>
            </w:tcBorders>
            <w:vAlign w:val="center"/>
          </w:tcPr>
          <w:p w14:paraId="024926C1" w14:textId="77777777" w:rsidR="009663F2" w:rsidRDefault="009663F2" w:rsidP="00C105B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4B606CB1" w14:textId="77777777" w:rsidR="009663F2" w:rsidRDefault="009663F2" w:rsidP="00C105B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4D368D15"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0A2DC23D" w14:textId="77777777" w:rsidTr="00C105BA">
        <w:trPr>
          <w:trHeight w:val="187"/>
          <w:jc w:val="center"/>
        </w:trPr>
        <w:tc>
          <w:tcPr>
            <w:tcW w:w="1749" w:type="dxa"/>
            <w:tcBorders>
              <w:top w:val="nil"/>
              <w:left w:val="single" w:sz="4" w:space="0" w:color="auto"/>
              <w:bottom w:val="single" w:sz="4" w:space="0" w:color="auto"/>
              <w:right w:val="single" w:sz="4" w:space="0" w:color="auto"/>
            </w:tcBorders>
            <w:vAlign w:val="center"/>
          </w:tcPr>
          <w:p w14:paraId="68010D69"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B6C6BFC"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977592B" w14:textId="77777777" w:rsidR="009663F2" w:rsidRDefault="009663F2" w:rsidP="00C105BA">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52A4B06B" w14:textId="77777777" w:rsidR="009663F2" w:rsidRDefault="009663F2" w:rsidP="00C105BA">
            <w:pPr>
              <w:pStyle w:val="TAC"/>
              <w:rPr>
                <w:lang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vAlign w:val="center"/>
          </w:tcPr>
          <w:p w14:paraId="1310E4FF" w14:textId="77777777" w:rsidR="009663F2" w:rsidRDefault="009663F2" w:rsidP="00C105BA">
            <w:pPr>
              <w:pStyle w:val="TAC"/>
              <w:overflowPunct w:val="0"/>
              <w:autoSpaceDE w:val="0"/>
              <w:autoSpaceDN w:val="0"/>
              <w:adjustRightInd w:val="0"/>
              <w:rPr>
                <w:szCs w:val="18"/>
                <w:lang w:eastAsia="zh-CN"/>
              </w:rPr>
            </w:pPr>
          </w:p>
        </w:tc>
      </w:tr>
      <w:tr w:rsidR="009663F2" w14:paraId="2139DF8F" w14:textId="77777777" w:rsidTr="00C105BA">
        <w:trPr>
          <w:trHeight w:val="187"/>
          <w:jc w:val="center"/>
        </w:trPr>
        <w:tc>
          <w:tcPr>
            <w:tcW w:w="1749" w:type="dxa"/>
            <w:tcBorders>
              <w:top w:val="single" w:sz="4" w:space="0" w:color="auto"/>
              <w:left w:val="single" w:sz="4" w:space="0" w:color="auto"/>
              <w:bottom w:val="nil"/>
              <w:right w:val="single" w:sz="4" w:space="0" w:color="auto"/>
            </w:tcBorders>
            <w:vAlign w:val="center"/>
          </w:tcPr>
          <w:p w14:paraId="18814919" w14:textId="77777777" w:rsidR="009663F2" w:rsidRDefault="009663F2" w:rsidP="00C105B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697" w:type="dxa"/>
            <w:tcBorders>
              <w:top w:val="single" w:sz="4" w:space="0" w:color="auto"/>
              <w:left w:val="single" w:sz="4" w:space="0" w:color="auto"/>
              <w:bottom w:val="nil"/>
              <w:right w:val="single" w:sz="4" w:space="0" w:color="auto"/>
            </w:tcBorders>
            <w:vAlign w:val="center"/>
          </w:tcPr>
          <w:p w14:paraId="32DDFAA2"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8E4D553" w14:textId="77777777" w:rsidR="009663F2" w:rsidRDefault="009663F2" w:rsidP="00C105B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37" w:type="dxa"/>
            <w:tcBorders>
              <w:top w:val="single" w:sz="4" w:space="0" w:color="auto"/>
              <w:left w:val="single" w:sz="4" w:space="0" w:color="auto"/>
              <w:bottom w:val="single" w:sz="4" w:space="0" w:color="auto"/>
              <w:right w:val="single" w:sz="4" w:space="0" w:color="auto"/>
            </w:tcBorders>
            <w:vAlign w:val="center"/>
          </w:tcPr>
          <w:p w14:paraId="4DD874AB" w14:textId="77777777" w:rsidR="009663F2" w:rsidRDefault="009663F2" w:rsidP="00C105B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0400A1B6" w14:textId="77777777" w:rsidR="009663F2" w:rsidRDefault="009663F2" w:rsidP="00C105B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27487193"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6E636DE5" w14:textId="77777777" w:rsidTr="00C105BA">
        <w:trPr>
          <w:trHeight w:val="187"/>
          <w:jc w:val="center"/>
        </w:trPr>
        <w:tc>
          <w:tcPr>
            <w:tcW w:w="1749" w:type="dxa"/>
            <w:tcBorders>
              <w:top w:val="nil"/>
              <w:left w:val="single" w:sz="4" w:space="0" w:color="auto"/>
              <w:bottom w:val="single" w:sz="4" w:space="0" w:color="auto"/>
              <w:right w:val="single" w:sz="4" w:space="0" w:color="auto"/>
            </w:tcBorders>
            <w:vAlign w:val="center"/>
          </w:tcPr>
          <w:p w14:paraId="44422B8B"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98D4EFC"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D1BEB11" w14:textId="77777777" w:rsidR="009663F2" w:rsidRDefault="009663F2" w:rsidP="00C105BA">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315DCFE" w14:textId="77777777" w:rsidR="009663F2" w:rsidRDefault="009663F2" w:rsidP="00C105BA">
            <w:pPr>
              <w:pStyle w:val="TAC"/>
              <w:rPr>
                <w:lang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68CBD2D0" w14:textId="77777777" w:rsidR="009663F2" w:rsidRDefault="009663F2" w:rsidP="00C105BA">
            <w:pPr>
              <w:pStyle w:val="TAC"/>
              <w:overflowPunct w:val="0"/>
              <w:autoSpaceDE w:val="0"/>
              <w:autoSpaceDN w:val="0"/>
              <w:adjustRightInd w:val="0"/>
              <w:rPr>
                <w:szCs w:val="18"/>
                <w:lang w:eastAsia="zh-CN"/>
              </w:rPr>
            </w:pPr>
          </w:p>
        </w:tc>
      </w:tr>
      <w:tr w:rsidR="009663F2" w14:paraId="26C060DF" w14:textId="77777777" w:rsidTr="00C105BA">
        <w:trPr>
          <w:trHeight w:val="187"/>
          <w:jc w:val="center"/>
        </w:trPr>
        <w:tc>
          <w:tcPr>
            <w:tcW w:w="1749" w:type="dxa"/>
            <w:tcBorders>
              <w:top w:val="single" w:sz="4" w:space="0" w:color="auto"/>
              <w:left w:val="single" w:sz="4" w:space="0" w:color="auto"/>
              <w:bottom w:val="nil"/>
              <w:right w:val="single" w:sz="4" w:space="0" w:color="auto"/>
            </w:tcBorders>
            <w:vAlign w:val="center"/>
          </w:tcPr>
          <w:p w14:paraId="777BDF73" w14:textId="77777777" w:rsidR="009663F2" w:rsidRDefault="009663F2" w:rsidP="00C105B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697" w:type="dxa"/>
            <w:tcBorders>
              <w:top w:val="single" w:sz="4" w:space="0" w:color="auto"/>
              <w:left w:val="single" w:sz="4" w:space="0" w:color="auto"/>
              <w:bottom w:val="nil"/>
              <w:right w:val="single" w:sz="4" w:space="0" w:color="auto"/>
            </w:tcBorders>
            <w:vAlign w:val="center"/>
          </w:tcPr>
          <w:p w14:paraId="66384951"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861A316"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74BA43BA" w14:textId="77777777" w:rsidR="009663F2" w:rsidRDefault="009663F2" w:rsidP="00C105B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37" w:type="dxa"/>
            <w:tcBorders>
              <w:top w:val="single" w:sz="4" w:space="0" w:color="auto"/>
              <w:left w:val="single" w:sz="4" w:space="0" w:color="auto"/>
              <w:bottom w:val="single" w:sz="4" w:space="0" w:color="auto"/>
              <w:right w:val="single" w:sz="4" w:space="0" w:color="auto"/>
            </w:tcBorders>
            <w:vAlign w:val="center"/>
          </w:tcPr>
          <w:p w14:paraId="28C53460" w14:textId="77777777" w:rsidR="009663F2" w:rsidRDefault="009663F2" w:rsidP="00C105B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30771FD1" w14:textId="77777777" w:rsidR="009663F2" w:rsidRDefault="009663F2" w:rsidP="00C105B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650C5FB4"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50D4F9F1" w14:textId="77777777" w:rsidTr="00C105BA">
        <w:trPr>
          <w:trHeight w:val="187"/>
          <w:jc w:val="center"/>
        </w:trPr>
        <w:tc>
          <w:tcPr>
            <w:tcW w:w="1749" w:type="dxa"/>
            <w:tcBorders>
              <w:top w:val="nil"/>
              <w:left w:val="single" w:sz="4" w:space="0" w:color="auto"/>
              <w:bottom w:val="single" w:sz="4" w:space="0" w:color="auto"/>
              <w:right w:val="single" w:sz="4" w:space="0" w:color="auto"/>
            </w:tcBorders>
            <w:vAlign w:val="center"/>
          </w:tcPr>
          <w:p w14:paraId="3D5114BE"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A958CAC"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6427F8D" w14:textId="77777777" w:rsidR="009663F2" w:rsidRDefault="009663F2" w:rsidP="00C105BA">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4023E843" w14:textId="77777777" w:rsidR="009663F2" w:rsidRDefault="009663F2" w:rsidP="00C105BA">
            <w:pPr>
              <w:pStyle w:val="TAC"/>
              <w:rPr>
                <w:lang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3C923A57" w14:textId="77777777" w:rsidR="009663F2" w:rsidRDefault="009663F2" w:rsidP="00C105BA">
            <w:pPr>
              <w:pStyle w:val="TAC"/>
              <w:overflowPunct w:val="0"/>
              <w:autoSpaceDE w:val="0"/>
              <w:autoSpaceDN w:val="0"/>
              <w:adjustRightInd w:val="0"/>
              <w:rPr>
                <w:szCs w:val="18"/>
                <w:lang w:eastAsia="zh-CN"/>
              </w:rPr>
            </w:pPr>
          </w:p>
        </w:tc>
      </w:tr>
      <w:tr w:rsidR="009663F2" w14:paraId="09586A46" w14:textId="77777777" w:rsidTr="00C105BA">
        <w:trPr>
          <w:trHeight w:val="187"/>
          <w:jc w:val="center"/>
        </w:trPr>
        <w:tc>
          <w:tcPr>
            <w:tcW w:w="1749" w:type="dxa"/>
            <w:tcBorders>
              <w:top w:val="single" w:sz="4" w:space="0" w:color="auto"/>
              <w:left w:val="single" w:sz="4" w:space="0" w:color="auto"/>
              <w:bottom w:val="nil"/>
              <w:right w:val="single" w:sz="4" w:space="0" w:color="auto"/>
            </w:tcBorders>
            <w:vAlign w:val="center"/>
          </w:tcPr>
          <w:p w14:paraId="15856054" w14:textId="77777777" w:rsidR="009663F2" w:rsidRDefault="009663F2" w:rsidP="00C105B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697" w:type="dxa"/>
            <w:tcBorders>
              <w:top w:val="single" w:sz="4" w:space="0" w:color="auto"/>
              <w:left w:val="single" w:sz="4" w:space="0" w:color="auto"/>
              <w:bottom w:val="nil"/>
              <w:right w:val="single" w:sz="4" w:space="0" w:color="auto"/>
            </w:tcBorders>
            <w:vAlign w:val="center"/>
          </w:tcPr>
          <w:p w14:paraId="38CD3ED2"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4EFE2FE"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71E408E8"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543695EE" w14:textId="77777777" w:rsidR="009663F2" w:rsidRDefault="009663F2" w:rsidP="00C105B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4D22A9CC" w14:textId="77777777" w:rsidR="009663F2" w:rsidRDefault="009663F2" w:rsidP="00C105B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45D8C4E3" w14:textId="77777777" w:rsidR="009663F2" w:rsidRDefault="009663F2" w:rsidP="00C105B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280600C6"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0AC1AFE0" w14:textId="77777777" w:rsidTr="00C105BA">
        <w:trPr>
          <w:trHeight w:val="187"/>
          <w:jc w:val="center"/>
        </w:trPr>
        <w:tc>
          <w:tcPr>
            <w:tcW w:w="1749" w:type="dxa"/>
            <w:tcBorders>
              <w:top w:val="nil"/>
              <w:left w:val="single" w:sz="4" w:space="0" w:color="auto"/>
              <w:bottom w:val="single" w:sz="4" w:space="0" w:color="auto"/>
              <w:right w:val="single" w:sz="4" w:space="0" w:color="auto"/>
            </w:tcBorders>
            <w:vAlign w:val="center"/>
          </w:tcPr>
          <w:p w14:paraId="1FF1B7B4"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72137AE"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061C608" w14:textId="77777777" w:rsidR="009663F2" w:rsidRDefault="009663F2" w:rsidP="00C105BA">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71F7071B" w14:textId="77777777" w:rsidR="009663F2" w:rsidRDefault="009663F2" w:rsidP="00C105BA">
            <w:pPr>
              <w:pStyle w:val="TAC"/>
              <w:rPr>
                <w:lang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2CD88DB9" w14:textId="77777777" w:rsidR="009663F2" w:rsidRDefault="009663F2" w:rsidP="00C105BA">
            <w:pPr>
              <w:pStyle w:val="TAC"/>
              <w:overflowPunct w:val="0"/>
              <w:autoSpaceDE w:val="0"/>
              <w:autoSpaceDN w:val="0"/>
              <w:adjustRightInd w:val="0"/>
              <w:rPr>
                <w:szCs w:val="18"/>
                <w:lang w:eastAsia="zh-CN"/>
              </w:rPr>
            </w:pPr>
          </w:p>
        </w:tc>
      </w:tr>
      <w:tr w:rsidR="009663F2" w14:paraId="4E95C3C8" w14:textId="77777777" w:rsidTr="00C105BA">
        <w:trPr>
          <w:trHeight w:val="187"/>
          <w:jc w:val="center"/>
        </w:trPr>
        <w:tc>
          <w:tcPr>
            <w:tcW w:w="1749" w:type="dxa"/>
            <w:tcBorders>
              <w:top w:val="single" w:sz="4" w:space="0" w:color="auto"/>
              <w:left w:val="single" w:sz="4" w:space="0" w:color="auto"/>
              <w:bottom w:val="nil"/>
              <w:right w:val="single" w:sz="4" w:space="0" w:color="auto"/>
            </w:tcBorders>
            <w:vAlign w:val="center"/>
          </w:tcPr>
          <w:p w14:paraId="4384EAA8" w14:textId="77777777" w:rsidR="009663F2" w:rsidRDefault="009663F2" w:rsidP="00C105B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697" w:type="dxa"/>
            <w:tcBorders>
              <w:top w:val="single" w:sz="4" w:space="0" w:color="auto"/>
              <w:left w:val="single" w:sz="4" w:space="0" w:color="auto"/>
              <w:bottom w:val="nil"/>
              <w:right w:val="single" w:sz="4" w:space="0" w:color="auto"/>
            </w:tcBorders>
            <w:vAlign w:val="center"/>
          </w:tcPr>
          <w:p w14:paraId="5D2B1768"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92DCB98"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4CE865C0"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0A94674C" w14:textId="77777777" w:rsidR="009663F2" w:rsidRDefault="009663F2" w:rsidP="00C105B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7A4B7B57" w14:textId="77777777" w:rsidR="009663F2" w:rsidRDefault="009663F2" w:rsidP="00C105B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3CC7A34E" w14:textId="77777777" w:rsidR="009663F2" w:rsidRDefault="009663F2" w:rsidP="00C105B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51D0B3FD"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2C6606A2" w14:textId="77777777" w:rsidTr="00C105BA">
        <w:trPr>
          <w:trHeight w:val="187"/>
          <w:jc w:val="center"/>
        </w:trPr>
        <w:tc>
          <w:tcPr>
            <w:tcW w:w="1749" w:type="dxa"/>
            <w:tcBorders>
              <w:top w:val="nil"/>
              <w:left w:val="single" w:sz="4" w:space="0" w:color="auto"/>
              <w:bottom w:val="single" w:sz="4" w:space="0" w:color="auto"/>
              <w:right w:val="single" w:sz="4" w:space="0" w:color="auto"/>
            </w:tcBorders>
            <w:vAlign w:val="center"/>
          </w:tcPr>
          <w:p w14:paraId="6284A573"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5CC05CC"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F070E7E" w14:textId="77777777" w:rsidR="009663F2" w:rsidRDefault="009663F2" w:rsidP="00C105BA">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5CC3D821" w14:textId="77777777" w:rsidR="009663F2" w:rsidRDefault="009663F2" w:rsidP="00C105BA">
            <w:pPr>
              <w:pStyle w:val="TAC"/>
              <w:rPr>
                <w:lang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60475A74" w14:textId="77777777" w:rsidR="009663F2" w:rsidRDefault="009663F2" w:rsidP="00C105BA">
            <w:pPr>
              <w:pStyle w:val="TAC"/>
              <w:overflowPunct w:val="0"/>
              <w:autoSpaceDE w:val="0"/>
              <w:autoSpaceDN w:val="0"/>
              <w:adjustRightInd w:val="0"/>
              <w:rPr>
                <w:szCs w:val="18"/>
                <w:lang w:eastAsia="zh-CN"/>
              </w:rPr>
            </w:pPr>
          </w:p>
        </w:tc>
      </w:tr>
      <w:tr w:rsidR="009663F2" w14:paraId="0FB358A6" w14:textId="77777777" w:rsidTr="00C105BA">
        <w:trPr>
          <w:trHeight w:val="187"/>
          <w:jc w:val="center"/>
        </w:trPr>
        <w:tc>
          <w:tcPr>
            <w:tcW w:w="1749" w:type="dxa"/>
            <w:tcBorders>
              <w:top w:val="single" w:sz="4" w:space="0" w:color="auto"/>
              <w:left w:val="single" w:sz="4" w:space="0" w:color="auto"/>
              <w:bottom w:val="nil"/>
              <w:right w:val="single" w:sz="4" w:space="0" w:color="auto"/>
            </w:tcBorders>
            <w:vAlign w:val="center"/>
          </w:tcPr>
          <w:p w14:paraId="61193D4E" w14:textId="77777777" w:rsidR="009663F2" w:rsidRDefault="009663F2" w:rsidP="00C105B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697" w:type="dxa"/>
            <w:tcBorders>
              <w:top w:val="single" w:sz="4" w:space="0" w:color="auto"/>
              <w:left w:val="single" w:sz="4" w:space="0" w:color="auto"/>
              <w:bottom w:val="nil"/>
              <w:right w:val="single" w:sz="4" w:space="0" w:color="auto"/>
            </w:tcBorders>
            <w:vAlign w:val="center"/>
          </w:tcPr>
          <w:p w14:paraId="2051CBFA"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D0B0C36"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2BE05E04"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59839698" w14:textId="77777777" w:rsidR="009663F2" w:rsidRDefault="009663F2" w:rsidP="00C105B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28352893" w14:textId="77777777" w:rsidR="009663F2" w:rsidRDefault="009663F2" w:rsidP="00C105B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1A6263B3" w14:textId="77777777" w:rsidR="009663F2" w:rsidRDefault="009663F2" w:rsidP="00C105B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4B978AC4"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0E019179" w14:textId="77777777" w:rsidTr="00C105BA">
        <w:trPr>
          <w:trHeight w:val="187"/>
          <w:jc w:val="center"/>
        </w:trPr>
        <w:tc>
          <w:tcPr>
            <w:tcW w:w="1749" w:type="dxa"/>
            <w:tcBorders>
              <w:top w:val="nil"/>
              <w:left w:val="single" w:sz="4" w:space="0" w:color="auto"/>
              <w:bottom w:val="single" w:sz="4" w:space="0" w:color="auto"/>
              <w:right w:val="single" w:sz="4" w:space="0" w:color="auto"/>
            </w:tcBorders>
            <w:vAlign w:val="center"/>
          </w:tcPr>
          <w:p w14:paraId="6E5C8ACE"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F45EB02"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8559466" w14:textId="77777777" w:rsidR="009663F2" w:rsidRDefault="009663F2" w:rsidP="00C105BA">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62B03D1" w14:textId="77777777" w:rsidR="009663F2" w:rsidRDefault="009663F2" w:rsidP="00C105BA">
            <w:pPr>
              <w:pStyle w:val="TAC"/>
              <w:rPr>
                <w:lang w:eastAsia="zh-CN"/>
              </w:rPr>
            </w:pPr>
            <w:r>
              <w:rPr>
                <w:lang w:val="en-US" w:eastAsia="zh-CN" w:bidi="ar"/>
              </w:rPr>
              <w:t>CA_n258K</w:t>
            </w:r>
          </w:p>
        </w:tc>
        <w:tc>
          <w:tcPr>
            <w:tcW w:w="1580" w:type="dxa"/>
            <w:tcBorders>
              <w:top w:val="nil"/>
              <w:left w:val="single" w:sz="4" w:space="0" w:color="auto"/>
              <w:bottom w:val="single" w:sz="4" w:space="0" w:color="auto"/>
              <w:right w:val="single" w:sz="4" w:space="0" w:color="auto"/>
            </w:tcBorders>
            <w:vAlign w:val="center"/>
          </w:tcPr>
          <w:p w14:paraId="2B3E3EF2" w14:textId="77777777" w:rsidR="009663F2" w:rsidRDefault="009663F2" w:rsidP="00C105BA">
            <w:pPr>
              <w:pStyle w:val="TAC"/>
              <w:overflowPunct w:val="0"/>
              <w:autoSpaceDE w:val="0"/>
              <w:autoSpaceDN w:val="0"/>
              <w:adjustRightInd w:val="0"/>
              <w:rPr>
                <w:szCs w:val="18"/>
                <w:lang w:eastAsia="zh-CN"/>
              </w:rPr>
            </w:pPr>
          </w:p>
        </w:tc>
      </w:tr>
      <w:tr w:rsidR="009663F2" w14:paraId="1EC99DF1" w14:textId="77777777" w:rsidTr="00C105BA">
        <w:trPr>
          <w:trHeight w:val="187"/>
          <w:jc w:val="center"/>
        </w:trPr>
        <w:tc>
          <w:tcPr>
            <w:tcW w:w="1749" w:type="dxa"/>
            <w:tcBorders>
              <w:top w:val="single" w:sz="4" w:space="0" w:color="auto"/>
              <w:left w:val="single" w:sz="4" w:space="0" w:color="auto"/>
              <w:bottom w:val="nil"/>
              <w:right w:val="single" w:sz="4" w:space="0" w:color="auto"/>
            </w:tcBorders>
            <w:vAlign w:val="center"/>
          </w:tcPr>
          <w:p w14:paraId="6D369457" w14:textId="77777777" w:rsidR="009663F2" w:rsidRDefault="009663F2" w:rsidP="00C105BA">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1697" w:type="dxa"/>
            <w:tcBorders>
              <w:top w:val="single" w:sz="4" w:space="0" w:color="auto"/>
              <w:left w:val="single" w:sz="4" w:space="0" w:color="auto"/>
              <w:bottom w:val="nil"/>
              <w:right w:val="single" w:sz="4" w:space="0" w:color="auto"/>
            </w:tcBorders>
            <w:vAlign w:val="center"/>
          </w:tcPr>
          <w:p w14:paraId="61E5AF16"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437AC4F8"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57E34019"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41EEF66" w14:textId="77777777" w:rsidR="009663F2" w:rsidRDefault="009663F2" w:rsidP="00C105B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71D3009B" w14:textId="77777777" w:rsidR="009663F2" w:rsidRDefault="009663F2" w:rsidP="00C105B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46CB315F" w14:textId="77777777" w:rsidR="009663F2" w:rsidRDefault="009663F2" w:rsidP="00C105B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7C31D51C"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508E4266" w14:textId="77777777" w:rsidTr="00C105BA">
        <w:trPr>
          <w:trHeight w:val="187"/>
          <w:jc w:val="center"/>
        </w:trPr>
        <w:tc>
          <w:tcPr>
            <w:tcW w:w="1749" w:type="dxa"/>
            <w:tcBorders>
              <w:top w:val="nil"/>
              <w:left w:val="single" w:sz="4" w:space="0" w:color="auto"/>
              <w:bottom w:val="single" w:sz="4" w:space="0" w:color="auto"/>
              <w:right w:val="single" w:sz="4" w:space="0" w:color="auto"/>
            </w:tcBorders>
            <w:vAlign w:val="center"/>
          </w:tcPr>
          <w:p w14:paraId="37BCE950"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54F75D5"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4684911" w14:textId="77777777" w:rsidR="009663F2" w:rsidRDefault="009663F2" w:rsidP="00C105BA">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1FC7DF1A" w14:textId="77777777" w:rsidR="009663F2" w:rsidRDefault="009663F2" w:rsidP="00C105BA">
            <w:pPr>
              <w:pStyle w:val="TAC"/>
              <w:rPr>
                <w:lang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51C6BEB0" w14:textId="77777777" w:rsidR="009663F2" w:rsidRDefault="009663F2" w:rsidP="00C105BA">
            <w:pPr>
              <w:pStyle w:val="TAC"/>
              <w:overflowPunct w:val="0"/>
              <w:autoSpaceDE w:val="0"/>
              <w:autoSpaceDN w:val="0"/>
              <w:adjustRightInd w:val="0"/>
              <w:rPr>
                <w:szCs w:val="18"/>
                <w:lang w:eastAsia="zh-CN"/>
              </w:rPr>
            </w:pPr>
          </w:p>
        </w:tc>
      </w:tr>
      <w:tr w:rsidR="009663F2" w14:paraId="424B957C" w14:textId="77777777" w:rsidTr="00C105BA">
        <w:trPr>
          <w:trHeight w:val="187"/>
          <w:jc w:val="center"/>
        </w:trPr>
        <w:tc>
          <w:tcPr>
            <w:tcW w:w="1749" w:type="dxa"/>
            <w:tcBorders>
              <w:top w:val="single" w:sz="4" w:space="0" w:color="auto"/>
              <w:left w:val="single" w:sz="4" w:space="0" w:color="auto"/>
              <w:bottom w:val="nil"/>
              <w:right w:val="single" w:sz="4" w:space="0" w:color="auto"/>
            </w:tcBorders>
            <w:vAlign w:val="center"/>
          </w:tcPr>
          <w:p w14:paraId="7C96226F" w14:textId="77777777" w:rsidR="009663F2" w:rsidRDefault="009663F2" w:rsidP="00C105BA">
            <w:pPr>
              <w:pStyle w:val="TAC"/>
              <w:overflowPunct w:val="0"/>
              <w:autoSpaceDE w:val="0"/>
              <w:autoSpaceDN w:val="0"/>
              <w:adjustRightInd w:val="0"/>
              <w:rPr>
                <w:szCs w:val="18"/>
              </w:rPr>
            </w:pPr>
            <w:r>
              <w:rPr>
                <w:rFonts w:cs="Arial"/>
                <w:bCs/>
                <w:szCs w:val="18"/>
                <w:lang w:val="en-US"/>
              </w:rPr>
              <w:lastRenderedPageBreak/>
              <w:t>CA_</w:t>
            </w:r>
            <w:r>
              <w:rPr>
                <w:rFonts w:cs="Arial"/>
                <w:bCs/>
                <w:szCs w:val="18"/>
                <w:lang w:val="en-US" w:eastAsia="zh-CN"/>
              </w:rPr>
              <w:t>n7</w:t>
            </w:r>
            <w:r>
              <w:rPr>
                <w:rFonts w:cs="Arial"/>
                <w:bCs/>
                <w:szCs w:val="18"/>
                <w:lang w:val="en-US"/>
              </w:rPr>
              <w:t>A-n258M</w:t>
            </w:r>
          </w:p>
        </w:tc>
        <w:tc>
          <w:tcPr>
            <w:tcW w:w="1697" w:type="dxa"/>
            <w:tcBorders>
              <w:top w:val="single" w:sz="4" w:space="0" w:color="auto"/>
              <w:left w:val="single" w:sz="4" w:space="0" w:color="auto"/>
              <w:bottom w:val="nil"/>
              <w:right w:val="single" w:sz="4" w:space="0" w:color="auto"/>
            </w:tcBorders>
            <w:vAlign w:val="center"/>
          </w:tcPr>
          <w:p w14:paraId="26B4054C"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33BE995"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0C7CE315"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2E2049F6" w14:textId="77777777" w:rsidR="009663F2" w:rsidRDefault="009663F2" w:rsidP="00C105B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27C23816" w14:textId="77777777" w:rsidR="009663F2" w:rsidRDefault="009663F2" w:rsidP="00C105B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60EE7609" w14:textId="77777777" w:rsidR="009663F2" w:rsidRDefault="009663F2" w:rsidP="00C105B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37333380"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42862447" w14:textId="77777777" w:rsidTr="00C105BA">
        <w:trPr>
          <w:trHeight w:val="187"/>
          <w:jc w:val="center"/>
        </w:trPr>
        <w:tc>
          <w:tcPr>
            <w:tcW w:w="1749" w:type="dxa"/>
            <w:tcBorders>
              <w:top w:val="nil"/>
              <w:left w:val="single" w:sz="4" w:space="0" w:color="auto"/>
              <w:bottom w:val="single" w:sz="4" w:space="0" w:color="auto"/>
              <w:right w:val="single" w:sz="4" w:space="0" w:color="auto"/>
            </w:tcBorders>
            <w:vAlign w:val="center"/>
          </w:tcPr>
          <w:p w14:paraId="68B283AC"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3723E38"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0C9B0EC" w14:textId="77777777" w:rsidR="009663F2" w:rsidRDefault="009663F2" w:rsidP="00C105BA">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049551FD" w14:textId="77777777" w:rsidR="009663F2" w:rsidRDefault="009663F2" w:rsidP="00C105BA">
            <w:pPr>
              <w:pStyle w:val="TAC"/>
              <w:rPr>
                <w:lang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14:paraId="6F76FAF3" w14:textId="77777777" w:rsidR="009663F2" w:rsidRDefault="009663F2" w:rsidP="00C105BA">
            <w:pPr>
              <w:pStyle w:val="TAC"/>
              <w:overflowPunct w:val="0"/>
              <w:autoSpaceDE w:val="0"/>
              <w:autoSpaceDN w:val="0"/>
              <w:adjustRightInd w:val="0"/>
              <w:rPr>
                <w:szCs w:val="18"/>
                <w:lang w:eastAsia="zh-CN"/>
              </w:rPr>
            </w:pPr>
          </w:p>
        </w:tc>
      </w:tr>
      <w:tr w:rsidR="009663F2" w14:paraId="60CB6E5E" w14:textId="77777777" w:rsidTr="00C105BA">
        <w:trPr>
          <w:trHeight w:val="187"/>
          <w:jc w:val="center"/>
        </w:trPr>
        <w:tc>
          <w:tcPr>
            <w:tcW w:w="1749" w:type="dxa"/>
            <w:tcBorders>
              <w:top w:val="single" w:sz="4" w:space="0" w:color="auto"/>
              <w:left w:val="single" w:sz="4" w:space="0" w:color="auto"/>
              <w:bottom w:val="nil"/>
              <w:right w:val="single" w:sz="4" w:space="0" w:color="auto"/>
            </w:tcBorders>
          </w:tcPr>
          <w:p w14:paraId="2F2A9621" w14:textId="77777777" w:rsidR="009663F2" w:rsidRDefault="009663F2" w:rsidP="00C105BA">
            <w:pPr>
              <w:pStyle w:val="TAC"/>
              <w:overflowPunct w:val="0"/>
              <w:autoSpaceDE w:val="0"/>
              <w:autoSpaceDN w:val="0"/>
              <w:adjustRightInd w:val="0"/>
              <w:rPr>
                <w:szCs w:val="18"/>
              </w:rPr>
            </w:pPr>
            <w:r>
              <w:rPr>
                <w:rFonts w:cs="Arial"/>
                <w:bCs/>
                <w:szCs w:val="18"/>
                <w:lang w:val="en-US"/>
              </w:rPr>
              <w:t>CA_n7B-n258A</w:t>
            </w:r>
          </w:p>
        </w:tc>
        <w:tc>
          <w:tcPr>
            <w:tcW w:w="1697" w:type="dxa"/>
            <w:tcBorders>
              <w:top w:val="single" w:sz="4" w:space="0" w:color="auto"/>
              <w:left w:val="single" w:sz="4" w:space="0" w:color="auto"/>
              <w:bottom w:val="nil"/>
              <w:right w:val="single" w:sz="4" w:space="0" w:color="auto"/>
            </w:tcBorders>
          </w:tcPr>
          <w:p w14:paraId="0FCE3DC4" w14:textId="77777777" w:rsidR="009663F2" w:rsidRDefault="009663F2" w:rsidP="00C105BA">
            <w:pPr>
              <w:pStyle w:val="TAC"/>
              <w:overflowPunct w:val="0"/>
              <w:autoSpaceDE w:val="0"/>
              <w:autoSpaceDN w:val="0"/>
              <w:adjustRightInd w:val="0"/>
              <w:rPr>
                <w:szCs w:val="18"/>
              </w:rPr>
            </w:pPr>
            <w:r>
              <w:rPr>
                <w:rFonts w:cs="Arial"/>
                <w:bCs/>
                <w:szCs w:val="18"/>
                <w:lang w:val="en-US"/>
              </w:rPr>
              <w:t>CA_n7A-n258A</w:t>
            </w:r>
          </w:p>
        </w:tc>
        <w:tc>
          <w:tcPr>
            <w:tcW w:w="837" w:type="dxa"/>
            <w:tcBorders>
              <w:top w:val="single" w:sz="4" w:space="0" w:color="auto"/>
              <w:left w:val="single" w:sz="4" w:space="0" w:color="auto"/>
              <w:bottom w:val="single" w:sz="4" w:space="0" w:color="auto"/>
              <w:right w:val="single" w:sz="4" w:space="0" w:color="auto"/>
            </w:tcBorders>
            <w:vAlign w:val="center"/>
          </w:tcPr>
          <w:p w14:paraId="76245082" w14:textId="77777777" w:rsidR="009663F2" w:rsidRDefault="009663F2" w:rsidP="00C105B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6A316FEE" w14:textId="77777777" w:rsidR="009663F2" w:rsidRDefault="009663F2" w:rsidP="00C105B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tcPr>
          <w:p w14:paraId="059FDC19" w14:textId="77777777" w:rsidR="009663F2" w:rsidRDefault="009663F2" w:rsidP="00C105BA">
            <w:pPr>
              <w:pStyle w:val="TAC"/>
              <w:overflowPunct w:val="0"/>
              <w:autoSpaceDE w:val="0"/>
              <w:autoSpaceDN w:val="0"/>
              <w:adjustRightInd w:val="0"/>
              <w:rPr>
                <w:szCs w:val="18"/>
                <w:lang w:val="en-US" w:eastAsia="zh-CN"/>
              </w:rPr>
            </w:pPr>
            <w:r>
              <w:rPr>
                <w:szCs w:val="18"/>
                <w:lang w:val="en-US" w:eastAsia="zh-CN"/>
              </w:rPr>
              <w:t>0</w:t>
            </w:r>
          </w:p>
        </w:tc>
      </w:tr>
      <w:tr w:rsidR="009663F2" w14:paraId="62EE949E" w14:textId="77777777" w:rsidTr="00C105BA">
        <w:trPr>
          <w:trHeight w:val="187"/>
          <w:jc w:val="center"/>
        </w:trPr>
        <w:tc>
          <w:tcPr>
            <w:tcW w:w="1749" w:type="dxa"/>
            <w:tcBorders>
              <w:top w:val="nil"/>
              <w:left w:val="single" w:sz="4" w:space="0" w:color="auto"/>
              <w:bottom w:val="single" w:sz="4" w:space="0" w:color="auto"/>
              <w:right w:val="single" w:sz="4" w:space="0" w:color="auto"/>
            </w:tcBorders>
          </w:tcPr>
          <w:p w14:paraId="7755EA55"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60BA515"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7C8E72C" w14:textId="77777777" w:rsidR="009663F2" w:rsidRDefault="009663F2" w:rsidP="00C105BA">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71598D4D" w14:textId="77777777" w:rsidR="009663F2" w:rsidRDefault="009663F2" w:rsidP="00C105BA">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38EA8CE" w14:textId="77777777" w:rsidR="009663F2" w:rsidRDefault="009663F2" w:rsidP="00C105BA">
            <w:pPr>
              <w:pStyle w:val="TAC"/>
              <w:overflowPunct w:val="0"/>
              <w:autoSpaceDE w:val="0"/>
              <w:autoSpaceDN w:val="0"/>
              <w:adjustRightInd w:val="0"/>
              <w:rPr>
                <w:szCs w:val="18"/>
                <w:lang w:eastAsia="zh-CN"/>
              </w:rPr>
            </w:pPr>
          </w:p>
        </w:tc>
      </w:tr>
      <w:tr w:rsidR="009663F2" w14:paraId="4F1B072E" w14:textId="77777777" w:rsidTr="00C105BA">
        <w:trPr>
          <w:trHeight w:val="187"/>
          <w:jc w:val="center"/>
        </w:trPr>
        <w:tc>
          <w:tcPr>
            <w:tcW w:w="1749" w:type="dxa"/>
            <w:tcBorders>
              <w:top w:val="single" w:sz="4" w:space="0" w:color="auto"/>
              <w:left w:val="single" w:sz="4" w:space="0" w:color="auto"/>
              <w:bottom w:val="nil"/>
              <w:right w:val="single" w:sz="4" w:space="0" w:color="auto"/>
            </w:tcBorders>
            <w:vAlign w:val="center"/>
          </w:tcPr>
          <w:p w14:paraId="75C84A8F" w14:textId="77777777" w:rsidR="009663F2" w:rsidRDefault="009663F2" w:rsidP="00C105BA">
            <w:pPr>
              <w:pStyle w:val="TAC"/>
              <w:overflowPunct w:val="0"/>
              <w:autoSpaceDE w:val="0"/>
              <w:autoSpaceDN w:val="0"/>
              <w:adjustRightInd w:val="0"/>
              <w:rPr>
                <w:szCs w:val="18"/>
              </w:rPr>
            </w:pPr>
            <w:r>
              <w:rPr>
                <w:rFonts w:cs="Arial"/>
                <w:bCs/>
                <w:szCs w:val="18"/>
                <w:lang w:val="en-US"/>
              </w:rPr>
              <w:t>CA_n7B-n258B</w:t>
            </w:r>
          </w:p>
        </w:tc>
        <w:tc>
          <w:tcPr>
            <w:tcW w:w="1697" w:type="dxa"/>
            <w:tcBorders>
              <w:top w:val="single" w:sz="4" w:space="0" w:color="auto"/>
              <w:left w:val="single" w:sz="4" w:space="0" w:color="auto"/>
              <w:bottom w:val="nil"/>
              <w:right w:val="single" w:sz="4" w:space="0" w:color="auto"/>
            </w:tcBorders>
            <w:vAlign w:val="center"/>
          </w:tcPr>
          <w:p w14:paraId="1FE15600" w14:textId="77777777" w:rsidR="009663F2" w:rsidRDefault="009663F2" w:rsidP="00C105BA">
            <w:pPr>
              <w:pStyle w:val="TAC"/>
              <w:overflowPunct w:val="0"/>
              <w:autoSpaceDE w:val="0"/>
              <w:autoSpaceDN w:val="0"/>
              <w:adjustRightInd w:val="0"/>
              <w:rPr>
                <w:rFonts w:cs="Arial"/>
                <w:bCs/>
                <w:szCs w:val="18"/>
                <w:lang w:val="en-US"/>
              </w:rPr>
            </w:pPr>
            <w:r>
              <w:rPr>
                <w:rFonts w:cs="Arial"/>
                <w:bCs/>
                <w:szCs w:val="18"/>
                <w:lang w:val="en-US"/>
              </w:rPr>
              <w:t>CA_n7A-n258A</w:t>
            </w:r>
          </w:p>
          <w:p w14:paraId="22ACEFD4" w14:textId="77777777" w:rsidR="009663F2" w:rsidRDefault="009663F2" w:rsidP="00C105BA">
            <w:pPr>
              <w:pStyle w:val="TAC"/>
              <w:overflowPunct w:val="0"/>
              <w:autoSpaceDE w:val="0"/>
              <w:autoSpaceDN w:val="0"/>
              <w:adjustRightInd w:val="0"/>
              <w:rPr>
                <w:szCs w:val="18"/>
              </w:rPr>
            </w:pPr>
            <w:r>
              <w:rPr>
                <w:rFonts w:cs="Arial"/>
                <w:bCs/>
                <w:szCs w:val="18"/>
                <w:lang w:val="en-US"/>
              </w:rPr>
              <w:t>CA_n7A-n258B</w:t>
            </w:r>
          </w:p>
        </w:tc>
        <w:tc>
          <w:tcPr>
            <w:tcW w:w="837" w:type="dxa"/>
            <w:tcBorders>
              <w:top w:val="single" w:sz="4" w:space="0" w:color="auto"/>
              <w:left w:val="single" w:sz="4" w:space="0" w:color="auto"/>
              <w:bottom w:val="single" w:sz="4" w:space="0" w:color="auto"/>
              <w:right w:val="single" w:sz="4" w:space="0" w:color="auto"/>
            </w:tcBorders>
            <w:vAlign w:val="center"/>
          </w:tcPr>
          <w:p w14:paraId="5F7969D6" w14:textId="77777777" w:rsidR="009663F2" w:rsidRDefault="009663F2" w:rsidP="00C105B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4FDE1E11" w14:textId="77777777" w:rsidR="009663F2" w:rsidRDefault="009663F2" w:rsidP="00C105B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17345E86" w14:textId="77777777" w:rsidR="009663F2" w:rsidRDefault="009663F2" w:rsidP="00C105BA">
            <w:pPr>
              <w:pStyle w:val="TAC"/>
              <w:overflowPunct w:val="0"/>
              <w:autoSpaceDE w:val="0"/>
              <w:autoSpaceDN w:val="0"/>
              <w:adjustRightInd w:val="0"/>
              <w:rPr>
                <w:szCs w:val="18"/>
                <w:lang w:eastAsia="zh-CN"/>
              </w:rPr>
            </w:pPr>
            <w:r>
              <w:rPr>
                <w:lang w:val="en-US" w:eastAsia="zh-CN"/>
              </w:rPr>
              <w:t>0</w:t>
            </w:r>
          </w:p>
        </w:tc>
      </w:tr>
      <w:tr w:rsidR="009663F2" w14:paraId="76CF7DBD" w14:textId="77777777" w:rsidTr="00C105BA">
        <w:trPr>
          <w:trHeight w:val="187"/>
          <w:jc w:val="center"/>
        </w:trPr>
        <w:tc>
          <w:tcPr>
            <w:tcW w:w="1749" w:type="dxa"/>
            <w:tcBorders>
              <w:top w:val="nil"/>
              <w:left w:val="single" w:sz="4" w:space="0" w:color="auto"/>
              <w:bottom w:val="single" w:sz="4" w:space="0" w:color="auto"/>
              <w:right w:val="single" w:sz="4" w:space="0" w:color="auto"/>
            </w:tcBorders>
            <w:vAlign w:val="center"/>
          </w:tcPr>
          <w:p w14:paraId="5AEF5B02"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B8339C3"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44BC61A" w14:textId="77777777" w:rsidR="009663F2" w:rsidRDefault="009663F2" w:rsidP="00C105BA">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49FBD299" w14:textId="77777777" w:rsidR="009663F2" w:rsidRDefault="009663F2" w:rsidP="00C105BA">
            <w:pPr>
              <w:pStyle w:val="TAC"/>
              <w:rPr>
                <w:lang w:val="en-US"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vAlign w:val="center"/>
          </w:tcPr>
          <w:p w14:paraId="5CCB1AC9" w14:textId="77777777" w:rsidR="009663F2" w:rsidRDefault="009663F2" w:rsidP="00C105BA">
            <w:pPr>
              <w:pStyle w:val="TAC"/>
              <w:overflowPunct w:val="0"/>
              <w:autoSpaceDE w:val="0"/>
              <w:autoSpaceDN w:val="0"/>
              <w:adjustRightInd w:val="0"/>
              <w:rPr>
                <w:szCs w:val="18"/>
                <w:lang w:eastAsia="zh-CN"/>
              </w:rPr>
            </w:pPr>
          </w:p>
        </w:tc>
      </w:tr>
      <w:tr w:rsidR="009663F2" w14:paraId="64C12E04" w14:textId="77777777" w:rsidTr="00C105BA">
        <w:trPr>
          <w:trHeight w:val="187"/>
          <w:jc w:val="center"/>
        </w:trPr>
        <w:tc>
          <w:tcPr>
            <w:tcW w:w="1749" w:type="dxa"/>
            <w:tcBorders>
              <w:top w:val="single" w:sz="4" w:space="0" w:color="auto"/>
              <w:left w:val="single" w:sz="4" w:space="0" w:color="auto"/>
              <w:bottom w:val="nil"/>
              <w:right w:val="single" w:sz="4" w:space="0" w:color="auto"/>
            </w:tcBorders>
            <w:vAlign w:val="center"/>
          </w:tcPr>
          <w:p w14:paraId="1117AB02" w14:textId="77777777" w:rsidR="009663F2" w:rsidRDefault="009663F2" w:rsidP="00C105BA">
            <w:pPr>
              <w:pStyle w:val="TAC"/>
              <w:overflowPunct w:val="0"/>
              <w:autoSpaceDE w:val="0"/>
              <w:autoSpaceDN w:val="0"/>
              <w:adjustRightInd w:val="0"/>
              <w:rPr>
                <w:szCs w:val="18"/>
              </w:rPr>
            </w:pPr>
            <w:r>
              <w:rPr>
                <w:rFonts w:cs="Arial"/>
                <w:bCs/>
                <w:szCs w:val="18"/>
                <w:lang w:val="en-US"/>
              </w:rPr>
              <w:t>CA_n7B-n258C</w:t>
            </w:r>
          </w:p>
        </w:tc>
        <w:tc>
          <w:tcPr>
            <w:tcW w:w="1697" w:type="dxa"/>
            <w:tcBorders>
              <w:top w:val="single" w:sz="4" w:space="0" w:color="auto"/>
              <w:left w:val="single" w:sz="4" w:space="0" w:color="auto"/>
              <w:bottom w:val="nil"/>
              <w:right w:val="single" w:sz="4" w:space="0" w:color="auto"/>
            </w:tcBorders>
            <w:vAlign w:val="center"/>
          </w:tcPr>
          <w:p w14:paraId="54081C34" w14:textId="77777777" w:rsidR="009663F2" w:rsidRDefault="009663F2" w:rsidP="00C105BA">
            <w:pPr>
              <w:pStyle w:val="TAC"/>
              <w:overflowPunct w:val="0"/>
              <w:autoSpaceDE w:val="0"/>
              <w:autoSpaceDN w:val="0"/>
              <w:adjustRightInd w:val="0"/>
              <w:rPr>
                <w:rFonts w:cs="Arial"/>
                <w:bCs/>
                <w:szCs w:val="18"/>
                <w:lang w:val="en-US"/>
              </w:rPr>
            </w:pPr>
            <w:r>
              <w:rPr>
                <w:rFonts w:cs="Arial"/>
                <w:bCs/>
                <w:szCs w:val="18"/>
                <w:lang w:val="en-US"/>
              </w:rPr>
              <w:t>CA_n7A-n258A</w:t>
            </w:r>
          </w:p>
          <w:p w14:paraId="562EE4BC" w14:textId="77777777" w:rsidR="009663F2" w:rsidRDefault="009663F2" w:rsidP="00C105BA">
            <w:pPr>
              <w:pStyle w:val="TAC"/>
              <w:overflowPunct w:val="0"/>
              <w:autoSpaceDE w:val="0"/>
              <w:autoSpaceDN w:val="0"/>
              <w:adjustRightInd w:val="0"/>
              <w:rPr>
                <w:rFonts w:cs="Arial"/>
                <w:bCs/>
                <w:szCs w:val="18"/>
                <w:lang w:val="en-US"/>
              </w:rPr>
            </w:pPr>
            <w:r>
              <w:rPr>
                <w:rFonts w:cs="Arial"/>
                <w:bCs/>
                <w:szCs w:val="18"/>
                <w:lang w:val="en-US"/>
              </w:rPr>
              <w:t>CA_n7A-n258B</w:t>
            </w:r>
          </w:p>
          <w:p w14:paraId="6009E513" w14:textId="77777777" w:rsidR="009663F2" w:rsidRDefault="009663F2" w:rsidP="00C105BA">
            <w:pPr>
              <w:pStyle w:val="TAC"/>
              <w:overflowPunct w:val="0"/>
              <w:autoSpaceDE w:val="0"/>
              <w:autoSpaceDN w:val="0"/>
              <w:adjustRightInd w:val="0"/>
              <w:rPr>
                <w:szCs w:val="18"/>
              </w:rPr>
            </w:pPr>
            <w:r>
              <w:rPr>
                <w:rFonts w:cs="Arial"/>
                <w:bCs/>
                <w:szCs w:val="18"/>
                <w:lang w:val="en-US"/>
              </w:rPr>
              <w:t>CA_n7A-n258C</w:t>
            </w:r>
          </w:p>
        </w:tc>
        <w:tc>
          <w:tcPr>
            <w:tcW w:w="837" w:type="dxa"/>
            <w:tcBorders>
              <w:top w:val="single" w:sz="4" w:space="0" w:color="auto"/>
              <w:left w:val="single" w:sz="4" w:space="0" w:color="auto"/>
              <w:bottom w:val="single" w:sz="4" w:space="0" w:color="auto"/>
              <w:right w:val="single" w:sz="4" w:space="0" w:color="auto"/>
            </w:tcBorders>
            <w:vAlign w:val="center"/>
          </w:tcPr>
          <w:p w14:paraId="76A5EF81" w14:textId="77777777" w:rsidR="009663F2" w:rsidRDefault="009663F2" w:rsidP="00C105B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56E20D64" w14:textId="77777777" w:rsidR="009663F2" w:rsidRDefault="009663F2" w:rsidP="00C105B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392893F7" w14:textId="77777777" w:rsidR="009663F2" w:rsidRDefault="009663F2" w:rsidP="00C105BA">
            <w:pPr>
              <w:pStyle w:val="TAC"/>
              <w:overflowPunct w:val="0"/>
              <w:autoSpaceDE w:val="0"/>
              <w:autoSpaceDN w:val="0"/>
              <w:adjustRightInd w:val="0"/>
              <w:rPr>
                <w:szCs w:val="18"/>
                <w:lang w:eastAsia="zh-CN"/>
              </w:rPr>
            </w:pPr>
            <w:r>
              <w:rPr>
                <w:lang w:val="en-US" w:eastAsia="zh-CN"/>
              </w:rPr>
              <w:t>0</w:t>
            </w:r>
          </w:p>
        </w:tc>
      </w:tr>
      <w:tr w:rsidR="009663F2" w14:paraId="3923D5E7" w14:textId="77777777" w:rsidTr="00C105BA">
        <w:trPr>
          <w:trHeight w:val="187"/>
          <w:jc w:val="center"/>
        </w:trPr>
        <w:tc>
          <w:tcPr>
            <w:tcW w:w="1749" w:type="dxa"/>
            <w:tcBorders>
              <w:top w:val="nil"/>
              <w:left w:val="single" w:sz="4" w:space="0" w:color="auto"/>
              <w:bottom w:val="single" w:sz="4" w:space="0" w:color="auto"/>
              <w:right w:val="single" w:sz="4" w:space="0" w:color="auto"/>
            </w:tcBorders>
            <w:vAlign w:val="center"/>
          </w:tcPr>
          <w:p w14:paraId="620F2DA3"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B56AC6A"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721556B" w14:textId="77777777" w:rsidR="009663F2" w:rsidRDefault="009663F2" w:rsidP="00C105BA">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64D6CDE6" w14:textId="77777777" w:rsidR="009663F2" w:rsidRDefault="009663F2" w:rsidP="00C105BA">
            <w:pPr>
              <w:pStyle w:val="TAC"/>
              <w:rPr>
                <w:lang w:val="en-US"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vAlign w:val="center"/>
          </w:tcPr>
          <w:p w14:paraId="1FA5DD34" w14:textId="77777777" w:rsidR="009663F2" w:rsidRDefault="009663F2" w:rsidP="00C105BA">
            <w:pPr>
              <w:pStyle w:val="TAC"/>
              <w:overflowPunct w:val="0"/>
              <w:autoSpaceDE w:val="0"/>
              <w:autoSpaceDN w:val="0"/>
              <w:adjustRightInd w:val="0"/>
              <w:rPr>
                <w:szCs w:val="18"/>
                <w:lang w:eastAsia="zh-CN"/>
              </w:rPr>
            </w:pPr>
          </w:p>
        </w:tc>
      </w:tr>
      <w:tr w:rsidR="009663F2" w14:paraId="33469533" w14:textId="77777777" w:rsidTr="00C105BA">
        <w:trPr>
          <w:trHeight w:val="187"/>
          <w:jc w:val="center"/>
        </w:trPr>
        <w:tc>
          <w:tcPr>
            <w:tcW w:w="1749" w:type="dxa"/>
            <w:tcBorders>
              <w:top w:val="single" w:sz="4" w:space="0" w:color="auto"/>
              <w:left w:val="single" w:sz="4" w:space="0" w:color="auto"/>
              <w:bottom w:val="nil"/>
              <w:right w:val="single" w:sz="4" w:space="0" w:color="auto"/>
            </w:tcBorders>
            <w:vAlign w:val="center"/>
          </w:tcPr>
          <w:p w14:paraId="2ED1D9BC" w14:textId="77777777" w:rsidR="009663F2" w:rsidRDefault="009663F2" w:rsidP="00C105BA">
            <w:pPr>
              <w:pStyle w:val="TAC"/>
              <w:overflowPunct w:val="0"/>
              <w:autoSpaceDE w:val="0"/>
              <w:autoSpaceDN w:val="0"/>
              <w:adjustRightInd w:val="0"/>
              <w:rPr>
                <w:szCs w:val="18"/>
              </w:rPr>
            </w:pPr>
            <w:r>
              <w:rPr>
                <w:rFonts w:cs="Arial"/>
                <w:bCs/>
                <w:szCs w:val="18"/>
                <w:lang w:val="en-US"/>
              </w:rPr>
              <w:t>CA_n7B-n258D</w:t>
            </w:r>
          </w:p>
        </w:tc>
        <w:tc>
          <w:tcPr>
            <w:tcW w:w="1697" w:type="dxa"/>
            <w:tcBorders>
              <w:top w:val="single" w:sz="4" w:space="0" w:color="auto"/>
              <w:left w:val="single" w:sz="4" w:space="0" w:color="auto"/>
              <w:bottom w:val="nil"/>
              <w:right w:val="single" w:sz="4" w:space="0" w:color="auto"/>
            </w:tcBorders>
            <w:vAlign w:val="center"/>
          </w:tcPr>
          <w:p w14:paraId="439ABA78" w14:textId="77777777" w:rsidR="009663F2" w:rsidRDefault="009663F2" w:rsidP="00C105BA">
            <w:pPr>
              <w:pStyle w:val="TAC"/>
              <w:overflowPunct w:val="0"/>
              <w:autoSpaceDE w:val="0"/>
              <w:autoSpaceDN w:val="0"/>
              <w:adjustRightInd w:val="0"/>
              <w:rPr>
                <w:rFonts w:cs="Arial"/>
                <w:bCs/>
                <w:szCs w:val="18"/>
                <w:lang w:val="en-US"/>
              </w:rPr>
            </w:pPr>
            <w:r>
              <w:rPr>
                <w:rFonts w:cs="Arial"/>
                <w:bCs/>
                <w:szCs w:val="18"/>
                <w:lang w:val="en-US"/>
              </w:rPr>
              <w:t>CA_n7A-n258A</w:t>
            </w:r>
          </w:p>
          <w:p w14:paraId="21F057C6" w14:textId="77777777" w:rsidR="009663F2" w:rsidRDefault="009663F2" w:rsidP="00C105BA">
            <w:pPr>
              <w:pStyle w:val="TAC"/>
              <w:overflowPunct w:val="0"/>
              <w:autoSpaceDE w:val="0"/>
              <w:autoSpaceDN w:val="0"/>
              <w:adjustRightInd w:val="0"/>
              <w:rPr>
                <w:szCs w:val="18"/>
              </w:rPr>
            </w:pPr>
            <w:r>
              <w:rPr>
                <w:rFonts w:cs="Arial"/>
                <w:bCs/>
                <w:szCs w:val="18"/>
                <w:lang w:val="en-US"/>
              </w:rPr>
              <w:t>CA_n7A-n258D</w:t>
            </w:r>
          </w:p>
        </w:tc>
        <w:tc>
          <w:tcPr>
            <w:tcW w:w="837" w:type="dxa"/>
            <w:tcBorders>
              <w:top w:val="single" w:sz="4" w:space="0" w:color="auto"/>
              <w:left w:val="single" w:sz="4" w:space="0" w:color="auto"/>
              <w:bottom w:val="single" w:sz="4" w:space="0" w:color="auto"/>
              <w:right w:val="single" w:sz="4" w:space="0" w:color="auto"/>
            </w:tcBorders>
            <w:vAlign w:val="center"/>
          </w:tcPr>
          <w:p w14:paraId="1C641A07" w14:textId="77777777" w:rsidR="009663F2" w:rsidRDefault="009663F2" w:rsidP="00C105B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474742E1" w14:textId="77777777" w:rsidR="009663F2" w:rsidRDefault="009663F2" w:rsidP="00C105B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13DD7E65" w14:textId="77777777" w:rsidR="009663F2" w:rsidRDefault="009663F2" w:rsidP="00C105BA">
            <w:pPr>
              <w:pStyle w:val="TAC"/>
              <w:overflowPunct w:val="0"/>
              <w:autoSpaceDE w:val="0"/>
              <w:autoSpaceDN w:val="0"/>
              <w:adjustRightInd w:val="0"/>
              <w:rPr>
                <w:szCs w:val="18"/>
                <w:lang w:eastAsia="zh-CN"/>
              </w:rPr>
            </w:pPr>
            <w:r>
              <w:rPr>
                <w:lang w:val="en-US" w:eastAsia="zh-CN"/>
              </w:rPr>
              <w:t>0</w:t>
            </w:r>
          </w:p>
        </w:tc>
      </w:tr>
      <w:tr w:rsidR="009663F2" w14:paraId="3C686A15" w14:textId="77777777" w:rsidTr="00C105BA">
        <w:trPr>
          <w:trHeight w:val="187"/>
          <w:jc w:val="center"/>
        </w:trPr>
        <w:tc>
          <w:tcPr>
            <w:tcW w:w="1749" w:type="dxa"/>
            <w:tcBorders>
              <w:top w:val="nil"/>
              <w:left w:val="single" w:sz="4" w:space="0" w:color="auto"/>
              <w:bottom w:val="single" w:sz="4" w:space="0" w:color="auto"/>
              <w:right w:val="single" w:sz="4" w:space="0" w:color="auto"/>
            </w:tcBorders>
            <w:vAlign w:val="center"/>
          </w:tcPr>
          <w:p w14:paraId="35D69B52"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51171CF"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947BD96" w14:textId="77777777" w:rsidR="009663F2" w:rsidRDefault="009663F2" w:rsidP="00C105BA">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2040DD7D" w14:textId="77777777" w:rsidR="009663F2" w:rsidRDefault="009663F2" w:rsidP="00C105BA">
            <w:pPr>
              <w:pStyle w:val="TAC"/>
              <w:rPr>
                <w:lang w:val="en-US"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vAlign w:val="center"/>
          </w:tcPr>
          <w:p w14:paraId="737DCE83" w14:textId="77777777" w:rsidR="009663F2" w:rsidRDefault="009663F2" w:rsidP="00C105BA">
            <w:pPr>
              <w:pStyle w:val="TAC"/>
              <w:overflowPunct w:val="0"/>
              <w:autoSpaceDE w:val="0"/>
              <w:autoSpaceDN w:val="0"/>
              <w:adjustRightInd w:val="0"/>
              <w:rPr>
                <w:szCs w:val="18"/>
                <w:lang w:eastAsia="zh-CN"/>
              </w:rPr>
            </w:pPr>
          </w:p>
        </w:tc>
      </w:tr>
      <w:tr w:rsidR="009663F2" w14:paraId="60FC1E2A" w14:textId="77777777" w:rsidTr="00C105BA">
        <w:trPr>
          <w:trHeight w:val="187"/>
          <w:jc w:val="center"/>
        </w:trPr>
        <w:tc>
          <w:tcPr>
            <w:tcW w:w="1749" w:type="dxa"/>
            <w:tcBorders>
              <w:top w:val="single" w:sz="4" w:space="0" w:color="auto"/>
              <w:left w:val="single" w:sz="4" w:space="0" w:color="auto"/>
              <w:bottom w:val="nil"/>
              <w:right w:val="single" w:sz="4" w:space="0" w:color="auto"/>
            </w:tcBorders>
            <w:vAlign w:val="center"/>
          </w:tcPr>
          <w:p w14:paraId="0CBA7017" w14:textId="77777777" w:rsidR="009663F2" w:rsidRDefault="009663F2" w:rsidP="00C105BA">
            <w:pPr>
              <w:pStyle w:val="TAC"/>
              <w:overflowPunct w:val="0"/>
              <w:autoSpaceDE w:val="0"/>
              <w:autoSpaceDN w:val="0"/>
              <w:adjustRightInd w:val="0"/>
              <w:rPr>
                <w:szCs w:val="18"/>
              </w:rPr>
            </w:pPr>
            <w:r>
              <w:rPr>
                <w:rFonts w:cs="Arial"/>
                <w:bCs/>
                <w:szCs w:val="18"/>
                <w:lang w:val="en-US"/>
              </w:rPr>
              <w:t>CA_n7B-n258E</w:t>
            </w:r>
          </w:p>
        </w:tc>
        <w:tc>
          <w:tcPr>
            <w:tcW w:w="1697" w:type="dxa"/>
            <w:tcBorders>
              <w:top w:val="single" w:sz="4" w:space="0" w:color="auto"/>
              <w:left w:val="single" w:sz="4" w:space="0" w:color="auto"/>
              <w:bottom w:val="nil"/>
              <w:right w:val="single" w:sz="4" w:space="0" w:color="auto"/>
            </w:tcBorders>
            <w:vAlign w:val="center"/>
          </w:tcPr>
          <w:p w14:paraId="676AC844" w14:textId="77777777" w:rsidR="009663F2" w:rsidRDefault="009663F2" w:rsidP="00C105BA">
            <w:pPr>
              <w:pStyle w:val="TAC"/>
              <w:overflowPunct w:val="0"/>
              <w:autoSpaceDE w:val="0"/>
              <w:autoSpaceDN w:val="0"/>
              <w:adjustRightInd w:val="0"/>
              <w:rPr>
                <w:rFonts w:cs="Arial"/>
                <w:bCs/>
                <w:szCs w:val="18"/>
                <w:lang w:val="en-US"/>
              </w:rPr>
            </w:pPr>
            <w:r>
              <w:rPr>
                <w:rFonts w:cs="Arial"/>
                <w:bCs/>
                <w:szCs w:val="18"/>
                <w:lang w:val="en-US"/>
              </w:rPr>
              <w:t>CA_n7A-n258A</w:t>
            </w:r>
          </w:p>
          <w:p w14:paraId="0691D576" w14:textId="77777777" w:rsidR="009663F2" w:rsidRDefault="009663F2" w:rsidP="00C105BA">
            <w:pPr>
              <w:pStyle w:val="TAC"/>
              <w:overflowPunct w:val="0"/>
              <w:autoSpaceDE w:val="0"/>
              <w:autoSpaceDN w:val="0"/>
              <w:adjustRightInd w:val="0"/>
              <w:rPr>
                <w:rFonts w:cs="Arial"/>
                <w:bCs/>
                <w:szCs w:val="18"/>
                <w:lang w:val="en-US"/>
              </w:rPr>
            </w:pPr>
            <w:r>
              <w:rPr>
                <w:rFonts w:cs="Arial"/>
                <w:bCs/>
                <w:szCs w:val="18"/>
                <w:lang w:val="en-US"/>
              </w:rPr>
              <w:t>CA_n7A-n258D</w:t>
            </w:r>
          </w:p>
          <w:p w14:paraId="23B6D3E7" w14:textId="77777777" w:rsidR="009663F2" w:rsidRDefault="009663F2" w:rsidP="00C105BA">
            <w:pPr>
              <w:pStyle w:val="TAC"/>
              <w:overflowPunct w:val="0"/>
              <w:autoSpaceDE w:val="0"/>
              <w:autoSpaceDN w:val="0"/>
              <w:adjustRightInd w:val="0"/>
              <w:rPr>
                <w:szCs w:val="18"/>
              </w:rPr>
            </w:pPr>
            <w:r>
              <w:rPr>
                <w:rFonts w:cs="Arial"/>
                <w:bCs/>
                <w:szCs w:val="18"/>
                <w:lang w:val="en-US"/>
              </w:rPr>
              <w:t>CA_n7A-n258E</w:t>
            </w:r>
          </w:p>
        </w:tc>
        <w:tc>
          <w:tcPr>
            <w:tcW w:w="837" w:type="dxa"/>
            <w:tcBorders>
              <w:top w:val="single" w:sz="4" w:space="0" w:color="auto"/>
              <w:left w:val="single" w:sz="4" w:space="0" w:color="auto"/>
              <w:bottom w:val="single" w:sz="4" w:space="0" w:color="auto"/>
              <w:right w:val="single" w:sz="4" w:space="0" w:color="auto"/>
            </w:tcBorders>
            <w:vAlign w:val="center"/>
          </w:tcPr>
          <w:p w14:paraId="37EC1C0F" w14:textId="77777777" w:rsidR="009663F2" w:rsidRDefault="009663F2" w:rsidP="00C105B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77FD4ECD" w14:textId="77777777" w:rsidR="009663F2" w:rsidRDefault="009663F2" w:rsidP="00C105B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4BC50921" w14:textId="77777777" w:rsidR="009663F2" w:rsidRDefault="009663F2" w:rsidP="00C105BA">
            <w:pPr>
              <w:pStyle w:val="TAC"/>
              <w:overflowPunct w:val="0"/>
              <w:autoSpaceDE w:val="0"/>
              <w:autoSpaceDN w:val="0"/>
              <w:adjustRightInd w:val="0"/>
              <w:rPr>
                <w:szCs w:val="18"/>
                <w:lang w:eastAsia="zh-CN"/>
              </w:rPr>
            </w:pPr>
            <w:r>
              <w:rPr>
                <w:lang w:val="en-US" w:eastAsia="zh-CN"/>
              </w:rPr>
              <w:t>0</w:t>
            </w:r>
          </w:p>
        </w:tc>
      </w:tr>
      <w:tr w:rsidR="009663F2" w14:paraId="113B5C3A" w14:textId="77777777" w:rsidTr="00C105BA">
        <w:trPr>
          <w:trHeight w:val="187"/>
          <w:jc w:val="center"/>
        </w:trPr>
        <w:tc>
          <w:tcPr>
            <w:tcW w:w="1749" w:type="dxa"/>
            <w:tcBorders>
              <w:top w:val="nil"/>
              <w:left w:val="single" w:sz="4" w:space="0" w:color="auto"/>
              <w:bottom w:val="single" w:sz="4" w:space="0" w:color="auto"/>
              <w:right w:val="single" w:sz="4" w:space="0" w:color="auto"/>
            </w:tcBorders>
            <w:vAlign w:val="center"/>
          </w:tcPr>
          <w:p w14:paraId="431E0FAB"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34BE7DD"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20AF3D5" w14:textId="77777777" w:rsidR="009663F2" w:rsidRDefault="009663F2" w:rsidP="00C105BA">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939179C" w14:textId="77777777" w:rsidR="009663F2" w:rsidRDefault="009663F2" w:rsidP="00C105BA">
            <w:pPr>
              <w:pStyle w:val="TAC"/>
              <w:rPr>
                <w:lang w:val="en-US"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vAlign w:val="center"/>
          </w:tcPr>
          <w:p w14:paraId="5E4B7E5B" w14:textId="77777777" w:rsidR="009663F2" w:rsidRDefault="009663F2" w:rsidP="00C105BA">
            <w:pPr>
              <w:pStyle w:val="TAC"/>
              <w:overflowPunct w:val="0"/>
              <w:autoSpaceDE w:val="0"/>
              <w:autoSpaceDN w:val="0"/>
              <w:adjustRightInd w:val="0"/>
              <w:rPr>
                <w:szCs w:val="18"/>
                <w:lang w:eastAsia="zh-CN"/>
              </w:rPr>
            </w:pPr>
          </w:p>
        </w:tc>
      </w:tr>
      <w:tr w:rsidR="009663F2" w14:paraId="625C87BE" w14:textId="77777777" w:rsidTr="00C105BA">
        <w:trPr>
          <w:trHeight w:val="187"/>
          <w:jc w:val="center"/>
        </w:trPr>
        <w:tc>
          <w:tcPr>
            <w:tcW w:w="1749" w:type="dxa"/>
            <w:tcBorders>
              <w:top w:val="single" w:sz="4" w:space="0" w:color="auto"/>
              <w:left w:val="single" w:sz="4" w:space="0" w:color="auto"/>
              <w:bottom w:val="nil"/>
              <w:right w:val="single" w:sz="4" w:space="0" w:color="auto"/>
            </w:tcBorders>
            <w:vAlign w:val="center"/>
          </w:tcPr>
          <w:p w14:paraId="2D4DD784" w14:textId="77777777" w:rsidR="009663F2" w:rsidRDefault="009663F2" w:rsidP="00C105BA">
            <w:pPr>
              <w:pStyle w:val="TAC"/>
              <w:overflowPunct w:val="0"/>
              <w:autoSpaceDE w:val="0"/>
              <w:autoSpaceDN w:val="0"/>
              <w:adjustRightInd w:val="0"/>
              <w:rPr>
                <w:szCs w:val="18"/>
              </w:rPr>
            </w:pPr>
            <w:r>
              <w:rPr>
                <w:rFonts w:cs="Arial"/>
                <w:bCs/>
                <w:szCs w:val="18"/>
                <w:lang w:val="en-US"/>
              </w:rPr>
              <w:t>CA_n7B-n258F</w:t>
            </w:r>
          </w:p>
        </w:tc>
        <w:tc>
          <w:tcPr>
            <w:tcW w:w="1697" w:type="dxa"/>
            <w:tcBorders>
              <w:top w:val="single" w:sz="4" w:space="0" w:color="auto"/>
              <w:left w:val="single" w:sz="4" w:space="0" w:color="auto"/>
              <w:bottom w:val="nil"/>
              <w:right w:val="single" w:sz="4" w:space="0" w:color="auto"/>
            </w:tcBorders>
            <w:vAlign w:val="center"/>
          </w:tcPr>
          <w:p w14:paraId="1E51B082" w14:textId="77777777" w:rsidR="009663F2" w:rsidRDefault="009663F2" w:rsidP="00C105BA">
            <w:pPr>
              <w:pStyle w:val="TAC"/>
              <w:overflowPunct w:val="0"/>
              <w:autoSpaceDE w:val="0"/>
              <w:autoSpaceDN w:val="0"/>
              <w:adjustRightInd w:val="0"/>
              <w:rPr>
                <w:rFonts w:cs="Arial"/>
                <w:bCs/>
                <w:szCs w:val="18"/>
                <w:lang w:val="en-US"/>
              </w:rPr>
            </w:pPr>
            <w:r>
              <w:rPr>
                <w:rFonts w:cs="Arial"/>
                <w:bCs/>
                <w:szCs w:val="18"/>
                <w:lang w:val="en-US"/>
              </w:rPr>
              <w:t>CA_n7A-n258A</w:t>
            </w:r>
          </w:p>
          <w:p w14:paraId="3EED1EA1" w14:textId="77777777" w:rsidR="009663F2" w:rsidRDefault="009663F2" w:rsidP="00C105BA">
            <w:pPr>
              <w:pStyle w:val="TAC"/>
              <w:overflowPunct w:val="0"/>
              <w:autoSpaceDE w:val="0"/>
              <w:autoSpaceDN w:val="0"/>
              <w:adjustRightInd w:val="0"/>
              <w:rPr>
                <w:rFonts w:cs="Arial"/>
                <w:bCs/>
                <w:szCs w:val="18"/>
                <w:lang w:val="en-US"/>
              </w:rPr>
            </w:pPr>
            <w:r>
              <w:rPr>
                <w:rFonts w:cs="Arial"/>
                <w:bCs/>
                <w:szCs w:val="18"/>
                <w:lang w:val="en-US"/>
              </w:rPr>
              <w:t>CA_n7A-n258D</w:t>
            </w:r>
          </w:p>
          <w:p w14:paraId="29BCD132" w14:textId="77777777" w:rsidR="009663F2" w:rsidRDefault="009663F2" w:rsidP="00C105BA">
            <w:pPr>
              <w:pStyle w:val="TAC"/>
              <w:overflowPunct w:val="0"/>
              <w:autoSpaceDE w:val="0"/>
              <w:autoSpaceDN w:val="0"/>
              <w:adjustRightInd w:val="0"/>
              <w:rPr>
                <w:rFonts w:cs="Arial"/>
                <w:bCs/>
                <w:szCs w:val="18"/>
                <w:lang w:val="en-US"/>
              </w:rPr>
            </w:pPr>
            <w:r>
              <w:rPr>
                <w:rFonts w:cs="Arial"/>
                <w:bCs/>
                <w:szCs w:val="18"/>
                <w:lang w:val="en-US"/>
              </w:rPr>
              <w:t>CA_n7A-n258E</w:t>
            </w:r>
          </w:p>
          <w:p w14:paraId="4BB22250" w14:textId="77777777" w:rsidR="009663F2" w:rsidRDefault="009663F2" w:rsidP="00C105BA">
            <w:pPr>
              <w:pStyle w:val="TAC"/>
              <w:overflowPunct w:val="0"/>
              <w:autoSpaceDE w:val="0"/>
              <w:autoSpaceDN w:val="0"/>
              <w:adjustRightInd w:val="0"/>
              <w:rPr>
                <w:szCs w:val="18"/>
              </w:rPr>
            </w:pPr>
            <w:r>
              <w:rPr>
                <w:rFonts w:cs="Arial"/>
                <w:bCs/>
                <w:szCs w:val="18"/>
                <w:lang w:val="en-US"/>
              </w:rPr>
              <w:t>CA_n7A-n258F</w:t>
            </w:r>
          </w:p>
        </w:tc>
        <w:tc>
          <w:tcPr>
            <w:tcW w:w="837" w:type="dxa"/>
            <w:tcBorders>
              <w:top w:val="single" w:sz="4" w:space="0" w:color="auto"/>
              <w:left w:val="single" w:sz="4" w:space="0" w:color="auto"/>
              <w:bottom w:val="single" w:sz="4" w:space="0" w:color="auto"/>
              <w:right w:val="single" w:sz="4" w:space="0" w:color="auto"/>
            </w:tcBorders>
            <w:vAlign w:val="center"/>
          </w:tcPr>
          <w:p w14:paraId="0BDB24EB" w14:textId="77777777" w:rsidR="009663F2" w:rsidRDefault="009663F2" w:rsidP="00C105B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7123F447" w14:textId="77777777" w:rsidR="009663F2" w:rsidRDefault="009663F2" w:rsidP="00C105B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0B5F4EBE" w14:textId="77777777" w:rsidR="009663F2" w:rsidRDefault="009663F2" w:rsidP="00C105BA">
            <w:pPr>
              <w:pStyle w:val="TAC"/>
              <w:overflowPunct w:val="0"/>
              <w:autoSpaceDE w:val="0"/>
              <w:autoSpaceDN w:val="0"/>
              <w:adjustRightInd w:val="0"/>
              <w:rPr>
                <w:szCs w:val="18"/>
                <w:lang w:eastAsia="zh-CN"/>
              </w:rPr>
            </w:pPr>
            <w:r>
              <w:rPr>
                <w:lang w:val="en-US" w:eastAsia="zh-CN"/>
              </w:rPr>
              <w:t>0</w:t>
            </w:r>
          </w:p>
        </w:tc>
      </w:tr>
      <w:tr w:rsidR="009663F2" w14:paraId="6513316D" w14:textId="77777777" w:rsidTr="00C105BA">
        <w:trPr>
          <w:trHeight w:val="187"/>
          <w:jc w:val="center"/>
        </w:trPr>
        <w:tc>
          <w:tcPr>
            <w:tcW w:w="1749" w:type="dxa"/>
            <w:tcBorders>
              <w:top w:val="nil"/>
              <w:left w:val="single" w:sz="4" w:space="0" w:color="auto"/>
              <w:bottom w:val="single" w:sz="4" w:space="0" w:color="auto"/>
              <w:right w:val="single" w:sz="4" w:space="0" w:color="auto"/>
            </w:tcBorders>
            <w:vAlign w:val="center"/>
          </w:tcPr>
          <w:p w14:paraId="12D0711F"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19077B8"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E4DB64A" w14:textId="77777777" w:rsidR="009663F2" w:rsidRDefault="009663F2" w:rsidP="00C105BA">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06573D08" w14:textId="77777777" w:rsidR="009663F2" w:rsidRDefault="009663F2" w:rsidP="00C105BA">
            <w:pPr>
              <w:pStyle w:val="TAC"/>
              <w:rPr>
                <w:lang w:val="en-US"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vAlign w:val="center"/>
          </w:tcPr>
          <w:p w14:paraId="5BCD1107" w14:textId="77777777" w:rsidR="009663F2" w:rsidRDefault="009663F2" w:rsidP="00C105BA">
            <w:pPr>
              <w:pStyle w:val="TAC"/>
              <w:overflowPunct w:val="0"/>
              <w:autoSpaceDE w:val="0"/>
              <w:autoSpaceDN w:val="0"/>
              <w:adjustRightInd w:val="0"/>
              <w:rPr>
                <w:szCs w:val="18"/>
                <w:lang w:eastAsia="zh-CN"/>
              </w:rPr>
            </w:pPr>
          </w:p>
        </w:tc>
      </w:tr>
      <w:tr w:rsidR="009663F2" w14:paraId="7E09EC12" w14:textId="77777777" w:rsidTr="00C105BA">
        <w:trPr>
          <w:trHeight w:val="187"/>
          <w:jc w:val="center"/>
        </w:trPr>
        <w:tc>
          <w:tcPr>
            <w:tcW w:w="1749" w:type="dxa"/>
            <w:tcBorders>
              <w:top w:val="single" w:sz="4" w:space="0" w:color="auto"/>
              <w:left w:val="single" w:sz="4" w:space="0" w:color="auto"/>
              <w:bottom w:val="nil"/>
              <w:right w:val="single" w:sz="4" w:space="0" w:color="auto"/>
            </w:tcBorders>
            <w:vAlign w:val="center"/>
          </w:tcPr>
          <w:p w14:paraId="2C5C146A" w14:textId="77777777" w:rsidR="009663F2" w:rsidRDefault="009663F2" w:rsidP="00C105BA">
            <w:pPr>
              <w:pStyle w:val="TAC"/>
              <w:overflowPunct w:val="0"/>
              <w:autoSpaceDE w:val="0"/>
              <w:autoSpaceDN w:val="0"/>
              <w:adjustRightInd w:val="0"/>
              <w:rPr>
                <w:szCs w:val="18"/>
              </w:rPr>
            </w:pPr>
            <w:r>
              <w:rPr>
                <w:rFonts w:cs="Arial"/>
                <w:bCs/>
                <w:szCs w:val="18"/>
                <w:lang w:val="en-US"/>
              </w:rPr>
              <w:t>CA_n7B-n258G</w:t>
            </w:r>
          </w:p>
        </w:tc>
        <w:tc>
          <w:tcPr>
            <w:tcW w:w="1697" w:type="dxa"/>
            <w:tcBorders>
              <w:top w:val="single" w:sz="4" w:space="0" w:color="auto"/>
              <w:left w:val="single" w:sz="4" w:space="0" w:color="auto"/>
              <w:bottom w:val="nil"/>
              <w:right w:val="single" w:sz="4" w:space="0" w:color="auto"/>
            </w:tcBorders>
            <w:vAlign w:val="center"/>
          </w:tcPr>
          <w:p w14:paraId="6387FCF9"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7300CDD2" w14:textId="77777777" w:rsidR="009663F2" w:rsidRDefault="009663F2" w:rsidP="00C105BA">
            <w:pPr>
              <w:pStyle w:val="TAC"/>
              <w:overflowPunct w:val="0"/>
              <w:autoSpaceDE w:val="0"/>
              <w:autoSpaceDN w:val="0"/>
              <w:adjustRightInd w:val="0"/>
              <w:rPr>
                <w:szCs w:val="18"/>
              </w:rPr>
            </w:pPr>
            <w:r>
              <w:rPr>
                <w:rFonts w:cs="Arial"/>
                <w:bCs/>
                <w:szCs w:val="18"/>
                <w:lang w:val="en-US"/>
              </w:rPr>
              <w:t>CA_n7A-n258G</w:t>
            </w:r>
          </w:p>
        </w:tc>
        <w:tc>
          <w:tcPr>
            <w:tcW w:w="837" w:type="dxa"/>
            <w:tcBorders>
              <w:top w:val="single" w:sz="4" w:space="0" w:color="auto"/>
              <w:left w:val="single" w:sz="4" w:space="0" w:color="auto"/>
              <w:bottom w:val="single" w:sz="4" w:space="0" w:color="auto"/>
              <w:right w:val="single" w:sz="4" w:space="0" w:color="auto"/>
            </w:tcBorders>
            <w:vAlign w:val="center"/>
          </w:tcPr>
          <w:p w14:paraId="00E4EAAD" w14:textId="77777777" w:rsidR="009663F2" w:rsidRDefault="009663F2" w:rsidP="00C105B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690BAC36" w14:textId="77777777" w:rsidR="009663F2" w:rsidRDefault="009663F2" w:rsidP="00C105B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7FDA8AC0" w14:textId="77777777" w:rsidR="009663F2" w:rsidRDefault="009663F2" w:rsidP="00C105BA">
            <w:pPr>
              <w:pStyle w:val="TAC"/>
              <w:overflowPunct w:val="0"/>
              <w:autoSpaceDE w:val="0"/>
              <w:autoSpaceDN w:val="0"/>
              <w:adjustRightInd w:val="0"/>
              <w:rPr>
                <w:szCs w:val="18"/>
                <w:lang w:eastAsia="zh-CN"/>
              </w:rPr>
            </w:pPr>
            <w:r>
              <w:rPr>
                <w:lang w:val="en-US" w:eastAsia="zh-CN"/>
              </w:rPr>
              <w:t>0</w:t>
            </w:r>
          </w:p>
        </w:tc>
      </w:tr>
      <w:tr w:rsidR="009663F2" w14:paraId="01E794C1" w14:textId="77777777" w:rsidTr="00C105BA">
        <w:trPr>
          <w:trHeight w:val="187"/>
          <w:jc w:val="center"/>
        </w:trPr>
        <w:tc>
          <w:tcPr>
            <w:tcW w:w="1749" w:type="dxa"/>
            <w:tcBorders>
              <w:top w:val="nil"/>
              <w:left w:val="single" w:sz="4" w:space="0" w:color="auto"/>
              <w:bottom w:val="single" w:sz="4" w:space="0" w:color="auto"/>
              <w:right w:val="single" w:sz="4" w:space="0" w:color="auto"/>
            </w:tcBorders>
            <w:vAlign w:val="center"/>
          </w:tcPr>
          <w:p w14:paraId="5DB26659"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00D4F42"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9A6522C" w14:textId="77777777" w:rsidR="009663F2" w:rsidRDefault="009663F2" w:rsidP="00C105BA">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CAB287E" w14:textId="77777777" w:rsidR="009663F2" w:rsidRDefault="009663F2" w:rsidP="00C105BA">
            <w:pPr>
              <w:pStyle w:val="TAC"/>
              <w:rPr>
                <w:lang w:val="en-US"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0D3D40B2" w14:textId="77777777" w:rsidR="009663F2" w:rsidRDefault="009663F2" w:rsidP="00C105BA">
            <w:pPr>
              <w:pStyle w:val="TAC"/>
              <w:overflowPunct w:val="0"/>
              <w:autoSpaceDE w:val="0"/>
              <w:autoSpaceDN w:val="0"/>
              <w:adjustRightInd w:val="0"/>
              <w:rPr>
                <w:szCs w:val="18"/>
                <w:lang w:eastAsia="zh-CN"/>
              </w:rPr>
            </w:pPr>
          </w:p>
        </w:tc>
      </w:tr>
      <w:tr w:rsidR="009663F2" w14:paraId="73D2A612" w14:textId="77777777" w:rsidTr="00C105BA">
        <w:trPr>
          <w:trHeight w:val="187"/>
          <w:jc w:val="center"/>
        </w:trPr>
        <w:tc>
          <w:tcPr>
            <w:tcW w:w="1749" w:type="dxa"/>
            <w:tcBorders>
              <w:top w:val="single" w:sz="4" w:space="0" w:color="auto"/>
              <w:left w:val="single" w:sz="4" w:space="0" w:color="auto"/>
              <w:bottom w:val="nil"/>
              <w:right w:val="single" w:sz="4" w:space="0" w:color="auto"/>
            </w:tcBorders>
            <w:vAlign w:val="center"/>
          </w:tcPr>
          <w:p w14:paraId="2C426A69" w14:textId="77777777" w:rsidR="009663F2" w:rsidRDefault="009663F2" w:rsidP="00C105BA">
            <w:pPr>
              <w:pStyle w:val="TAC"/>
              <w:overflowPunct w:val="0"/>
              <w:autoSpaceDE w:val="0"/>
              <w:autoSpaceDN w:val="0"/>
              <w:adjustRightInd w:val="0"/>
              <w:rPr>
                <w:szCs w:val="18"/>
              </w:rPr>
            </w:pPr>
            <w:r>
              <w:rPr>
                <w:rFonts w:cs="Arial"/>
                <w:bCs/>
                <w:szCs w:val="18"/>
                <w:lang w:val="en-US"/>
              </w:rPr>
              <w:t>CA_n7B-n258H</w:t>
            </w:r>
          </w:p>
        </w:tc>
        <w:tc>
          <w:tcPr>
            <w:tcW w:w="1697" w:type="dxa"/>
            <w:tcBorders>
              <w:top w:val="single" w:sz="4" w:space="0" w:color="auto"/>
              <w:left w:val="single" w:sz="4" w:space="0" w:color="auto"/>
              <w:bottom w:val="nil"/>
              <w:right w:val="single" w:sz="4" w:space="0" w:color="auto"/>
            </w:tcBorders>
            <w:vAlign w:val="center"/>
          </w:tcPr>
          <w:p w14:paraId="0AF8FDC4"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0D2BF47D"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6A4F204C" w14:textId="77777777" w:rsidR="009663F2" w:rsidRDefault="009663F2" w:rsidP="00C105BA">
            <w:pPr>
              <w:pStyle w:val="TAC"/>
              <w:overflowPunct w:val="0"/>
              <w:autoSpaceDE w:val="0"/>
              <w:autoSpaceDN w:val="0"/>
              <w:adjustRightInd w:val="0"/>
              <w:rPr>
                <w:szCs w:val="18"/>
              </w:rPr>
            </w:pPr>
            <w:r>
              <w:rPr>
                <w:rFonts w:cs="Arial"/>
                <w:bCs/>
                <w:szCs w:val="18"/>
                <w:lang w:val="en-US"/>
              </w:rPr>
              <w:t>CA_n7A-n258H</w:t>
            </w:r>
          </w:p>
        </w:tc>
        <w:tc>
          <w:tcPr>
            <w:tcW w:w="837" w:type="dxa"/>
            <w:tcBorders>
              <w:top w:val="single" w:sz="4" w:space="0" w:color="auto"/>
              <w:left w:val="single" w:sz="4" w:space="0" w:color="auto"/>
              <w:bottom w:val="single" w:sz="4" w:space="0" w:color="auto"/>
              <w:right w:val="single" w:sz="4" w:space="0" w:color="auto"/>
            </w:tcBorders>
            <w:vAlign w:val="center"/>
          </w:tcPr>
          <w:p w14:paraId="7896E8FC" w14:textId="77777777" w:rsidR="009663F2" w:rsidRDefault="009663F2" w:rsidP="00C105B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50750288" w14:textId="77777777" w:rsidR="009663F2" w:rsidRDefault="009663F2" w:rsidP="00C105B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33EF0654" w14:textId="77777777" w:rsidR="009663F2" w:rsidRDefault="009663F2" w:rsidP="00C105BA">
            <w:pPr>
              <w:pStyle w:val="TAC"/>
              <w:overflowPunct w:val="0"/>
              <w:autoSpaceDE w:val="0"/>
              <w:autoSpaceDN w:val="0"/>
              <w:adjustRightInd w:val="0"/>
              <w:rPr>
                <w:szCs w:val="18"/>
                <w:lang w:eastAsia="zh-CN"/>
              </w:rPr>
            </w:pPr>
            <w:r>
              <w:rPr>
                <w:lang w:val="en-US" w:eastAsia="zh-CN"/>
              </w:rPr>
              <w:t>0</w:t>
            </w:r>
          </w:p>
        </w:tc>
      </w:tr>
      <w:tr w:rsidR="009663F2" w14:paraId="749BE69C" w14:textId="77777777" w:rsidTr="00C105BA">
        <w:trPr>
          <w:trHeight w:val="187"/>
          <w:jc w:val="center"/>
        </w:trPr>
        <w:tc>
          <w:tcPr>
            <w:tcW w:w="1749" w:type="dxa"/>
            <w:tcBorders>
              <w:top w:val="nil"/>
              <w:left w:val="single" w:sz="4" w:space="0" w:color="auto"/>
              <w:bottom w:val="single" w:sz="4" w:space="0" w:color="auto"/>
              <w:right w:val="single" w:sz="4" w:space="0" w:color="auto"/>
            </w:tcBorders>
            <w:vAlign w:val="center"/>
          </w:tcPr>
          <w:p w14:paraId="7339ED68"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055AC24"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1B99035" w14:textId="77777777" w:rsidR="009663F2" w:rsidRDefault="009663F2" w:rsidP="00C105BA">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06DE24C3" w14:textId="77777777" w:rsidR="009663F2" w:rsidRDefault="009663F2" w:rsidP="00C105BA">
            <w:pPr>
              <w:pStyle w:val="TAC"/>
              <w:rPr>
                <w:lang w:val="en-US"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133508B6" w14:textId="77777777" w:rsidR="009663F2" w:rsidRDefault="009663F2" w:rsidP="00C105BA">
            <w:pPr>
              <w:pStyle w:val="TAC"/>
              <w:overflowPunct w:val="0"/>
              <w:autoSpaceDE w:val="0"/>
              <w:autoSpaceDN w:val="0"/>
              <w:adjustRightInd w:val="0"/>
              <w:rPr>
                <w:szCs w:val="18"/>
                <w:lang w:eastAsia="zh-CN"/>
              </w:rPr>
            </w:pPr>
          </w:p>
        </w:tc>
      </w:tr>
      <w:tr w:rsidR="009663F2" w14:paraId="1BE48D14" w14:textId="77777777" w:rsidTr="00C105BA">
        <w:trPr>
          <w:trHeight w:val="187"/>
          <w:jc w:val="center"/>
        </w:trPr>
        <w:tc>
          <w:tcPr>
            <w:tcW w:w="1749" w:type="dxa"/>
            <w:tcBorders>
              <w:top w:val="single" w:sz="4" w:space="0" w:color="auto"/>
              <w:left w:val="single" w:sz="4" w:space="0" w:color="auto"/>
              <w:bottom w:val="nil"/>
              <w:right w:val="single" w:sz="4" w:space="0" w:color="auto"/>
            </w:tcBorders>
            <w:vAlign w:val="center"/>
          </w:tcPr>
          <w:p w14:paraId="1BEAED3A" w14:textId="77777777" w:rsidR="009663F2" w:rsidRDefault="009663F2" w:rsidP="00C105BA">
            <w:pPr>
              <w:pStyle w:val="TAC"/>
              <w:overflowPunct w:val="0"/>
              <w:autoSpaceDE w:val="0"/>
              <w:autoSpaceDN w:val="0"/>
              <w:adjustRightInd w:val="0"/>
              <w:rPr>
                <w:szCs w:val="18"/>
              </w:rPr>
            </w:pPr>
            <w:r>
              <w:rPr>
                <w:rFonts w:cs="Arial"/>
                <w:bCs/>
                <w:szCs w:val="18"/>
                <w:lang w:val="en-US"/>
              </w:rPr>
              <w:t>CA_n7B-n258I</w:t>
            </w:r>
          </w:p>
        </w:tc>
        <w:tc>
          <w:tcPr>
            <w:tcW w:w="1697" w:type="dxa"/>
            <w:tcBorders>
              <w:top w:val="single" w:sz="4" w:space="0" w:color="auto"/>
              <w:left w:val="single" w:sz="4" w:space="0" w:color="auto"/>
              <w:bottom w:val="nil"/>
              <w:right w:val="single" w:sz="4" w:space="0" w:color="auto"/>
            </w:tcBorders>
            <w:vAlign w:val="center"/>
          </w:tcPr>
          <w:p w14:paraId="1E9B9BF8"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52BB4106"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74BA6B67"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2EB741A9" w14:textId="77777777" w:rsidR="009663F2" w:rsidRDefault="009663F2" w:rsidP="00C105BA">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475EB1F5" w14:textId="77777777" w:rsidR="009663F2" w:rsidRDefault="009663F2" w:rsidP="00C105B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16DDDB60" w14:textId="77777777" w:rsidR="009663F2" w:rsidRDefault="009663F2" w:rsidP="00C105B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58359D68" w14:textId="77777777" w:rsidR="009663F2" w:rsidRDefault="009663F2" w:rsidP="00C105BA">
            <w:pPr>
              <w:pStyle w:val="TAC"/>
              <w:overflowPunct w:val="0"/>
              <w:autoSpaceDE w:val="0"/>
              <w:autoSpaceDN w:val="0"/>
              <w:adjustRightInd w:val="0"/>
              <w:rPr>
                <w:szCs w:val="18"/>
                <w:lang w:eastAsia="zh-CN"/>
              </w:rPr>
            </w:pPr>
            <w:r>
              <w:rPr>
                <w:lang w:val="en-US" w:eastAsia="zh-CN"/>
              </w:rPr>
              <w:t>0</w:t>
            </w:r>
          </w:p>
        </w:tc>
      </w:tr>
      <w:tr w:rsidR="009663F2" w14:paraId="26DFE9F1" w14:textId="77777777" w:rsidTr="00C105BA">
        <w:trPr>
          <w:trHeight w:val="187"/>
          <w:jc w:val="center"/>
        </w:trPr>
        <w:tc>
          <w:tcPr>
            <w:tcW w:w="1749" w:type="dxa"/>
            <w:tcBorders>
              <w:top w:val="nil"/>
              <w:left w:val="single" w:sz="4" w:space="0" w:color="auto"/>
              <w:bottom w:val="single" w:sz="4" w:space="0" w:color="auto"/>
              <w:right w:val="single" w:sz="4" w:space="0" w:color="auto"/>
            </w:tcBorders>
            <w:vAlign w:val="center"/>
          </w:tcPr>
          <w:p w14:paraId="2A04FA21"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BFC90DE"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34E5610" w14:textId="77777777" w:rsidR="009663F2" w:rsidRDefault="009663F2" w:rsidP="00C105BA">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2F486D3E" w14:textId="77777777" w:rsidR="009663F2" w:rsidRDefault="009663F2" w:rsidP="00C105BA">
            <w:pPr>
              <w:pStyle w:val="TAC"/>
              <w:rPr>
                <w:lang w:val="en-US"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0893BDAA" w14:textId="77777777" w:rsidR="009663F2" w:rsidRDefault="009663F2" w:rsidP="00C105BA">
            <w:pPr>
              <w:pStyle w:val="TAC"/>
              <w:overflowPunct w:val="0"/>
              <w:autoSpaceDE w:val="0"/>
              <w:autoSpaceDN w:val="0"/>
              <w:adjustRightInd w:val="0"/>
              <w:rPr>
                <w:szCs w:val="18"/>
                <w:lang w:eastAsia="zh-CN"/>
              </w:rPr>
            </w:pPr>
          </w:p>
        </w:tc>
      </w:tr>
      <w:tr w:rsidR="009663F2" w14:paraId="2500A128" w14:textId="77777777" w:rsidTr="00C105BA">
        <w:trPr>
          <w:trHeight w:val="187"/>
          <w:jc w:val="center"/>
        </w:trPr>
        <w:tc>
          <w:tcPr>
            <w:tcW w:w="1749" w:type="dxa"/>
            <w:tcBorders>
              <w:top w:val="single" w:sz="4" w:space="0" w:color="auto"/>
              <w:left w:val="single" w:sz="4" w:space="0" w:color="auto"/>
              <w:bottom w:val="nil"/>
              <w:right w:val="single" w:sz="4" w:space="0" w:color="auto"/>
            </w:tcBorders>
            <w:vAlign w:val="center"/>
          </w:tcPr>
          <w:p w14:paraId="771E8B74" w14:textId="77777777" w:rsidR="009663F2" w:rsidRDefault="009663F2" w:rsidP="00C105BA">
            <w:pPr>
              <w:pStyle w:val="TAC"/>
              <w:overflowPunct w:val="0"/>
              <w:autoSpaceDE w:val="0"/>
              <w:autoSpaceDN w:val="0"/>
              <w:adjustRightInd w:val="0"/>
              <w:rPr>
                <w:szCs w:val="18"/>
              </w:rPr>
            </w:pPr>
            <w:r>
              <w:rPr>
                <w:rFonts w:cs="Arial"/>
                <w:bCs/>
                <w:szCs w:val="18"/>
                <w:lang w:val="en-US"/>
              </w:rPr>
              <w:t>CA_n7B-n258J</w:t>
            </w:r>
          </w:p>
        </w:tc>
        <w:tc>
          <w:tcPr>
            <w:tcW w:w="1697" w:type="dxa"/>
            <w:tcBorders>
              <w:top w:val="single" w:sz="4" w:space="0" w:color="auto"/>
              <w:left w:val="single" w:sz="4" w:space="0" w:color="auto"/>
              <w:bottom w:val="nil"/>
              <w:right w:val="single" w:sz="4" w:space="0" w:color="auto"/>
            </w:tcBorders>
            <w:vAlign w:val="center"/>
          </w:tcPr>
          <w:p w14:paraId="69D8D73A"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3EC5B01A"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41019BBA"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75C016F1" w14:textId="77777777" w:rsidR="009663F2" w:rsidRDefault="009663F2" w:rsidP="00C105BA">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653D1CBA" w14:textId="77777777" w:rsidR="009663F2" w:rsidRDefault="009663F2" w:rsidP="00C105B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7483EB1A" w14:textId="77777777" w:rsidR="009663F2" w:rsidRDefault="009663F2" w:rsidP="00C105B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03DF34FE" w14:textId="77777777" w:rsidR="009663F2" w:rsidRDefault="009663F2" w:rsidP="00C105BA">
            <w:pPr>
              <w:pStyle w:val="TAC"/>
              <w:overflowPunct w:val="0"/>
              <w:autoSpaceDE w:val="0"/>
              <w:autoSpaceDN w:val="0"/>
              <w:adjustRightInd w:val="0"/>
              <w:rPr>
                <w:szCs w:val="18"/>
                <w:lang w:eastAsia="zh-CN"/>
              </w:rPr>
            </w:pPr>
            <w:r>
              <w:rPr>
                <w:lang w:val="en-US" w:eastAsia="zh-CN"/>
              </w:rPr>
              <w:t>0</w:t>
            </w:r>
          </w:p>
        </w:tc>
      </w:tr>
      <w:tr w:rsidR="009663F2" w14:paraId="28CD5C68" w14:textId="77777777" w:rsidTr="00C105BA">
        <w:trPr>
          <w:trHeight w:val="187"/>
          <w:jc w:val="center"/>
        </w:trPr>
        <w:tc>
          <w:tcPr>
            <w:tcW w:w="1749" w:type="dxa"/>
            <w:tcBorders>
              <w:top w:val="nil"/>
              <w:left w:val="single" w:sz="4" w:space="0" w:color="auto"/>
              <w:bottom w:val="single" w:sz="4" w:space="0" w:color="auto"/>
              <w:right w:val="single" w:sz="4" w:space="0" w:color="auto"/>
            </w:tcBorders>
            <w:vAlign w:val="center"/>
          </w:tcPr>
          <w:p w14:paraId="24334DCE"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F3C9C3E"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342F082" w14:textId="77777777" w:rsidR="009663F2" w:rsidRDefault="009663F2" w:rsidP="00C105BA">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2A1179FA" w14:textId="77777777" w:rsidR="009663F2" w:rsidRDefault="009663F2" w:rsidP="00C105BA">
            <w:pPr>
              <w:pStyle w:val="TAC"/>
              <w:rPr>
                <w:lang w:val="en-US"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7B8141FC" w14:textId="77777777" w:rsidR="009663F2" w:rsidRDefault="009663F2" w:rsidP="00C105BA">
            <w:pPr>
              <w:pStyle w:val="TAC"/>
              <w:overflowPunct w:val="0"/>
              <w:autoSpaceDE w:val="0"/>
              <w:autoSpaceDN w:val="0"/>
              <w:adjustRightInd w:val="0"/>
              <w:rPr>
                <w:szCs w:val="18"/>
                <w:lang w:eastAsia="zh-CN"/>
              </w:rPr>
            </w:pPr>
          </w:p>
        </w:tc>
      </w:tr>
      <w:tr w:rsidR="009663F2" w14:paraId="76F2D903" w14:textId="77777777" w:rsidTr="00C105BA">
        <w:trPr>
          <w:trHeight w:val="187"/>
          <w:jc w:val="center"/>
        </w:trPr>
        <w:tc>
          <w:tcPr>
            <w:tcW w:w="1749" w:type="dxa"/>
            <w:tcBorders>
              <w:top w:val="single" w:sz="4" w:space="0" w:color="auto"/>
              <w:left w:val="single" w:sz="4" w:space="0" w:color="auto"/>
              <w:bottom w:val="nil"/>
              <w:right w:val="single" w:sz="4" w:space="0" w:color="auto"/>
            </w:tcBorders>
            <w:vAlign w:val="center"/>
          </w:tcPr>
          <w:p w14:paraId="695EBEFF" w14:textId="77777777" w:rsidR="009663F2" w:rsidRDefault="009663F2" w:rsidP="00C105BA">
            <w:pPr>
              <w:pStyle w:val="TAC"/>
              <w:overflowPunct w:val="0"/>
              <w:autoSpaceDE w:val="0"/>
              <w:autoSpaceDN w:val="0"/>
              <w:adjustRightInd w:val="0"/>
              <w:rPr>
                <w:szCs w:val="18"/>
              </w:rPr>
            </w:pPr>
            <w:r>
              <w:rPr>
                <w:rFonts w:cs="Arial"/>
                <w:bCs/>
                <w:szCs w:val="18"/>
                <w:lang w:val="en-US"/>
              </w:rPr>
              <w:t>CA_n7B-n258K</w:t>
            </w:r>
          </w:p>
        </w:tc>
        <w:tc>
          <w:tcPr>
            <w:tcW w:w="1697" w:type="dxa"/>
            <w:tcBorders>
              <w:top w:val="single" w:sz="4" w:space="0" w:color="auto"/>
              <w:left w:val="single" w:sz="4" w:space="0" w:color="auto"/>
              <w:bottom w:val="nil"/>
              <w:right w:val="single" w:sz="4" w:space="0" w:color="auto"/>
            </w:tcBorders>
            <w:vAlign w:val="center"/>
          </w:tcPr>
          <w:p w14:paraId="72D225D5"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03025D7C"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0CC91054"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1884156D" w14:textId="77777777" w:rsidR="009663F2" w:rsidRDefault="009663F2" w:rsidP="00C105BA">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1E36B5D5" w14:textId="77777777" w:rsidR="009663F2" w:rsidRDefault="009663F2" w:rsidP="00C105B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33EA5C4C" w14:textId="77777777" w:rsidR="009663F2" w:rsidRDefault="009663F2" w:rsidP="00C105B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40E39C60" w14:textId="77777777" w:rsidR="009663F2" w:rsidRDefault="009663F2" w:rsidP="00C105BA">
            <w:pPr>
              <w:pStyle w:val="TAC"/>
              <w:overflowPunct w:val="0"/>
              <w:autoSpaceDE w:val="0"/>
              <w:autoSpaceDN w:val="0"/>
              <w:adjustRightInd w:val="0"/>
              <w:rPr>
                <w:szCs w:val="18"/>
                <w:lang w:eastAsia="zh-CN"/>
              </w:rPr>
            </w:pPr>
            <w:r>
              <w:rPr>
                <w:lang w:val="en-US" w:eastAsia="zh-CN"/>
              </w:rPr>
              <w:t>0</w:t>
            </w:r>
          </w:p>
        </w:tc>
      </w:tr>
      <w:tr w:rsidR="009663F2" w14:paraId="1146BF0C" w14:textId="77777777" w:rsidTr="00C105BA">
        <w:trPr>
          <w:trHeight w:val="187"/>
          <w:jc w:val="center"/>
        </w:trPr>
        <w:tc>
          <w:tcPr>
            <w:tcW w:w="1749" w:type="dxa"/>
            <w:tcBorders>
              <w:top w:val="nil"/>
              <w:left w:val="single" w:sz="4" w:space="0" w:color="auto"/>
              <w:bottom w:val="single" w:sz="4" w:space="0" w:color="auto"/>
              <w:right w:val="single" w:sz="4" w:space="0" w:color="auto"/>
            </w:tcBorders>
            <w:vAlign w:val="center"/>
          </w:tcPr>
          <w:p w14:paraId="5D7C5135"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54447AF"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77EA77E" w14:textId="77777777" w:rsidR="009663F2" w:rsidRDefault="009663F2" w:rsidP="00C105BA">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40EC58FA" w14:textId="77777777" w:rsidR="009663F2" w:rsidRDefault="009663F2" w:rsidP="00C105BA">
            <w:pPr>
              <w:pStyle w:val="TAC"/>
              <w:rPr>
                <w:lang w:val="en-US" w:eastAsia="zh-CN"/>
              </w:rPr>
            </w:pPr>
            <w:r>
              <w:rPr>
                <w:lang w:val="en-US" w:eastAsia="zh-CN" w:bidi="ar"/>
              </w:rPr>
              <w:t>CA_n258K</w:t>
            </w:r>
          </w:p>
        </w:tc>
        <w:tc>
          <w:tcPr>
            <w:tcW w:w="1580" w:type="dxa"/>
            <w:tcBorders>
              <w:top w:val="single" w:sz="4" w:space="0" w:color="auto"/>
              <w:left w:val="single" w:sz="4" w:space="0" w:color="auto"/>
              <w:bottom w:val="single" w:sz="4" w:space="0" w:color="auto"/>
              <w:right w:val="single" w:sz="4" w:space="0" w:color="auto"/>
            </w:tcBorders>
            <w:vAlign w:val="center"/>
          </w:tcPr>
          <w:p w14:paraId="461E3E3F" w14:textId="77777777" w:rsidR="009663F2" w:rsidRDefault="009663F2" w:rsidP="00C105BA">
            <w:pPr>
              <w:pStyle w:val="TAC"/>
              <w:overflowPunct w:val="0"/>
              <w:autoSpaceDE w:val="0"/>
              <w:autoSpaceDN w:val="0"/>
              <w:adjustRightInd w:val="0"/>
              <w:rPr>
                <w:szCs w:val="18"/>
                <w:lang w:eastAsia="zh-CN"/>
              </w:rPr>
            </w:pPr>
          </w:p>
        </w:tc>
      </w:tr>
      <w:tr w:rsidR="009663F2" w14:paraId="70937891" w14:textId="77777777" w:rsidTr="00C105BA">
        <w:trPr>
          <w:trHeight w:val="187"/>
          <w:jc w:val="center"/>
        </w:trPr>
        <w:tc>
          <w:tcPr>
            <w:tcW w:w="1749" w:type="dxa"/>
            <w:tcBorders>
              <w:top w:val="single" w:sz="4" w:space="0" w:color="auto"/>
              <w:left w:val="single" w:sz="4" w:space="0" w:color="auto"/>
              <w:bottom w:val="nil"/>
              <w:right w:val="single" w:sz="4" w:space="0" w:color="auto"/>
            </w:tcBorders>
            <w:vAlign w:val="center"/>
          </w:tcPr>
          <w:p w14:paraId="621BDFC3" w14:textId="77777777" w:rsidR="009663F2" w:rsidRDefault="009663F2" w:rsidP="00C105BA">
            <w:pPr>
              <w:pStyle w:val="TAC"/>
              <w:overflowPunct w:val="0"/>
              <w:autoSpaceDE w:val="0"/>
              <w:autoSpaceDN w:val="0"/>
              <w:adjustRightInd w:val="0"/>
              <w:rPr>
                <w:szCs w:val="18"/>
              </w:rPr>
            </w:pPr>
            <w:r>
              <w:rPr>
                <w:rFonts w:cs="Arial"/>
                <w:bCs/>
                <w:szCs w:val="18"/>
                <w:lang w:val="en-US"/>
              </w:rPr>
              <w:t>CA_n7B-n258L</w:t>
            </w:r>
          </w:p>
        </w:tc>
        <w:tc>
          <w:tcPr>
            <w:tcW w:w="1697" w:type="dxa"/>
            <w:tcBorders>
              <w:top w:val="single" w:sz="4" w:space="0" w:color="auto"/>
              <w:left w:val="single" w:sz="4" w:space="0" w:color="auto"/>
              <w:bottom w:val="nil"/>
              <w:right w:val="single" w:sz="4" w:space="0" w:color="auto"/>
            </w:tcBorders>
            <w:vAlign w:val="center"/>
          </w:tcPr>
          <w:p w14:paraId="626422B7"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3694AF62"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01190178"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375A1B48" w14:textId="77777777" w:rsidR="009663F2" w:rsidRDefault="009663F2" w:rsidP="00C105BA">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16D565F6" w14:textId="77777777" w:rsidR="009663F2" w:rsidRDefault="009663F2" w:rsidP="00C105B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13B55447" w14:textId="77777777" w:rsidR="009663F2" w:rsidRDefault="009663F2" w:rsidP="00C105B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2E6EED54" w14:textId="77777777" w:rsidR="009663F2" w:rsidRDefault="009663F2" w:rsidP="00C105BA">
            <w:pPr>
              <w:pStyle w:val="TAC"/>
              <w:overflowPunct w:val="0"/>
              <w:autoSpaceDE w:val="0"/>
              <w:autoSpaceDN w:val="0"/>
              <w:adjustRightInd w:val="0"/>
              <w:rPr>
                <w:szCs w:val="18"/>
                <w:lang w:eastAsia="zh-CN"/>
              </w:rPr>
            </w:pPr>
            <w:r>
              <w:rPr>
                <w:lang w:val="en-US" w:eastAsia="zh-CN"/>
              </w:rPr>
              <w:t>0</w:t>
            </w:r>
          </w:p>
        </w:tc>
      </w:tr>
      <w:tr w:rsidR="009663F2" w14:paraId="4535EE46" w14:textId="77777777" w:rsidTr="00C105BA">
        <w:trPr>
          <w:trHeight w:val="187"/>
          <w:jc w:val="center"/>
        </w:trPr>
        <w:tc>
          <w:tcPr>
            <w:tcW w:w="1749" w:type="dxa"/>
            <w:tcBorders>
              <w:top w:val="nil"/>
              <w:left w:val="single" w:sz="4" w:space="0" w:color="auto"/>
              <w:bottom w:val="single" w:sz="4" w:space="0" w:color="auto"/>
              <w:right w:val="single" w:sz="4" w:space="0" w:color="auto"/>
            </w:tcBorders>
            <w:vAlign w:val="center"/>
          </w:tcPr>
          <w:p w14:paraId="648556B3"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A5BECF6"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39E94B3" w14:textId="77777777" w:rsidR="009663F2" w:rsidRDefault="009663F2" w:rsidP="00C105BA">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55BB701E" w14:textId="77777777" w:rsidR="009663F2" w:rsidRDefault="009663F2" w:rsidP="00C105BA">
            <w:pPr>
              <w:pStyle w:val="TAC"/>
              <w:rPr>
                <w:lang w:val="en-US"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12C9079E" w14:textId="77777777" w:rsidR="009663F2" w:rsidRDefault="009663F2" w:rsidP="00C105BA">
            <w:pPr>
              <w:pStyle w:val="TAC"/>
              <w:overflowPunct w:val="0"/>
              <w:autoSpaceDE w:val="0"/>
              <w:autoSpaceDN w:val="0"/>
              <w:adjustRightInd w:val="0"/>
              <w:rPr>
                <w:szCs w:val="18"/>
                <w:lang w:eastAsia="zh-CN"/>
              </w:rPr>
            </w:pPr>
          </w:p>
        </w:tc>
      </w:tr>
      <w:tr w:rsidR="009663F2" w14:paraId="63991043" w14:textId="77777777" w:rsidTr="00C105BA">
        <w:trPr>
          <w:trHeight w:val="187"/>
          <w:jc w:val="center"/>
        </w:trPr>
        <w:tc>
          <w:tcPr>
            <w:tcW w:w="1749" w:type="dxa"/>
            <w:tcBorders>
              <w:top w:val="single" w:sz="4" w:space="0" w:color="auto"/>
              <w:left w:val="single" w:sz="4" w:space="0" w:color="auto"/>
              <w:bottom w:val="nil"/>
              <w:right w:val="single" w:sz="4" w:space="0" w:color="auto"/>
            </w:tcBorders>
            <w:vAlign w:val="center"/>
          </w:tcPr>
          <w:p w14:paraId="4102BDE9" w14:textId="77777777" w:rsidR="009663F2" w:rsidRDefault="009663F2" w:rsidP="00C105BA">
            <w:pPr>
              <w:pStyle w:val="TAC"/>
              <w:overflowPunct w:val="0"/>
              <w:autoSpaceDE w:val="0"/>
              <w:autoSpaceDN w:val="0"/>
              <w:adjustRightInd w:val="0"/>
              <w:rPr>
                <w:szCs w:val="18"/>
              </w:rPr>
            </w:pPr>
            <w:r>
              <w:rPr>
                <w:rFonts w:cs="Arial"/>
                <w:bCs/>
                <w:szCs w:val="18"/>
                <w:lang w:val="en-US"/>
              </w:rPr>
              <w:t>CA_n7B-n258M</w:t>
            </w:r>
          </w:p>
        </w:tc>
        <w:tc>
          <w:tcPr>
            <w:tcW w:w="1697" w:type="dxa"/>
            <w:tcBorders>
              <w:top w:val="single" w:sz="4" w:space="0" w:color="auto"/>
              <w:left w:val="single" w:sz="4" w:space="0" w:color="auto"/>
              <w:bottom w:val="nil"/>
              <w:right w:val="single" w:sz="4" w:space="0" w:color="auto"/>
            </w:tcBorders>
            <w:vAlign w:val="center"/>
          </w:tcPr>
          <w:p w14:paraId="213C5C41"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23ABDD77"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135BEC62" w14:textId="77777777" w:rsidR="009663F2" w:rsidRDefault="009663F2" w:rsidP="00C105BA">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48883063" w14:textId="77777777" w:rsidR="009663F2" w:rsidRDefault="009663F2" w:rsidP="00C105BA">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2BB51611" w14:textId="77777777" w:rsidR="009663F2" w:rsidRDefault="009663F2" w:rsidP="00C105B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5D1C4452" w14:textId="77777777" w:rsidR="009663F2" w:rsidRDefault="009663F2" w:rsidP="00C105B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2075D5D5" w14:textId="77777777" w:rsidR="009663F2" w:rsidRDefault="009663F2" w:rsidP="00C105BA">
            <w:pPr>
              <w:pStyle w:val="TAC"/>
              <w:overflowPunct w:val="0"/>
              <w:autoSpaceDE w:val="0"/>
              <w:autoSpaceDN w:val="0"/>
              <w:adjustRightInd w:val="0"/>
              <w:rPr>
                <w:szCs w:val="18"/>
                <w:lang w:eastAsia="zh-CN"/>
              </w:rPr>
            </w:pPr>
            <w:r>
              <w:rPr>
                <w:lang w:val="en-US" w:eastAsia="zh-CN"/>
              </w:rPr>
              <w:t>0</w:t>
            </w:r>
          </w:p>
        </w:tc>
      </w:tr>
      <w:tr w:rsidR="009663F2" w14:paraId="2F9E52E5" w14:textId="77777777" w:rsidTr="00C105BA">
        <w:trPr>
          <w:trHeight w:val="187"/>
          <w:jc w:val="center"/>
        </w:trPr>
        <w:tc>
          <w:tcPr>
            <w:tcW w:w="1749" w:type="dxa"/>
            <w:tcBorders>
              <w:top w:val="nil"/>
              <w:left w:val="single" w:sz="4" w:space="0" w:color="auto"/>
              <w:bottom w:val="single" w:sz="4" w:space="0" w:color="auto"/>
              <w:right w:val="single" w:sz="4" w:space="0" w:color="auto"/>
            </w:tcBorders>
            <w:vAlign w:val="center"/>
          </w:tcPr>
          <w:p w14:paraId="0211C9EA"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F7BB4E0"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7D6EF49" w14:textId="77777777" w:rsidR="009663F2" w:rsidRDefault="009663F2" w:rsidP="00C105BA">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1BA6A24E" w14:textId="77777777" w:rsidR="009663F2" w:rsidRDefault="009663F2" w:rsidP="00C105BA">
            <w:pPr>
              <w:pStyle w:val="TAC"/>
              <w:rPr>
                <w:lang w:val="en-US"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14:paraId="62AD5B8E" w14:textId="77777777" w:rsidR="009663F2" w:rsidRDefault="009663F2" w:rsidP="00C105BA">
            <w:pPr>
              <w:pStyle w:val="TAC"/>
              <w:overflowPunct w:val="0"/>
              <w:autoSpaceDE w:val="0"/>
              <w:autoSpaceDN w:val="0"/>
              <w:adjustRightInd w:val="0"/>
              <w:rPr>
                <w:szCs w:val="18"/>
                <w:lang w:eastAsia="zh-CN"/>
              </w:rPr>
            </w:pPr>
          </w:p>
        </w:tc>
      </w:tr>
      <w:tr w:rsidR="009663F2" w14:paraId="078899F2" w14:textId="77777777" w:rsidTr="00C105BA">
        <w:trPr>
          <w:trHeight w:val="187"/>
          <w:jc w:val="center"/>
        </w:trPr>
        <w:tc>
          <w:tcPr>
            <w:tcW w:w="1749" w:type="dxa"/>
            <w:tcBorders>
              <w:top w:val="single" w:sz="4" w:space="0" w:color="auto"/>
              <w:left w:val="single" w:sz="4" w:space="0" w:color="auto"/>
              <w:bottom w:val="nil"/>
              <w:right w:val="single" w:sz="4" w:space="0" w:color="auto"/>
            </w:tcBorders>
          </w:tcPr>
          <w:p w14:paraId="67DEDBC7"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6BA25129" w14:textId="77777777" w:rsidR="009663F2" w:rsidRDefault="009663F2" w:rsidP="00C105BA">
            <w:pPr>
              <w:pStyle w:val="TAC"/>
              <w:overflowPunct w:val="0"/>
              <w:autoSpaceDE w:val="0"/>
              <w:autoSpaceDN w:val="0"/>
              <w:adjustRightInd w:val="0"/>
              <w:rPr>
                <w:szCs w:val="18"/>
              </w:rPr>
            </w:pPr>
            <w:r>
              <w:rPr>
                <w:szCs w:val="18"/>
                <w:lang w:eastAsia="zh-CN"/>
              </w:rPr>
              <w:t>CA_n8A-n257</w:t>
            </w:r>
            <w:r>
              <w:rPr>
                <w:rFonts w:hint="eastAsia"/>
                <w:szCs w:val="18"/>
                <w:lang w:eastAsia="zh-TW"/>
              </w:rPr>
              <w:t>A</w:t>
            </w:r>
          </w:p>
        </w:tc>
        <w:tc>
          <w:tcPr>
            <w:tcW w:w="837" w:type="dxa"/>
            <w:tcBorders>
              <w:top w:val="single" w:sz="4" w:space="0" w:color="auto"/>
              <w:left w:val="single" w:sz="4" w:space="0" w:color="auto"/>
              <w:bottom w:val="single" w:sz="4" w:space="0" w:color="auto"/>
              <w:right w:val="single" w:sz="4" w:space="0" w:color="auto"/>
            </w:tcBorders>
          </w:tcPr>
          <w:p w14:paraId="4D107300" w14:textId="77777777" w:rsidR="009663F2" w:rsidRDefault="009663F2" w:rsidP="00C105BA">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0B18B06D" w14:textId="77777777" w:rsidR="009663F2" w:rsidRDefault="009663F2" w:rsidP="00C105B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D350EE1"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6F79E975" w14:textId="77777777" w:rsidTr="00C105BA">
        <w:trPr>
          <w:trHeight w:val="187"/>
          <w:jc w:val="center"/>
        </w:trPr>
        <w:tc>
          <w:tcPr>
            <w:tcW w:w="1749" w:type="dxa"/>
            <w:tcBorders>
              <w:top w:val="nil"/>
              <w:left w:val="single" w:sz="4" w:space="0" w:color="auto"/>
              <w:bottom w:val="single" w:sz="4" w:space="0" w:color="auto"/>
              <w:right w:val="single" w:sz="4" w:space="0" w:color="auto"/>
            </w:tcBorders>
          </w:tcPr>
          <w:p w14:paraId="1E8681FA"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9351BFA"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57F1C96" w14:textId="77777777" w:rsidR="009663F2" w:rsidRDefault="009663F2" w:rsidP="00C105BA">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28788D5F" w14:textId="77777777" w:rsidR="009663F2" w:rsidRDefault="009663F2" w:rsidP="00C105BA">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3D43820" w14:textId="77777777" w:rsidR="009663F2" w:rsidRDefault="009663F2" w:rsidP="00C105BA">
            <w:pPr>
              <w:pStyle w:val="TAC"/>
              <w:overflowPunct w:val="0"/>
              <w:autoSpaceDE w:val="0"/>
              <w:autoSpaceDN w:val="0"/>
              <w:adjustRightInd w:val="0"/>
              <w:rPr>
                <w:szCs w:val="18"/>
                <w:lang w:eastAsia="zh-CN"/>
              </w:rPr>
            </w:pPr>
          </w:p>
        </w:tc>
      </w:tr>
      <w:tr w:rsidR="009663F2" w14:paraId="577CE6FF" w14:textId="77777777" w:rsidTr="00C105BA">
        <w:trPr>
          <w:trHeight w:val="187"/>
          <w:jc w:val="center"/>
        </w:trPr>
        <w:tc>
          <w:tcPr>
            <w:tcW w:w="1749" w:type="dxa"/>
            <w:vMerge w:val="restart"/>
            <w:tcBorders>
              <w:top w:val="nil"/>
              <w:left w:val="single" w:sz="4" w:space="0" w:color="auto"/>
              <w:right w:val="single" w:sz="4" w:space="0" w:color="auto"/>
            </w:tcBorders>
          </w:tcPr>
          <w:p w14:paraId="32FE126F"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D</w:t>
            </w:r>
          </w:p>
        </w:tc>
        <w:tc>
          <w:tcPr>
            <w:tcW w:w="1697" w:type="dxa"/>
            <w:vMerge w:val="restart"/>
            <w:tcBorders>
              <w:top w:val="nil"/>
              <w:left w:val="single" w:sz="4" w:space="0" w:color="auto"/>
              <w:right w:val="single" w:sz="4" w:space="0" w:color="auto"/>
            </w:tcBorders>
          </w:tcPr>
          <w:p w14:paraId="5815F993" w14:textId="77777777" w:rsidR="009663F2" w:rsidRDefault="009663F2" w:rsidP="00C105BA">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5E1460A8" w14:textId="77777777" w:rsidR="009663F2" w:rsidRDefault="009663F2" w:rsidP="00C105BA">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4ECCE838" w14:textId="77777777" w:rsidR="009663F2" w:rsidRDefault="009663F2" w:rsidP="00C105BA">
            <w:pPr>
              <w:pStyle w:val="TAC"/>
              <w:rPr>
                <w:lang w:eastAsia="zh-CN"/>
              </w:rPr>
            </w:pPr>
            <w:r>
              <w:rPr>
                <w:lang w:val="en-US" w:eastAsia="zh-CN" w:bidi="ar"/>
              </w:rPr>
              <w:t>5, 10, 15, 20</w:t>
            </w:r>
          </w:p>
        </w:tc>
        <w:tc>
          <w:tcPr>
            <w:tcW w:w="1580" w:type="dxa"/>
            <w:vMerge w:val="restart"/>
            <w:tcBorders>
              <w:top w:val="nil"/>
              <w:left w:val="single" w:sz="4" w:space="0" w:color="auto"/>
              <w:right w:val="single" w:sz="4" w:space="0" w:color="auto"/>
            </w:tcBorders>
          </w:tcPr>
          <w:p w14:paraId="25F5885C" w14:textId="77777777" w:rsidR="009663F2" w:rsidRDefault="009663F2" w:rsidP="00C105BA">
            <w:pPr>
              <w:pStyle w:val="TAC"/>
              <w:overflowPunct w:val="0"/>
              <w:autoSpaceDE w:val="0"/>
              <w:autoSpaceDN w:val="0"/>
              <w:adjustRightInd w:val="0"/>
              <w:rPr>
                <w:szCs w:val="18"/>
                <w:lang w:eastAsia="zh-CN"/>
              </w:rPr>
            </w:pPr>
            <w:r>
              <w:rPr>
                <w:rFonts w:hint="eastAsia"/>
                <w:szCs w:val="18"/>
                <w:lang w:val="en-US" w:eastAsia="zh-CN"/>
              </w:rPr>
              <w:t>0</w:t>
            </w:r>
          </w:p>
        </w:tc>
      </w:tr>
      <w:tr w:rsidR="009663F2" w14:paraId="5E0F973C" w14:textId="77777777" w:rsidTr="00C105BA">
        <w:trPr>
          <w:trHeight w:val="187"/>
          <w:jc w:val="center"/>
        </w:trPr>
        <w:tc>
          <w:tcPr>
            <w:tcW w:w="1749" w:type="dxa"/>
            <w:vMerge/>
            <w:tcBorders>
              <w:left w:val="single" w:sz="4" w:space="0" w:color="auto"/>
              <w:bottom w:val="single" w:sz="4" w:space="0" w:color="auto"/>
              <w:right w:val="single" w:sz="4" w:space="0" w:color="auto"/>
            </w:tcBorders>
          </w:tcPr>
          <w:p w14:paraId="6DB6999A" w14:textId="77777777" w:rsidR="009663F2" w:rsidRDefault="009663F2" w:rsidP="00C105BA">
            <w:pPr>
              <w:pStyle w:val="TAC"/>
              <w:overflowPunct w:val="0"/>
              <w:autoSpaceDE w:val="0"/>
              <w:autoSpaceDN w:val="0"/>
              <w:adjustRightInd w:val="0"/>
              <w:rPr>
                <w:szCs w:val="18"/>
              </w:rPr>
            </w:pPr>
          </w:p>
        </w:tc>
        <w:tc>
          <w:tcPr>
            <w:tcW w:w="1697" w:type="dxa"/>
            <w:vMerge/>
            <w:tcBorders>
              <w:left w:val="single" w:sz="4" w:space="0" w:color="auto"/>
              <w:bottom w:val="single" w:sz="4" w:space="0" w:color="auto"/>
              <w:right w:val="single" w:sz="4" w:space="0" w:color="auto"/>
            </w:tcBorders>
          </w:tcPr>
          <w:p w14:paraId="112FA867"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C5C29D8" w14:textId="77777777" w:rsidR="009663F2" w:rsidRDefault="009663F2" w:rsidP="00C105BA">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26BE26AD" w14:textId="77777777" w:rsidR="009663F2" w:rsidRDefault="009663F2" w:rsidP="00C105BA">
            <w:pPr>
              <w:pStyle w:val="TAC"/>
              <w:rPr>
                <w:lang w:eastAsia="zh-CN"/>
              </w:rPr>
            </w:pPr>
            <w:r>
              <w:rPr>
                <w:lang w:val="en-US" w:eastAsia="zh-CN" w:bidi="ar"/>
              </w:rPr>
              <w:t>CA_n257D</w:t>
            </w:r>
          </w:p>
        </w:tc>
        <w:tc>
          <w:tcPr>
            <w:tcW w:w="1580" w:type="dxa"/>
            <w:vMerge/>
            <w:tcBorders>
              <w:left w:val="single" w:sz="4" w:space="0" w:color="auto"/>
              <w:bottom w:val="single" w:sz="4" w:space="0" w:color="auto"/>
              <w:right w:val="single" w:sz="4" w:space="0" w:color="auto"/>
            </w:tcBorders>
          </w:tcPr>
          <w:p w14:paraId="67DE8134" w14:textId="77777777" w:rsidR="009663F2" w:rsidRDefault="009663F2" w:rsidP="00C105BA">
            <w:pPr>
              <w:pStyle w:val="TAC"/>
              <w:overflowPunct w:val="0"/>
              <w:autoSpaceDE w:val="0"/>
              <w:autoSpaceDN w:val="0"/>
              <w:adjustRightInd w:val="0"/>
              <w:rPr>
                <w:szCs w:val="18"/>
                <w:lang w:eastAsia="zh-CN"/>
              </w:rPr>
            </w:pPr>
          </w:p>
        </w:tc>
      </w:tr>
      <w:tr w:rsidR="009663F2" w14:paraId="5B290FD6" w14:textId="77777777" w:rsidTr="00C105BA">
        <w:trPr>
          <w:trHeight w:val="187"/>
          <w:jc w:val="center"/>
        </w:trPr>
        <w:tc>
          <w:tcPr>
            <w:tcW w:w="1749" w:type="dxa"/>
            <w:tcBorders>
              <w:top w:val="nil"/>
              <w:left w:val="single" w:sz="4" w:space="0" w:color="auto"/>
              <w:bottom w:val="nil"/>
              <w:right w:val="single" w:sz="4" w:space="0" w:color="auto"/>
            </w:tcBorders>
          </w:tcPr>
          <w:p w14:paraId="1729AF7E"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E</w:t>
            </w:r>
          </w:p>
        </w:tc>
        <w:tc>
          <w:tcPr>
            <w:tcW w:w="1697" w:type="dxa"/>
            <w:vMerge w:val="restart"/>
            <w:tcBorders>
              <w:top w:val="nil"/>
              <w:left w:val="single" w:sz="4" w:space="0" w:color="auto"/>
              <w:right w:val="single" w:sz="4" w:space="0" w:color="auto"/>
            </w:tcBorders>
          </w:tcPr>
          <w:p w14:paraId="353E2E52" w14:textId="77777777" w:rsidR="009663F2" w:rsidRDefault="009663F2" w:rsidP="00C105BA">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2D83C673" w14:textId="77777777" w:rsidR="009663F2" w:rsidRDefault="009663F2" w:rsidP="00C105BA">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3360E845" w14:textId="77777777" w:rsidR="009663F2" w:rsidRDefault="009663F2" w:rsidP="00C105BA">
            <w:pPr>
              <w:pStyle w:val="TAC"/>
              <w:rPr>
                <w:lang w:eastAsia="zh-CN"/>
              </w:rPr>
            </w:pPr>
            <w:r>
              <w:rPr>
                <w:lang w:val="en-US" w:eastAsia="zh-CN" w:bidi="ar"/>
              </w:rPr>
              <w:t>5, 10, 15, 20</w:t>
            </w:r>
          </w:p>
        </w:tc>
        <w:tc>
          <w:tcPr>
            <w:tcW w:w="1580" w:type="dxa"/>
            <w:vMerge w:val="restart"/>
            <w:tcBorders>
              <w:top w:val="nil"/>
              <w:left w:val="single" w:sz="4" w:space="0" w:color="auto"/>
              <w:right w:val="single" w:sz="4" w:space="0" w:color="auto"/>
            </w:tcBorders>
          </w:tcPr>
          <w:p w14:paraId="27BB6547" w14:textId="77777777" w:rsidR="009663F2" w:rsidRDefault="009663F2" w:rsidP="00C105BA">
            <w:pPr>
              <w:pStyle w:val="TAC"/>
              <w:overflowPunct w:val="0"/>
              <w:autoSpaceDE w:val="0"/>
              <w:autoSpaceDN w:val="0"/>
              <w:adjustRightInd w:val="0"/>
              <w:rPr>
                <w:szCs w:val="18"/>
                <w:lang w:eastAsia="zh-CN"/>
              </w:rPr>
            </w:pPr>
            <w:r>
              <w:rPr>
                <w:rFonts w:hint="eastAsia"/>
                <w:szCs w:val="18"/>
                <w:lang w:val="en-US" w:eastAsia="zh-CN"/>
              </w:rPr>
              <w:t>0</w:t>
            </w:r>
          </w:p>
        </w:tc>
      </w:tr>
      <w:tr w:rsidR="009663F2" w14:paraId="4095B696" w14:textId="77777777" w:rsidTr="00C105BA">
        <w:trPr>
          <w:trHeight w:val="187"/>
          <w:jc w:val="center"/>
        </w:trPr>
        <w:tc>
          <w:tcPr>
            <w:tcW w:w="1749" w:type="dxa"/>
            <w:tcBorders>
              <w:top w:val="nil"/>
              <w:left w:val="single" w:sz="4" w:space="0" w:color="auto"/>
              <w:bottom w:val="single" w:sz="4" w:space="0" w:color="auto"/>
              <w:right w:val="single" w:sz="4" w:space="0" w:color="auto"/>
            </w:tcBorders>
          </w:tcPr>
          <w:p w14:paraId="515163AD" w14:textId="77777777" w:rsidR="009663F2" w:rsidRDefault="009663F2" w:rsidP="00C105BA">
            <w:pPr>
              <w:pStyle w:val="TAC"/>
              <w:overflowPunct w:val="0"/>
              <w:autoSpaceDE w:val="0"/>
              <w:autoSpaceDN w:val="0"/>
              <w:adjustRightInd w:val="0"/>
              <w:rPr>
                <w:szCs w:val="18"/>
              </w:rPr>
            </w:pPr>
          </w:p>
        </w:tc>
        <w:tc>
          <w:tcPr>
            <w:tcW w:w="1697" w:type="dxa"/>
            <w:vMerge/>
            <w:tcBorders>
              <w:left w:val="single" w:sz="4" w:space="0" w:color="auto"/>
              <w:bottom w:val="single" w:sz="4" w:space="0" w:color="auto"/>
              <w:right w:val="single" w:sz="4" w:space="0" w:color="auto"/>
            </w:tcBorders>
          </w:tcPr>
          <w:p w14:paraId="3A69C302"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66AF16E" w14:textId="77777777" w:rsidR="009663F2" w:rsidRDefault="009663F2" w:rsidP="00C105BA">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4FBCCA4C" w14:textId="77777777" w:rsidR="009663F2" w:rsidRDefault="009663F2" w:rsidP="00C105BA">
            <w:pPr>
              <w:pStyle w:val="TAC"/>
              <w:rPr>
                <w:lang w:eastAsia="zh-CN"/>
              </w:rPr>
            </w:pPr>
            <w:r>
              <w:rPr>
                <w:lang w:val="en-US" w:eastAsia="zh-CN" w:bidi="ar"/>
              </w:rPr>
              <w:t>CA_n257E</w:t>
            </w:r>
          </w:p>
        </w:tc>
        <w:tc>
          <w:tcPr>
            <w:tcW w:w="1580" w:type="dxa"/>
            <w:vMerge/>
            <w:tcBorders>
              <w:left w:val="single" w:sz="4" w:space="0" w:color="auto"/>
              <w:bottom w:val="single" w:sz="4" w:space="0" w:color="auto"/>
              <w:right w:val="single" w:sz="4" w:space="0" w:color="auto"/>
            </w:tcBorders>
          </w:tcPr>
          <w:p w14:paraId="18A9AE70" w14:textId="77777777" w:rsidR="009663F2" w:rsidRDefault="009663F2" w:rsidP="00C105BA">
            <w:pPr>
              <w:pStyle w:val="TAC"/>
              <w:overflowPunct w:val="0"/>
              <w:autoSpaceDE w:val="0"/>
              <w:autoSpaceDN w:val="0"/>
              <w:adjustRightInd w:val="0"/>
              <w:rPr>
                <w:szCs w:val="18"/>
                <w:lang w:eastAsia="zh-CN"/>
              </w:rPr>
            </w:pPr>
          </w:p>
        </w:tc>
      </w:tr>
      <w:tr w:rsidR="009663F2" w14:paraId="00CDD777" w14:textId="77777777" w:rsidTr="00C105BA">
        <w:trPr>
          <w:trHeight w:val="187"/>
          <w:jc w:val="center"/>
        </w:trPr>
        <w:tc>
          <w:tcPr>
            <w:tcW w:w="1749" w:type="dxa"/>
            <w:tcBorders>
              <w:top w:val="nil"/>
              <w:left w:val="single" w:sz="4" w:space="0" w:color="auto"/>
              <w:bottom w:val="nil"/>
              <w:right w:val="single" w:sz="4" w:space="0" w:color="auto"/>
            </w:tcBorders>
          </w:tcPr>
          <w:p w14:paraId="4A8A5F4D"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F</w:t>
            </w:r>
          </w:p>
        </w:tc>
        <w:tc>
          <w:tcPr>
            <w:tcW w:w="1697" w:type="dxa"/>
            <w:vMerge w:val="restart"/>
            <w:tcBorders>
              <w:top w:val="nil"/>
              <w:left w:val="single" w:sz="4" w:space="0" w:color="auto"/>
              <w:right w:val="single" w:sz="4" w:space="0" w:color="auto"/>
            </w:tcBorders>
          </w:tcPr>
          <w:p w14:paraId="3976D966" w14:textId="77777777" w:rsidR="009663F2" w:rsidRDefault="009663F2" w:rsidP="00C105BA">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1F7F0263" w14:textId="77777777" w:rsidR="009663F2" w:rsidRDefault="009663F2" w:rsidP="00C105BA">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668B4BC1" w14:textId="77777777" w:rsidR="009663F2" w:rsidRDefault="009663F2" w:rsidP="00C105BA">
            <w:pPr>
              <w:pStyle w:val="TAC"/>
              <w:rPr>
                <w:lang w:eastAsia="zh-CN"/>
              </w:rPr>
            </w:pPr>
            <w:r>
              <w:rPr>
                <w:lang w:val="en-US" w:eastAsia="zh-CN" w:bidi="ar"/>
              </w:rPr>
              <w:t>5, 10, 15, 20</w:t>
            </w:r>
          </w:p>
        </w:tc>
        <w:tc>
          <w:tcPr>
            <w:tcW w:w="1580" w:type="dxa"/>
            <w:vMerge w:val="restart"/>
            <w:tcBorders>
              <w:top w:val="nil"/>
              <w:left w:val="single" w:sz="4" w:space="0" w:color="auto"/>
              <w:right w:val="single" w:sz="4" w:space="0" w:color="auto"/>
            </w:tcBorders>
          </w:tcPr>
          <w:p w14:paraId="08E6295F" w14:textId="77777777" w:rsidR="009663F2" w:rsidRDefault="009663F2" w:rsidP="00C105BA">
            <w:pPr>
              <w:pStyle w:val="TAC"/>
              <w:overflowPunct w:val="0"/>
              <w:autoSpaceDE w:val="0"/>
              <w:autoSpaceDN w:val="0"/>
              <w:adjustRightInd w:val="0"/>
              <w:rPr>
                <w:szCs w:val="18"/>
                <w:lang w:eastAsia="zh-CN"/>
              </w:rPr>
            </w:pPr>
            <w:r>
              <w:rPr>
                <w:rFonts w:hint="eastAsia"/>
                <w:szCs w:val="18"/>
                <w:lang w:val="en-US" w:eastAsia="zh-CN"/>
              </w:rPr>
              <w:t>0</w:t>
            </w:r>
          </w:p>
        </w:tc>
      </w:tr>
      <w:tr w:rsidR="009663F2" w14:paraId="0849B30A" w14:textId="77777777" w:rsidTr="00C105BA">
        <w:trPr>
          <w:trHeight w:val="187"/>
          <w:jc w:val="center"/>
        </w:trPr>
        <w:tc>
          <w:tcPr>
            <w:tcW w:w="1749" w:type="dxa"/>
            <w:tcBorders>
              <w:top w:val="nil"/>
              <w:left w:val="single" w:sz="4" w:space="0" w:color="auto"/>
              <w:bottom w:val="single" w:sz="4" w:space="0" w:color="auto"/>
              <w:right w:val="single" w:sz="4" w:space="0" w:color="auto"/>
            </w:tcBorders>
          </w:tcPr>
          <w:p w14:paraId="73CF9B50" w14:textId="77777777" w:rsidR="009663F2" w:rsidRDefault="009663F2" w:rsidP="00C105BA">
            <w:pPr>
              <w:pStyle w:val="TAC"/>
              <w:overflowPunct w:val="0"/>
              <w:autoSpaceDE w:val="0"/>
              <w:autoSpaceDN w:val="0"/>
              <w:adjustRightInd w:val="0"/>
              <w:rPr>
                <w:szCs w:val="18"/>
              </w:rPr>
            </w:pPr>
          </w:p>
        </w:tc>
        <w:tc>
          <w:tcPr>
            <w:tcW w:w="1697" w:type="dxa"/>
            <w:vMerge/>
            <w:tcBorders>
              <w:left w:val="single" w:sz="4" w:space="0" w:color="auto"/>
              <w:bottom w:val="single" w:sz="4" w:space="0" w:color="auto"/>
              <w:right w:val="single" w:sz="4" w:space="0" w:color="auto"/>
            </w:tcBorders>
          </w:tcPr>
          <w:p w14:paraId="7E8636E8"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DF56EC5" w14:textId="77777777" w:rsidR="009663F2" w:rsidRDefault="009663F2" w:rsidP="00C105BA">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4BA76B95" w14:textId="77777777" w:rsidR="009663F2" w:rsidRDefault="009663F2" w:rsidP="00C105BA">
            <w:pPr>
              <w:pStyle w:val="TAC"/>
              <w:rPr>
                <w:lang w:eastAsia="zh-CN"/>
              </w:rPr>
            </w:pPr>
            <w:r>
              <w:rPr>
                <w:lang w:val="en-US" w:eastAsia="zh-CN" w:bidi="ar"/>
              </w:rPr>
              <w:t>CA_n257F</w:t>
            </w:r>
          </w:p>
        </w:tc>
        <w:tc>
          <w:tcPr>
            <w:tcW w:w="1580" w:type="dxa"/>
            <w:vMerge/>
            <w:tcBorders>
              <w:left w:val="single" w:sz="4" w:space="0" w:color="auto"/>
              <w:bottom w:val="single" w:sz="4" w:space="0" w:color="auto"/>
              <w:right w:val="single" w:sz="4" w:space="0" w:color="auto"/>
            </w:tcBorders>
          </w:tcPr>
          <w:p w14:paraId="70D7223F" w14:textId="77777777" w:rsidR="009663F2" w:rsidRDefault="009663F2" w:rsidP="00C105BA">
            <w:pPr>
              <w:pStyle w:val="TAC"/>
              <w:overflowPunct w:val="0"/>
              <w:autoSpaceDE w:val="0"/>
              <w:autoSpaceDN w:val="0"/>
              <w:adjustRightInd w:val="0"/>
              <w:rPr>
                <w:szCs w:val="18"/>
                <w:lang w:eastAsia="zh-CN"/>
              </w:rPr>
            </w:pPr>
          </w:p>
        </w:tc>
      </w:tr>
      <w:tr w:rsidR="009663F2" w14:paraId="5FAB9B49" w14:textId="77777777" w:rsidTr="00C105BA">
        <w:trPr>
          <w:trHeight w:val="187"/>
          <w:jc w:val="center"/>
        </w:trPr>
        <w:tc>
          <w:tcPr>
            <w:tcW w:w="1749" w:type="dxa"/>
            <w:tcBorders>
              <w:top w:val="single" w:sz="4" w:space="0" w:color="auto"/>
              <w:left w:val="single" w:sz="4" w:space="0" w:color="auto"/>
              <w:bottom w:val="nil"/>
              <w:right w:val="single" w:sz="4" w:space="0" w:color="auto"/>
            </w:tcBorders>
          </w:tcPr>
          <w:p w14:paraId="0E664CB2" w14:textId="77777777" w:rsidR="009663F2" w:rsidRDefault="009663F2" w:rsidP="00C105BA">
            <w:pPr>
              <w:pStyle w:val="TAC"/>
              <w:overflowPunct w:val="0"/>
              <w:autoSpaceDE w:val="0"/>
              <w:autoSpaceDN w:val="0"/>
              <w:adjustRightInd w:val="0"/>
              <w:rPr>
                <w:szCs w:val="18"/>
              </w:rPr>
            </w:pPr>
            <w:r>
              <w:rPr>
                <w:szCs w:val="18"/>
              </w:rPr>
              <w:lastRenderedPageBreak/>
              <w:t>CA_n</w:t>
            </w:r>
            <w:r>
              <w:rPr>
                <w:szCs w:val="18"/>
                <w:lang w:eastAsia="zh-CN"/>
              </w:rPr>
              <w:t>8</w:t>
            </w:r>
            <w:r>
              <w:rPr>
                <w:szCs w:val="18"/>
              </w:rPr>
              <w:t>A-n</w:t>
            </w:r>
            <w:r>
              <w:rPr>
                <w:szCs w:val="18"/>
                <w:lang w:eastAsia="zh-CN"/>
              </w:rPr>
              <w:t>257</w:t>
            </w:r>
            <w:r>
              <w:rPr>
                <w:szCs w:val="18"/>
              </w:rPr>
              <w:t>G</w:t>
            </w:r>
          </w:p>
        </w:tc>
        <w:tc>
          <w:tcPr>
            <w:tcW w:w="1697" w:type="dxa"/>
            <w:tcBorders>
              <w:top w:val="single" w:sz="4" w:space="0" w:color="auto"/>
              <w:left w:val="single" w:sz="4" w:space="0" w:color="auto"/>
              <w:bottom w:val="nil"/>
              <w:right w:val="single" w:sz="4" w:space="0" w:color="auto"/>
            </w:tcBorders>
          </w:tcPr>
          <w:p w14:paraId="0598F5C6" w14:textId="77777777" w:rsidR="009663F2" w:rsidRDefault="009663F2" w:rsidP="00C105BA">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58196DBE" w14:textId="77777777" w:rsidR="009663F2" w:rsidRDefault="009663F2" w:rsidP="00C105BA">
            <w:pPr>
              <w:pStyle w:val="TAC"/>
              <w:overflowPunct w:val="0"/>
              <w:autoSpaceDE w:val="0"/>
              <w:autoSpaceDN w:val="0"/>
              <w:adjustRightInd w:val="0"/>
              <w:rPr>
                <w:szCs w:val="18"/>
              </w:rPr>
            </w:pPr>
            <w:r>
              <w:rPr>
                <w:szCs w:val="18"/>
                <w:lang w:eastAsia="zh-CN"/>
              </w:rPr>
              <w:t>CA_n8A-n257G</w:t>
            </w:r>
          </w:p>
        </w:tc>
        <w:tc>
          <w:tcPr>
            <w:tcW w:w="837" w:type="dxa"/>
            <w:tcBorders>
              <w:top w:val="single" w:sz="4" w:space="0" w:color="auto"/>
              <w:left w:val="single" w:sz="4" w:space="0" w:color="auto"/>
              <w:bottom w:val="single" w:sz="4" w:space="0" w:color="auto"/>
              <w:right w:val="single" w:sz="4" w:space="0" w:color="auto"/>
            </w:tcBorders>
          </w:tcPr>
          <w:p w14:paraId="6293F06E" w14:textId="77777777" w:rsidR="009663F2" w:rsidRDefault="009663F2" w:rsidP="00C105BA">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607BA711" w14:textId="77777777" w:rsidR="009663F2" w:rsidRDefault="009663F2" w:rsidP="00C105B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2C521BA"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4E2E00A1" w14:textId="77777777" w:rsidTr="00C105BA">
        <w:trPr>
          <w:trHeight w:val="187"/>
          <w:jc w:val="center"/>
        </w:trPr>
        <w:tc>
          <w:tcPr>
            <w:tcW w:w="1749" w:type="dxa"/>
            <w:tcBorders>
              <w:top w:val="nil"/>
              <w:left w:val="single" w:sz="4" w:space="0" w:color="auto"/>
              <w:bottom w:val="single" w:sz="4" w:space="0" w:color="auto"/>
              <w:right w:val="single" w:sz="4" w:space="0" w:color="auto"/>
            </w:tcBorders>
          </w:tcPr>
          <w:p w14:paraId="55711AA2"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F17A4E5"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91DE28B" w14:textId="77777777" w:rsidR="009663F2" w:rsidRDefault="009663F2" w:rsidP="00C105BA">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0A88EA5B" w14:textId="77777777" w:rsidR="009663F2" w:rsidRDefault="009663F2" w:rsidP="00C105BA">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41936246" w14:textId="77777777" w:rsidR="009663F2" w:rsidRDefault="009663F2" w:rsidP="00C105BA">
            <w:pPr>
              <w:pStyle w:val="TAC"/>
              <w:overflowPunct w:val="0"/>
              <w:autoSpaceDE w:val="0"/>
              <w:autoSpaceDN w:val="0"/>
              <w:adjustRightInd w:val="0"/>
              <w:rPr>
                <w:szCs w:val="18"/>
                <w:lang w:eastAsia="zh-CN"/>
              </w:rPr>
            </w:pPr>
          </w:p>
        </w:tc>
      </w:tr>
      <w:tr w:rsidR="009663F2" w14:paraId="1E58158B" w14:textId="77777777" w:rsidTr="00C105BA">
        <w:trPr>
          <w:trHeight w:val="187"/>
          <w:jc w:val="center"/>
        </w:trPr>
        <w:tc>
          <w:tcPr>
            <w:tcW w:w="1749" w:type="dxa"/>
            <w:tcBorders>
              <w:top w:val="single" w:sz="4" w:space="0" w:color="auto"/>
              <w:left w:val="single" w:sz="4" w:space="0" w:color="auto"/>
              <w:bottom w:val="nil"/>
              <w:right w:val="single" w:sz="4" w:space="0" w:color="auto"/>
            </w:tcBorders>
          </w:tcPr>
          <w:p w14:paraId="55DAFB3A"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H</w:t>
            </w:r>
          </w:p>
        </w:tc>
        <w:tc>
          <w:tcPr>
            <w:tcW w:w="1697" w:type="dxa"/>
            <w:tcBorders>
              <w:top w:val="single" w:sz="4" w:space="0" w:color="auto"/>
              <w:left w:val="single" w:sz="4" w:space="0" w:color="auto"/>
              <w:bottom w:val="nil"/>
              <w:right w:val="single" w:sz="4" w:space="0" w:color="auto"/>
            </w:tcBorders>
          </w:tcPr>
          <w:p w14:paraId="4CE4B8A3" w14:textId="77777777" w:rsidR="009663F2" w:rsidRDefault="009663F2" w:rsidP="00C105BA">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7D8C1383" w14:textId="77777777" w:rsidR="009663F2" w:rsidRDefault="009663F2" w:rsidP="00C105BA">
            <w:pPr>
              <w:pStyle w:val="TAC"/>
              <w:overflowPunct w:val="0"/>
              <w:autoSpaceDE w:val="0"/>
              <w:autoSpaceDN w:val="0"/>
              <w:adjustRightInd w:val="0"/>
              <w:rPr>
                <w:szCs w:val="18"/>
                <w:lang w:eastAsia="zh-CN"/>
              </w:rPr>
            </w:pPr>
            <w:r>
              <w:rPr>
                <w:szCs w:val="18"/>
                <w:lang w:eastAsia="zh-CN"/>
              </w:rPr>
              <w:t>CA_n8A-n257G</w:t>
            </w:r>
          </w:p>
          <w:p w14:paraId="01D581AE" w14:textId="77777777" w:rsidR="009663F2" w:rsidRDefault="009663F2" w:rsidP="00C105BA">
            <w:pPr>
              <w:pStyle w:val="TAC"/>
              <w:overflowPunct w:val="0"/>
              <w:autoSpaceDE w:val="0"/>
              <w:autoSpaceDN w:val="0"/>
              <w:adjustRightInd w:val="0"/>
              <w:rPr>
                <w:szCs w:val="18"/>
              </w:rPr>
            </w:pPr>
            <w:r>
              <w:rPr>
                <w:szCs w:val="18"/>
                <w:lang w:eastAsia="zh-CN"/>
              </w:rPr>
              <w:t>CA_n8A-n257H</w:t>
            </w:r>
          </w:p>
        </w:tc>
        <w:tc>
          <w:tcPr>
            <w:tcW w:w="837" w:type="dxa"/>
            <w:tcBorders>
              <w:top w:val="single" w:sz="4" w:space="0" w:color="auto"/>
              <w:left w:val="single" w:sz="4" w:space="0" w:color="auto"/>
              <w:bottom w:val="single" w:sz="4" w:space="0" w:color="auto"/>
              <w:right w:val="single" w:sz="4" w:space="0" w:color="auto"/>
            </w:tcBorders>
          </w:tcPr>
          <w:p w14:paraId="76DC91B3" w14:textId="77777777" w:rsidR="009663F2" w:rsidRDefault="009663F2" w:rsidP="00C105BA">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06CE87A7" w14:textId="77777777" w:rsidR="009663F2" w:rsidRDefault="009663F2" w:rsidP="00C105B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C36D361"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54B065AA" w14:textId="77777777" w:rsidTr="00C105BA">
        <w:trPr>
          <w:trHeight w:val="187"/>
          <w:jc w:val="center"/>
        </w:trPr>
        <w:tc>
          <w:tcPr>
            <w:tcW w:w="1749" w:type="dxa"/>
            <w:tcBorders>
              <w:top w:val="nil"/>
              <w:left w:val="single" w:sz="4" w:space="0" w:color="auto"/>
              <w:bottom w:val="single" w:sz="4" w:space="0" w:color="auto"/>
              <w:right w:val="single" w:sz="4" w:space="0" w:color="auto"/>
            </w:tcBorders>
          </w:tcPr>
          <w:p w14:paraId="343F3F27"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96683D8"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CDCFD03" w14:textId="77777777" w:rsidR="009663F2" w:rsidRDefault="009663F2" w:rsidP="00C105BA">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74E34C8E" w14:textId="77777777" w:rsidR="009663F2" w:rsidRDefault="009663F2" w:rsidP="00C105BA">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4EFCD627" w14:textId="77777777" w:rsidR="009663F2" w:rsidRDefault="009663F2" w:rsidP="00C105BA">
            <w:pPr>
              <w:pStyle w:val="TAC"/>
              <w:overflowPunct w:val="0"/>
              <w:autoSpaceDE w:val="0"/>
              <w:autoSpaceDN w:val="0"/>
              <w:adjustRightInd w:val="0"/>
              <w:rPr>
                <w:szCs w:val="18"/>
                <w:lang w:eastAsia="zh-CN"/>
              </w:rPr>
            </w:pPr>
          </w:p>
        </w:tc>
      </w:tr>
      <w:tr w:rsidR="009663F2" w14:paraId="4080D36A" w14:textId="77777777" w:rsidTr="00C105BA">
        <w:trPr>
          <w:trHeight w:val="187"/>
          <w:jc w:val="center"/>
        </w:trPr>
        <w:tc>
          <w:tcPr>
            <w:tcW w:w="1749" w:type="dxa"/>
            <w:tcBorders>
              <w:top w:val="single" w:sz="4" w:space="0" w:color="auto"/>
              <w:left w:val="single" w:sz="4" w:space="0" w:color="auto"/>
              <w:bottom w:val="nil"/>
              <w:right w:val="single" w:sz="4" w:space="0" w:color="auto"/>
            </w:tcBorders>
          </w:tcPr>
          <w:p w14:paraId="0E392040"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I</w:t>
            </w:r>
          </w:p>
        </w:tc>
        <w:tc>
          <w:tcPr>
            <w:tcW w:w="1697" w:type="dxa"/>
            <w:tcBorders>
              <w:top w:val="single" w:sz="4" w:space="0" w:color="auto"/>
              <w:left w:val="single" w:sz="4" w:space="0" w:color="auto"/>
              <w:bottom w:val="nil"/>
              <w:right w:val="single" w:sz="4" w:space="0" w:color="auto"/>
            </w:tcBorders>
          </w:tcPr>
          <w:p w14:paraId="4096E388" w14:textId="77777777" w:rsidR="009663F2" w:rsidRDefault="009663F2" w:rsidP="00C105BA">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77A3BFA8" w14:textId="77777777" w:rsidR="009663F2" w:rsidRDefault="009663F2" w:rsidP="00C105BA">
            <w:pPr>
              <w:pStyle w:val="TAC"/>
              <w:overflowPunct w:val="0"/>
              <w:autoSpaceDE w:val="0"/>
              <w:autoSpaceDN w:val="0"/>
              <w:adjustRightInd w:val="0"/>
              <w:rPr>
                <w:szCs w:val="18"/>
                <w:lang w:eastAsia="zh-CN"/>
              </w:rPr>
            </w:pPr>
            <w:r>
              <w:rPr>
                <w:szCs w:val="18"/>
                <w:lang w:eastAsia="zh-CN"/>
              </w:rPr>
              <w:t>CA_n8A-n257G</w:t>
            </w:r>
          </w:p>
          <w:p w14:paraId="5FFC7568" w14:textId="77777777" w:rsidR="009663F2" w:rsidRDefault="009663F2" w:rsidP="00C105BA">
            <w:pPr>
              <w:pStyle w:val="TAC"/>
              <w:overflowPunct w:val="0"/>
              <w:autoSpaceDE w:val="0"/>
              <w:autoSpaceDN w:val="0"/>
              <w:adjustRightInd w:val="0"/>
              <w:rPr>
                <w:szCs w:val="18"/>
                <w:lang w:eastAsia="zh-CN"/>
              </w:rPr>
            </w:pPr>
            <w:r>
              <w:rPr>
                <w:szCs w:val="18"/>
                <w:lang w:eastAsia="zh-CN"/>
              </w:rPr>
              <w:t>CA_n8A-n257H</w:t>
            </w:r>
          </w:p>
          <w:p w14:paraId="73310DD7" w14:textId="77777777" w:rsidR="009663F2" w:rsidRDefault="009663F2" w:rsidP="00C105BA">
            <w:pPr>
              <w:pStyle w:val="TAC"/>
              <w:overflowPunct w:val="0"/>
              <w:autoSpaceDE w:val="0"/>
              <w:autoSpaceDN w:val="0"/>
              <w:adjustRightInd w:val="0"/>
              <w:rPr>
                <w:szCs w:val="18"/>
              </w:rPr>
            </w:pPr>
            <w:r>
              <w:rPr>
                <w:szCs w:val="18"/>
                <w:lang w:eastAsia="zh-CN"/>
              </w:rPr>
              <w:t>CA_n8A-n257I</w:t>
            </w:r>
          </w:p>
        </w:tc>
        <w:tc>
          <w:tcPr>
            <w:tcW w:w="837" w:type="dxa"/>
            <w:tcBorders>
              <w:top w:val="single" w:sz="4" w:space="0" w:color="auto"/>
              <w:left w:val="single" w:sz="4" w:space="0" w:color="auto"/>
              <w:bottom w:val="single" w:sz="4" w:space="0" w:color="auto"/>
              <w:right w:val="single" w:sz="4" w:space="0" w:color="auto"/>
            </w:tcBorders>
          </w:tcPr>
          <w:p w14:paraId="3BECE2FF" w14:textId="77777777" w:rsidR="009663F2" w:rsidRDefault="009663F2" w:rsidP="00C105BA">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09CD2E13" w14:textId="77777777" w:rsidR="009663F2" w:rsidRDefault="009663F2" w:rsidP="00C105B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F6D55C9"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4FBE8172" w14:textId="77777777" w:rsidTr="00C105BA">
        <w:trPr>
          <w:trHeight w:val="187"/>
          <w:jc w:val="center"/>
        </w:trPr>
        <w:tc>
          <w:tcPr>
            <w:tcW w:w="1749" w:type="dxa"/>
            <w:tcBorders>
              <w:top w:val="nil"/>
              <w:left w:val="single" w:sz="4" w:space="0" w:color="auto"/>
              <w:bottom w:val="single" w:sz="4" w:space="0" w:color="auto"/>
              <w:right w:val="single" w:sz="4" w:space="0" w:color="auto"/>
            </w:tcBorders>
          </w:tcPr>
          <w:p w14:paraId="293B69B8"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7537402"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7966B76" w14:textId="77777777" w:rsidR="009663F2" w:rsidRDefault="009663F2" w:rsidP="00C105BA">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30A55593" w14:textId="77777777" w:rsidR="009663F2" w:rsidRDefault="009663F2" w:rsidP="00C105BA">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51D0BBB9" w14:textId="77777777" w:rsidR="009663F2" w:rsidRDefault="009663F2" w:rsidP="00C105BA">
            <w:pPr>
              <w:pStyle w:val="TAC"/>
              <w:overflowPunct w:val="0"/>
              <w:autoSpaceDE w:val="0"/>
              <w:autoSpaceDN w:val="0"/>
              <w:adjustRightInd w:val="0"/>
              <w:rPr>
                <w:szCs w:val="18"/>
                <w:lang w:eastAsia="zh-CN"/>
              </w:rPr>
            </w:pPr>
          </w:p>
        </w:tc>
      </w:tr>
      <w:tr w:rsidR="009663F2" w14:paraId="78BD3DB5" w14:textId="77777777" w:rsidTr="00C105BA">
        <w:trPr>
          <w:trHeight w:val="187"/>
          <w:jc w:val="center"/>
        </w:trPr>
        <w:tc>
          <w:tcPr>
            <w:tcW w:w="1749" w:type="dxa"/>
            <w:tcBorders>
              <w:top w:val="single" w:sz="4" w:space="0" w:color="auto"/>
              <w:left w:val="single" w:sz="4" w:space="0" w:color="auto"/>
              <w:bottom w:val="nil"/>
              <w:right w:val="single" w:sz="4" w:space="0" w:color="auto"/>
            </w:tcBorders>
          </w:tcPr>
          <w:p w14:paraId="5A78D911"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J</w:t>
            </w:r>
          </w:p>
        </w:tc>
        <w:tc>
          <w:tcPr>
            <w:tcW w:w="1697" w:type="dxa"/>
            <w:tcBorders>
              <w:top w:val="single" w:sz="4" w:space="0" w:color="auto"/>
              <w:left w:val="single" w:sz="4" w:space="0" w:color="auto"/>
              <w:bottom w:val="nil"/>
              <w:right w:val="single" w:sz="4" w:space="0" w:color="auto"/>
            </w:tcBorders>
          </w:tcPr>
          <w:p w14:paraId="692C352B" w14:textId="77777777" w:rsidR="009663F2" w:rsidRDefault="009663F2" w:rsidP="00C105BA">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6000A436" w14:textId="77777777" w:rsidR="009663F2" w:rsidRDefault="009663F2" w:rsidP="00C105BA">
            <w:pPr>
              <w:pStyle w:val="TAC"/>
              <w:overflowPunct w:val="0"/>
              <w:autoSpaceDE w:val="0"/>
              <w:autoSpaceDN w:val="0"/>
              <w:adjustRightInd w:val="0"/>
              <w:rPr>
                <w:szCs w:val="18"/>
                <w:lang w:eastAsia="zh-CN"/>
              </w:rPr>
            </w:pPr>
            <w:r>
              <w:rPr>
                <w:szCs w:val="18"/>
                <w:lang w:eastAsia="zh-CN"/>
              </w:rPr>
              <w:t>CA_n8A-n257G</w:t>
            </w:r>
          </w:p>
          <w:p w14:paraId="13A8938C" w14:textId="77777777" w:rsidR="009663F2" w:rsidRDefault="009663F2" w:rsidP="00C105BA">
            <w:pPr>
              <w:pStyle w:val="TAC"/>
              <w:overflowPunct w:val="0"/>
              <w:autoSpaceDE w:val="0"/>
              <w:autoSpaceDN w:val="0"/>
              <w:adjustRightInd w:val="0"/>
              <w:rPr>
                <w:szCs w:val="18"/>
                <w:lang w:eastAsia="zh-CN"/>
              </w:rPr>
            </w:pPr>
            <w:r>
              <w:rPr>
                <w:szCs w:val="18"/>
                <w:lang w:eastAsia="zh-CN"/>
              </w:rPr>
              <w:t>CA_n8A-n257H</w:t>
            </w:r>
          </w:p>
          <w:p w14:paraId="453112DD" w14:textId="77777777" w:rsidR="009663F2" w:rsidRDefault="009663F2" w:rsidP="00C105BA">
            <w:pPr>
              <w:pStyle w:val="TAC"/>
              <w:overflowPunct w:val="0"/>
              <w:autoSpaceDE w:val="0"/>
              <w:autoSpaceDN w:val="0"/>
              <w:adjustRightInd w:val="0"/>
              <w:rPr>
                <w:szCs w:val="18"/>
                <w:lang w:eastAsia="zh-CN"/>
              </w:rPr>
            </w:pPr>
            <w:r>
              <w:rPr>
                <w:szCs w:val="18"/>
                <w:lang w:eastAsia="zh-CN"/>
              </w:rPr>
              <w:t>CA_n8A-n257I</w:t>
            </w:r>
          </w:p>
          <w:p w14:paraId="06AD7A30" w14:textId="77777777" w:rsidR="009663F2" w:rsidRDefault="009663F2" w:rsidP="00C105BA">
            <w:pPr>
              <w:pStyle w:val="TAC"/>
              <w:overflowPunct w:val="0"/>
              <w:autoSpaceDE w:val="0"/>
              <w:autoSpaceDN w:val="0"/>
              <w:adjustRightInd w:val="0"/>
              <w:rPr>
                <w:szCs w:val="18"/>
              </w:rPr>
            </w:pPr>
            <w:r>
              <w:rPr>
                <w:szCs w:val="18"/>
                <w:lang w:eastAsia="zh-CN"/>
              </w:rPr>
              <w:t>CA_n8A-n257J</w:t>
            </w:r>
          </w:p>
        </w:tc>
        <w:tc>
          <w:tcPr>
            <w:tcW w:w="837" w:type="dxa"/>
            <w:tcBorders>
              <w:top w:val="single" w:sz="4" w:space="0" w:color="auto"/>
              <w:left w:val="single" w:sz="4" w:space="0" w:color="auto"/>
              <w:bottom w:val="single" w:sz="4" w:space="0" w:color="auto"/>
              <w:right w:val="single" w:sz="4" w:space="0" w:color="auto"/>
            </w:tcBorders>
          </w:tcPr>
          <w:p w14:paraId="48352501" w14:textId="77777777" w:rsidR="009663F2" w:rsidRDefault="009663F2" w:rsidP="00C105BA">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39D97F97" w14:textId="77777777" w:rsidR="009663F2" w:rsidRDefault="009663F2" w:rsidP="00C105B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80090BB"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109C0318" w14:textId="77777777" w:rsidTr="00C105BA">
        <w:trPr>
          <w:trHeight w:val="187"/>
          <w:jc w:val="center"/>
        </w:trPr>
        <w:tc>
          <w:tcPr>
            <w:tcW w:w="1749" w:type="dxa"/>
            <w:tcBorders>
              <w:top w:val="nil"/>
              <w:left w:val="single" w:sz="4" w:space="0" w:color="auto"/>
              <w:bottom w:val="single" w:sz="4" w:space="0" w:color="auto"/>
              <w:right w:val="single" w:sz="4" w:space="0" w:color="auto"/>
            </w:tcBorders>
          </w:tcPr>
          <w:p w14:paraId="0EF5388D"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0872CFF"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CD6202F" w14:textId="77777777" w:rsidR="009663F2" w:rsidRDefault="009663F2" w:rsidP="00C105BA">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0D9D7422" w14:textId="77777777" w:rsidR="009663F2" w:rsidRDefault="009663F2" w:rsidP="00C105BA">
            <w:pPr>
              <w:pStyle w:val="TAC"/>
              <w:rPr>
                <w:lang w:eastAsia="zh-CN"/>
              </w:rPr>
            </w:pPr>
            <w:r>
              <w:rPr>
                <w:lang w:val="en-US" w:eastAsia="zh-CN" w:bidi="ar"/>
              </w:rPr>
              <w:t>CA_n257J</w:t>
            </w:r>
          </w:p>
        </w:tc>
        <w:tc>
          <w:tcPr>
            <w:tcW w:w="1580" w:type="dxa"/>
            <w:tcBorders>
              <w:top w:val="nil"/>
              <w:left w:val="single" w:sz="4" w:space="0" w:color="auto"/>
              <w:bottom w:val="single" w:sz="4" w:space="0" w:color="auto"/>
              <w:right w:val="single" w:sz="4" w:space="0" w:color="auto"/>
            </w:tcBorders>
          </w:tcPr>
          <w:p w14:paraId="6C7CF3A5" w14:textId="77777777" w:rsidR="009663F2" w:rsidRDefault="009663F2" w:rsidP="00C105BA">
            <w:pPr>
              <w:pStyle w:val="TAC"/>
              <w:overflowPunct w:val="0"/>
              <w:autoSpaceDE w:val="0"/>
              <w:autoSpaceDN w:val="0"/>
              <w:adjustRightInd w:val="0"/>
              <w:rPr>
                <w:szCs w:val="18"/>
                <w:lang w:eastAsia="zh-CN"/>
              </w:rPr>
            </w:pPr>
          </w:p>
        </w:tc>
      </w:tr>
      <w:tr w:rsidR="009663F2" w14:paraId="4FA20843" w14:textId="77777777" w:rsidTr="00C105BA">
        <w:trPr>
          <w:trHeight w:val="187"/>
          <w:jc w:val="center"/>
        </w:trPr>
        <w:tc>
          <w:tcPr>
            <w:tcW w:w="1749" w:type="dxa"/>
            <w:tcBorders>
              <w:top w:val="single" w:sz="4" w:space="0" w:color="auto"/>
              <w:left w:val="single" w:sz="4" w:space="0" w:color="auto"/>
              <w:bottom w:val="nil"/>
              <w:right w:val="single" w:sz="4" w:space="0" w:color="auto"/>
            </w:tcBorders>
          </w:tcPr>
          <w:p w14:paraId="4C2F76D3"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K</w:t>
            </w:r>
          </w:p>
        </w:tc>
        <w:tc>
          <w:tcPr>
            <w:tcW w:w="1697" w:type="dxa"/>
            <w:tcBorders>
              <w:top w:val="single" w:sz="4" w:space="0" w:color="auto"/>
              <w:left w:val="single" w:sz="4" w:space="0" w:color="auto"/>
              <w:bottom w:val="nil"/>
              <w:right w:val="single" w:sz="4" w:space="0" w:color="auto"/>
            </w:tcBorders>
          </w:tcPr>
          <w:p w14:paraId="53EE64F4" w14:textId="77777777" w:rsidR="009663F2" w:rsidRDefault="009663F2" w:rsidP="00C105BA">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7BA3B87B" w14:textId="77777777" w:rsidR="009663F2" w:rsidRDefault="009663F2" w:rsidP="00C105BA">
            <w:pPr>
              <w:pStyle w:val="TAC"/>
              <w:overflowPunct w:val="0"/>
              <w:autoSpaceDE w:val="0"/>
              <w:autoSpaceDN w:val="0"/>
              <w:adjustRightInd w:val="0"/>
              <w:rPr>
                <w:szCs w:val="18"/>
                <w:lang w:eastAsia="zh-CN"/>
              </w:rPr>
            </w:pPr>
            <w:r>
              <w:rPr>
                <w:szCs w:val="18"/>
                <w:lang w:eastAsia="zh-CN"/>
              </w:rPr>
              <w:t>CA_n8A-n257G</w:t>
            </w:r>
          </w:p>
          <w:p w14:paraId="52E950B3" w14:textId="77777777" w:rsidR="009663F2" w:rsidRDefault="009663F2" w:rsidP="00C105BA">
            <w:pPr>
              <w:pStyle w:val="TAC"/>
              <w:overflowPunct w:val="0"/>
              <w:autoSpaceDE w:val="0"/>
              <w:autoSpaceDN w:val="0"/>
              <w:adjustRightInd w:val="0"/>
              <w:rPr>
                <w:szCs w:val="18"/>
                <w:lang w:eastAsia="zh-CN"/>
              </w:rPr>
            </w:pPr>
            <w:r>
              <w:rPr>
                <w:szCs w:val="18"/>
                <w:lang w:eastAsia="zh-CN"/>
              </w:rPr>
              <w:t>CA_n8A-n257H</w:t>
            </w:r>
          </w:p>
          <w:p w14:paraId="5BC9D358" w14:textId="77777777" w:rsidR="009663F2" w:rsidRDefault="009663F2" w:rsidP="00C105BA">
            <w:pPr>
              <w:pStyle w:val="TAC"/>
              <w:overflowPunct w:val="0"/>
              <w:autoSpaceDE w:val="0"/>
              <w:autoSpaceDN w:val="0"/>
              <w:adjustRightInd w:val="0"/>
              <w:rPr>
                <w:szCs w:val="18"/>
                <w:lang w:eastAsia="zh-CN"/>
              </w:rPr>
            </w:pPr>
            <w:r>
              <w:rPr>
                <w:szCs w:val="18"/>
                <w:lang w:eastAsia="zh-CN"/>
              </w:rPr>
              <w:t>CA_n8A-n257I</w:t>
            </w:r>
          </w:p>
          <w:p w14:paraId="68BDBB85" w14:textId="77777777" w:rsidR="009663F2" w:rsidRDefault="009663F2" w:rsidP="00C105BA">
            <w:pPr>
              <w:pStyle w:val="TAC"/>
              <w:overflowPunct w:val="0"/>
              <w:autoSpaceDE w:val="0"/>
              <w:autoSpaceDN w:val="0"/>
              <w:adjustRightInd w:val="0"/>
              <w:rPr>
                <w:szCs w:val="18"/>
                <w:lang w:eastAsia="zh-CN"/>
              </w:rPr>
            </w:pPr>
            <w:r>
              <w:rPr>
                <w:szCs w:val="18"/>
                <w:lang w:eastAsia="zh-CN"/>
              </w:rPr>
              <w:t>CA_n8A-n257J</w:t>
            </w:r>
          </w:p>
          <w:p w14:paraId="51CFD460" w14:textId="77777777" w:rsidR="009663F2" w:rsidRDefault="009663F2" w:rsidP="00C105BA">
            <w:pPr>
              <w:pStyle w:val="TAC"/>
              <w:overflowPunct w:val="0"/>
              <w:autoSpaceDE w:val="0"/>
              <w:autoSpaceDN w:val="0"/>
              <w:adjustRightInd w:val="0"/>
              <w:rPr>
                <w:szCs w:val="18"/>
              </w:rPr>
            </w:pPr>
            <w:r>
              <w:rPr>
                <w:szCs w:val="18"/>
                <w:lang w:eastAsia="zh-CN"/>
              </w:rPr>
              <w:t>CA_n8A-n257K</w:t>
            </w:r>
          </w:p>
        </w:tc>
        <w:tc>
          <w:tcPr>
            <w:tcW w:w="837" w:type="dxa"/>
            <w:tcBorders>
              <w:top w:val="single" w:sz="4" w:space="0" w:color="auto"/>
              <w:left w:val="single" w:sz="4" w:space="0" w:color="auto"/>
              <w:bottom w:val="single" w:sz="4" w:space="0" w:color="auto"/>
              <w:right w:val="single" w:sz="4" w:space="0" w:color="auto"/>
            </w:tcBorders>
          </w:tcPr>
          <w:p w14:paraId="2D1358C4" w14:textId="77777777" w:rsidR="009663F2" w:rsidRDefault="009663F2" w:rsidP="00C105BA">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5A4134A3" w14:textId="77777777" w:rsidR="009663F2" w:rsidRDefault="009663F2" w:rsidP="00C105B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28D3E77"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0239AE4B" w14:textId="77777777" w:rsidTr="00C105BA">
        <w:trPr>
          <w:trHeight w:val="187"/>
          <w:jc w:val="center"/>
        </w:trPr>
        <w:tc>
          <w:tcPr>
            <w:tcW w:w="1749" w:type="dxa"/>
            <w:tcBorders>
              <w:top w:val="nil"/>
              <w:left w:val="single" w:sz="4" w:space="0" w:color="auto"/>
              <w:bottom w:val="single" w:sz="4" w:space="0" w:color="auto"/>
              <w:right w:val="single" w:sz="4" w:space="0" w:color="auto"/>
            </w:tcBorders>
          </w:tcPr>
          <w:p w14:paraId="1623D28D"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7512763"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F60FBB2" w14:textId="77777777" w:rsidR="009663F2" w:rsidRDefault="009663F2" w:rsidP="00C105BA">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46A4C9E2" w14:textId="77777777" w:rsidR="009663F2" w:rsidRDefault="009663F2" w:rsidP="00C105BA">
            <w:pPr>
              <w:pStyle w:val="TAC"/>
              <w:rPr>
                <w:lang w:eastAsia="zh-CN"/>
              </w:rPr>
            </w:pPr>
            <w:r>
              <w:rPr>
                <w:lang w:val="en-US" w:eastAsia="zh-CN" w:bidi="ar"/>
              </w:rPr>
              <w:t>CA_n257K</w:t>
            </w:r>
          </w:p>
        </w:tc>
        <w:tc>
          <w:tcPr>
            <w:tcW w:w="1580" w:type="dxa"/>
            <w:tcBorders>
              <w:top w:val="nil"/>
              <w:left w:val="single" w:sz="4" w:space="0" w:color="auto"/>
              <w:bottom w:val="single" w:sz="4" w:space="0" w:color="auto"/>
              <w:right w:val="single" w:sz="4" w:space="0" w:color="auto"/>
            </w:tcBorders>
          </w:tcPr>
          <w:p w14:paraId="3AE1C46F" w14:textId="77777777" w:rsidR="009663F2" w:rsidRDefault="009663F2" w:rsidP="00C105BA">
            <w:pPr>
              <w:pStyle w:val="TAC"/>
              <w:overflowPunct w:val="0"/>
              <w:autoSpaceDE w:val="0"/>
              <w:autoSpaceDN w:val="0"/>
              <w:adjustRightInd w:val="0"/>
              <w:rPr>
                <w:szCs w:val="18"/>
                <w:lang w:eastAsia="zh-CN"/>
              </w:rPr>
            </w:pPr>
          </w:p>
        </w:tc>
      </w:tr>
      <w:tr w:rsidR="009663F2" w14:paraId="76371038" w14:textId="77777777" w:rsidTr="00C105BA">
        <w:trPr>
          <w:trHeight w:val="187"/>
          <w:jc w:val="center"/>
        </w:trPr>
        <w:tc>
          <w:tcPr>
            <w:tcW w:w="1749" w:type="dxa"/>
            <w:tcBorders>
              <w:top w:val="single" w:sz="4" w:space="0" w:color="auto"/>
              <w:left w:val="single" w:sz="4" w:space="0" w:color="auto"/>
              <w:bottom w:val="nil"/>
              <w:right w:val="single" w:sz="4" w:space="0" w:color="auto"/>
            </w:tcBorders>
          </w:tcPr>
          <w:p w14:paraId="79E03029"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L</w:t>
            </w:r>
          </w:p>
        </w:tc>
        <w:tc>
          <w:tcPr>
            <w:tcW w:w="1697" w:type="dxa"/>
            <w:tcBorders>
              <w:top w:val="single" w:sz="4" w:space="0" w:color="auto"/>
              <w:left w:val="single" w:sz="4" w:space="0" w:color="auto"/>
              <w:bottom w:val="nil"/>
              <w:right w:val="single" w:sz="4" w:space="0" w:color="auto"/>
            </w:tcBorders>
          </w:tcPr>
          <w:p w14:paraId="28A48897" w14:textId="77777777" w:rsidR="009663F2" w:rsidRDefault="009663F2" w:rsidP="00C105BA">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4B18BE6E" w14:textId="77777777" w:rsidR="009663F2" w:rsidRDefault="009663F2" w:rsidP="00C105BA">
            <w:pPr>
              <w:pStyle w:val="TAC"/>
              <w:overflowPunct w:val="0"/>
              <w:autoSpaceDE w:val="0"/>
              <w:autoSpaceDN w:val="0"/>
              <w:adjustRightInd w:val="0"/>
              <w:rPr>
                <w:szCs w:val="18"/>
                <w:lang w:eastAsia="zh-CN"/>
              </w:rPr>
            </w:pPr>
            <w:r>
              <w:rPr>
                <w:szCs w:val="18"/>
                <w:lang w:eastAsia="zh-CN"/>
              </w:rPr>
              <w:t>CA_n8A-n257G</w:t>
            </w:r>
          </w:p>
          <w:p w14:paraId="0F4E56EF" w14:textId="77777777" w:rsidR="009663F2" w:rsidRDefault="009663F2" w:rsidP="00C105BA">
            <w:pPr>
              <w:pStyle w:val="TAC"/>
              <w:overflowPunct w:val="0"/>
              <w:autoSpaceDE w:val="0"/>
              <w:autoSpaceDN w:val="0"/>
              <w:adjustRightInd w:val="0"/>
              <w:rPr>
                <w:szCs w:val="18"/>
                <w:lang w:eastAsia="zh-CN"/>
              </w:rPr>
            </w:pPr>
            <w:r>
              <w:rPr>
                <w:szCs w:val="18"/>
                <w:lang w:eastAsia="zh-CN"/>
              </w:rPr>
              <w:t>CA_n8A-n257H</w:t>
            </w:r>
          </w:p>
          <w:p w14:paraId="4B69C18D" w14:textId="77777777" w:rsidR="009663F2" w:rsidRDefault="009663F2" w:rsidP="00C105BA">
            <w:pPr>
              <w:pStyle w:val="TAC"/>
              <w:overflowPunct w:val="0"/>
              <w:autoSpaceDE w:val="0"/>
              <w:autoSpaceDN w:val="0"/>
              <w:adjustRightInd w:val="0"/>
              <w:rPr>
                <w:szCs w:val="18"/>
                <w:lang w:eastAsia="zh-CN"/>
              </w:rPr>
            </w:pPr>
            <w:r>
              <w:rPr>
                <w:szCs w:val="18"/>
                <w:lang w:eastAsia="zh-CN"/>
              </w:rPr>
              <w:t>CA_n8A-n257I</w:t>
            </w:r>
          </w:p>
          <w:p w14:paraId="333316F0" w14:textId="77777777" w:rsidR="009663F2" w:rsidRDefault="009663F2" w:rsidP="00C105BA">
            <w:pPr>
              <w:pStyle w:val="TAC"/>
              <w:overflowPunct w:val="0"/>
              <w:autoSpaceDE w:val="0"/>
              <w:autoSpaceDN w:val="0"/>
              <w:adjustRightInd w:val="0"/>
              <w:rPr>
                <w:szCs w:val="18"/>
                <w:lang w:eastAsia="zh-CN"/>
              </w:rPr>
            </w:pPr>
            <w:r>
              <w:rPr>
                <w:szCs w:val="18"/>
                <w:lang w:eastAsia="zh-CN"/>
              </w:rPr>
              <w:t>CA_n8A-n257J</w:t>
            </w:r>
          </w:p>
          <w:p w14:paraId="4A03D16D" w14:textId="77777777" w:rsidR="009663F2" w:rsidRDefault="009663F2" w:rsidP="00C105BA">
            <w:pPr>
              <w:pStyle w:val="TAC"/>
              <w:overflowPunct w:val="0"/>
              <w:autoSpaceDE w:val="0"/>
              <w:autoSpaceDN w:val="0"/>
              <w:adjustRightInd w:val="0"/>
              <w:rPr>
                <w:szCs w:val="18"/>
              </w:rPr>
            </w:pPr>
            <w:r>
              <w:rPr>
                <w:szCs w:val="18"/>
                <w:lang w:eastAsia="zh-CN"/>
              </w:rPr>
              <w:t>CA_n8A-n257K</w:t>
            </w:r>
          </w:p>
        </w:tc>
        <w:tc>
          <w:tcPr>
            <w:tcW w:w="837" w:type="dxa"/>
            <w:tcBorders>
              <w:top w:val="single" w:sz="4" w:space="0" w:color="auto"/>
              <w:left w:val="single" w:sz="4" w:space="0" w:color="auto"/>
              <w:bottom w:val="single" w:sz="4" w:space="0" w:color="auto"/>
              <w:right w:val="single" w:sz="4" w:space="0" w:color="auto"/>
            </w:tcBorders>
          </w:tcPr>
          <w:p w14:paraId="0F860D14" w14:textId="77777777" w:rsidR="009663F2" w:rsidRDefault="009663F2" w:rsidP="00C105BA">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24B080E0" w14:textId="77777777" w:rsidR="009663F2" w:rsidRDefault="009663F2" w:rsidP="00C105B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24CC53A"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368BA8A5" w14:textId="77777777" w:rsidTr="00C105BA">
        <w:trPr>
          <w:trHeight w:val="187"/>
          <w:jc w:val="center"/>
        </w:trPr>
        <w:tc>
          <w:tcPr>
            <w:tcW w:w="1749" w:type="dxa"/>
            <w:tcBorders>
              <w:top w:val="nil"/>
              <w:left w:val="single" w:sz="4" w:space="0" w:color="auto"/>
              <w:bottom w:val="single" w:sz="4" w:space="0" w:color="auto"/>
              <w:right w:val="single" w:sz="4" w:space="0" w:color="auto"/>
            </w:tcBorders>
          </w:tcPr>
          <w:p w14:paraId="39761F7E"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3A2F507"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D9EAF43" w14:textId="77777777" w:rsidR="009663F2" w:rsidRDefault="009663F2" w:rsidP="00C105BA">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6BB66D23" w14:textId="77777777" w:rsidR="009663F2" w:rsidRDefault="009663F2" w:rsidP="00C105BA">
            <w:pPr>
              <w:pStyle w:val="TAC"/>
              <w:rPr>
                <w:lang w:eastAsia="zh-CN"/>
              </w:rPr>
            </w:pPr>
            <w:r>
              <w:rPr>
                <w:lang w:val="en-US" w:eastAsia="zh-CN" w:bidi="ar"/>
              </w:rPr>
              <w:t>CA_n257L</w:t>
            </w:r>
          </w:p>
        </w:tc>
        <w:tc>
          <w:tcPr>
            <w:tcW w:w="1580" w:type="dxa"/>
            <w:tcBorders>
              <w:top w:val="nil"/>
              <w:left w:val="single" w:sz="4" w:space="0" w:color="auto"/>
              <w:bottom w:val="single" w:sz="4" w:space="0" w:color="auto"/>
              <w:right w:val="single" w:sz="4" w:space="0" w:color="auto"/>
            </w:tcBorders>
          </w:tcPr>
          <w:p w14:paraId="5085C2B6" w14:textId="77777777" w:rsidR="009663F2" w:rsidRDefault="009663F2" w:rsidP="00C105BA">
            <w:pPr>
              <w:pStyle w:val="TAC"/>
              <w:overflowPunct w:val="0"/>
              <w:autoSpaceDE w:val="0"/>
              <w:autoSpaceDN w:val="0"/>
              <w:adjustRightInd w:val="0"/>
              <w:rPr>
                <w:szCs w:val="18"/>
                <w:lang w:eastAsia="zh-CN"/>
              </w:rPr>
            </w:pPr>
          </w:p>
        </w:tc>
      </w:tr>
      <w:tr w:rsidR="009663F2" w14:paraId="487334F2" w14:textId="77777777" w:rsidTr="00C105BA">
        <w:trPr>
          <w:trHeight w:val="187"/>
          <w:jc w:val="center"/>
        </w:trPr>
        <w:tc>
          <w:tcPr>
            <w:tcW w:w="1749" w:type="dxa"/>
            <w:tcBorders>
              <w:top w:val="single" w:sz="4" w:space="0" w:color="auto"/>
              <w:left w:val="single" w:sz="4" w:space="0" w:color="auto"/>
              <w:bottom w:val="nil"/>
              <w:right w:val="single" w:sz="4" w:space="0" w:color="auto"/>
            </w:tcBorders>
          </w:tcPr>
          <w:p w14:paraId="26D18454"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M</w:t>
            </w:r>
          </w:p>
        </w:tc>
        <w:tc>
          <w:tcPr>
            <w:tcW w:w="1697" w:type="dxa"/>
            <w:tcBorders>
              <w:top w:val="single" w:sz="4" w:space="0" w:color="auto"/>
              <w:left w:val="single" w:sz="4" w:space="0" w:color="auto"/>
              <w:bottom w:val="nil"/>
              <w:right w:val="single" w:sz="4" w:space="0" w:color="auto"/>
            </w:tcBorders>
          </w:tcPr>
          <w:p w14:paraId="4ECE61CE" w14:textId="77777777" w:rsidR="009663F2" w:rsidRDefault="009663F2" w:rsidP="00C105BA">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5E8B0D20" w14:textId="77777777" w:rsidR="009663F2" w:rsidRDefault="009663F2" w:rsidP="00C105BA">
            <w:pPr>
              <w:pStyle w:val="TAC"/>
              <w:overflowPunct w:val="0"/>
              <w:autoSpaceDE w:val="0"/>
              <w:autoSpaceDN w:val="0"/>
              <w:adjustRightInd w:val="0"/>
              <w:rPr>
                <w:szCs w:val="18"/>
                <w:lang w:eastAsia="zh-CN"/>
              </w:rPr>
            </w:pPr>
            <w:r>
              <w:rPr>
                <w:szCs w:val="18"/>
                <w:lang w:eastAsia="zh-CN"/>
              </w:rPr>
              <w:t>CA_n8A-n257G</w:t>
            </w:r>
          </w:p>
          <w:p w14:paraId="1783770B" w14:textId="77777777" w:rsidR="009663F2" w:rsidRDefault="009663F2" w:rsidP="00C105BA">
            <w:pPr>
              <w:pStyle w:val="TAC"/>
              <w:overflowPunct w:val="0"/>
              <w:autoSpaceDE w:val="0"/>
              <w:autoSpaceDN w:val="0"/>
              <w:adjustRightInd w:val="0"/>
              <w:rPr>
                <w:szCs w:val="18"/>
                <w:lang w:eastAsia="zh-CN"/>
              </w:rPr>
            </w:pPr>
            <w:r>
              <w:rPr>
                <w:szCs w:val="18"/>
                <w:lang w:eastAsia="zh-CN"/>
              </w:rPr>
              <w:t>CA_n8A-n257H</w:t>
            </w:r>
          </w:p>
          <w:p w14:paraId="297AA27C" w14:textId="77777777" w:rsidR="009663F2" w:rsidRDefault="009663F2" w:rsidP="00C105BA">
            <w:pPr>
              <w:pStyle w:val="TAC"/>
              <w:overflowPunct w:val="0"/>
              <w:autoSpaceDE w:val="0"/>
              <w:autoSpaceDN w:val="0"/>
              <w:adjustRightInd w:val="0"/>
              <w:rPr>
                <w:szCs w:val="18"/>
                <w:lang w:eastAsia="zh-CN"/>
              </w:rPr>
            </w:pPr>
            <w:r>
              <w:rPr>
                <w:szCs w:val="18"/>
                <w:lang w:eastAsia="zh-CN"/>
              </w:rPr>
              <w:t>CA_n8A-n257I</w:t>
            </w:r>
          </w:p>
          <w:p w14:paraId="60B83F71" w14:textId="77777777" w:rsidR="009663F2" w:rsidRDefault="009663F2" w:rsidP="00C105BA">
            <w:pPr>
              <w:pStyle w:val="TAC"/>
              <w:overflowPunct w:val="0"/>
              <w:autoSpaceDE w:val="0"/>
              <w:autoSpaceDN w:val="0"/>
              <w:adjustRightInd w:val="0"/>
              <w:rPr>
                <w:szCs w:val="18"/>
                <w:lang w:eastAsia="zh-CN"/>
              </w:rPr>
            </w:pPr>
            <w:r>
              <w:rPr>
                <w:szCs w:val="18"/>
                <w:lang w:eastAsia="zh-CN"/>
              </w:rPr>
              <w:t>CA_n8A-n257J</w:t>
            </w:r>
          </w:p>
          <w:p w14:paraId="1766CE6F" w14:textId="77777777" w:rsidR="009663F2" w:rsidRDefault="009663F2" w:rsidP="00C105BA">
            <w:pPr>
              <w:pStyle w:val="TAC"/>
              <w:overflowPunct w:val="0"/>
              <w:autoSpaceDE w:val="0"/>
              <w:autoSpaceDN w:val="0"/>
              <w:adjustRightInd w:val="0"/>
              <w:rPr>
                <w:szCs w:val="18"/>
              </w:rPr>
            </w:pPr>
            <w:r>
              <w:rPr>
                <w:szCs w:val="18"/>
                <w:lang w:eastAsia="zh-CN"/>
              </w:rPr>
              <w:t>CA_n8A-n257K</w:t>
            </w:r>
          </w:p>
        </w:tc>
        <w:tc>
          <w:tcPr>
            <w:tcW w:w="837" w:type="dxa"/>
            <w:tcBorders>
              <w:top w:val="single" w:sz="4" w:space="0" w:color="auto"/>
              <w:left w:val="single" w:sz="4" w:space="0" w:color="auto"/>
              <w:bottom w:val="single" w:sz="4" w:space="0" w:color="auto"/>
              <w:right w:val="single" w:sz="4" w:space="0" w:color="auto"/>
            </w:tcBorders>
          </w:tcPr>
          <w:p w14:paraId="5E0A3FE1" w14:textId="77777777" w:rsidR="009663F2" w:rsidRDefault="009663F2" w:rsidP="00C105BA">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4A41867C" w14:textId="77777777" w:rsidR="009663F2" w:rsidRDefault="009663F2" w:rsidP="00C105B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ED12487"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1132F77C" w14:textId="77777777" w:rsidTr="00C105BA">
        <w:trPr>
          <w:trHeight w:val="187"/>
          <w:jc w:val="center"/>
        </w:trPr>
        <w:tc>
          <w:tcPr>
            <w:tcW w:w="1749" w:type="dxa"/>
            <w:tcBorders>
              <w:top w:val="nil"/>
              <w:left w:val="single" w:sz="4" w:space="0" w:color="auto"/>
              <w:bottom w:val="single" w:sz="4" w:space="0" w:color="auto"/>
              <w:right w:val="single" w:sz="4" w:space="0" w:color="auto"/>
            </w:tcBorders>
          </w:tcPr>
          <w:p w14:paraId="06C302F5"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25518B8"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5A208AA" w14:textId="77777777" w:rsidR="009663F2" w:rsidRDefault="009663F2" w:rsidP="00C105BA">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04330F9F" w14:textId="77777777" w:rsidR="009663F2" w:rsidRDefault="009663F2" w:rsidP="00C105BA">
            <w:pPr>
              <w:pStyle w:val="TAC"/>
              <w:rPr>
                <w:lang w:eastAsia="zh-CN"/>
              </w:rPr>
            </w:pPr>
            <w:r>
              <w:rPr>
                <w:lang w:val="en-US" w:eastAsia="zh-CN" w:bidi="ar"/>
              </w:rPr>
              <w:t>CA_n257M</w:t>
            </w:r>
          </w:p>
        </w:tc>
        <w:tc>
          <w:tcPr>
            <w:tcW w:w="1580" w:type="dxa"/>
            <w:tcBorders>
              <w:top w:val="nil"/>
              <w:left w:val="single" w:sz="4" w:space="0" w:color="auto"/>
              <w:bottom w:val="single" w:sz="4" w:space="0" w:color="auto"/>
              <w:right w:val="single" w:sz="4" w:space="0" w:color="auto"/>
            </w:tcBorders>
          </w:tcPr>
          <w:p w14:paraId="35EAF12C" w14:textId="77777777" w:rsidR="009663F2" w:rsidRDefault="009663F2" w:rsidP="00C105BA">
            <w:pPr>
              <w:pStyle w:val="TAC"/>
              <w:overflowPunct w:val="0"/>
              <w:autoSpaceDE w:val="0"/>
              <w:autoSpaceDN w:val="0"/>
              <w:adjustRightInd w:val="0"/>
              <w:rPr>
                <w:szCs w:val="18"/>
                <w:lang w:eastAsia="zh-CN"/>
              </w:rPr>
            </w:pPr>
          </w:p>
        </w:tc>
      </w:tr>
      <w:tr w:rsidR="009663F2" w14:paraId="35D31BEB" w14:textId="77777777" w:rsidTr="00C105BA">
        <w:trPr>
          <w:trHeight w:val="187"/>
          <w:jc w:val="center"/>
        </w:trPr>
        <w:tc>
          <w:tcPr>
            <w:tcW w:w="1749" w:type="dxa"/>
            <w:tcBorders>
              <w:top w:val="single" w:sz="4" w:space="0" w:color="auto"/>
              <w:left w:val="single" w:sz="4" w:space="0" w:color="auto"/>
              <w:bottom w:val="nil"/>
              <w:right w:val="single" w:sz="4" w:space="0" w:color="auto"/>
            </w:tcBorders>
          </w:tcPr>
          <w:p w14:paraId="6B4D02FF"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1697" w:type="dxa"/>
            <w:tcBorders>
              <w:top w:val="single" w:sz="4" w:space="0" w:color="auto"/>
              <w:left w:val="single" w:sz="4" w:space="0" w:color="auto"/>
              <w:bottom w:val="nil"/>
              <w:right w:val="single" w:sz="4" w:space="0" w:color="auto"/>
            </w:tcBorders>
          </w:tcPr>
          <w:p w14:paraId="0478DE43"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2BF359ED" w14:textId="77777777" w:rsidR="009663F2" w:rsidRDefault="009663F2" w:rsidP="00C105BA">
            <w:pPr>
              <w:pStyle w:val="TAC"/>
              <w:overflowPunct w:val="0"/>
              <w:autoSpaceDE w:val="0"/>
              <w:autoSpaceDN w:val="0"/>
              <w:adjustRightInd w:val="0"/>
              <w:rPr>
                <w:szCs w:val="18"/>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31CDABAB" w14:textId="77777777" w:rsidR="009663F2" w:rsidRDefault="009663F2" w:rsidP="00C105B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A3F9F68" w14:textId="77777777" w:rsidR="009663F2" w:rsidRDefault="009663F2" w:rsidP="00C105BA">
            <w:pPr>
              <w:pStyle w:val="TAC"/>
              <w:overflowPunct w:val="0"/>
              <w:autoSpaceDE w:val="0"/>
              <w:autoSpaceDN w:val="0"/>
              <w:adjustRightInd w:val="0"/>
              <w:rPr>
                <w:szCs w:val="18"/>
                <w:lang w:eastAsia="zh-CN"/>
              </w:rPr>
            </w:pPr>
            <w:r>
              <w:rPr>
                <w:szCs w:val="18"/>
                <w:lang w:eastAsia="zh-CN"/>
              </w:rPr>
              <w:t>0</w:t>
            </w:r>
          </w:p>
        </w:tc>
      </w:tr>
      <w:tr w:rsidR="009663F2" w14:paraId="60385B60" w14:textId="77777777" w:rsidTr="00C105BA">
        <w:trPr>
          <w:trHeight w:val="187"/>
          <w:jc w:val="center"/>
        </w:trPr>
        <w:tc>
          <w:tcPr>
            <w:tcW w:w="1749" w:type="dxa"/>
            <w:tcBorders>
              <w:top w:val="nil"/>
              <w:left w:val="single" w:sz="4" w:space="0" w:color="auto"/>
              <w:bottom w:val="single" w:sz="4" w:space="0" w:color="auto"/>
              <w:right w:val="single" w:sz="4" w:space="0" w:color="auto"/>
            </w:tcBorders>
          </w:tcPr>
          <w:p w14:paraId="7EE2D69E"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F5059D7"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893836B" w14:textId="77777777" w:rsidR="009663F2" w:rsidRDefault="009663F2" w:rsidP="00C105BA">
            <w:pPr>
              <w:pStyle w:val="TAC"/>
              <w:overflowPunct w:val="0"/>
              <w:autoSpaceDE w:val="0"/>
              <w:autoSpaceDN w:val="0"/>
              <w:adjustRightInd w:val="0"/>
              <w:rPr>
                <w:szCs w:val="18"/>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E257271" w14:textId="77777777" w:rsidR="009663F2" w:rsidRDefault="009663F2" w:rsidP="00C105BA">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DA43956" w14:textId="77777777" w:rsidR="009663F2" w:rsidRDefault="009663F2" w:rsidP="00C105BA">
            <w:pPr>
              <w:pStyle w:val="TAC"/>
              <w:overflowPunct w:val="0"/>
              <w:autoSpaceDE w:val="0"/>
              <w:autoSpaceDN w:val="0"/>
              <w:adjustRightInd w:val="0"/>
              <w:rPr>
                <w:szCs w:val="18"/>
                <w:lang w:eastAsia="zh-CN"/>
              </w:rPr>
            </w:pPr>
          </w:p>
        </w:tc>
      </w:tr>
    </w:tbl>
    <w:p w14:paraId="6D16687C" w14:textId="77777777" w:rsidR="009663F2" w:rsidRDefault="009663F2" w:rsidP="009663F2"/>
    <w:p w14:paraId="0FB34B7F" w14:textId="77777777" w:rsidR="009663F2" w:rsidRDefault="009663F2" w:rsidP="009663F2">
      <w:pPr>
        <w:pStyle w:val="TH"/>
      </w:pPr>
      <w:r>
        <w:lastRenderedPageBreak/>
        <w:t>Table 5.5</w:t>
      </w:r>
      <w:r>
        <w:rPr>
          <w:lang w:val="en-US" w:eastAsia="zh-CN"/>
        </w:rPr>
        <w:t>A.1</w:t>
      </w:r>
      <w:r>
        <w:t>-1</w:t>
      </w:r>
      <w:r>
        <w:rPr>
          <w:rFonts w:hint="eastAsia"/>
          <w:lang w:val="en-US" w:eastAsia="zh-CN"/>
        </w:rPr>
        <w:t>f</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858"/>
        <w:gridCol w:w="912"/>
        <w:gridCol w:w="3210"/>
        <w:gridCol w:w="1738"/>
      </w:tblGrid>
      <w:tr w:rsidR="009663F2" w14:paraId="079024DA" w14:textId="77777777" w:rsidTr="00C105BA">
        <w:trPr>
          <w:trHeight w:val="187"/>
          <w:jc w:val="center"/>
        </w:trPr>
        <w:tc>
          <w:tcPr>
            <w:tcW w:w="2535" w:type="dxa"/>
            <w:tcBorders>
              <w:top w:val="single" w:sz="4" w:space="0" w:color="auto"/>
              <w:left w:val="single" w:sz="4" w:space="0" w:color="auto"/>
              <w:bottom w:val="single" w:sz="4" w:space="0" w:color="auto"/>
              <w:right w:val="single" w:sz="4" w:space="0" w:color="auto"/>
            </w:tcBorders>
          </w:tcPr>
          <w:p w14:paraId="6C63F0B8" w14:textId="77777777" w:rsidR="009663F2" w:rsidRDefault="009663F2" w:rsidP="00C105BA">
            <w:pPr>
              <w:pStyle w:val="TAH"/>
              <w:overflowPunct w:val="0"/>
              <w:autoSpaceDE w:val="0"/>
              <w:autoSpaceDN w:val="0"/>
              <w:adjustRightInd w:val="0"/>
              <w:rPr>
                <w:szCs w:val="18"/>
              </w:rPr>
            </w:pPr>
            <w:r>
              <w:lastRenderedPageBreak/>
              <w:t>NR CA configuration</w:t>
            </w:r>
          </w:p>
        </w:tc>
        <w:tc>
          <w:tcPr>
            <w:tcW w:w="2458" w:type="dxa"/>
            <w:tcBorders>
              <w:top w:val="single" w:sz="4" w:space="0" w:color="auto"/>
              <w:left w:val="single" w:sz="4" w:space="0" w:color="auto"/>
              <w:bottom w:val="single" w:sz="4" w:space="0" w:color="auto"/>
              <w:right w:val="single" w:sz="4" w:space="0" w:color="auto"/>
            </w:tcBorders>
          </w:tcPr>
          <w:p w14:paraId="5116BBC7" w14:textId="77777777" w:rsidR="009663F2" w:rsidRDefault="009663F2" w:rsidP="00C105BA">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702EA1B9" w14:textId="77777777" w:rsidR="009663F2" w:rsidRDefault="009663F2" w:rsidP="00C105BA">
            <w:pPr>
              <w:pStyle w:val="TAH"/>
              <w:overflowPunct w:val="0"/>
              <w:autoSpaceDE w:val="0"/>
              <w:autoSpaceDN w:val="0"/>
              <w:adjustRightInd w:val="0"/>
              <w:rPr>
                <w:szCs w:val="18"/>
                <w:lang w:eastAsia="zh-CN"/>
              </w:rPr>
            </w:pPr>
            <w:r>
              <w:t>NR Band</w:t>
            </w:r>
          </w:p>
        </w:tc>
        <w:tc>
          <w:tcPr>
            <w:tcW w:w="5761" w:type="dxa"/>
            <w:tcBorders>
              <w:top w:val="single" w:sz="4" w:space="0" w:color="auto"/>
              <w:left w:val="single" w:sz="4" w:space="0" w:color="auto"/>
              <w:bottom w:val="single" w:sz="4" w:space="0" w:color="auto"/>
              <w:right w:val="single" w:sz="4" w:space="0" w:color="auto"/>
            </w:tcBorders>
          </w:tcPr>
          <w:p w14:paraId="47FF2DA5" w14:textId="77777777" w:rsidR="009663F2" w:rsidRDefault="009663F2" w:rsidP="00C105BA">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2386DB19" w14:textId="77777777" w:rsidR="009663F2" w:rsidRDefault="009663F2" w:rsidP="00C105BA">
            <w:pPr>
              <w:pStyle w:val="TAH"/>
              <w:overflowPunct w:val="0"/>
              <w:autoSpaceDE w:val="0"/>
              <w:autoSpaceDN w:val="0"/>
              <w:adjustRightInd w:val="0"/>
              <w:rPr>
                <w:szCs w:val="18"/>
                <w:lang w:val="en-US" w:eastAsia="zh-CN"/>
              </w:rPr>
            </w:pPr>
            <w:r>
              <w:t>Bandwidth combination set</w:t>
            </w:r>
          </w:p>
        </w:tc>
      </w:tr>
      <w:tr w:rsidR="009663F2" w14:paraId="0EE651DB" w14:textId="77777777" w:rsidTr="00C105B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3FE27FB5" w14:textId="77777777" w:rsidR="009663F2" w:rsidRDefault="009663F2" w:rsidP="00C105BA">
            <w:pPr>
              <w:pStyle w:val="TAC"/>
              <w:overflowPunct w:val="0"/>
              <w:autoSpaceDE w:val="0"/>
              <w:autoSpaceDN w:val="0"/>
              <w:adjustRightInd w:val="0"/>
              <w:rPr>
                <w:szCs w:val="18"/>
              </w:rPr>
            </w:pPr>
            <w:r>
              <w:rPr>
                <w:szCs w:val="18"/>
              </w:rPr>
              <w:t>CA_n12A-n258A</w:t>
            </w:r>
          </w:p>
        </w:tc>
        <w:tc>
          <w:tcPr>
            <w:tcW w:w="2458" w:type="dxa"/>
            <w:vMerge w:val="restart"/>
            <w:tcBorders>
              <w:top w:val="single" w:sz="4" w:space="0" w:color="auto"/>
              <w:left w:val="single" w:sz="4" w:space="0" w:color="auto"/>
              <w:bottom w:val="single" w:sz="4" w:space="0" w:color="auto"/>
              <w:right w:val="single" w:sz="4" w:space="0" w:color="auto"/>
            </w:tcBorders>
          </w:tcPr>
          <w:p w14:paraId="6F4A2BA7" w14:textId="77777777" w:rsidR="009663F2" w:rsidRDefault="009663F2" w:rsidP="00C105BA">
            <w:pPr>
              <w:pStyle w:val="TAC"/>
              <w:overflowPunct w:val="0"/>
              <w:autoSpaceDE w:val="0"/>
              <w:autoSpaceDN w:val="0"/>
              <w:adjustRightInd w:val="0"/>
              <w:rPr>
                <w:szCs w:val="18"/>
              </w:rPr>
            </w:pPr>
            <w:r>
              <w:rPr>
                <w:szCs w:val="18"/>
              </w:rPr>
              <w:t>CA_n12A-n258A</w:t>
            </w:r>
          </w:p>
        </w:tc>
        <w:tc>
          <w:tcPr>
            <w:tcW w:w="1212" w:type="dxa"/>
            <w:tcBorders>
              <w:top w:val="single" w:sz="4" w:space="0" w:color="auto"/>
              <w:left w:val="single" w:sz="4" w:space="0" w:color="auto"/>
              <w:bottom w:val="single" w:sz="4" w:space="0" w:color="auto"/>
              <w:right w:val="single" w:sz="4" w:space="0" w:color="auto"/>
            </w:tcBorders>
          </w:tcPr>
          <w:p w14:paraId="0B798AE6" w14:textId="77777777" w:rsidR="009663F2" w:rsidRDefault="009663F2" w:rsidP="00C105BA">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50D25C51" w14:textId="77777777" w:rsidR="009663F2" w:rsidRDefault="009663F2" w:rsidP="00C105BA">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312C6332"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5D1B1536" w14:textId="77777777" w:rsidTr="00C105BA">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34DEE61F" w14:textId="77777777" w:rsidR="009663F2" w:rsidRDefault="009663F2" w:rsidP="00C105BA">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662F0981" w14:textId="77777777" w:rsidR="009663F2" w:rsidRDefault="009663F2" w:rsidP="00C105B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58C7653" w14:textId="77777777" w:rsidR="009663F2" w:rsidRDefault="009663F2" w:rsidP="00C105BA">
            <w:pPr>
              <w:pStyle w:val="TAC"/>
              <w:overflowPunct w:val="0"/>
              <w:autoSpaceDE w:val="0"/>
              <w:autoSpaceDN w:val="0"/>
              <w:adjustRightInd w:val="0"/>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8A42D89" w14:textId="77777777" w:rsidR="009663F2" w:rsidRDefault="009663F2" w:rsidP="00C105BA">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D73C35F" w14:textId="77777777" w:rsidR="009663F2" w:rsidRDefault="009663F2" w:rsidP="00C105BA">
            <w:pPr>
              <w:pStyle w:val="TAC"/>
              <w:overflowPunct w:val="0"/>
              <w:autoSpaceDE w:val="0"/>
              <w:autoSpaceDN w:val="0"/>
              <w:adjustRightInd w:val="0"/>
              <w:rPr>
                <w:szCs w:val="18"/>
                <w:lang w:val="en-US" w:eastAsia="zh-CN"/>
              </w:rPr>
            </w:pPr>
          </w:p>
        </w:tc>
      </w:tr>
      <w:tr w:rsidR="009663F2" w14:paraId="422D8B85" w14:textId="77777777" w:rsidTr="00C105B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7309A2A3" w14:textId="77777777" w:rsidR="009663F2" w:rsidRDefault="009663F2" w:rsidP="00C105BA">
            <w:pPr>
              <w:pStyle w:val="TAC"/>
              <w:overflowPunct w:val="0"/>
              <w:autoSpaceDE w:val="0"/>
              <w:autoSpaceDN w:val="0"/>
              <w:adjustRightInd w:val="0"/>
              <w:rPr>
                <w:szCs w:val="18"/>
              </w:rPr>
            </w:pPr>
            <w:r>
              <w:rPr>
                <w:szCs w:val="18"/>
              </w:rPr>
              <w:t>CA_n12A-n260A</w:t>
            </w:r>
          </w:p>
        </w:tc>
        <w:tc>
          <w:tcPr>
            <w:tcW w:w="2458" w:type="dxa"/>
            <w:vMerge w:val="restart"/>
            <w:tcBorders>
              <w:top w:val="single" w:sz="4" w:space="0" w:color="auto"/>
              <w:left w:val="single" w:sz="4" w:space="0" w:color="auto"/>
              <w:bottom w:val="single" w:sz="4" w:space="0" w:color="auto"/>
              <w:right w:val="single" w:sz="4" w:space="0" w:color="auto"/>
            </w:tcBorders>
          </w:tcPr>
          <w:p w14:paraId="53B1483E" w14:textId="77777777" w:rsidR="009663F2" w:rsidRDefault="009663F2" w:rsidP="00C105BA">
            <w:pPr>
              <w:pStyle w:val="TAC"/>
              <w:overflowPunct w:val="0"/>
              <w:autoSpaceDE w:val="0"/>
              <w:autoSpaceDN w:val="0"/>
              <w:adjustRightInd w:val="0"/>
              <w:rPr>
                <w:szCs w:val="18"/>
              </w:rPr>
            </w:pPr>
            <w:r>
              <w:rPr>
                <w:szCs w:val="18"/>
              </w:rPr>
              <w:t>CA_n12A-n260A</w:t>
            </w:r>
          </w:p>
        </w:tc>
        <w:tc>
          <w:tcPr>
            <w:tcW w:w="1212" w:type="dxa"/>
            <w:tcBorders>
              <w:top w:val="single" w:sz="4" w:space="0" w:color="auto"/>
              <w:left w:val="single" w:sz="4" w:space="0" w:color="auto"/>
              <w:bottom w:val="single" w:sz="4" w:space="0" w:color="auto"/>
              <w:right w:val="single" w:sz="4" w:space="0" w:color="auto"/>
            </w:tcBorders>
          </w:tcPr>
          <w:p w14:paraId="532D4445" w14:textId="77777777" w:rsidR="009663F2" w:rsidRDefault="009663F2" w:rsidP="00C105BA">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0AA0EB6E" w14:textId="77777777" w:rsidR="009663F2" w:rsidRDefault="009663F2" w:rsidP="00C105BA">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5A747EB3"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529892BE" w14:textId="77777777" w:rsidTr="00C105BA">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684E35C5" w14:textId="77777777" w:rsidR="009663F2" w:rsidRDefault="009663F2" w:rsidP="00C105BA">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1B71B936" w14:textId="77777777" w:rsidR="009663F2" w:rsidRDefault="009663F2" w:rsidP="00C105B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4DAFCA5"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01B3058" w14:textId="77777777" w:rsidR="009663F2" w:rsidRDefault="009663F2" w:rsidP="00C105BA">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E1A50BE" w14:textId="77777777" w:rsidR="009663F2" w:rsidRDefault="009663F2" w:rsidP="00C105BA">
            <w:pPr>
              <w:pStyle w:val="TAC"/>
              <w:overflowPunct w:val="0"/>
              <w:autoSpaceDE w:val="0"/>
              <w:autoSpaceDN w:val="0"/>
              <w:adjustRightInd w:val="0"/>
              <w:rPr>
                <w:szCs w:val="18"/>
                <w:lang w:val="en-US" w:eastAsia="zh-CN"/>
              </w:rPr>
            </w:pPr>
          </w:p>
        </w:tc>
      </w:tr>
      <w:tr w:rsidR="009663F2" w14:paraId="6967C5F6" w14:textId="77777777" w:rsidTr="00C105B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42425778" w14:textId="77777777" w:rsidR="009663F2" w:rsidRDefault="009663F2" w:rsidP="00C105BA">
            <w:pPr>
              <w:pStyle w:val="TAC"/>
              <w:overflowPunct w:val="0"/>
              <w:autoSpaceDE w:val="0"/>
              <w:autoSpaceDN w:val="0"/>
              <w:adjustRightInd w:val="0"/>
              <w:rPr>
                <w:szCs w:val="18"/>
              </w:rPr>
            </w:pPr>
            <w:r>
              <w:rPr>
                <w:szCs w:val="18"/>
              </w:rPr>
              <w:t>CA_n12A-n260G</w:t>
            </w:r>
          </w:p>
        </w:tc>
        <w:tc>
          <w:tcPr>
            <w:tcW w:w="2458" w:type="dxa"/>
            <w:vMerge w:val="restart"/>
            <w:tcBorders>
              <w:top w:val="single" w:sz="4" w:space="0" w:color="auto"/>
              <w:left w:val="single" w:sz="4" w:space="0" w:color="auto"/>
              <w:bottom w:val="single" w:sz="4" w:space="0" w:color="auto"/>
              <w:right w:val="single" w:sz="4" w:space="0" w:color="auto"/>
            </w:tcBorders>
          </w:tcPr>
          <w:p w14:paraId="06226546" w14:textId="77777777" w:rsidR="009663F2" w:rsidRDefault="009663F2" w:rsidP="00C105BA">
            <w:pPr>
              <w:pStyle w:val="TAC"/>
              <w:overflowPunct w:val="0"/>
              <w:autoSpaceDE w:val="0"/>
              <w:autoSpaceDN w:val="0"/>
              <w:adjustRightInd w:val="0"/>
              <w:rPr>
                <w:szCs w:val="18"/>
              </w:rPr>
            </w:pPr>
            <w:r>
              <w:rPr>
                <w:szCs w:val="18"/>
              </w:rPr>
              <w:t>CA_n12A-n260A</w:t>
            </w:r>
          </w:p>
          <w:p w14:paraId="7093D743" w14:textId="77777777" w:rsidR="009663F2" w:rsidRDefault="009663F2" w:rsidP="00C105BA">
            <w:pPr>
              <w:pStyle w:val="TAC"/>
              <w:overflowPunct w:val="0"/>
              <w:autoSpaceDE w:val="0"/>
              <w:autoSpaceDN w:val="0"/>
              <w:adjustRightInd w:val="0"/>
              <w:rPr>
                <w:szCs w:val="18"/>
              </w:rPr>
            </w:pPr>
            <w:r>
              <w:rPr>
                <w:szCs w:val="18"/>
              </w:rPr>
              <w:t>CA_n12A-n260G</w:t>
            </w:r>
          </w:p>
          <w:p w14:paraId="72B62551" w14:textId="77777777" w:rsidR="009663F2" w:rsidRDefault="009663F2" w:rsidP="00C105B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0C2778E" w14:textId="77777777" w:rsidR="009663F2" w:rsidRDefault="009663F2" w:rsidP="00C105BA">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4F71686A" w14:textId="77777777" w:rsidR="009663F2" w:rsidRDefault="009663F2" w:rsidP="00C105BA">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4CBF7E94"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19467CA1" w14:textId="77777777" w:rsidTr="00C105BA">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4D22522C" w14:textId="77777777" w:rsidR="009663F2" w:rsidRDefault="009663F2" w:rsidP="00C105BA">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38B739BA" w14:textId="77777777" w:rsidR="009663F2" w:rsidRDefault="009663F2" w:rsidP="00C105B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82E62F1"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696B79A" w14:textId="77777777" w:rsidR="009663F2" w:rsidRDefault="009663F2" w:rsidP="00C105BA">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6F0E790B" w14:textId="77777777" w:rsidR="009663F2" w:rsidRDefault="009663F2" w:rsidP="00C105BA">
            <w:pPr>
              <w:pStyle w:val="TAC"/>
              <w:overflowPunct w:val="0"/>
              <w:autoSpaceDE w:val="0"/>
              <w:autoSpaceDN w:val="0"/>
              <w:adjustRightInd w:val="0"/>
              <w:rPr>
                <w:szCs w:val="18"/>
                <w:lang w:val="en-US" w:eastAsia="zh-CN"/>
              </w:rPr>
            </w:pPr>
          </w:p>
        </w:tc>
      </w:tr>
      <w:tr w:rsidR="009663F2" w14:paraId="7F21D6E7" w14:textId="77777777" w:rsidTr="00C105B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4027FA0A" w14:textId="77777777" w:rsidR="009663F2" w:rsidRDefault="009663F2" w:rsidP="00C105BA">
            <w:pPr>
              <w:pStyle w:val="TAC"/>
              <w:overflowPunct w:val="0"/>
              <w:autoSpaceDE w:val="0"/>
              <w:autoSpaceDN w:val="0"/>
              <w:adjustRightInd w:val="0"/>
              <w:rPr>
                <w:szCs w:val="18"/>
              </w:rPr>
            </w:pPr>
            <w:r>
              <w:rPr>
                <w:szCs w:val="18"/>
              </w:rPr>
              <w:t>CA_n12A-n260H</w:t>
            </w:r>
          </w:p>
        </w:tc>
        <w:tc>
          <w:tcPr>
            <w:tcW w:w="2458" w:type="dxa"/>
            <w:vMerge w:val="restart"/>
            <w:tcBorders>
              <w:top w:val="single" w:sz="4" w:space="0" w:color="auto"/>
              <w:left w:val="single" w:sz="4" w:space="0" w:color="auto"/>
              <w:bottom w:val="single" w:sz="4" w:space="0" w:color="auto"/>
              <w:right w:val="single" w:sz="4" w:space="0" w:color="auto"/>
            </w:tcBorders>
          </w:tcPr>
          <w:p w14:paraId="58B02B65" w14:textId="77777777" w:rsidR="009663F2" w:rsidRDefault="009663F2" w:rsidP="00C105BA">
            <w:pPr>
              <w:pStyle w:val="TAC"/>
              <w:overflowPunct w:val="0"/>
              <w:autoSpaceDE w:val="0"/>
              <w:autoSpaceDN w:val="0"/>
              <w:adjustRightInd w:val="0"/>
              <w:rPr>
                <w:szCs w:val="18"/>
              </w:rPr>
            </w:pPr>
            <w:r>
              <w:rPr>
                <w:szCs w:val="18"/>
              </w:rPr>
              <w:t>CA_n12A-n260A</w:t>
            </w:r>
          </w:p>
          <w:p w14:paraId="797DB2C1" w14:textId="77777777" w:rsidR="009663F2" w:rsidRDefault="009663F2" w:rsidP="00C105BA">
            <w:pPr>
              <w:pStyle w:val="TAC"/>
              <w:overflowPunct w:val="0"/>
              <w:autoSpaceDE w:val="0"/>
              <w:autoSpaceDN w:val="0"/>
              <w:adjustRightInd w:val="0"/>
              <w:rPr>
                <w:szCs w:val="18"/>
              </w:rPr>
            </w:pPr>
            <w:r>
              <w:rPr>
                <w:szCs w:val="18"/>
              </w:rPr>
              <w:t>CA_n12A-n260G</w:t>
            </w:r>
          </w:p>
          <w:p w14:paraId="663F99FC" w14:textId="77777777" w:rsidR="009663F2" w:rsidRDefault="009663F2" w:rsidP="00C105BA">
            <w:pPr>
              <w:pStyle w:val="TAC"/>
              <w:overflowPunct w:val="0"/>
              <w:autoSpaceDE w:val="0"/>
              <w:autoSpaceDN w:val="0"/>
              <w:adjustRightInd w:val="0"/>
              <w:rPr>
                <w:szCs w:val="18"/>
              </w:rPr>
            </w:pPr>
            <w:r>
              <w:rPr>
                <w:szCs w:val="18"/>
              </w:rPr>
              <w:t>CA_n12A-n260H</w:t>
            </w:r>
          </w:p>
        </w:tc>
        <w:tc>
          <w:tcPr>
            <w:tcW w:w="1212" w:type="dxa"/>
            <w:tcBorders>
              <w:top w:val="single" w:sz="4" w:space="0" w:color="auto"/>
              <w:left w:val="single" w:sz="4" w:space="0" w:color="auto"/>
              <w:bottom w:val="single" w:sz="4" w:space="0" w:color="auto"/>
              <w:right w:val="single" w:sz="4" w:space="0" w:color="auto"/>
            </w:tcBorders>
          </w:tcPr>
          <w:p w14:paraId="31034CC3" w14:textId="77777777" w:rsidR="009663F2" w:rsidRDefault="009663F2" w:rsidP="00C105BA">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66A4A41D" w14:textId="77777777" w:rsidR="009663F2" w:rsidRDefault="009663F2" w:rsidP="00C105BA">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5538CD1E"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56F3B5BA" w14:textId="77777777" w:rsidTr="00C105BA">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503E6868" w14:textId="77777777" w:rsidR="009663F2" w:rsidRDefault="009663F2" w:rsidP="00C105BA">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05384DCE" w14:textId="77777777" w:rsidR="009663F2" w:rsidRDefault="009663F2" w:rsidP="00C105B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C0D7A27"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C140B5A" w14:textId="77777777" w:rsidR="009663F2" w:rsidRDefault="009663F2" w:rsidP="00C105BA">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780445B9" w14:textId="77777777" w:rsidR="009663F2" w:rsidRDefault="009663F2" w:rsidP="00C105BA">
            <w:pPr>
              <w:pStyle w:val="TAC"/>
              <w:overflowPunct w:val="0"/>
              <w:autoSpaceDE w:val="0"/>
              <w:autoSpaceDN w:val="0"/>
              <w:adjustRightInd w:val="0"/>
              <w:rPr>
                <w:szCs w:val="18"/>
                <w:lang w:val="en-US" w:eastAsia="zh-CN"/>
              </w:rPr>
            </w:pPr>
          </w:p>
        </w:tc>
      </w:tr>
      <w:tr w:rsidR="009663F2" w14:paraId="384A44BC" w14:textId="77777777" w:rsidTr="00C105B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5E8F9395" w14:textId="77777777" w:rsidR="009663F2" w:rsidRDefault="009663F2" w:rsidP="00C105BA">
            <w:pPr>
              <w:pStyle w:val="TAC"/>
              <w:overflowPunct w:val="0"/>
              <w:autoSpaceDE w:val="0"/>
              <w:autoSpaceDN w:val="0"/>
              <w:adjustRightInd w:val="0"/>
              <w:rPr>
                <w:szCs w:val="18"/>
              </w:rPr>
            </w:pPr>
            <w:r>
              <w:rPr>
                <w:szCs w:val="18"/>
              </w:rPr>
              <w:t>CA_n12A-n260I</w:t>
            </w:r>
          </w:p>
        </w:tc>
        <w:tc>
          <w:tcPr>
            <w:tcW w:w="2458" w:type="dxa"/>
            <w:vMerge w:val="restart"/>
            <w:tcBorders>
              <w:top w:val="single" w:sz="4" w:space="0" w:color="auto"/>
              <w:left w:val="single" w:sz="4" w:space="0" w:color="auto"/>
              <w:bottom w:val="single" w:sz="4" w:space="0" w:color="auto"/>
              <w:right w:val="single" w:sz="4" w:space="0" w:color="auto"/>
            </w:tcBorders>
          </w:tcPr>
          <w:p w14:paraId="451DB45D" w14:textId="77777777" w:rsidR="009663F2" w:rsidRDefault="009663F2" w:rsidP="00C105BA">
            <w:pPr>
              <w:pStyle w:val="TAC"/>
              <w:overflowPunct w:val="0"/>
              <w:autoSpaceDE w:val="0"/>
              <w:autoSpaceDN w:val="0"/>
              <w:adjustRightInd w:val="0"/>
              <w:rPr>
                <w:szCs w:val="18"/>
              </w:rPr>
            </w:pPr>
            <w:r>
              <w:rPr>
                <w:szCs w:val="18"/>
              </w:rPr>
              <w:t>CA_n12A-n260A</w:t>
            </w:r>
          </w:p>
          <w:p w14:paraId="1F9D2995" w14:textId="77777777" w:rsidR="009663F2" w:rsidRDefault="009663F2" w:rsidP="00C105BA">
            <w:pPr>
              <w:pStyle w:val="TAC"/>
              <w:overflowPunct w:val="0"/>
              <w:autoSpaceDE w:val="0"/>
              <w:autoSpaceDN w:val="0"/>
              <w:adjustRightInd w:val="0"/>
              <w:rPr>
                <w:szCs w:val="18"/>
              </w:rPr>
            </w:pPr>
            <w:r>
              <w:rPr>
                <w:szCs w:val="18"/>
              </w:rPr>
              <w:t>CA_n12A-n260G</w:t>
            </w:r>
          </w:p>
          <w:p w14:paraId="6B50EBC7" w14:textId="77777777" w:rsidR="009663F2" w:rsidRDefault="009663F2" w:rsidP="00C105BA">
            <w:pPr>
              <w:pStyle w:val="TAC"/>
              <w:overflowPunct w:val="0"/>
              <w:autoSpaceDE w:val="0"/>
              <w:autoSpaceDN w:val="0"/>
              <w:adjustRightInd w:val="0"/>
              <w:rPr>
                <w:szCs w:val="18"/>
              </w:rPr>
            </w:pPr>
            <w:r>
              <w:rPr>
                <w:szCs w:val="18"/>
              </w:rPr>
              <w:t>CA_n12A-n260H</w:t>
            </w:r>
          </w:p>
          <w:p w14:paraId="1A722968" w14:textId="77777777" w:rsidR="009663F2" w:rsidRDefault="009663F2" w:rsidP="00C105BA">
            <w:pPr>
              <w:pStyle w:val="TAC"/>
              <w:overflowPunct w:val="0"/>
              <w:autoSpaceDE w:val="0"/>
              <w:autoSpaceDN w:val="0"/>
              <w:adjustRightInd w:val="0"/>
              <w:rPr>
                <w:szCs w:val="18"/>
              </w:rPr>
            </w:pPr>
            <w:r>
              <w:rPr>
                <w:szCs w:val="18"/>
              </w:rPr>
              <w:t>CA_n12A-n260I</w:t>
            </w:r>
          </w:p>
        </w:tc>
        <w:tc>
          <w:tcPr>
            <w:tcW w:w="1212" w:type="dxa"/>
            <w:tcBorders>
              <w:top w:val="single" w:sz="4" w:space="0" w:color="auto"/>
              <w:left w:val="single" w:sz="4" w:space="0" w:color="auto"/>
              <w:bottom w:val="single" w:sz="4" w:space="0" w:color="auto"/>
              <w:right w:val="single" w:sz="4" w:space="0" w:color="auto"/>
            </w:tcBorders>
          </w:tcPr>
          <w:p w14:paraId="28AB34DA" w14:textId="77777777" w:rsidR="009663F2" w:rsidRDefault="009663F2" w:rsidP="00C105BA">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4B176044" w14:textId="77777777" w:rsidR="009663F2" w:rsidRDefault="009663F2" w:rsidP="00C105BA">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5AD4FF12"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610F64BD" w14:textId="77777777" w:rsidTr="00C105BA">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143BA90E" w14:textId="77777777" w:rsidR="009663F2" w:rsidRDefault="009663F2" w:rsidP="00C105BA">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4FD13FDF" w14:textId="77777777" w:rsidR="009663F2" w:rsidRDefault="009663F2" w:rsidP="00C105B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98C3A49"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3A4C80F" w14:textId="77777777" w:rsidR="009663F2" w:rsidRDefault="009663F2" w:rsidP="00C105BA">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639B8A24" w14:textId="77777777" w:rsidR="009663F2" w:rsidRDefault="009663F2" w:rsidP="00C105BA">
            <w:pPr>
              <w:pStyle w:val="TAC"/>
              <w:overflowPunct w:val="0"/>
              <w:autoSpaceDE w:val="0"/>
              <w:autoSpaceDN w:val="0"/>
              <w:adjustRightInd w:val="0"/>
              <w:rPr>
                <w:szCs w:val="18"/>
                <w:lang w:val="en-US" w:eastAsia="zh-CN"/>
              </w:rPr>
            </w:pPr>
          </w:p>
        </w:tc>
      </w:tr>
      <w:tr w:rsidR="009663F2" w14:paraId="0967A3ED" w14:textId="77777777" w:rsidTr="00C105B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26988273" w14:textId="77777777" w:rsidR="009663F2" w:rsidRDefault="009663F2" w:rsidP="00C105BA">
            <w:pPr>
              <w:pStyle w:val="TAC"/>
              <w:overflowPunct w:val="0"/>
              <w:autoSpaceDE w:val="0"/>
              <w:autoSpaceDN w:val="0"/>
              <w:adjustRightInd w:val="0"/>
              <w:rPr>
                <w:szCs w:val="18"/>
              </w:rPr>
            </w:pPr>
            <w:r>
              <w:rPr>
                <w:szCs w:val="18"/>
              </w:rPr>
              <w:t>CA_n12A-n260J</w:t>
            </w:r>
          </w:p>
        </w:tc>
        <w:tc>
          <w:tcPr>
            <w:tcW w:w="2458" w:type="dxa"/>
            <w:vMerge w:val="restart"/>
            <w:tcBorders>
              <w:top w:val="single" w:sz="4" w:space="0" w:color="auto"/>
              <w:left w:val="single" w:sz="4" w:space="0" w:color="auto"/>
              <w:bottom w:val="single" w:sz="4" w:space="0" w:color="auto"/>
              <w:right w:val="single" w:sz="4" w:space="0" w:color="auto"/>
            </w:tcBorders>
          </w:tcPr>
          <w:p w14:paraId="43D13CCF" w14:textId="77777777" w:rsidR="009663F2" w:rsidRDefault="009663F2" w:rsidP="00C105BA">
            <w:pPr>
              <w:pStyle w:val="TAC"/>
              <w:overflowPunct w:val="0"/>
              <w:autoSpaceDE w:val="0"/>
              <w:autoSpaceDN w:val="0"/>
              <w:adjustRightInd w:val="0"/>
              <w:rPr>
                <w:szCs w:val="18"/>
              </w:rPr>
            </w:pPr>
            <w:r>
              <w:rPr>
                <w:szCs w:val="18"/>
              </w:rPr>
              <w:t>CA_n12A-n260A</w:t>
            </w:r>
          </w:p>
          <w:p w14:paraId="4D16B288" w14:textId="77777777" w:rsidR="009663F2" w:rsidRDefault="009663F2" w:rsidP="00C105BA">
            <w:pPr>
              <w:pStyle w:val="TAC"/>
              <w:overflowPunct w:val="0"/>
              <w:autoSpaceDE w:val="0"/>
              <w:autoSpaceDN w:val="0"/>
              <w:adjustRightInd w:val="0"/>
              <w:rPr>
                <w:szCs w:val="18"/>
              </w:rPr>
            </w:pPr>
            <w:r>
              <w:rPr>
                <w:szCs w:val="18"/>
              </w:rPr>
              <w:t>CA_n12A-n260G</w:t>
            </w:r>
          </w:p>
          <w:p w14:paraId="7ACBE35E" w14:textId="77777777" w:rsidR="009663F2" w:rsidRDefault="009663F2" w:rsidP="00C105BA">
            <w:pPr>
              <w:pStyle w:val="TAC"/>
              <w:overflowPunct w:val="0"/>
              <w:autoSpaceDE w:val="0"/>
              <w:autoSpaceDN w:val="0"/>
              <w:adjustRightInd w:val="0"/>
              <w:rPr>
                <w:szCs w:val="18"/>
              </w:rPr>
            </w:pPr>
            <w:r>
              <w:rPr>
                <w:szCs w:val="18"/>
              </w:rPr>
              <w:t>CA_n12A-n260H</w:t>
            </w:r>
          </w:p>
          <w:p w14:paraId="7ADE96CA" w14:textId="77777777" w:rsidR="009663F2" w:rsidRDefault="009663F2" w:rsidP="00C105BA">
            <w:pPr>
              <w:pStyle w:val="TAC"/>
              <w:overflowPunct w:val="0"/>
              <w:autoSpaceDE w:val="0"/>
              <w:autoSpaceDN w:val="0"/>
              <w:adjustRightInd w:val="0"/>
              <w:rPr>
                <w:szCs w:val="18"/>
              </w:rPr>
            </w:pPr>
            <w:r>
              <w:rPr>
                <w:szCs w:val="18"/>
              </w:rPr>
              <w:t>CA_n12A-n260I</w:t>
            </w:r>
          </w:p>
          <w:p w14:paraId="484BB726" w14:textId="77777777" w:rsidR="009663F2" w:rsidRDefault="009663F2" w:rsidP="00C105BA">
            <w:pPr>
              <w:pStyle w:val="TAC"/>
              <w:overflowPunct w:val="0"/>
              <w:autoSpaceDE w:val="0"/>
              <w:autoSpaceDN w:val="0"/>
              <w:adjustRightInd w:val="0"/>
              <w:rPr>
                <w:szCs w:val="18"/>
              </w:rPr>
            </w:pPr>
            <w:r>
              <w:rPr>
                <w:szCs w:val="18"/>
              </w:rPr>
              <w:t>CA_n12A-n260J</w:t>
            </w:r>
          </w:p>
          <w:p w14:paraId="1BBDF8B6" w14:textId="77777777" w:rsidR="009663F2" w:rsidRDefault="009663F2" w:rsidP="00C105B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1FB11AB" w14:textId="77777777" w:rsidR="009663F2" w:rsidRDefault="009663F2" w:rsidP="00C105BA">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77E1A5C2" w14:textId="77777777" w:rsidR="009663F2" w:rsidRDefault="009663F2" w:rsidP="00C105BA">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26A0FF1C"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7DB58424" w14:textId="77777777" w:rsidTr="00C105BA">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68086AE6" w14:textId="77777777" w:rsidR="009663F2" w:rsidRDefault="009663F2" w:rsidP="00C105BA">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25F9F56A" w14:textId="77777777" w:rsidR="009663F2" w:rsidRDefault="009663F2" w:rsidP="00C105B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148A0A7"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A47E289" w14:textId="77777777" w:rsidR="009663F2" w:rsidRDefault="009663F2" w:rsidP="00C105BA">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12CA80A2" w14:textId="77777777" w:rsidR="009663F2" w:rsidRDefault="009663F2" w:rsidP="00C105BA">
            <w:pPr>
              <w:pStyle w:val="TAC"/>
              <w:overflowPunct w:val="0"/>
              <w:autoSpaceDE w:val="0"/>
              <w:autoSpaceDN w:val="0"/>
              <w:adjustRightInd w:val="0"/>
              <w:rPr>
                <w:szCs w:val="18"/>
                <w:lang w:val="en-US" w:eastAsia="zh-CN"/>
              </w:rPr>
            </w:pPr>
          </w:p>
        </w:tc>
      </w:tr>
      <w:tr w:rsidR="009663F2" w14:paraId="1E7C4262" w14:textId="77777777" w:rsidTr="00C105B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379B493F" w14:textId="77777777" w:rsidR="009663F2" w:rsidRDefault="009663F2" w:rsidP="00C105BA">
            <w:pPr>
              <w:pStyle w:val="TAC"/>
              <w:overflowPunct w:val="0"/>
              <w:autoSpaceDE w:val="0"/>
              <w:autoSpaceDN w:val="0"/>
              <w:adjustRightInd w:val="0"/>
              <w:rPr>
                <w:szCs w:val="18"/>
              </w:rPr>
            </w:pPr>
            <w:r>
              <w:rPr>
                <w:szCs w:val="18"/>
              </w:rPr>
              <w:t>CA_n12A-n260K</w:t>
            </w:r>
          </w:p>
        </w:tc>
        <w:tc>
          <w:tcPr>
            <w:tcW w:w="2458" w:type="dxa"/>
            <w:vMerge w:val="restart"/>
            <w:tcBorders>
              <w:top w:val="single" w:sz="4" w:space="0" w:color="auto"/>
              <w:left w:val="single" w:sz="4" w:space="0" w:color="auto"/>
              <w:bottom w:val="single" w:sz="4" w:space="0" w:color="auto"/>
              <w:right w:val="single" w:sz="4" w:space="0" w:color="auto"/>
            </w:tcBorders>
          </w:tcPr>
          <w:p w14:paraId="5B55CC94" w14:textId="77777777" w:rsidR="009663F2" w:rsidRDefault="009663F2" w:rsidP="00C105BA">
            <w:pPr>
              <w:pStyle w:val="TAC"/>
              <w:overflowPunct w:val="0"/>
              <w:autoSpaceDE w:val="0"/>
              <w:autoSpaceDN w:val="0"/>
              <w:adjustRightInd w:val="0"/>
              <w:rPr>
                <w:szCs w:val="18"/>
              </w:rPr>
            </w:pPr>
            <w:r>
              <w:rPr>
                <w:szCs w:val="18"/>
              </w:rPr>
              <w:t>CA_n12A-n260A</w:t>
            </w:r>
          </w:p>
          <w:p w14:paraId="059629AD" w14:textId="77777777" w:rsidR="009663F2" w:rsidRDefault="009663F2" w:rsidP="00C105BA">
            <w:pPr>
              <w:pStyle w:val="TAC"/>
              <w:overflowPunct w:val="0"/>
              <w:autoSpaceDE w:val="0"/>
              <w:autoSpaceDN w:val="0"/>
              <w:adjustRightInd w:val="0"/>
              <w:rPr>
                <w:szCs w:val="18"/>
              </w:rPr>
            </w:pPr>
            <w:r>
              <w:rPr>
                <w:szCs w:val="18"/>
              </w:rPr>
              <w:t>CA_n12A-n260G</w:t>
            </w:r>
          </w:p>
          <w:p w14:paraId="6CC99881" w14:textId="77777777" w:rsidR="009663F2" w:rsidRDefault="009663F2" w:rsidP="00C105BA">
            <w:pPr>
              <w:pStyle w:val="TAC"/>
              <w:overflowPunct w:val="0"/>
              <w:autoSpaceDE w:val="0"/>
              <w:autoSpaceDN w:val="0"/>
              <w:adjustRightInd w:val="0"/>
              <w:rPr>
                <w:szCs w:val="18"/>
              </w:rPr>
            </w:pPr>
            <w:r>
              <w:rPr>
                <w:szCs w:val="18"/>
              </w:rPr>
              <w:t>CA_n12A-n260H</w:t>
            </w:r>
          </w:p>
          <w:p w14:paraId="0CEC71B8" w14:textId="77777777" w:rsidR="009663F2" w:rsidRDefault="009663F2" w:rsidP="00C105BA">
            <w:pPr>
              <w:pStyle w:val="TAC"/>
              <w:overflowPunct w:val="0"/>
              <w:autoSpaceDE w:val="0"/>
              <w:autoSpaceDN w:val="0"/>
              <w:adjustRightInd w:val="0"/>
              <w:rPr>
                <w:szCs w:val="18"/>
              </w:rPr>
            </w:pPr>
            <w:r>
              <w:rPr>
                <w:szCs w:val="18"/>
              </w:rPr>
              <w:t>CA_n12A-n260I</w:t>
            </w:r>
          </w:p>
          <w:p w14:paraId="65D36633" w14:textId="77777777" w:rsidR="009663F2" w:rsidRDefault="009663F2" w:rsidP="00C105BA">
            <w:pPr>
              <w:pStyle w:val="TAC"/>
              <w:overflowPunct w:val="0"/>
              <w:autoSpaceDE w:val="0"/>
              <w:autoSpaceDN w:val="0"/>
              <w:adjustRightInd w:val="0"/>
              <w:rPr>
                <w:szCs w:val="18"/>
              </w:rPr>
            </w:pPr>
            <w:r>
              <w:rPr>
                <w:szCs w:val="18"/>
              </w:rPr>
              <w:t>CA_n12A-n260J</w:t>
            </w:r>
          </w:p>
          <w:p w14:paraId="7A04A1DE" w14:textId="77777777" w:rsidR="009663F2" w:rsidRDefault="009663F2" w:rsidP="00C105BA">
            <w:pPr>
              <w:pStyle w:val="TAC"/>
              <w:overflowPunct w:val="0"/>
              <w:autoSpaceDE w:val="0"/>
              <w:autoSpaceDN w:val="0"/>
              <w:adjustRightInd w:val="0"/>
              <w:rPr>
                <w:szCs w:val="18"/>
              </w:rPr>
            </w:pPr>
            <w:r>
              <w:rPr>
                <w:szCs w:val="18"/>
              </w:rPr>
              <w:t>CA_n12A-n260K</w:t>
            </w:r>
          </w:p>
          <w:p w14:paraId="1EC2BEB5" w14:textId="77777777" w:rsidR="009663F2" w:rsidRDefault="009663F2" w:rsidP="00C105B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01ADF60" w14:textId="77777777" w:rsidR="009663F2" w:rsidRDefault="009663F2" w:rsidP="00C105BA">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11F83381" w14:textId="77777777" w:rsidR="009663F2" w:rsidRDefault="009663F2" w:rsidP="00C105BA">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79DC963B"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7C78DD2B" w14:textId="77777777" w:rsidTr="00C105BA">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200B6147" w14:textId="77777777" w:rsidR="009663F2" w:rsidRDefault="009663F2" w:rsidP="00C105BA">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6F9F92B1" w14:textId="77777777" w:rsidR="009663F2" w:rsidRDefault="009663F2" w:rsidP="00C105B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7CB8F74"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74B386C" w14:textId="77777777" w:rsidR="009663F2" w:rsidRDefault="009663F2" w:rsidP="00C105BA">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5BC0548F" w14:textId="77777777" w:rsidR="009663F2" w:rsidRDefault="009663F2" w:rsidP="00C105BA">
            <w:pPr>
              <w:pStyle w:val="TAC"/>
              <w:overflowPunct w:val="0"/>
              <w:autoSpaceDE w:val="0"/>
              <w:autoSpaceDN w:val="0"/>
              <w:adjustRightInd w:val="0"/>
              <w:rPr>
                <w:szCs w:val="18"/>
                <w:lang w:val="en-US" w:eastAsia="zh-CN"/>
              </w:rPr>
            </w:pPr>
          </w:p>
        </w:tc>
      </w:tr>
      <w:tr w:rsidR="009663F2" w14:paraId="03E9FE20" w14:textId="77777777" w:rsidTr="00C105B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43C9B80D" w14:textId="77777777" w:rsidR="009663F2" w:rsidRDefault="009663F2" w:rsidP="00C105BA">
            <w:pPr>
              <w:pStyle w:val="TAC"/>
              <w:overflowPunct w:val="0"/>
              <w:autoSpaceDE w:val="0"/>
              <w:autoSpaceDN w:val="0"/>
              <w:adjustRightInd w:val="0"/>
              <w:rPr>
                <w:szCs w:val="18"/>
              </w:rPr>
            </w:pPr>
            <w:r>
              <w:rPr>
                <w:szCs w:val="18"/>
              </w:rPr>
              <w:t>CA_n12A-n260L</w:t>
            </w:r>
          </w:p>
        </w:tc>
        <w:tc>
          <w:tcPr>
            <w:tcW w:w="2458" w:type="dxa"/>
            <w:vMerge w:val="restart"/>
            <w:tcBorders>
              <w:top w:val="single" w:sz="4" w:space="0" w:color="auto"/>
              <w:left w:val="single" w:sz="4" w:space="0" w:color="auto"/>
              <w:bottom w:val="single" w:sz="4" w:space="0" w:color="auto"/>
              <w:right w:val="single" w:sz="4" w:space="0" w:color="auto"/>
            </w:tcBorders>
          </w:tcPr>
          <w:p w14:paraId="2CA6A743" w14:textId="77777777" w:rsidR="009663F2" w:rsidRDefault="009663F2" w:rsidP="00C105BA">
            <w:pPr>
              <w:pStyle w:val="TAC"/>
              <w:overflowPunct w:val="0"/>
              <w:autoSpaceDE w:val="0"/>
              <w:autoSpaceDN w:val="0"/>
              <w:adjustRightInd w:val="0"/>
              <w:rPr>
                <w:szCs w:val="18"/>
              </w:rPr>
            </w:pPr>
            <w:r>
              <w:rPr>
                <w:szCs w:val="18"/>
              </w:rPr>
              <w:t>CA_n12A-n260A</w:t>
            </w:r>
          </w:p>
          <w:p w14:paraId="106B7555" w14:textId="77777777" w:rsidR="009663F2" w:rsidRDefault="009663F2" w:rsidP="00C105BA">
            <w:pPr>
              <w:pStyle w:val="TAC"/>
              <w:overflowPunct w:val="0"/>
              <w:autoSpaceDE w:val="0"/>
              <w:autoSpaceDN w:val="0"/>
              <w:adjustRightInd w:val="0"/>
              <w:rPr>
                <w:szCs w:val="18"/>
              </w:rPr>
            </w:pPr>
            <w:r>
              <w:rPr>
                <w:szCs w:val="18"/>
              </w:rPr>
              <w:t>CA_n12A-n260G</w:t>
            </w:r>
          </w:p>
          <w:p w14:paraId="0580F601" w14:textId="77777777" w:rsidR="009663F2" w:rsidRDefault="009663F2" w:rsidP="00C105BA">
            <w:pPr>
              <w:pStyle w:val="TAC"/>
              <w:overflowPunct w:val="0"/>
              <w:autoSpaceDE w:val="0"/>
              <w:autoSpaceDN w:val="0"/>
              <w:adjustRightInd w:val="0"/>
              <w:rPr>
                <w:szCs w:val="18"/>
              </w:rPr>
            </w:pPr>
            <w:r>
              <w:rPr>
                <w:szCs w:val="18"/>
              </w:rPr>
              <w:t>CA_n12A-n260H</w:t>
            </w:r>
          </w:p>
          <w:p w14:paraId="3F6A39B6" w14:textId="77777777" w:rsidR="009663F2" w:rsidRDefault="009663F2" w:rsidP="00C105BA">
            <w:pPr>
              <w:pStyle w:val="TAC"/>
              <w:overflowPunct w:val="0"/>
              <w:autoSpaceDE w:val="0"/>
              <w:autoSpaceDN w:val="0"/>
              <w:adjustRightInd w:val="0"/>
              <w:rPr>
                <w:szCs w:val="18"/>
              </w:rPr>
            </w:pPr>
            <w:r>
              <w:rPr>
                <w:szCs w:val="18"/>
              </w:rPr>
              <w:t>CA_n12A-n260I</w:t>
            </w:r>
          </w:p>
          <w:p w14:paraId="6934E18B" w14:textId="77777777" w:rsidR="009663F2" w:rsidRDefault="009663F2" w:rsidP="00C105BA">
            <w:pPr>
              <w:pStyle w:val="TAC"/>
              <w:overflowPunct w:val="0"/>
              <w:autoSpaceDE w:val="0"/>
              <w:autoSpaceDN w:val="0"/>
              <w:adjustRightInd w:val="0"/>
              <w:rPr>
                <w:szCs w:val="18"/>
              </w:rPr>
            </w:pPr>
            <w:r>
              <w:rPr>
                <w:szCs w:val="18"/>
              </w:rPr>
              <w:t>CA_n12A-n260J</w:t>
            </w:r>
          </w:p>
          <w:p w14:paraId="2CBD76F3" w14:textId="77777777" w:rsidR="009663F2" w:rsidRDefault="009663F2" w:rsidP="00C105BA">
            <w:pPr>
              <w:pStyle w:val="TAC"/>
              <w:overflowPunct w:val="0"/>
              <w:autoSpaceDE w:val="0"/>
              <w:autoSpaceDN w:val="0"/>
              <w:adjustRightInd w:val="0"/>
              <w:rPr>
                <w:szCs w:val="18"/>
              </w:rPr>
            </w:pPr>
            <w:r>
              <w:rPr>
                <w:szCs w:val="18"/>
              </w:rPr>
              <w:t>CA_n12A-n260K</w:t>
            </w:r>
          </w:p>
          <w:p w14:paraId="7B891FDD" w14:textId="77777777" w:rsidR="009663F2" w:rsidRDefault="009663F2" w:rsidP="00C105BA">
            <w:pPr>
              <w:pStyle w:val="TAC"/>
              <w:overflowPunct w:val="0"/>
              <w:autoSpaceDE w:val="0"/>
              <w:autoSpaceDN w:val="0"/>
              <w:adjustRightInd w:val="0"/>
              <w:rPr>
                <w:szCs w:val="18"/>
              </w:rPr>
            </w:pPr>
            <w:r>
              <w:rPr>
                <w:szCs w:val="18"/>
              </w:rPr>
              <w:t>CA_n12A-n260L</w:t>
            </w:r>
          </w:p>
        </w:tc>
        <w:tc>
          <w:tcPr>
            <w:tcW w:w="1212" w:type="dxa"/>
            <w:tcBorders>
              <w:top w:val="single" w:sz="4" w:space="0" w:color="auto"/>
              <w:left w:val="single" w:sz="4" w:space="0" w:color="auto"/>
              <w:bottom w:val="single" w:sz="4" w:space="0" w:color="auto"/>
              <w:right w:val="single" w:sz="4" w:space="0" w:color="auto"/>
            </w:tcBorders>
          </w:tcPr>
          <w:p w14:paraId="56986E73" w14:textId="77777777" w:rsidR="009663F2" w:rsidRDefault="009663F2" w:rsidP="00C105BA">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30D213B6" w14:textId="77777777" w:rsidR="009663F2" w:rsidRDefault="009663F2" w:rsidP="00C105BA">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064AF01B"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4F1054F5" w14:textId="77777777" w:rsidTr="00C105BA">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42C6BB96" w14:textId="77777777" w:rsidR="009663F2" w:rsidRDefault="009663F2" w:rsidP="00C105BA">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5D17388A" w14:textId="77777777" w:rsidR="009663F2" w:rsidRDefault="009663F2" w:rsidP="00C105B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EE0F82C"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79D9B5B" w14:textId="77777777" w:rsidR="009663F2" w:rsidRDefault="009663F2" w:rsidP="00C105BA">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745DD70F" w14:textId="77777777" w:rsidR="009663F2" w:rsidRDefault="009663F2" w:rsidP="00C105BA">
            <w:pPr>
              <w:pStyle w:val="TAC"/>
              <w:overflowPunct w:val="0"/>
              <w:autoSpaceDE w:val="0"/>
              <w:autoSpaceDN w:val="0"/>
              <w:adjustRightInd w:val="0"/>
              <w:rPr>
                <w:szCs w:val="18"/>
                <w:lang w:val="en-US" w:eastAsia="zh-CN"/>
              </w:rPr>
            </w:pPr>
          </w:p>
        </w:tc>
      </w:tr>
      <w:tr w:rsidR="009663F2" w14:paraId="728E110B" w14:textId="77777777" w:rsidTr="00C105B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4098143E" w14:textId="77777777" w:rsidR="009663F2" w:rsidRDefault="009663F2" w:rsidP="00C105BA">
            <w:pPr>
              <w:pStyle w:val="TAC"/>
              <w:overflowPunct w:val="0"/>
              <w:autoSpaceDE w:val="0"/>
              <w:autoSpaceDN w:val="0"/>
              <w:adjustRightInd w:val="0"/>
              <w:rPr>
                <w:szCs w:val="18"/>
              </w:rPr>
            </w:pPr>
            <w:r>
              <w:rPr>
                <w:szCs w:val="18"/>
              </w:rPr>
              <w:t>CA_n12A-n260M</w:t>
            </w:r>
          </w:p>
        </w:tc>
        <w:tc>
          <w:tcPr>
            <w:tcW w:w="2458" w:type="dxa"/>
            <w:vMerge w:val="restart"/>
            <w:tcBorders>
              <w:top w:val="single" w:sz="4" w:space="0" w:color="auto"/>
              <w:left w:val="single" w:sz="4" w:space="0" w:color="auto"/>
              <w:bottom w:val="single" w:sz="4" w:space="0" w:color="auto"/>
              <w:right w:val="single" w:sz="4" w:space="0" w:color="auto"/>
            </w:tcBorders>
          </w:tcPr>
          <w:p w14:paraId="254D752D" w14:textId="77777777" w:rsidR="009663F2" w:rsidRDefault="009663F2" w:rsidP="00C105BA">
            <w:pPr>
              <w:pStyle w:val="TAC"/>
              <w:overflowPunct w:val="0"/>
              <w:autoSpaceDE w:val="0"/>
              <w:autoSpaceDN w:val="0"/>
              <w:adjustRightInd w:val="0"/>
              <w:rPr>
                <w:szCs w:val="18"/>
              </w:rPr>
            </w:pPr>
            <w:r>
              <w:rPr>
                <w:szCs w:val="18"/>
              </w:rPr>
              <w:t>CA_n12A-n260A</w:t>
            </w:r>
          </w:p>
          <w:p w14:paraId="27951358" w14:textId="77777777" w:rsidR="009663F2" w:rsidRDefault="009663F2" w:rsidP="00C105BA">
            <w:pPr>
              <w:pStyle w:val="TAC"/>
              <w:overflowPunct w:val="0"/>
              <w:autoSpaceDE w:val="0"/>
              <w:autoSpaceDN w:val="0"/>
              <w:adjustRightInd w:val="0"/>
              <w:rPr>
                <w:szCs w:val="18"/>
              </w:rPr>
            </w:pPr>
            <w:r>
              <w:rPr>
                <w:szCs w:val="18"/>
              </w:rPr>
              <w:t>CA_n12A-n260G</w:t>
            </w:r>
          </w:p>
          <w:p w14:paraId="1D13E233" w14:textId="77777777" w:rsidR="009663F2" w:rsidRDefault="009663F2" w:rsidP="00C105BA">
            <w:pPr>
              <w:pStyle w:val="TAC"/>
              <w:overflowPunct w:val="0"/>
              <w:autoSpaceDE w:val="0"/>
              <w:autoSpaceDN w:val="0"/>
              <w:adjustRightInd w:val="0"/>
              <w:rPr>
                <w:szCs w:val="18"/>
              </w:rPr>
            </w:pPr>
            <w:r>
              <w:rPr>
                <w:szCs w:val="18"/>
              </w:rPr>
              <w:t>CA_n12A-n260H</w:t>
            </w:r>
          </w:p>
          <w:p w14:paraId="1ED98018" w14:textId="77777777" w:rsidR="009663F2" w:rsidRDefault="009663F2" w:rsidP="00C105BA">
            <w:pPr>
              <w:pStyle w:val="TAC"/>
              <w:overflowPunct w:val="0"/>
              <w:autoSpaceDE w:val="0"/>
              <w:autoSpaceDN w:val="0"/>
              <w:adjustRightInd w:val="0"/>
              <w:rPr>
                <w:szCs w:val="18"/>
              </w:rPr>
            </w:pPr>
            <w:r>
              <w:rPr>
                <w:szCs w:val="18"/>
              </w:rPr>
              <w:t>CA_n12A-n260I</w:t>
            </w:r>
          </w:p>
          <w:p w14:paraId="1913C9B9" w14:textId="77777777" w:rsidR="009663F2" w:rsidRDefault="009663F2" w:rsidP="00C105BA">
            <w:pPr>
              <w:pStyle w:val="TAC"/>
              <w:overflowPunct w:val="0"/>
              <w:autoSpaceDE w:val="0"/>
              <w:autoSpaceDN w:val="0"/>
              <w:adjustRightInd w:val="0"/>
              <w:rPr>
                <w:szCs w:val="18"/>
              </w:rPr>
            </w:pPr>
            <w:r>
              <w:rPr>
                <w:szCs w:val="18"/>
              </w:rPr>
              <w:t>CA_n12A-n260J</w:t>
            </w:r>
          </w:p>
          <w:p w14:paraId="272E901B" w14:textId="77777777" w:rsidR="009663F2" w:rsidRDefault="009663F2" w:rsidP="00C105BA">
            <w:pPr>
              <w:pStyle w:val="TAC"/>
              <w:overflowPunct w:val="0"/>
              <w:autoSpaceDE w:val="0"/>
              <w:autoSpaceDN w:val="0"/>
              <w:adjustRightInd w:val="0"/>
              <w:rPr>
                <w:szCs w:val="18"/>
              </w:rPr>
            </w:pPr>
            <w:r>
              <w:rPr>
                <w:szCs w:val="18"/>
              </w:rPr>
              <w:t>CA_n12A-n260K</w:t>
            </w:r>
          </w:p>
          <w:p w14:paraId="405B23BD" w14:textId="77777777" w:rsidR="009663F2" w:rsidRDefault="009663F2" w:rsidP="00C105BA">
            <w:pPr>
              <w:pStyle w:val="TAC"/>
              <w:overflowPunct w:val="0"/>
              <w:autoSpaceDE w:val="0"/>
              <w:autoSpaceDN w:val="0"/>
              <w:adjustRightInd w:val="0"/>
              <w:rPr>
                <w:szCs w:val="18"/>
              </w:rPr>
            </w:pPr>
            <w:r>
              <w:rPr>
                <w:szCs w:val="18"/>
              </w:rPr>
              <w:t>CA_n12A-n260L</w:t>
            </w:r>
          </w:p>
          <w:p w14:paraId="0376F1E4" w14:textId="77777777" w:rsidR="009663F2" w:rsidRDefault="009663F2" w:rsidP="00C105BA">
            <w:pPr>
              <w:pStyle w:val="TAC"/>
              <w:overflowPunct w:val="0"/>
              <w:autoSpaceDE w:val="0"/>
              <w:autoSpaceDN w:val="0"/>
              <w:adjustRightInd w:val="0"/>
              <w:rPr>
                <w:szCs w:val="18"/>
              </w:rPr>
            </w:pPr>
            <w:r>
              <w:rPr>
                <w:szCs w:val="18"/>
              </w:rPr>
              <w:t>CA_n12A-n260M</w:t>
            </w:r>
          </w:p>
        </w:tc>
        <w:tc>
          <w:tcPr>
            <w:tcW w:w="1212" w:type="dxa"/>
            <w:tcBorders>
              <w:top w:val="single" w:sz="4" w:space="0" w:color="auto"/>
              <w:left w:val="single" w:sz="4" w:space="0" w:color="auto"/>
              <w:bottom w:val="single" w:sz="4" w:space="0" w:color="auto"/>
              <w:right w:val="single" w:sz="4" w:space="0" w:color="auto"/>
            </w:tcBorders>
          </w:tcPr>
          <w:p w14:paraId="052A5E58" w14:textId="77777777" w:rsidR="009663F2" w:rsidRDefault="009663F2" w:rsidP="00C105BA">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45721762" w14:textId="77777777" w:rsidR="009663F2" w:rsidRDefault="009663F2" w:rsidP="00C105BA">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44F7D408"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2A1D8A41" w14:textId="77777777" w:rsidTr="00C105BA">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4F30C08A" w14:textId="77777777" w:rsidR="009663F2" w:rsidRDefault="009663F2" w:rsidP="00C105BA">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1C575D8E" w14:textId="77777777" w:rsidR="009663F2" w:rsidRDefault="009663F2" w:rsidP="00C105B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EACC7E2"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57D04E4" w14:textId="77777777" w:rsidR="009663F2" w:rsidRDefault="009663F2" w:rsidP="00C105BA">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483165DC" w14:textId="77777777" w:rsidR="009663F2" w:rsidRDefault="009663F2" w:rsidP="00C105BA">
            <w:pPr>
              <w:pStyle w:val="TAC"/>
              <w:overflowPunct w:val="0"/>
              <w:autoSpaceDE w:val="0"/>
              <w:autoSpaceDN w:val="0"/>
              <w:adjustRightInd w:val="0"/>
              <w:rPr>
                <w:szCs w:val="18"/>
                <w:lang w:val="en-US" w:eastAsia="zh-CN"/>
              </w:rPr>
            </w:pPr>
          </w:p>
        </w:tc>
      </w:tr>
      <w:tr w:rsidR="009663F2" w14:paraId="2A602CAE" w14:textId="77777777" w:rsidTr="00C105B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4A4DB794" w14:textId="77777777" w:rsidR="009663F2" w:rsidRDefault="009663F2" w:rsidP="00C105BA">
            <w:pPr>
              <w:pStyle w:val="TAC"/>
              <w:overflowPunct w:val="0"/>
              <w:autoSpaceDE w:val="0"/>
              <w:autoSpaceDN w:val="0"/>
              <w:adjustRightInd w:val="0"/>
              <w:rPr>
                <w:szCs w:val="18"/>
              </w:rPr>
            </w:pPr>
            <w:r>
              <w:rPr>
                <w:szCs w:val="18"/>
              </w:rPr>
              <w:t>CA_n12A-n261A</w:t>
            </w:r>
          </w:p>
        </w:tc>
        <w:tc>
          <w:tcPr>
            <w:tcW w:w="2458" w:type="dxa"/>
            <w:vMerge w:val="restart"/>
            <w:tcBorders>
              <w:top w:val="single" w:sz="4" w:space="0" w:color="auto"/>
              <w:left w:val="single" w:sz="4" w:space="0" w:color="auto"/>
              <w:bottom w:val="single" w:sz="4" w:space="0" w:color="auto"/>
              <w:right w:val="single" w:sz="4" w:space="0" w:color="auto"/>
            </w:tcBorders>
          </w:tcPr>
          <w:p w14:paraId="22888C0C" w14:textId="77777777" w:rsidR="009663F2" w:rsidRDefault="009663F2" w:rsidP="00C105BA">
            <w:pPr>
              <w:pStyle w:val="TAC"/>
              <w:overflowPunct w:val="0"/>
              <w:autoSpaceDE w:val="0"/>
              <w:autoSpaceDN w:val="0"/>
              <w:adjustRightInd w:val="0"/>
              <w:rPr>
                <w:szCs w:val="18"/>
              </w:rPr>
            </w:pPr>
            <w:r>
              <w:rPr>
                <w:szCs w:val="18"/>
              </w:rPr>
              <w:t>CA_n12A-n261A</w:t>
            </w:r>
          </w:p>
        </w:tc>
        <w:tc>
          <w:tcPr>
            <w:tcW w:w="1212" w:type="dxa"/>
            <w:tcBorders>
              <w:top w:val="single" w:sz="4" w:space="0" w:color="auto"/>
              <w:left w:val="single" w:sz="4" w:space="0" w:color="auto"/>
              <w:bottom w:val="single" w:sz="4" w:space="0" w:color="auto"/>
              <w:right w:val="single" w:sz="4" w:space="0" w:color="auto"/>
            </w:tcBorders>
          </w:tcPr>
          <w:p w14:paraId="6B7175AF" w14:textId="77777777" w:rsidR="009663F2" w:rsidRDefault="009663F2" w:rsidP="00C105BA">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7ABCA5CB" w14:textId="77777777" w:rsidR="009663F2" w:rsidRDefault="009663F2" w:rsidP="00C105BA">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32315A41"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050F1923" w14:textId="77777777" w:rsidTr="00C105BA">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469EEA79" w14:textId="77777777" w:rsidR="009663F2" w:rsidRDefault="009663F2" w:rsidP="00C105BA">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599606F0" w14:textId="77777777" w:rsidR="009663F2" w:rsidRDefault="009663F2" w:rsidP="00C105B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B94FD00" w14:textId="77777777" w:rsidR="009663F2" w:rsidRDefault="009663F2" w:rsidP="00C105BA">
            <w:pPr>
              <w:pStyle w:val="TAC"/>
              <w:overflowPunct w:val="0"/>
              <w:autoSpaceDE w:val="0"/>
              <w:autoSpaceDN w:val="0"/>
              <w:adjustRightInd w:val="0"/>
              <w:rPr>
                <w:szCs w:val="18"/>
                <w:lang w:eastAsia="zh-CN"/>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DBAE4B5" w14:textId="77777777" w:rsidR="009663F2" w:rsidRDefault="009663F2" w:rsidP="00C105BA">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5E4C966" w14:textId="77777777" w:rsidR="009663F2" w:rsidRDefault="009663F2" w:rsidP="00C105BA">
            <w:pPr>
              <w:pStyle w:val="TAC"/>
              <w:overflowPunct w:val="0"/>
              <w:autoSpaceDE w:val="0"/>
              <w:autoSpaceDN w:val="0"/>
              <w:adjustRightInd w:val="0"/>
              <w:rPr>
                <w:szCs w:val="18"/>
                <w:lang w:val="en-US" w:eastAsia="zh-CN"/>
              </w:rPr>
            </w:pPr>
          </w:p>
        </w:tc>
      </w:tr>
      <w:tr w:rsidR="009663F2" w14:paraId="79B91F2D" w14:textId="77777777" w:rsidTr="00C105BA">
        <w:trPr>
          <w:trHeight w:val="187"/>
          <w:jc w:val="center"/>
        </w:trPr>
        <w:tc>
          <w:tcPr>
            <w:tcW w:w="2535" w:type="dxa"/>
            <w:vMerge w:val="restart"/>
            <w:tcBorders>
              <w:top w:val="single" w:sz="4" w:space="0" w:color="auto"/>
              <w:left w:val="single" w:sz="4" w:space="0" w:color="auto"/>
              <w:bottom w:val="nil"/>
              <w:right w:val="single" w:sz="4" w:space="0" w:color="auto"/>
            </w:tcBorders>
          </w:tcPr>
          <w:p w14:paraId="2F440757" w14:textId="77777777" w:rsidR="009663F2" w:rsidRDefault="009663F2" w:rsidP="00C105BA">
            <w:pPr>
              <w:pStyle w:val="TAC"/>
              <w:overflowPunct w:val="0"/>
              <w:autoSpaceDE w:val="0"/>
              <w:autoSpaceDN w:val="0"/>
              <w:adjustRightInd w:val="0"/>
              <w:rPr>
                <w:szCs w:val="18"/>
              </w:rPr>
            </w:pPr>
            <w:r>
              <w:rPr>
                <w:szCs w:val="18"/>
              </w:rPr>
              <w:t>CA_n14A-n260A</w:t>
            </w:r>
          </w:p>
        </w:tc>
        <w:tc>
          <w:tcPr>
            <w:tcW w:w="2458" w:type="dxa"/>
            <w:vMerge w:val="restart"/>
            <w:tcBorders>
              <w:top w:val="single" w:sz="4" w:space="0" w:color="auto"/>
              <w:left w:val="single" w:sz="4" w:space="0" w:color="auto"/>
              <w:bottom w:val="nil"/>
              <w:right w:val="single" w:sz="4" w:space="0" w:color="auto"/>
            </w:tcBorders>
          </w:tcPr>
          <w:p w14:paraId="5FDA7436" w14:textId="77777777" w:rsidR="009663F2" w:rsidRDefault="009663F2" w:rsidP="00C105BA">
            <w:pPr>
              <w:pStyle w:val="TAC"/>
              <w:overflowPunct w:val="0"/>
              <w:autoSpaceDE w:val="0"/>
              <w:autoSpaceDN w:val="0"/>
              <w:adjustRightInd w:val="0"/>
              <w:rPr>
                <w:szCs w:val="18"/>
              </w:rPr>
            </w:pPr>
            <w:r>
              <w:rPr>
                <w:szCs w:val="18"/>
              </w:rPr>
              <w:t>CA_n14A-n260A</w:t>
            </w:r>
          </w:p>
        </w:tc>
        <w:tc>
          <w:tcPr>
            <w:tcW w:w="1212" w:type="dxa"/>
            <w:tcBorders>
              <w:top w:val="single" w:sz="4" w:space="0" w:color="auto"/>
              <w:left w:val="single" w:sz="4" w:space="0" w:color="auto"/>
              <w:bottom w:val="single" w:sz="4" w:space="0" w:color="auto"/>
              <w:right w:val="single" w:sz="4" w:space="0" w:color="auto"/>
            </w:tcBorders>
          </w:tcPr>
          <w:p w14:paraId="5AA93320" w14:textId="77777777" w:rsidR="009663F2" w:rsidRDefault="009663F2" w:rsidP="00C105BA">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281B47F7" w14:textId="77777777" w:rsidR="009663F2" w:rsidRDefault="009663F2" w:rsidP="00C105BA">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39A49371"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66D36A6F" w14:textId="77777777" w:rsidTr="00C105BA">
        <w:trPr>
          <w:trHeight w:val="187"/>
          <w:jc w:val="center"/>
        </w:trPr>
        <w:tc>
          <w:tcPr>
            <w:tcW w:w="2535" w:type="dxa"/>
            <w:vMerge/>
            <w:tcBorders>
              <w:top w:val="single" w:sz="4" w:space="0" w:color="auto"/>
              <w:left w:val="single" w:sz="4" w:space="0" w:color="auto"/>
              <w:bottom w:val="nil"/>
              <w:right w:val="single" w:sz="4" w:space="0" w:color="auto"/>
            </w:tcBorders>
          </w:tcPr>
          <w:p w14:paraId="4DEE0C57" w14:textId="77777777" w:rsidR="009663F2" w:rsidRDefault="009663F2" w:rsidP="00C105BA">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405C3D59" w14:textId="77777777" w:rsidR="009663F2" w:rsidRDefault="009663F2" w:rsidP="00C105B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DAA4DB5"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973F271" w14:textId="77777777" w:rsidR="009663F2" w:rsidRDefault="009663F2" w:rsidP="00C105BA">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028C326" w14:textId="77777777" w:rsidR="009663F2" w:rsidRDefault="009663F2" w:rsidP="00C105BA">
            <w:pPr>
              <w:pStyle w:val="TAC"/>
              <w:overflowPunct w:val="0"/>
              <w:autoSpaceDE w:val="0"/>
              <w:autoSpaceDN w:val="0"/>
              <w:adjustRightInd w:val="0"/>
              <w:rPr>
                <w:szCs w:val="18"/>
                <w:lang w:val="en-US" w:eastAsia="zh-CN"/>
              </w:rPr>
            </w:pPr>
          </w:p>
        </w:tc>
      </w:tr>
      <w:tr w:rsidR="009663F2" w14:paraId="59A77821" w14:textId="77777777" w:rsidTr="00C105BA">
        <w:trPr>
          <w:trHeight w:val="187"/>
          <w:jc w:val="center"/>
        </w:trPr>
        <w:tc>
          <w:tcPr>
            <w:tcW w:w="2535" w:type="dxa"/>
            <w:vMerge w:val="restart"/>
            <w:tcBorders>
              <w:top w:val="single" w:sz="4" w:space="0" w:color="auto"/>
              <w:left w:val="single" w:sz="4" w:space="0" w:color="auto"/>
              <w:bottom w:val="nil"/>
              <w:right w:val="single" w:sz="4" w:space="0" w:color="auto"/>
            </w:tcBorders>
          </w:tcPr>
          <w:p w14:paraId="57A7183D" w14:textId="77777777" w:rsidR="009663F2" w:rsidRDefault="009663F2" w:rsidP="00C105BA">
            <w:pPr>
              <w:pStyle w:val="TAC"/>
              <w:overflowPunct w:val="0"/>
              <w:autoSpaceDE w:val="0"/>
              <w:autoSpaceDN w:val="0"/>
              <w:adjustRightInd w:val="0"/>
              <w:rPr>
                <w:szCs w:val="18"/>
              </w:rPr>
            </w:pPr>
            <w:r>
              <w:rPr>
                <w:szCs w:val="18"/>
              </w:rPr>
              <w:t>CA_n14A-n260G</w:t>
            </w:r>
          </w:p>
        </w:tc>
        <w:tc>
          <w:tcPr>
            <w:tcW w:w="2458" w:type="dxa"/>
            <w:vMerge w:val="restart"/>
            <w:tcBorders>
              <w:top w:val="single" w:sz="4" w:space="0" w:color="auto"/>
              <w:left w:val="single" w:sz="4" w:space="0" w:color="auto"/>
              <w:bottom w:val="nil"/>
              <w:right w:val="single" w:sz="4" w:space="0" w:color="auto"/>
            </w:tcBorders>
          </w:tcPr>
          <w:p w14:paraId="4059B5ED" w14:textId="77777777" w:rsidR="009663F2" w:rsidRDefault="009663F2" w:rsidP="00C105BA">
            <w:pPr>
              <w:pStyle w:val="TAC"/>
              <w:overflowPunct w:val="0"/>
              <w:autoSpaceDE w:val="0"/>
              <w:autoSpaceDN w:val="0"/>
              <w:adjustRightInd w:val="0"/>
              <w:rPr>
                <w:szCs w:val="18"/>
              </w:rPr>
            </w:pPr>
            <w:r>
              <w:rPr>
                <w:szCs w:val="18"/>
              </w:rPr>
              <w:t>CA_n14A-n260A</w:t>
            </w:r>
          </w:p>
          <w:p w14:paraId="4CA50FCD" w14:textId="77777777" w:rsidR="009663F2" w:rsidRDefault="009663F2" w:rsidP="00C105BA">
            <w:pPr>
              <w:pStyle w:val="TAC"/>
              <w:overflowPunct w:val="0"/>
              <w:autoSpaceDE w:val="0"/>
              <w:autoSpaceDN w:val="0"/>
              <w:adjustRightInd w:val="0"/>
              <w:rPr>
                <w:szCs w:val="18"/>
              </w:rPr>
            </w:pPr>
            <w:r>
              <w:rPr>
                <w:szCs w:val="18"/>
              </w:rPr>
              <w:t>CA_n14A-n260G</w:t>
            </w:r>
          </w:p>
          <w:p w14:paraId="735C08FB" w14:textId="77777777" w:rsidR="009663F2" w:rsidRDefault="009663F2" w:rsidP="00C105B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CD17966" w14:textId="77777777" w:rsidR="009663F2" w:rsidRDefault="009663F2" w:rsidP="00C105BA">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7B2B0D67" w14:textId="77777777" w:rsidR="009663F2" w:rsidRDefault="009663F2" w:rsidP="00C105BA">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3DAE0FF8"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6D46D80E" w14:textId="77777777" w:rsidTr="00C105BA">
        <w:trPr>
          <w:trHeight w:val="187"/>
          <w:jc w:val="center"/>
        </w:trPr>
        <w:tc>
          <w:tcPr>
            <w:tcW w:w="2535" w:type="dxa"/>
            <w:vMerge/>
            <w:tcBorders>
              <w:top w:val="single" w:sz="4" w:space="0" w:color="auto"/>
              <w:left w:val="single" w:sz="4" w:space="0" w:color="auto"/>
              <w:bottom w:val="nil"/>
              <w:right w:val="single" w:sz="4" w:space="0" w:color="auto"/>
            </w:tcBorders>
          </w:tcPr>
          <w:p w14:paraId="08B87E6E" w14:textId="77777777" w:rsidR="009663F2" w:rsidRDefault="009663F2" w:rsidP="00C105BA">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28D6FFC7" w14:textId="77777777" w:rsidR="009663F2" w:rsidRDefault="009663F2" w:rsidP="00C105B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B1F4983"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A5406B9" w14:textId="77777777" w:rsidR="009663F2" w:rsidRDefault="009663F2" w:rsidP="00C105BA">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6492C2C4" w14:textId="77777777" w:rsidR="009663F2" w:rsidRDefault="009663F2" w:rsidP="00C105BA">
            <w:pPr>
              <w:pStyle w:val="TAC"/>
              <w:overflowPunct w:val="0"/>
              <w:autoSpaceDE w:val="0"/>
              <w:autoSpaceDN w:val="0"/>
              <w:adjustRightInd w:val="0"/>
              <w:rPr>
                <w:szCs w:val="18"/>
                <w:lang w:val="en-US" w:eastAsia="zh-CN"/>
              </w:rPr>
            </w:pPr>
          </w:p>
        </w:tc>
      </w:tr>
      <w:tr w:rsidR="009663F2" w14:paraId="72103E04" w14:textId="77777777" w:rsidTr="00C105BA">
        <w:trPr>
          <w:trHeight w:val="187"/>
          <w:jc w:val="center"/>
        </w:trPr>
        <w:tc>
          <w:tcPr>
            <w:tcW w:w="2535" w:type="dxa"/>
            <w:vMerge w:val="restart"/>
            <w:tcBorders>
              <w:top w:val="single" w:sz="4" w:space="0" w:color="auto"/>
              <w:left w:val="single" w:sz="4" w:space="0" w:color="auto"/>
              <w:bottom w:val="nil"/>
              <w:right w:val="single" w:sz="4" w:space="0" w:color="auto"/>
            </w:tcBorders>
          </w:tcPr>
          <w:p w14:paraId="51DB7EC8" w14:textId="77777777" w:rsidR="009663F2" w:rsidRDefault="009663F2" w:rsidP="00C105BA">
            <w:pPr>
              <w:pStyle w:val="TAC"/>
              <w:overflowPunct w:val="0"/>
              <w:autoSpaceDE w:val="0"/>
              <w:autoSpaceDN w:val="0"/>
              <w:adjustRightInd w:val="0"/>
              <w:rPr>
                <w:szCs w:val="18"/>
              </w:rPr>
            </w:pPr>
            <w:r>
              <w:rPr>
                <w:szCs w:val="18"/>
              </w:rPr>
              <w:t>CA_n14A-n260H</w:t>
            </w:r>
          </w:p>
        </w:tc>
        <w:tc>
          <w:tcPr>
            <w:tcW w:w="2458" w:type="dxa"/>
            <w:vMerge w:val="restart"/>
            <w:tcBorders>
              <w:top w:val="single" w:sz="4" w:space="0" w:color="auto"/>
              <w:left w:val="single" w:sz="4" w:space="0" w:color="auto"/>
              <w:bottom w:val="nil"/>
              <w:right w:val="single" w:sz="4" w:space="0" w:color="auto"/>
            </w:tcBorders>
          </w:tcPr>
          <w:p w14:paraId="6C9B957F" w14:textId="77777777" w:rsidR="009663F2" w:rsidRDefault="009663F2" w:rsidP="00C105BA">
            <w:pPr>
              <w:pStyle w:val="TAC"/>
              <w:overflowPunct w:val="0"/>
              <w:autoSpaceDE w:val="0"/>
              <w:autoSpaceDN w:val="0"/>
              <w:adjustRightInd w:val="0"/>
              <w:rPr>
                <w:szCs w:val="18"/>
              </w:rPr>
            </w:pPr>
            <w:r>
              <w:rPr>
                <w:szCs w:val="18"/>
              </w:rPr>
              <w:t>CA_n14A-n260A</w:t>
            </w:r>
          </w:p>
          <w:p w14:paraId="27C316FC" w14:textId="77777777" w:rsidR="009663F2" w:rsidRDefault="009663F2" w:rsidP="00C105BA">
            <w:pPr>
              <w:pStyle w:val="TAC"/>
              <w:overflowPunct w:val="0"/>
              <w:autoSpaceDE w:val="0"/>
              <w:autoSpaceDN w:val="0"/>
              <w:adjustRightInd w:val="0"/>
              <w:rPr>
                <w:szCs w:val="18"/>
              </w:rPr>
            </w:pPr>
            <w:r>
              <w:rPr>
                <w:szCs w:val="18"/>
              </w:rPr>
              <w:t>CA_n14A-n260G</w:t>
            </w:r>
          </w:p>
          <w:p w14:paraId="0255801E" w14:textId="77777777" w:rsidR="009663F2" w:rsidRDefault="009663F2" w:rsidP="00C105BA">
            <w:pPr>
              <w:pStyle w:val="TAC"/>
              <w:overflowPunct w:val="0"/>
              <w:autoSpaceDE w:val="0"/>
              <w:autoSpaceDN w:val="0"/>
              <w:adjustRightInd w:val="0"/>
              <w:rPr>
                <w:szCs w:val="18"/>
              </w:rPr>
            </w:pPr>
            <w:r>
              <w:rPr>
                <w:szCs w:val="18"/>
              </w:rPr>
              <w:t>CA_n14A-n260H</w:t>
            </w:r>
          </w:p>
          <w:p w14:paraId="2520A5B7" w14:textId="77777777" w:rsidR="009663F2" w:rsidRDefault="009663F2" w:rsidP="00C105B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0821467" w14:textId="77777777" w:rsidR="009663F2" w:rsidRDefault="009663F2" w:rsidP="00C105BA">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4955A9BB" w14:textId="77777777" w:rsidR="009663F2" w:rsidRDefault="009663F2" w:rsidP="00C105BA">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765D3D94"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65A8C06A" w14:textId="77777777" w:rsidTr="00C105BA">
        <w:trPr>
          <w:trHeight w:val="187"/>
          <w:jc w:val="center"/>
        </w:trPr>
        <w:tc>
          <w:tcPr>
            <w:tcW w:w="2535" w:type="dxa"/>
            <w:vMerge/>
            <w:tcBorders>
              <w:top w:val="single" w:sz="4" w:space="0" w:color="auto"/>
              <w:left w:val="single" w:sz="4" w:space="0" w:color="auto"/>
              <w:bottom w:val="nil"/>
              <w:right w:val="single" w:sz="4" w:space="0" w:color="auto"/>
            </w:tcBorders>
          </w:tcPr>
          <w:p w14:paraId="742804FA" w14:textId="77777777" w:rsidR="009663F2" w:rsidRDefault="009663F2" w:rsidP="00C105BA">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3E53EFD2" w14:textId="77777777" w:rsidR="009663F2" w:rsidRDefault="009663F2" w:rsidP="00C105B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5240EA7"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352DB75" w14:textId="77777777" w:rsidR="009663F2" w:rsidRDefault="009663F2" w:rsidP="00C105BA">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5CB9F995" w14:textId="77777777" w:rsidR="009663F2" w:rsidRDefault="009663F2" w:rsidP="00C105BA">
            <w:pPr>
              <w:pStyle w:val="TAC"/>
              <w:overflowPunct w:val="0"/>
              <w:autoSpaceDE w:val="0"/>
              <w:autoSpaceDN w:val="0"/>
              <w:adjustRightInd w:val="0"/>
              <w:rPr>
                <w:szCs w:val="18"/>
                <w:lang w:val="en-US" w:eastAsia="zh-CN"/>
              </w:rPr>
            </w:pPr>
          </w:p>
        </w:tc>
      </w:tr>
      <w:tr w:rsidR="009663F2" w14:paraId="714E0E9A" w14:textId="77777777" w:rsidTr="00C105BA">
        <w:trPr>
          <w:trHeight w:val="187"/>
          <w:jc w:val="center"/>
        </w:trPr>
        <w:tc>
          <w:tcPr>
            <w:tcW w:w="2535" w:type="dxa"/>
            <w:vMerge w:val="restart"/>
            <w:tcBorders>
              <w:top w:val="single" w:sz="4" w:space="0" w:color="auto"/>
              <w:left w:val="single" w:sz="4" w:space="0" w:color="auto"/>
              <w:bottom w:val="nil"/>
              <w:right w:val="single" w:sz="4" w:space="0" w:color="auto"/>
            </w:tcBorders>
          </w:tcPr>
          <w:p w14:paraId="15EA82F2" w14:textId="77777777" w:rsidR="009663F2" w:rsidRDefault="009663F2" w:rsidP="00C105BA">
            <w:pPr>
              <w:pStyle w:val="TAC"/>
              <w:overflowPunct w:val="0"/>
              <w:autoSpaceDE w:val="0"/>
              <w:autoSpaceDN w:val="0"/>
              <w:adjustRightInd w:val="0"/>
              <w:rPr>
                <w:szCs w:val="18"/>
              </w:rPr>
            </w:pPr>
            <w:r>
              <w:rPr>
                <w:szCs w:val="18"/>
              </w:rPr>
              <w:t>CA_n14A-n260I</w:t>
            </w:r>
          </w:p>
        </w:tc>
        <w:tc>
          <w:tcPr>
            <w:tcW w:w="2458" w:type="dxa"/>
            <w:vMerge w:val="restart"/>
            <w:tcBorders>
              <w:top w:val="single" w:sz="4" w:space="0" w:color="auto"/>
              <w:left w:val="single" w:sz="4" w:space="0" w:color="auto"/>
              <w:bottom w:val="nil"/>
              <w:right w:val="single" w:sz="4" w:space="0" w:color="auto"/>
            </w:tcBorders>
          </w:tcPr>
          <w:p w14:paraId="60AE289F" w14:textId="77777777" w:rsidR="009663F2" w:rsidRDefault="009663F2" w:rsidP="00C105BA">
            <w:pPr>
              <w:pStyle w:val="TAC"/>
              <w:overflowPunct w:val="0"/>
              <w:autoSpaceDE w:val="0"/>
              <w:autoSpaceDN w:val="0"/>
              <w:adjustRightInd w:val="0"/>
              <w:rPr>
                <w:szCs w:val="18"/>
              </w:rPr>
            </w:pPr>
            <w:r>
              <w:rPr>
                <w:szCs w:val="18"/>
              </w:rPr>
              <w:t>CA_n14A-n260A</w:t>
            </w:r>
          </w:p>
          <w:p w14:paraId="14594A22" w14:textId="77777777" w:rsidR="009663F2" w:rsidRDefault="009663F2" w:rsidP="00C105BA">
            <w:pPr>
              <w:pStyle w:val="TAC"/>
              <w:overflowPunct w:val="0"/>
              <w:autoSpaceDE w:val="0"/>
              <w:autoSpaceDN w:val="0"/>
              <w:adjustRightInd w:val="0"/>
              <w:rPr>
                <w:szCs w:val="18"/>
              </w:rPr>
            </w:pPr>
            <w:r>
              <w:rPr>
                <w:szCs w:val="18"/>
              </w:rPr>
              <w:t>CA_n14A-n260G</w:t>
            </w:r>
          </w:p>
          <w:p w14:paraId="407DC32F" w14:textId="77777777" w:rsidR="009663F2" w:rsidRDefault="009663F2" w:rsidP="00C105BA">
            <w:pPr>
              <w:pStyle w:val="TAC"/>
              <w:overflowPunct w:val="0"/>
              <w:autoSpaceDE w:val="0"/>
              <w:autoSpaceDN w:val="0"/>
              <w:adjustRightInd w:val="0"/>
              <w:rPr>
                <w:szCs w:val="18"/>
              </w:rPr>
            </w:pPr>
            <w:r>
              <w:rPr>
                <w:szCs w:val="18"/>
              </w:rPr>
              <w:t>CA_n14A-n260H</w:t>
            </w:r>
          </w:p>
          <w:p w14:paraId="33B5AAD5" w14:textId="77777777" w:rsidR="009663F2" w:rsidRDefault="009663F2" w:rsidP="00C105BA">
            <w:pPr>
              <w:pStyle w:val="TAC"/>
              <w:overflowPunct w:val="0"/>
              <w:autoSpaceDE w:val="0"/>
              <w:autoSpaceDN w:val="0"/>
              <w:adjustRightInd w:val="0"/>
              <w:rPr>
                <w:szCs w:val="18"/>
              </w:rPr>
            </w:pPr>
            <w:r>
              <w:rPr>
                <w:szCs w:val="18"/>
              </w:rPr>
              <w:t>CA_n14A-n260I</w:t>
            </w:r>
          </w:p>
        </w:tc>
        <w:tc>
          <w:tcPr>
            <w:tcW w:w="1212" w:type="dxa"/>
            <w:tcBorders>
              <w:top w:val="single" w:sz="4" w:space="0" w:color="auto"/>
              <w:left w:val="single" w:sz="4" w:space="0" w:color="auto"/>
              <w:bottom w:val="single" w:sz="4" w:space="0" w:color="auto"/>
              <w:right w:val="single" w:sz="4" w:space="0" w:color="auto"/>
            </w:tcBorders>
          </w:tcPr>
          <w:p w14:paraId="5B676F2A" w14:textId="77777777" w:rsidR="009663F2" w:rsidRDefault="009663F2" w:rsidP="00C105BA">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2A208A88" w14:textId="77777777" w:rsidR="009663F2" w:rsidRDefault="009663F2" w:rsidP="00C105BA">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3D6F48F1"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1002E527" w14:textId="77777777" w:rsidTr="00C105BA">
        <w:trPr>
          <w:trHeight w:val="187"/>
          <w:jc w:val="center"/>
        </w:trPr>
        <w:tc>
          <w:tcPr>
            <w:tcW w:w="2535" w:type="dxa"/>
            <w:vMerge/>
            <w:tcBorders>
              <w:top w:val="single" w:sz="4" w:space="0" w:color="auto"/>
              <w:left w:val="single" w:sz="4" w:space="0" w:color="auto"/>
              <w:bottom w:val="nil"/>
              <w:right w:val="single" w:sz="4" w:space="0" w:color="auto"/>
            </w:tcBorders>
          </w:tcPr>
          <w:p w14:paraId="5A932DF8" w14:textId="77777777" w:rsidR="009663F2" w:rsidRDefault="009663F2" w:rsidP="00C105BA">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5B575F08" w14:textId="77777777" w:rsidR="009663F2" w:rsidRDefault="009663F2" w:rsidP="00C105B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1E58AE0"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E0D8C78" w14:textId="77777777" w:rsidR="009663F2" w:rsidRDefault="009663F2" w:rsidP="00C105BA">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08D289F3" w14:textId="77777777" w:rsidR="009663F2" w:rsidRDefault="009663F2" w:rsidP="00C105BA">
            <w:pPr>
              <w:pStyle w:val="TAC"/>
              <w:overflowPunct w:val="0"/>
              <w:autoSpaceDE w:val="0"/>
              <w:autoSpaceDN w:val="0"/>
              <w:adjustRightInd w:val="0"/>
              <w:rPr>
                <w:szCs w:val="18"/>
                <w:lang w:val="en-US" w:eastAsia="zh-CN"/>
              </w:rPr>
            </w:pPr>
          </w:p>
        </w:tc>
      </w:tr>
      <w:tr w:rsidR="009663F2" w14:paraId="07D46C99" w14:textId="77777777" w:rsidTr="00C105BA">
        <w:trPr>
          <w:trHeight w:val="187"/>
          <w:jc w:val="center"/>
        </w:trPr>
        <w:tc>
          <w:tcPr>
            <w:tcW w:w="2535" w:type="dxa"/>
            <w:vMerge w:val="restart"/>
            <w:tcBorders>
              <w:top w:val="single" w:sz="4" w:space="0" w:color="auto"/>
              <w:left w:val="single" w:sz="4" w:space="0" w:color="auto"/>
              <w:bottom w:val="nil"/>
              <w:right w:val="single" w:sz="4" w:space="0" w:color="auto"/>
            </w:tcBorders>
          </w:tcPr>
          <w:p w14:paraId="5A1DD3A5" w14:textId="77777777" w:rsidR="009663F2" w:rsidRDefault="009663F2" w:rsidP="00C105BA">
            <w:pPr>
              <w:pStyle w:val="TAC"/>
              <w:overflowPunct w:val="0"/>
              <w:autoSpaceDE w:val="0"/>
              <w:autoSpaceDN w:val="0"/>
              <w:adjustRightInd w:val="0"/>
              <w:rPr>
                <w:szCs w:val="18"/>
              </w:rPr>
            </w:pPr>
            <w:r>
              <w:rPr>
                <w:szCs w:val="18"/>
              </w:rPr>
              <w:t>CA_n14A-n260J</w:t>
            </w:r>
          </w:p>
        </w:tc>
        <w:tc>
          <w:tcPr>
            <w:tcW w:w="2458" w:type="dxa"/>
            <w:vMerge w:val="restart"/>
            <w:tcBorders>
              <w:top w:val="single" w:sz="4" w:space="0" w:color="auto"/>
              <w:left w:val="single" w:sz="4" w:space="0" w:color="auto"/>
              <w:bottom w:val="nil"/>
              <w:right w:val="single" w:sz="4" w:space="0" w:color="auto"/>
            </w:tcBorders>
          </w:tcPr>
          <w:p w14:paraId="454D4FE9" w14:textId="77777777" w:rsidR="009663F2" w:rsidRDefault="009663F2" w:rsidP="00C105BA">
            <w:pPr>
              <w:pStyle w:val="TAC"/>
              <w:overflowPunct w:val="0"/>
              <w:autoSpaceDE w:val="0"/>
              <w:autoSpaceDN w:val="0"/>
              <w:adjustRightInd w:val="0"/>
              <w:rPr>
                <w:szCs w:val="18"/>
              </w:rPr>
            </w:pPr>
            <w:r>
              <w:rPr>
                <w:szCs w:val="18"/>
              </w:rPr>
              <w:t>CA_n14A-n260A</w:t>
            </w:r>
          </w:p>
          <w:p w14:paraId="41FF77DC" w14:textId="77777777" w:rsidR="009663F2" w:rsidRDefault="009663F2" w:rsidP="00C105BA">
            <w:pPr>
              <w:pStyle w:val="TAC"/>
              <w:overflowPunct w:val="0"/>
              <w:autoSpaceDE w:val="0"/>
              <w:autoSpaceDN w:val="0"/>
              <w:adjustRightInd w:val="0"/>
              <w:rPr>
                <w:szCs w:val="18"/>
              </w:rPr>
            </w:pPr>
            <w:r>
              <w:rPr>
                <w:szCs w:val="18"/>
              </w:rPr>
              <w:t>CA_n14A-n260G</w:t>
            </w:r>
          </w:p>
          <w:p w14:paraId="00A60114" w14:textId="77777777" w:rsidR="009663F2" w:rsidRDefault="009663F2" w:rsidP="00C105BA">
            <w:pPr>
              <w:pStyle w:val="TAC"/>
              <w:overflowPunct w:val="0"/>
              <w:autoSpaceDE w:val="0"/>
              <w:autoSpaceDN w:val="0"/>
              <w:adjustRightInd w:val="0"/>
              <w:rPr>
                <w:szCs w:val="18"/>
              </w:rPr>
            </w:pPr>
            <w:r>
              <w:rPr>
                <w:szCs w:val="18"/>
              </w:rPr>
              <w:t>CA_n14A-n260H</w:t>
            </w:r>
          </w:p>
          <w:p w14:paraId="7B83FAAF" w14:textId="77777777" w:rsidR="009663F2" w:rsidRDefault="009663F2" w:rsidP="00C105BA">
            <w:pPr>
              <w:pStyle w:val="TAC"/>
              <w:overflowPunct w:val="0"/>
              <w:autoSpaceDE w:val="0"/>
              <w:autoSpaceDN w:val="0"/>
              <w:adjustRightInd w:val="0"/>
              <w:rPr>
                <w:szCs w:val="18"/>
              </w:rPr>
            </w:pPr>
            <w:r>
              <w:rPr>
                <w:szCs w:val="18"/>
              </w:rPr>
              <w:t>CA_n14A-n260I</w:t>
            </w:r>
          </w:p>
          <w:p w14:paraId="1135020A" w14:textId="77777777" w:rsidR="009663F2" w:rsidRDefault="009663F2" w:rsidP="00C105BA">
            <w:pPr>
              <w:pStyle w:val="TAC"/>
              <w:overflowPunct w:val="0"/>
              <w:autoSpaceDE w:val="0"/>
              <w:autoSpaceDN w:val="0"/>
              <w:adjustRightInd w:val="0"/>
              <w:rPr>
                <w:szCs w:val="18"/>
              </w:rPr>
            </w:pPr>
            <w:r>
              <w:rPr>
                <w:szCs w:val="18"/>
              </w:rPr>
              <w:t>CA_n14A-n260J</w:t>
            </w:r>
          </w:p>
          <w:p w14:paraId="399BFF64" w14:textId="77777777" w:rsidR="009663F2" w:rsidRDefault="009663F2" w:rsidP="00C105B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0A17D4A" w14:textId="77777777" w:rsidR="009663F2" w:rsidRDefault="009663F2" w:rsidP="00C105BA">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3E50512E" w14:textId="77777777" w:rsidR="009663F2" w:rsidRDefault="009663F2" w:rsidP="00C105BA">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2A472EA0"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2C864506" w14:textId="77777777" w:rsidTr="00C105BA">
        <w:trPr>
          <w:trHeight w:val="187"/>
          <w:jc w:val="center"/>
        </w:trPr>
        <w:tc>
          <w:tcPr>
            <w:tcW w:w="2535" w:type="dxa"/>
            <w:vMerge/>
            <w:tcBorders>
              <w:top w:val="single" w:sz="4" w:space="0" w:color="auto"/>
              <w:left w:val="single" w:sz="4" w:space="0" w:color="auto"/>
              <w:bottom w:val="nil"/>
              <w:right w:val="single" w:sz="4" w:space="0" w:color="auto"/>
            </w:tcBorders>
          </w:tcPr>
          <w:p w14:paraId="7B56CD18" w14:textId="77777777" w:rsidR="009663F2" w:rsidRDefault="009663F2" w:rsidP="00C105BA">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4C0715AB" w14:textId="77777777" w:rsidR="009663F2" w:rsidRDefault="009663F2" w:rsidP="00C105B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6D71604"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4746993" w14:textId="77777777" w:rsidR="009663F2" w:rsidRDefault="009663F2" w:rsidP="00C105BA">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4103093D" w14:textId="77777777" w:rsidR="009663F2" w:rsidRDefault="009663F2" w:rsidP="00C105BA">
            <w:pPr>
              <w:pStyle w:val="TAC"/>
              <w:overflowPunct w:val="0"/>
              <w:autoSpaceDE w:val="0"/>
              <w:autoSpaceDN w:val="0"/>
              <w:adjustRightInd w:val="0"/>
              <w:rPr>
                <w:szCs w:val="18"/>
                <w:lang w:val="en-US" w:eastAsia="zh-CN"/>
              </w:rPr>
            </w:pPr>
          </w:p>
        </w:tc>
      </w:tr>
      <w:tr w:rsidR="009663F2" w14:paraId="0B606806" w14:textId="77777777" w:rsidTr="00C105BA">
        <w:trPr>
          <w:trHeight w:val="187"/>
          <w:jc w:val="center"/>
        </w:trPr>
        <w:tc>
          <w:tcPr>
            <w:tcW w:w="2535" w:type="dxa"/>
            <w:vMerge w:val="restart"/>
            <w:tcBorders>
              <w:top w:val="single" w:sz="4" w:space="0" w:color="auto"/>
              <w:left w:val="single" w:sz="4" w:space="0" w:color="auto"/>
              <w:bottom w:val="nil"/>
              <w:right w:val="single" w:sz="4" w:space="0" w:color="auto"/>
            </w:tcBorders>
          </w:tcPr>
          <w:p w14:paraId="3612C52E" w14:textId="77777777" w:rsidR="009663F2" w:rsidRDefault="009663F2" w:rsidP="00C105BA">
            <w:pPr>
              <w:pStyle w:val="TAC"/>
              <w:overflowPunct w:val="0"/>
              <w:autoSpaceDE w:val="0"/>
              <w:autoSpaceDN w:val="0"/>
              <w:adjustRightInd w:val="0"/>
              <w:rPr>
                <w:szCs w:val="18"/>
              </w:rPr>
            </w:pPr>
            <w:r>
              <w:rPr>
                <w:szCs w:val="18"/>
              </w:rPr>
              <w:t>CA_n14A-n260K</w:t>
            </w:r>
          </w:p>
        </w:tc>
        <w:tc>
          <w:tcPr>
            <w:tcW w:w="2458" w:type="dxa"/>
            <w:vMerge w:val="restart"/>
            <w:tcBorders>
              <w:top w:val="single" w:sz="4" w:space="0" w:color="auto"/>
              <w:left w:val="single" w:sz="4" w:space="0" w:color="auto"/>
              <w:bottom w:val="nil"/>
              <w:right w:val="single" w:sz="4" w:space="0" w:color="auto"/>
            </w:tcBorders>
          </w:tcPr>
          <w:p w14:paraId="092352ED" w14:textId="77777777" w:rsidR="009663F2" w:rsidRDefault="009663F2" w:rsidP="00C105BA">
            <w:pPr>
              <w:pStyle w:val="TAC"/>
              <w:overflowPunct w:val="0"/>
              <w:autoSpaceDE w:val="0"/>
              <w:autoSpaceDN w:val="0"/>
              <w:adjustRightInd w:val="0"/>
              <w:rPr>
                <w:szCs w:val="18"/>
              </w:rPr>
            </w:pPr>
            <w:r>
              <w:rPr>
                <w:szCs w:val="18"/>
              </w:rPr>
              <w:t>CA_n14A-n260A</w:t>
            </w:r>
          </w:p>
          <w:p w14:paraId="2B310014" w14:textId="77777777" w:rsidR="009663F2" w:rsidRDefault="009663F2" w:rsidP="00C105BA">
            <w:pPr>
              <w:pStyle w:val="TAC"/>
              <w:overflowPunct w:val="0"/>
              <w:autoSpaceDE w:val="0"/>
              <w:autoSpaceDN w:val="0"/>
              <w:adjustRightInd w:val="0"/>
              <w:rPr>
                <w:szCs w:val="18"/>
              </w:rPr>
            </w:pPr>
            <w:r>
              <w:rPr>
                <w:szCs w:val="18"/>
              </w:rPr>
              <w:t>CA_n14A-n260G</w:t>
            </w:r>
          </w:p>
          <w:p w14:paraId="11DCB8AA" w14:textId="77777777" w:rsidR="009663F2" w:rsidRDefault="009663F2" w:rsidP="00C105BA">
            <w:pPr>
              <w:pStyle w:val="TAC"/>
              <w:overflowPunct w:val="0"/>
              <w:autoSpaceDE w:val="0"/>
              <w:autoSpaceDN w:val="0"/>
              <w:adjustRightInd w:val="0"/>
              <w:rPr>
                <w:szCs w:val="18"/>
              </w:rPr>
            </w:pPr>
            <w:r>
              <w:rPr>
                <w:szCs w:val="18"/>
              </w:rPr>
              <w:t>CA_n14A-n260H</w:t>
            </w:r>
          </w:p>
          <w:p w14:paraId="5BA50A7A" w14:textId="77777777" w:rsidR="009663F2" w:rsidRDefault="009663F2" w:rsidP="00C105BA">
            <w:pPr>
              <w:pStyle w:val="TAC"/>
              <w:overflowPunct w:val="0"/>
              <w:autoSpaceDE w:val="0"/>
              <w:autoSpaceDN w:val="0"/>
              <w:adjustRightInd w:val="0"/>
              <w:rPr>
                <w:szCs w:val="18"/>
              </w:rPr>
            </w:pPr>
            <w:r>
              <w:rPr>
                <w:szCs w:val="18"/>
              </w:rPr>
              <w:t>CA_n14A-n260I</w:t>
            </w:r>
          </w:p>
          <w:p w14:paraId="658FD76A" w14:textId="77777777" w:rsidR="009663F2" w:rsidRDefault="009663F2" w:rsidP="00C105BA">
            <w:pPr>
              <w:pStyle w:val="TAC"/>
              <w:overflowPunct w:val="0"/>
              <w:autoSpaceDE w:val="0"/>
              <w:autoSpaceDN w:val="0"/>
              <w:adjustRightInd w:val="0"/>
              <w:rPr>
                <w:szCs w:val="18"/>
              </w:rPr>
            </w:pPr>
            <w:r>
              <w:rPr>
                <w:szCs w:val="18"/>
              </w:rPr>
              <w:t>CA_n14A-n260J</w:t>
            </w:r>
          </w:p>
          <w:p w14:paraId="5A47E954" w14:textId="77777777" w:rsidR="009663F2" w:rsidRDefault="009663F2" w:rsidP="00C105BA">
            <w:pPr>
              <w:pStyle w:val="TAC"/>
              <w:overflowPunct w:val="0"/>
              <w:autoSpaceDE w:val="0"/>
              <w:autoSpaceDN w:val="0"/>
              <w:adjustRightInd w:val="0"/>
              <w:rPr>
                <w:szCs w:val="18"/>
              </w:rPr>
            </w:pPr>
            <w:r>
              <w:rPr>
                <w:szCs w:val="18"/>
              </w:rPr>
              <w:t>CA_n14A-n260K</w:t>
            </w:r>
          </w:p>
          <w:p w14:paraId="13CF23F8" w14:textId="77777777" w:rsidR="009663F2" w:rsidRDefault="009663F2" w:rsidP="00C105B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CA39C84" w14:textId="77777777" w:rsidR="009663F2" w:rsidRDefault="009663F2" w:rsidP="00C105BA">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7BB82900" w14:textId="77777777" w:rsidR="009663F2" w:rsidRDefault="009663F2" w:rsidP="00C105BA">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6309D5EA"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2011FA84" w14:textId="77777777" w:rsidTr="00C105BA">
        <w:trPr>
          <w:trHeight w:val="187"/>
          <w:jc w:val="center"/>
        </w:trPr>
        <w:tc>
          <w:tcPr>
            <w:tcW w:w="2535" w:type="dxa"/>
            <w:vMerge/>
            <w:tcBorders>
              <w:top w:val="single" w:sz="4" w:space="0" w:color="auto"/>
              <w:left w:val="single" w:sz="4" w:space="0" w:color="auto"/>
              <w:bottom w:val="nil"/>
              <w:right w:val="single" w:sz="4" w:space="0" w:color="auto"/>
            </w:tcBorders>
          </w:tcPr>
          <w:p w14:paraId="0C8364E1" w14:textId="77777777" w:rsidR="009663F2" w:rsidRDefault="009663F2" w:rsidP="00C105BA">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27C1D625" w14:textId="77777777" w:rsidR="009663F2" w:rsidRDefault="009663F2" w:rsidP="00C105B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2410B14"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452DC9A" w14:textId="77777777" w:rsidR="009663F2" w:rsidRDefault="009663F2" w:rsidP="00C105BA">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19E5CDB9" w14:textId="77777777" w:rsidR="009663F2" w:rsidRDefault="009663F2" w:rsidP="00C105BA">
            <w:pPr>
              <w:pStyle w:val="TAC"/>
              <w:overflowPunct w:val="0"/>
              <w:autoSpaceDE w:val="0"/>
              <w:autoSpaceDN w:val="0"/>
              <w:adjustRightInd w:val="0"/>
              <w:rPr>
                <w:szCs w:val="18"/>
                <w:lang w:val="en-US" w:eastAsia="zh-CN"/>
              </w:rPr>
            </w:pPr>
          </w:p>
        </w:tc>
      </w:tr>
      <w:tr w:rsidR="009663F2" w14:paraId="460CAAEF" w14:textId="77777777" w:rsidTr="00C105BA">
        <w:trPr>
          <w:trHeight w:val="187"/>
          <w:jc w:val="center"/>
        </w:trPr>
        <w:tc>
          <w:tcPr>
            <w:tcW w:w="2535" w:type="dxa"/>
            <w:vMerge w:val="restart"/>
            <w:tcBorders>
              <w:top w:val="single" w:sz="4" w:space="0" w:color="auto"/>
              <w:left w:val="single" w:sz="4" w:space="0" w:color="auto"/>
              <w:bottom w:val="nil"/>
              <w:right w:val="single" w:sz="4" w:space="0" w:color="auto"/>
            </w:tcBorders>
          </w:tcPr>
          <w:p w14:paraId="6CC4584B" w14:textId="77777777" w:rsidR="009663F2" w:rsidRDefault="009663F2" w:rsidP="00C105BA">
            <w:pPr>
              <w:pStyle w:val="TAC"/>
              <w:overflowPunct w:val="0"/>
              <w:autoSpaceDE w:val="0"/>
              <w:autoSpaceDN w:val="0"/>
              <w:adjustRightInd w:val="0"/>
              <w:rPr>
                <w:szCs w:val="18"/>
              </w:rPr>
            </w:pPr>
            <w:r>
              <w:rPr>
                <w:szCs w:val="18"/>
              </w:rPr>
              <w:t>CA_n14A-n260L</w:t>
            </w:r>
          </w:p>
        </w:tc>
        <w:tc>
          <w:tcPr>
            <w:tcW w:w="2458" w:type="dxa"/>
            <w:vMerge w:val="restart"/>
            <w:tcBorders>
              <w:top w:val="single" w:sz="4" w:space="0" w:color="auto"/>
              <w:left w:val="single" w:sz="4" w:space="0" w:color="auto"/>
              <w:bottom w:val="nil"/>
              <w:right w:val="single" w:sz="4" w:space="0" w:color="auto"/>
            </w:tcBorders>
          </w:tcPr>
          <w:p w14:paraId="437C13E1" w14:textId="77777777" w:rsidR="009663F2" w:rsidRDefault="009663F2" w:rsidP="00C105BA">
            <w:pPr>
              <w:pStyle w:val="TAC"/>
              <w:overflowPunct w:val="0"/>
              <w:autoSpaceDE w:val="0"/>
              <w:autoSpaceDN w:val="0"/>
              <w:adjustRightInd w:val="0"/>
              <w:rPr>
                <w:szCs w:val="18"/>
              </w:rPr>
            </w:pPr>
            <w:r>
              <w:rPr>
                <w:szCs w:val="18"/>
              </w:rPr>
              <w:t>CA_n14A-n260A</w:t>
            </w:r>
          </w:p>
          <w:p w14:paraId="0A138877" w14:textId="77777777" w:rsidR="009663F2" w:rsidRDefault="009663F2" w:rsidP="00C105BA">
            <w:pPr>
              <w:pStyle w:val="TAC"/>
              <w:overflowPunct w:val="0"/>
              <w:autoSpaceDE w:val="0"/>
              <w:autoSpaceDN w:val="0"/>
              <w:adjustRightInd w:val="0"/>
              <w:rPr>
                <w:szCs w:val="18"/>
              </w:rPr>
            </w:pPr>
            <w:r>
              <w:rPr>
                <w:szCs w:val="18"/>
              </w:rPr>
              <w:t>CA_n14A-n260G</w:t>
            </w:r>
          </w:p>
          <w:p w14:paraId="2A66FC06" w14:textId="77777777" w:rsidR="009663F2" w:rsidRDefault="009663F2" w:rsidP="00C105BA">
            <w:pPr>
              <w:pStyle w:val="TAC"/>
              <w:overflowPunct w:val="0"/>
              <w:autoSpaceDE w:val="0"/>
              <w:autoSpaceDN w:val="0"/>
              <w:adjustRightInd w:val="0"/>
              <w:rPr>
                <w:szCs w:val="18"/>
              </w:rPr>
            </w:pPr>
            <w:r>
              <w:rPr>
                <w:szCs w:val="18"/>
              </w:rPr>
              <w:t>CA_n14A-n260H</w:t>
            </w:r>
          </w:p>
          <w:p w14:paraId="4BDF2DE6" w14:textId="77777777" w:rsidR="009663F2" w:rsidRDefault="009663F2" w:rsidP="00C105BA">
            <w:pPr>
              <w:pStyle w:val="TAC"/>
              <w:overflowPunct w:val="0"/>
              <w:autoSpaceDE w:val="0"/>
              <w:autoSpaceDN w:val="0"/>
              <w:adjustRightInd w:val="0"/>
              <w:rPr>
                <w:szCs w:val="18"/>
              </w:rPr>
            </w:pPr>
            <w:r>
              <w:rPr>
                <w:szCs w:val="18"/>
              </w:rPr>
              <w:t>CA_n14A-n260I</w:t>
            </w:r>
          </w:p>
          <w:p w14:paraId="4BF0A17A" w14:textId="77777777" w:rsidR="009663F2" w:rsidRDefault="009663F2" w:rsidP="00C105BA">
            <w:pPr>
              <w:pStyle w:val="TAC"/>
              <w:overflowPunct w:val="0"/>
              <w:autoSpaceDE w:val="0"/>
              <w:autoSpaceDN w:val="0"/>
              <w:adjustRightInd w:val="0"/>
              <w:rPr>
                <w:szCs w:val="18"/>
              </w:rPr>
            </w:pPr>
            <w:r>
              <w:rPr>
                <w:szCs w:val="18"/>
              </w:rPr>
              <w:t>CA_n14A-n260J</w:t>
            </w:r>
          </w:p>
          <w:p w14:paraId="696FA5C0" w14:textId="77777777" w:rsidR="009663F2" w:rsidRDefault="009663F2" w:rsidP="00C105BA">
            <w:pPr>
              <w:pStyle w:val="TAC"/>
              <w:overflowPunct w:val="0"/>
              <w:autoSpaceDE w:val="0"/>
              <w:autoSpaceDN w:val="0"/>
              <w:adjustRightInd w:val="0"/>
              <w:rPr>
                <w:szCs w:val="18"/>
              </w:rPr>
            </w:pPr>
            <w:r>
              <w:rPr>
                <w:szCs w:val="18"/>
              </w:rPr>
              <w:t>CA_n14A-n260K</w:t>
            </w:r>
          </w:p>
          <w:p w14:paraId="7B36AE2F" w14:textId="77777777" w:rsidR="009663F2" w:rsidRDefault="009663F2" w:rsidP="00C105BA">
            <w:pPr>
              <w:pStyle w:val="TAC"/>
              <w:overflowPunct w:val="0"/>
              <w:autoSpaceDE w:val="0"/>
              <w:autoSpaceDN w:val="0"/>
              <w:adjustRightInd w:val="0"/>
              <w:rPr>
                <w:szCs w:val="18"/>
              </w:rPr>
            </w:pPr>
            <w:r>
              <w:rPr>
                <w:szCs w:val="18"/>
              </w:rPr>
              <w:t>CA_n14A-n260L</w:t>
            </w:r>
          </w:p>
          <w:p w14:paraId="7BC52F71" w14:textId="77777777" w:rsidR="009663F2" w:rsidRDefault="009663F2" w:rsidP="00C105B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6B9F151" w14:textId="77777777" w:rsidR="009663F2" w:rsidRDefault="009663F2" w:rsidP="00C105BA">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366BA697" w14:textId="77777777" w:rsidR="009663F2" w:rsidRDefault="009663F2" w:rsidP="00C105BA">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5AE2B37D"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2E71B8F9" w14:textId="77777777" w:rsidTr="00C105BA">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6F067B92" w14:textId="77777777" w:rsidR="009663F2" w:rsidRDefault="009663F2" w:rsidP="00C105BA">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66BF8DB1" w14:textId="77777777" w:rsidR="009663F2" w:rsidRDefault="009663F2" w:rsidP="00C105B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DABB0AA"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EA56325" w14:textId="77777777" w:rsidR="009663F2" w:rsidRDefault="009663F2" w:rsidP="00C105BA">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49D93FCF" w14:textId="77777777" w:rsidR="009663F2" w:rsidRDefault="009663F2" w:rsidP="00C105BA">
            <w:pPr>
              <w:pStyle w:val="TAC"/>
              <w:overflowPunct w:val="0"/>
              <w:autoSpaceDE w:val="0"/>
              <w:autoSpaceDN w:val="0"/>
              <w:adjustRightInd w:val="0"/>
              <w:rPr>
                <w:szCs w:val="18"/>
                <w:lang w:val="en-US" w:eastAsia="zh-CN"/>
              </w:rPr>
            </w:pPr>
          </w:p>
        </w:tc>
      </w:tr>
      <w:tr w:rsidR="009663F2" w14:paraId="4FF2D481" w14:textId="77777777" w:rsidTr="00C105B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5BD1FAF4" w14:textId="77777777" w:rsidR="009663F2" w:rsidRDefault="009663F2" w:rsidP="00C105BA">
            <w:pPr>
              <w:pStyle w:val="TAC"/>
              <w:overflowPunct w:val="0"/>
              <w:autoSpaceDE w:val="0"/>
              <w:autoSpaceDN w:val="0"/>
              <w:adjustRightInd w:val="0"/>
              <w:rPr>
                <w:szCs w:val="18"/>
              </w:rPr>
            </w:pPr>
            <w:r>
              <w:rPr>
                <w:szCs w:val="18"/>
              </w:rPr>
              <w:t>CA_n14A-n260M</w:t>
            </w:r>
          </w:p>
        </w:tc>
        <w:tc>
          <w:tcPr>
            <w:tcW w:w="2458" w:type="dxa"/>
            <w:vMerge w:val="restart"/>
            <w:tcBorders>
              <w:top w:val="single" w:sz="4" w:space="0" w:color="auto"/>
              <w:left w:val="single" w:sz="4" w:space="0" w:color="auto"/>
              <w:bottom w:val="single" w:sz="4" w:space="0" w:color="auto"/>
              <w:right w:val="single" w:sz="4" w:space="0" w:color="auto"/>
            </w:tcBorders>
          </w:tcPr>
          <w:p w14:paraId="21953BF5" w14:textId="77777777" w:rsidR="009663F2" w:rsidRDefault="009663F2" w:rsidP="00C105BA">
            <w:pPr>
              <w:pStyle w:val="TAC"/>
              <w:overflowPunct w:val="0"/>
              <w:autoSpaceDE w:val="0"/>
              <w:autoSpaceDN w:val="0"/>
              <w:adjustRightInd w:val="0"/>
              <w:rPr>
                <w:szCs w:val="18"/>
              </w:rPr>
            </w:pPr>
            <w:r>
              <w:rPr>
                <w:szCs w:val="18"/>
              </w:rPr>
              <w:t>CA_n14A-n260A</w:t>
            </w:r>
          </w:p>
          <w:p w14:paraId="7529ED42" w14:textId="77777777" w:rsidR="009663F2" w:rsidRDefault="009663F2" w:rsidP="00C105BA">
            <w:pPr>
              <w:pStyle w:val="TAC"/>
              <w:overflowPunct w:val="0"/>
              <w:autoSpaceDE w:val="0"/>
              <w:autoSpaceDN w:val="0"/>
              <w:adjustRightInd w:val="0"/>
              <w:rPr>
                <w:szCs w:val="18"/>
              </w:rPr>
            </w:pPr>
            <w:r>
              <w:rPr>
                <w:szCs w:val="18"/>
              </w:rPr>
              <w:t>CA_n14A-n260G</w:t>
            </w:r>
          </w:p>
          <w:p w14:paraId="647FF336" w14:textId="77777777" w:rsidR="009663F2" w:rsidRDefault="009663F2" w:rsidP="00C105BA">
            <w:pPr>
              <w:pStyle w:val="TAC"/>
              <w:overflowPunct w:val="0"/>
              <w:autoSpaceDE w:val="0"/>
              <w:autoSpaceDN w:val="0"/>
              <w:adjustRightInd w:val="0"/>
              <w:rPr>
                <w:szCs w:val="18"/>
              </w:rPr>
            </w:pPr>
            <w:r>
              <w:rPr>
                <w:szCs w:val="18"/>
              </w:rPr>
              <w:t>CA_n14A-n260H</w:t>
            </w:r>
          </w:p>
          <w:p w14:paraId="1BA250BC" w14:textId="77777777" w:rsidR="009663F2" w:rsidRDefault="009663F2" w:rsidP="00C105BA">
            <w:pPr>
              <w:pStyle w:val="TAC"/>
              <w:overflowPunct w:val="0"/>
              <w:autoSpaceDE w:val="0"/>
              <w:autoSpaceDN w:val="0"/>
              <w:adjustRightInd w:val="0"/>
              <w:rPr>
                <w:szCs w:val="18"/>
              </w:rPr>
            </w:pPr>
            <w:r>
              <w:rPr>
                <w:szCs w:val="18"/>
              </w:rPr>
              <w:t>CA_n14A-n260I</w:t>
            </w:r>
          </w:p>
          <w:p w14:paraId="3D000846" w14:textId="77777777" w:rsidR="009663F2" w:rsidRDefault="009663F2" w:rsidP="00C105BA">
            <w:pPr>
              <w:pStyle w:val="TAC"/>
              <w:overflowPunct w:val="0"/>
              <w:autoSpaceDE w:val="0"/>
              <w:autoSpaceDN w:val="0"/>
              <w:adjustRightInd w:val="0"/>
              <w:rPr>
                <w:szCs w:val="18"/>
              </w:rPr>
            </w:pPr>
            <w:r>
              <w:rPr>
                <w:szCs w:val="18"/>
              </w:rPr>
              <w:t>CA_n14A-n260J</w:t>
            </w:r>
          </w:p>
          <w:p w14:paraId="454A4650" w14:textId="77777777" w:rsidR="009663F2" w:rsidRDefault="009663F2" w:rsidP="00C105BA">
            <w:pPr>
              <w:pStyle w:val="TAC"/>
              <w:overflowPunct w:val="0"/>
              <w:autoSpaceDE w:val="0"/>
              <w:autoSpaceDN w:val="0"/>
              <w:adjustRightInd w:val="0"/>
              <w:rPr>
                <w:szCs w:val="18"/>
              </w:rPr>
            </w:pPr>
            <w:r>
              <w:rPr>
                <w:szCs w:val="18"/>
              </w:rPr>
              <w:t>CA_n14A-n260K</w:t>
            </w:r>
          </w:p>
          <w:p w14:paraId="4D783F95" w14:textId="77777777" w:rsidR="009663F2" w:rsidRDefault="009663F2" w:rsidP="00C105BA">
            <w:pPr>
              <w:pStyle w:val="TAC"/>
              <w:overflowPunct w:val="0"/>
              <w:autoSpaceDE w:val="0"/>
              <w:autoSpaceDN w:val="0"/>
              <w:adjustRightInd w:val="0"/>
              <w:rPr>
                <w:szCs w:val="18"/>
              </w:rPr>
            </w:pPr>
            <w:r>
              <w:rPr>
                <w:szCs w:val="18"/>
              </w:rPr>
              <w:t>CA_n14A-n260L</w:t>
            </w:r>
          </w:p>
          <w:p w14:paraId="192C0CC6" w14:textId="77777777" w:rsidR="009663F2" w:rsidRDefault="009663F2" w:rsidP="00C105BA">
            <w:pPr>
              <w:pStyle w:val="TAC"/>
              <w:overflowPunct w:val="0"/>
              <w:autoSpaceDE w:val="0"/>
              <w:autoSpaceDN w:val="0"/>
              <w:adjustRightInd w:val="0"/>
              <w:rPr>
                <w:szCs w:val="18"/>
              </w:rPr>
            </w:pPr>
            <w:r>
              <w:rPr>
                <w:szCs w:val="18"/>
              </w:rPr>
              <w:t>CA_n14A-n260M</w:t>
            </w:r>
          </w:p>
        </w:tc>
        <w:tc>
          <w:tcPr>
            <w:tcW w:w="1212" w:type="dxa"/>
            <w:tcBorders>
              <w:top w:val="single" w:sz="4" w:space="0" w:color="auto"/>
              <w:left w:val="single" w:sz="4" w:space="0" w:color="auto"/>
              <w:bottom w:val="single" w:sz="4" w:space="0" w:color="auto"/>
              <w:right w:val="single" w:sz="4" w:space="0" w:color="auto"/>
            </w:tcBorders>
          </w:tcPr>
          <w:p w14:paraId="49F2D302" w14:textId="77777777" w:rsidR="009663F2" w:rsidRDefault="009663F2" w:rsidP="00C105BA">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0395CDB8" w14:textId="77777777" w:rsidR="009663F2" w:rsidRDefault="009663F2" w:rsidP="00C105BA">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2501C517"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4BD63036" w14:textId="77777777" w:rsidTr="00C105BA">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31CF27D7" w14:textId="77777777" w:rsidR="009663F2" w:rsidRDefault="009663F2" w:rsidP="00C105BA">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733827D0" w14:textId="77777777" w:rsidR="009663F2" w:rsidRDefault="009663F2" w:rsidP="00C105B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C5C460E"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AF86BB8" w14:textId="77777777" w:rsidR="009663F2" w:rsidRDefault="009663F2" w:rsidP="00C105BA">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77492325" w14:textId="77777777" w:rsidR="009663F2" w:rsidRDefault="009663F2" w:rsidP="00C105BA">
            <w:pPr>
              <w:pStyle w:val="TAC"/>
              <w:overflowPunct w:val="0"/>
              <w:autoSpaceDE w:val="0"/>
              <w:autoSpaceDN w:val="0"/>
              <w:adjustRightInd w:val="0"/>
              <w:rPr>
                <w:szCs w:val="18"/>
                <w:lang w:val="en-US" w:eastAsia="zh-CN"/>
              </w:rPr>
            </w:pPr>
          </w:p>
        </w:tc>
      </w:tr>
    </w:tbl>
    <w:p w14:paraId="73046580" w14:textId="77777777" w:rsidR="009663F2" w:rsidRDefault="009663F2" w:rsidP="009663F2"/>
    <w:p w14:paraId="0AB6D032" w14:textId="77777777" w:rsidR="009663F2" w:rsidRDefault="009663F2" w:rsidP="009663F2">
      <w:pPr>
        <w:pStyle w:val="TH"/>
      </w:pPr>
      <w:r>
        <w:lastRenderedPageBreak/>
        <w:t>Table 5.5</w:t>
      </w:r>
      <w:r>
        <w:rPr>
          <w:lang w:val="en-US" w:eastAsia="zh-CN"/>
        </w:rPr>
        <w:t>A.1</w:t>
      </w:r>
      <w:r>
        <w:t>-1</w:t>
      </w:r>
      <w:r>
        <w:rPr>
          <w:rFonts w:hint="eastAsia"/>
          <w:lang w:val="en-US" w:eastAsia="zh-CN"/>
        </w:rPr>
        <w:t>g</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1847"/>
        <w:gridCol w:w="907"/>
        <w:gridCol w:w="3251"/>
        <w:gridCol w:w="1728"/>
      </w:tblGrid>
      <w:tr w:rsidR="009663F2" w14:paraId="73A03925" w14:textId="77777777" w:rsidTr="00C105BA">
        <w:trPr>
          <w:trHeight w:val="187"/>
          <w:jc w:val="center"/>
        </w:trPr>
        <w:tc>
          <w:tcPr>
            <w:tcW w:w="2575" w:type="dxa"/>
            <w:tcBorders>
              <w:top w:val="single" w:sz="4" w:space="0" w:color="auto"/>
              <w:left w:val="single" w:sz="4" w:space="0" w:color="auto"/>
              <w:bottom w:val="nil"/>
              <w:right w:val="single" w:sz="4" w:space="0" w:color="auto"/>
            </w:tcBorders>
          </w:tcPr>
          <w:p w14:paraId="225DC8D6" w14:textId="77777777" w:rsidR="009663F2" w:rsidRDefault="009663F2" w:rsidP="00C105BA">
            <w:pPr>
              <w:pStyle w:val="TAH"/>
              <w:overflowPunct w:val="0"/>
              <w:autoSpaceDE w:val="0"/>
              <w:autoSpaceDN w:val="0"/>
              <w:adjustRightInd w:val="0"/>
              <w:rPr>
                <w:szCs w:val="18"/>
              </w:rPr>
            </w:pPr>
            <w:r>
              <w:lastRenderedPageBreak/>
              <w:t>NR CA configuration</w:t>
            </w:r>
          </w:p>
        </w:tc>
        <w:tc>
          <w:tcPr>
            <w:tcW w:w="2497" w:type="dxa"/>
            <w:tcBorders>
              <w:top w:val="single" w:sz="4" w:space="0" w:color="auto"/>
              <w:left w:val="single" w:sz="4" w:space="0" w:color="auto"/>
              <w:bottom w:val="nil"/>
              <w:right w:val="single" w:sz="4" w:space="0" w:color="auto"/>
            </w:tcBorders>
          </w:tcPr>
          <w:p w14:paraId="02EE75D7" w14:textId="77777777" w:rsidR="009663F2" w:rsidRDefault="009663F2" w:rsidP="00C105BA">
            <w:pPr>
              <w:pStyle w:val="TAH"/>
              <w:overflowPunct w:val="0"/>
              <w:autoSpaceDE w:val="0"/>
              <w:autoSpaceDN w:val="0"/>
              <w:adjustRightInd w:val="0"/>
              <w:rPr>
                <w:szCs w:val="18"/>
              </w:rPr>
            </w:pPr>
            <w:r>
              <w:t>Uplink CA configuration</w:t>
            </w:r>
            <w:r>
              <w:rPr>
                <w:rFonts w:hint="eastAsia"/>
                <w:lang w:eastAsia="zh-CN"/>
              </w:rPr>
              <w:t xml:space="preserve"> </w:t>
            </w:r>
          </w:p>
        </w:tc>
        <w:tc>
          <w:tcPr>
            <w:tcW w:w="1232" w:type="dxa"/>
            <w:tcBorders>
              <w:top w:val="single" w:sz="4" w:space="0" w:color="auto"/>
              <w:left w:val="single" w:sz="4" w:space="0" w:color="auto"/>
              <w:bottom w:val="single" w:sz="4" w:space="0" w:color="auto"/>
              <w:right w:val="single" w:sz="4" w:space="0" w:color="auto"/>
            </w:tcBorders>
          </w:tcPr>
          <w:p w14:paraId="112B6025" w14:textId="77777777" w:rsidR="009663F2" w:rsidRDefault="009663F2" w:rsidP="00C105BA">
            <w:pPr>
              <w:pStyle w:val="TAH"/>
              <w:overflowPunct w:val="0"/>
              <w:autoSpaceDE w:val="0"/>
              <w:autoSpaceDN w:val="0"/>
              <w:adjustRightInd w:val="0"/>
              <w:rPr>
                <w:szCs w:val="18"/>
                <w:lang w:eastAsia="zh-CN"/>
              </w:rPr>
            </w:pPr>
            <w:r>
              <w:t>NR Band</w:t>
            </w:r>
          </w:p>
        </w:tc>
        <w:tc>
          <w:tcPr>
            <w:tcW w:w="5852" w:type="dxa"/>
            <w:tcBorders>
              <w:top w:val="single" w:sz="4" w:space="0" w:color="auto"/>
              <w:left w:val="single" w:sz="4" w:space="0" w:color="auto"/>
              <w:bottom w:val="single" w:sz="4" w:space="0" w:color="auto"/>
              <w:right w:val="single" w:sz="4" w:space="0" w:color="auto"/>
            </w:tcBorders>
          </w:tcPr>
          <w:p w14:paraId="48143745" w14:textId="77777777" w:rsidR="009663F2" w:rsidRDefault="009663F2" w:rsidP="00C105BA">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325" w:type="dxa"/>
            <w:tcBorders>
              <w:top w:val="single" w:sz="4" w:space="0" w:color="auto"/>
              <w:left w:val="single" w:sz="4" w:space="0" w:color="auto"/>
              <w:bottom w:val="nil"/>
              <w:right w:val="single" w:sz="4" w:space="0" w:color="auto"/>
            </w:tcBorders>
          </w:tcPr>
          <w:p w14:paraId="4A993C04" w14:textId="77777777" w:rsidR="009663F2" w:rsidRDefault="009663F2" w:rsidP="00C105BA">
            <w:pPr>
              <w:pStyle w:val="TAH"/>
              <w:overflowPunct w:val="0"/>
              <w:autoSpaceDE w:val="0"/>
              <w:autoSpaceDN w:val="0"/>
              <w:adjustRightInd w:val="0"/>
              <w:rPr>
                <w:szCs w:val="18"/>
                <w:lang w:val="en-US" w:eastAsia="zh-CN"/>
              </w:rPr>
            </w:pPr>
            <w:r>
              <w:t>Bandwidth combination set</w:t>
            </w:r>
          </w:p>
        </w:tc>
      </w:tr>
      <w:tr w:rsidR="009663F2" w14:paraId="633799E7" w14:textId="77777777" w:rsidTr="00C105BA">
        <w:trPr>
          <w:trHeight w:val="187"/>
          <w:jc w:val="center"/>
        </w:trPr>
        <w:tc>
          <w:tcPr>
            <w:tcW w:w="2575" w:type="dxa"/>
            <w:tcBorders>
              <w:top w:val="nil"/>
              <w:left w:val="single" w:sz="4" w:space="0" w:color="auto"/>
              <w:bottom w:val="nil"/>
              <w:right w:val="single" w:sz="4" w:space="0" w:color="auto"/>
            </w:tcBorders>
          </w:tcPr>
          <w:p w14:paraId="64BD3C85"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2497" w:type="dxa"/>
            <w:tcBorders>
              <w:top w:val="nil"/>
              <w:left w:val="single" w:sz="4" w:space="0" w:color="auto"/>
              <w:bottom w:val="nil"/>
              <w:right w:val="single" w:sz="4" w:space="0" w:color="auto"/>
            </w:tcBorders>
          </w:tcPr>
          <w:p w14:paraId="4AC7B2BA"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232" w:type="dxa"/>
            <w:tcBorders>
              <w:top w:val="single" w:sz="4" w:space="0" w:color="auto"/>
              <w:left w:val="single" w:sz="4" w:space="0" w:color="auto"/>
              <w:bottom w:val="single" w:sz="4" w:space="0" w:color="auto"/>
              <w:right w:val="single" w:sz="4" w:space="0" w:color="auto"/>
            </w:tcBorders>
          </w:tcPr>
          <w:p w14:paraId="6A205F70" w14:textId="77777777" w:rsidR="009663F2" w:rsidRDefault="009663F2" w:rsidP="00C105BA">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76FA2BAB" w14:textId="77777777" w:rsidR="009663F2" w:rsidRDefault="009663F2" w:rsidP="00C105BA">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766A331B"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4C1D24A8" w14:textId="77777777" w:rsidTr="00C105BA">
        <w:trPr>
          <w:trHeight w:val="187"/>
          <w:jc w:val="center"/>
        </w:trPr>
        <w:tc>
          <w:tcPr>
            <w:tcW w:w="2575" w:type="dxa"/>
            <w:tcBorders>
              <w:top w:val="nil"/>
              <w:left w:val="single" w:sz="4" w:space="0" w:color="auto"/>
              <w:bottom w:val="single" w:sz="4" w:space="0" w:color="auto"/>
              <w:right w:val="single" w:sz="4" w:space="0" w:color="auto"/>
            </w:tcBorders>
          </w:tcPr>
          <w:p w14:paraId="67181FF0"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238E1F0B" w14:textId="77777777" w:rsidR="009663F2" w:rsidRDefault="009663F2" w:rsidP="00C105BA">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1E49AF35" w14:textId="77777777" w:rsidR="009663F2" w:rsidRDefault="009663F2" w:rsidP="00C105BA">
            <w:pPr>
              <w:pStyle w:val="TAC"/>
              <w:overflowPunct w:val="0"/>
              <w:autoSpaceDE w:val="0"/>
              <w:autoSpaceDN w:val="0"/>
              <w:adjustRightInd w:val="0"/>
              <w:rPr>
                <w:szCs w:val="18"/>
                <w:lang w:eastAsia="zh-CN"/>
              </w:rPr>
            </w:pPr>
            <w:r>
              <w:rPr>
                <w:szCs w:val="18"/>
                <w:lang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0BD33F4D" w14:textId="77777777" w:rsidR="009663F2" w:rsidRDefault="009663F2" w:rsidP="00C105BA">
            <w:pPr>
              <w:pStyle w:val="TAC"/>
              <w:rPr>
                <w:lang w:eastAsia="zh-CN"/>
              </w:rPr>
            </w:pPr>
            <w:r>
              <w:rPr>
                <w:lang w:val="en-US" w:eastAsia="zh-CN" w:bidi="ar"/>
              </w:rPr>
              <w:t>50, 100, 200, 400</w:t>
            </w:r>
          </w:p>
        </w:tc>
        <w:tc>
          <w:tcPr>
            <w:tcW w:w="2325" w:type="dxa"/>
            <w:tcBorders>
              <w:top w:val="nil"/>
              <w:left w:val="single" w:sz="4" w:space="0" w:color="auto"/>
              <w:bottom w:val="single" w:sz="4" w:space="0" w:color="auto"/>
              <w:right w:val="single" w:sz="4" w:space="0" w:color="auto"/>
            </w:tcBorders>
          </w:tcPr>
          <w:p w14:paraId="4230258B" w14:textId="77777777" w:rsidR="009663F2" w:rsidRDefault="009663F2" w:rsidP="00C105BA">
            <w:pPr>
              <w:pStyle w:val="TAC"/>
              <w:overflowPunct w:val="0"/>
              <w:autoSpaceDE w:val="0"/>
              <w:autoSpaceDN w:val="0"/>
              <w:adjustRightInd w:val="0"/>
              <w:rPr>
                <w:szCs w:val="18"/>
                <w:lang w:eastAsia="zh-CN"/>
              </w:rPr>
            </w:pPr>
          </w:p>
        </w:tc>
      </w:tr>
      <w:tr w:rsidR="009663F2" w14:paraId="369042B0" w14:textId="77777777" w:rsidTr="00C105BA">
        <w:trPr>
          <w:trHeight w:val="187"/>
          <w:jc w:val="center"/>
        </w:trPr>
        <w:tc>
          <w:tcPr>
            <w:tcW w:w="2575" w:type="dxa"/>
            <w:tcBorders>
              <w:top w:val="nil"/>
              <w:left w:val="single" w:sz="4" w:space="0" w:color="auto"/>
              <w:bottom w:val="nil"/>
              <w:right w:val="single" w:sz="4" w:space="0" w:color="auto"/>
            </w:tcBorders>
          </w:tcPr>
          <w:p w14:paraId="15140EBC"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2497" w:type="dxa"/>
            <w:tcBorders>
              <w:top w:val="nil"/>
              <w:left w:val="single" w:sz="4" w:space="0" w:color="auto"/>
              <w:bottom w:val="nil"/>
              <w:right w:val="single" w:sz="4" w:space="0" w:color="auto"/>
            </w:tcBorders>
          </w:tcPr>
          <w:p w14:paraId="3D8603A3"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232" w:type="dxa"/>
            <w:tcBorders>
              <w:top w:val="single" w:sz="4" w:space="0" w:color="auto"/>
              <w:left w:val="single" w:sz="4" w:space="0" w:color="auto"/>
              <w:bottom w:val="single" w:sz="4" w:space="0" w:color="auto"/>
              <w:right w:val="single" w:sz="4" w:space="0" w:color="auto"/>
            </w:tcBorders>
          </w:tcPr>
          <w:p w14:paraId="594646AD" w14:textId="77777777" w:rsidR="009663F2" w:rsidRDefault="009663F2" w:rsidP="00C105BA">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7812391B" w14:textId="77777777" w:rsidR="009663F2" w:rsidRDefault="009663F2" w:rsidP="00C105BA">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6E25ADFA"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5006603E" w14:textId="77777777" w:rsidTr="00C105BA">
        <w:trPr>
          <w:trHeight w:val="187"/>
          <w:jc w:val="center"/>
        </w:trPr>
        <w:tc>
          <w:tcPr>
            <w:tcW w:w="2575" w:type="dxa"/>
            <w:tcBorders>
              <w:top w:val="nil"/>
              <w:left w:val="single" w:sz="4" w:space="0" w:color="auto"/>
              <w:bottom w:val="single" w:sz="4" w:space="0" w:color="auto"/>
              <w:right w:val="single" w:sz="4" w:space="0" w:color="auto"/>
            </w:tcBorders>
          </w:tcPr>
          <w:p w14:paraId="575B1EF2"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5DBF0EEA" w14:textId="77777777" w:rsidR="009663F2" w:rsidRDefault="009663F2" w:rsidP="00C105BA">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05AC2185" w14:textId="77777777" w:rsidR="009663F2" w:rsidRDefault="009663F2" w:rsidP="00C105BA">
            <w:pPr>
              <w:pStyle w:val="TAC"/>
              <w:overflowPunct w:val="0"/>
              <w:autoSpaceDE w:val="0"/>
              <w:autoSpaceDN w:val="0"/>
              <w:adjustRightInd w:val="0"/>
              <w:rPr>
                <w:szCs w:val="18"/>
                <w:lang w:eastAsia="zh-CN"/>
              </w:rPr>
            </w:pPr>
            <w:r>
              <w:rPr>
                <w:szCs w:val="18"/>
                <w:lang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378E9E1E" w14:textId="77777777" w:rsidR="009663F2" w:rsidRDefault="009663F2" w:rsidP="00C105BA">
            <w:pPr>
              <w:pStyle w:val="TAC"/>
              <w:rPr>
                <w:lang w:eastAsia="zh-CN"/>
              </w:rPr>
            </w:pPr>
            <w:r>
              <w:rPr>
                <w:lang w:val="en-US" w:eastAsia="zh-CN" w:bidi="ar"/>
              </w:rPr>
              <w:t>CA_n258(2A)</w:t>
            </w:r>
          </w:p>
        </w:tc>
        <w:tc>
          <w:tcPr>
            <w:tcW w:w="2325" w:type="dxa"/>
            <w:tcBorders>
              <w:top w:val="nil"/>
              <w:left w:val="single" w:sz="4" w:space="0" w:color="auto"/>
              <w:bottom w:val="single" w:sz="4" w:space="0" w:color="auto"/>
              <w:right w:val="single" w:sz="4" w:space="0" w:color="auto"/>
            </w:tcBorders>
          </w:tcPr>
          <w:p w14:paraId="7554C494" w14:textId="77777777" w:rsidR="009663F2" w:rsidRDefault="009663F2" w:rsidP="00C105BA">
            <w:pPr>
              <w:pStyle w:val="TAC"/>
              <w:overflowPunct w:val="0"/>
              <w:autoSpaceDE w:val="0"/>
              <w:autoSpaceDN w:val="0"/>
              <w:adjustRightInd w:val="0"/>
              <w:rPr>
                <w:szCs w:val="18"/>
                <w:lang w:eastAsia="zh-CN"/>
              </w:rPr>
            </w:pPr>
          </w:p>
        </w:tc>
      </w:tr>
      <w:tr w:rsidR="009663F2" w14:paraId="2306D5EA" w14:textId="77777777" w:rsidTr="00C105BA">
        <w:trPr>
          <w:trHeight w:val="187"/>
          <w:jc w:val="center"/>
        </w:trPr>
        <w:tc>
          <w:tcPr>
            <w:tcW w:w="2575" w:type="dxa"/>
            <w:tcBorders>
              <w:top w:val="nil"/>
              <w:left w:val="single" w:sz="4" w:space="0" w:color="auto"/>
              <w:bottom w:val="nil"/>
              <w:right w:val="single" w:sz="4" w:space="0" w:color="auto"/>
            </w:tcBorders>
          </w:tcPr>
          <w:p w14:paraId="1FA71BBE"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2497" w:type="dxa"/>
            <w:tcBorders>
              <w:top w:val="nil"/>
              <w:left w:val="single" w:sz="4" w:space="0" w:color="auto"/>
              <w:bottom w:val="nil"/>
              <w:right w:val="single" w:sz="4" w:space="0" w:color="auto"/>
            </w:tcBorders>
          </w:tcPr>
          <w:p w14:paraId="68E00D1B"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232" w:type="dxa"/>
            <w:tcBorders>
              <w:top w:val="single" w:sz="4" w:space="0" w:color="auto"/>
              <w:left w:val="single" w:sz="4" w:space="0" w:color="auto"/>
              <w:bottom w:val="single" w:sz="4" w:space="0" w:color="auto"/>
              <w:right w:val="single" w:sz="4" w:space="0" w:color="auto"/>
            </w:tcBorders>
          </w:tcPr>
          <w:p w14:paraId="7663B0C7" w14:textId="77777777" w:rsidR="009663F2" w:rsidRDefault="009663F2" w:rsidP="00C105BA">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6981B8AD" w14:textId="77777777" w:rsidR="009663F2" w:rsidRDefault="009663F2" w:rsidP="00C105BA">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3096C4C0"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4C5EA6C8" w14:textId="77777777" w:rsidTr="00C105BA">
        <w:trPr>
          <w:trHeight w:val="187"/>
          <w:jc w:val="center"/>
        </w:trPr>
        <w:tc>
          <w:tcPr>
            <w:tcW w:w="2575" w:type="dxa"/>
            <w:tcBorders>
              <w:top w:val="nil"/>
              <w:left w:val="single" w:sz="4" w:space="0" w:color="auto"/>
              <w:bottom w:val="single" w:sz="4" w:space="0" w:color="auto"/>
              <w:right w:val="single" w:sz="4" w:space="0" w:color="auto"/>
            </w:tcBorders>
          </w:tcPr>
          <w:p w14:paraId="58493584"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0B96FC0C" w14:textId="77777777" w:rsidR="009663F2" w:rsidRDefault="009663F2" w:rsidP="00C105BA">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3A500BD6" w14:textId="77777777" w:rsidR="009663F2" w:rsidRDefault="009663F2" w:rsidP="00C105BA">
            <w:pPr>
              <w:pStyle w:val="TAC"/>
              <w:overflowPunct w:val="0"/>
              <w:autoSpaceDE w:val="0"/>
              <w:autoSpaceDN w:val="0"/>
              <w:adjustRightInd w:val="0"/>
              <w:rPr>
                <w:szCs w:val="18"/>
                <w:lang w:eastAsia="zh-CN"/>
              </w:rPr>
            </w:pPr>
            <w:r>
              <w:rPr>
                <w:szCs w:val="18"/>
                <w:lang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2BE2E26A" w14:textId="77777777" w:rsidR="009663F2" w:rsidRDefault="009663F2" w:rsidP="00C105BA">
            <w:pPr>
              <w:pStyle w:val="TAC"/>
              <w:rPr>
                <w:lang w:eastAsia="zh-CN"/>
              </w:rPr>
            </w:pPr>
            <w:r>
              <w:rPr>
                <w:lang w:val="en-US" w:eastAsia="zh-CN" w:bidi="ar"/>
              </w:rPr>
              <w:t>CA_n258(3A)</w:t>
            </w:r>
          </w:p>
        </w:tc>
        <w:tc>
          <w:tcPr>
            <w:tcW w:w="2325" w:type="dxa"/>
            <w:tcBorders>
              <w:top w:val="nil"/>
              <w:left w:val="single" w:sz="4" w:space="0" w:color="auto"/>
              <w:bottom w:val="single" w:sz="4" w:space="0" w:color="auto"/>
              <w:right w:val="single" w:sz="4" w:space="0" w:color="auto"/>
            </w:tcBorders>
          </w:tcPr>
          <w:p w14:paraId="3A14D5E6" w14:textId="77777777" w:rsidR="009663F2" w:rsidRDefault="009663F2" w:rsidP="00C105BA">
            <w:pPr>
              <w:pStyle w:val="TAC"/>
              <w:overflowPunct w:val="0"/>
              <w:autoSpaceDE w:val="0"/>
              <w:autoSpaceDN w:val="0"/>
              <w:adjustRightInd w:val="0"/>
              <w:rPr>
                <w:szCs w:val="18"/>
                <w:lang w:eastAsia="zh-CN"/>
              </w:rPr>
            </w:pPr>
          </w:p>
        </w:tc>
      </w:tr>
      <w:tr w:rsidR="009663F2" w14:paraId="36ED2C2B" w14:textId="77777777" w:rsidTr="00C105BA">
        <w:trPr>
          <w:trHeight w:val="187"/>
          <w:jc w:val="center"/>
        </w:trPr>
        <w:tc>
          <w:tcPr>
            <w:tcW w:w="2575" w:type="dxa"/>
            <w:tcBorders>
              <w:top w:val="nil"/>
              <w:left w:val="single" w:sz="4" w:space="0" w:color="auto"/>
              <w:bottom w:val="nil"/>
              <w:right w:val="single" w:sz="4" w:space="0" w:color="auto"/>
            </w:tcBorders>
          </w:tcPr>
          <w:p w14:paraId="66311268"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2497" w:type="dxa"/>
            <w:tcBorders>
              <w:top w:val="nil"/>
              <w:left w:val="single" w:sz="4" w:space="0" w:color="auto"/>
              <w:bottom w:val="nil"/>
              <w:right w:val="single" w:sz="4" w:space="0" w:color="auto"/>
            </w:tcBorders>
          </w:tcPr>
          <w:p w14:paraId="039C1220"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232" w:type="dxa"/>
            <w:tcBorders>
              <w:top w:val="single" w:sz="4" w:space="0" w:color="auto"/>
              <w:left w:val="single" w:sz="4" w:space="0" w:color="auto"/>
              <w:bottom w:val="single" w:sz="4" w:space="0" w:color="auto"/>
              <w:right w:val="single" w:sz="4" w:space="0" w:color="auto"/>
            </w:tcBorders>
          </w:tcPr>
          <w:p w14:paraId="15701026" w14:textId="77777777" w:rsidR="009663F2" w:rsidRDefault="009663F2" w:rsidP="00C105BA">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07282FF7" w14:textId="77777777" w:rsidR="009663F2" w:rsidRDefault="009663F2" w:rsidP="00C105BA">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2BC4C603"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57930AE0" w14:textId="77777777" w:rsidTr="00C105BA">
        <w:trPr>
          <w:trHeight w:val="187"/>
          <w:jc w:val="center"/>
        </w:trPr>
        <w:tc>
          <w:tcPr>
            <w:tcW w:w="2575" w:type="dxa"/>
            <w:tcBorders>
              <w:top w:val="nil"/>
              <w:left w:val="single" w:sz="4" w:space="0" w:color="auto"/>
              <w:bottom w:val="single" w:sz="4" w:space="0" w:color="auto"/>
              <w:right w:val="single" w:sz="4" w:space="0" w:color="auto"/>
            </w:tcBorders>
          </w:tcPr>
          <w:p w14:paraId="43C4479C"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5BFC0B47" w14:textId="77777777" w:rsidR="009663F2" w:rsidRDefault="009663F2" w:rsidP="00C105BA">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6F499A4D" w14:textId="77777777" w:rsidR="009663F2" w:rsidRDefault="009663F2" w:rsidP="00C105BA">
            <w:pPr>
              <w:pStyle w:val="TAC"/>
              <w:overflowPunct w:val="0"/>
              <w:autoSpaceDE w:val="0"/>
              <w:autoSpaceDN w:val="0"/>
              <w:adjustRightInd w:val="0"/>
              <w:rPr>
                <w:szCs w:val="18"/>
                <w:lang w:eastAsia="zh-CN"/>
              </w:rPr>
            </w:pPr>
            <w:r>
              <w:rPr>
                <w:szCs w:val="18"/>
                <w:lang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75B1714F" w14:textId="77777777" w:rsidR="009663F2" w:rsidRDefault="009663F2" w:rsidP="00C105BA">
            <w:pPr>
              <w:pStyle w:val="TAC"/>
              <w:rPr>
                <w:lang w:eastAsia="zh-CN"/>
              </w:rPr>
            </w:pPr>
            <w:r>
              <w:rPr>
                <w:lang w:val="en-US" w:eastAsia="zh-CN" w:bidi="ar"/>
              </w:rPr>
              <w:t>CA_n258(4A)</w:t>
            </w:r>
          </w:p>
        </w:tc>
        <w:tc>
          <w:tcPr>
            <w:tcW w:w="2325" w:type="dxa"/>
            <w:tcBorders>
              <w:top w:val="nil"/>
              <w:left w:val="single" w:sz="4" w:space="0" w:color="auto"/>
              <w:bottom w:val="single" w:sz="4" w:space="0" w:color="auto"/>
              <w:right w:val="single" w:sz="4" w:space="0" w:color="auto"/>
            </w:tcBorders>
          </w:tcPr>
          <w:p w14:paraId="3354CEEC" w14:textId="77777777" w:rsidR="009663F2" w:rsidRDefault="009663F2" w:rsidP="00C105BA">
            <w:pPr>
              <w:pStyle w:val="TAC"/>
              <w:overflowPunct w:val="0"/>
              <w:autoSpaceDE w:val="0"/>
              <w:autoSpaceDN w:val="0"/>
              <w:adjustRightInd w:val="0"/>
              <w:rPr>
                <w:szCs w:val="18"/>
                <w:lang w:eastAsia="zh-CN"/>
              </w:rPr>
            </w:pPr>
          </w:p>
        </w:tc>
      </w:tr>
      <w:tr w:rsidR="009663F2" w14:paraId="16AAC60B" w14:textId="77777777" w:rsidTr="00C105BA">
        <w:trPr>
          <w:trHeight w:val="187"/>
          <w:jc w:val="center"/>
        </w:trPr>
        <w:tc>
          <w:tcPr>
            <w:tcW w:w="2575" w:type="dxa"/>
            <w:tcBorders>
              <w:top w:val="nil"/>
              <w:left w:val="single" w:sz="4" w:space="0" w:color="auto"/>
              <w:bottom w:val="nil"/>
              <w:right w:val="single" w:sz="4" w:space="0" w:color="auto"/>
            </w:tcBorders>
          </w:tcPr>
          <w:p w14:paraId="3F1516BB"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2497" w:type="dxa"/>
            <w:tcBorders>
              <w:top w:val="nil"/>
              <w:left w:val="single" w:sz="4" w:space="0" w:color="auto"/>
              <w:bottom w:val="nil"/>
              <w:right w:val="single" w:sz="4" w:space="0" w:color="auto"/>
            </w:tcBorders>
          </w:tcPr>
          <w:p w14:paraId="2715D83B"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232" w:type="dxa"/>
            <w:tcBorders>
              <w:top w:val="single" w:sz="4" w:space="0" w:color="auto"/>
              <w:left w:val="single" w:sz="4" w:space="0" w:color="auto"/>
              <w:bottom w:val="single" w:sz="4" w:space="0" w:color="auto"/>
              <w:right w:val="single" w:sz="4" w:space="0" w:color="auto"/>
            </w:tcBorders>
          </w:tcPr>
          <w:p w14:paraId="0C15102D" w14:textId="77777777" w:rsidR="009663F2" w:rsidRDefault="009663F2" w:rsidP="00C105BA">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1F1A3F6E" w14:textId="77777777" w:rsidR="009663F2" w:rsidRDefault="009663F2" w:rsidP="00C105BA">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4D001176"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08D67899" w14:textId="77777777" w:rsidTr="00C105BA">
        <w:trPr>
          <w:trHeight w:val="187"/>
          <w:jc w:val="center"/>
        </w:trPr>
        <w:tc>
          <w:tcPr>
            <w:tcW w:w="2575" w:type="dxa"/>
            <w:tcBorders>
              <w:top w:val="nil"/>
              <w:left w:val="single" w:sz="4" w:space="0" w:color="auto"/>
              <w:bottom w:val="single" w:sz="4" w:space="0" w:color="auto"/>
              <w:right w:val="single" w:sz="4" w:space="0" w:color="auto"/>
            </w:tcBorders>
          </w:tcPr>
          <w:p w14:paraId="307C563C"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2D050527" w14:textId="77777777" w:rsidR="009663F2" w:rsidRDefault="009663F2" w:rsidP="00C105BA">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34A37C57" w14:textId="77777777" w:rsidR="009663F2" w:rsidRDefault="009663F2" w:rsidP="00C105BA">
            <w:pPr>
              <w:pStyle w:val="TAC"/>
              <w:overflowPunct w:val="0"/>
              <w:autoSpaceDE w:val="0"/>
              <w:autoSpaceDN w:val="0"/>
              <w:adjustRightInd w:val="0"/>
              <w:rPr>
                <w:szCs w:val="18"/>
                <w:lang w:eastAsia="zh-CN"/>
              </w:rPr>
            </w:pPr>
            <w:r>
              <w:rPr>
                <w:szCs w:val="18"/>
                <w:lang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7EE5E0E8" w14:textId="77777777" w:rsidR="009663F2" w:rsidRDefault="009663F2" w:rsidP="00C105BA">
            <w:pPr>
              <w:pStyle w:val="TAC"/>
              <w:rPr>
                <w:lang w:eastAsia="zh-CN"/>
              </w:rPr>
            </w:pPr>
            <w:r>
              <w:rPr>
                <w:lang w:val="en-US" w:eastAsia="zh-CN" w:bidi="ar"/>
              </w:rPr>
              <w:t>CA_n258(5A)</w:t>
            </w:r>
          </w:p>
        </w:tc>
        <w:tc>
          <w:tcPr>
            <w:tcW w:w="2325" w:type="dxa"/>
            <w:tcBorders>
              <w:top w:val="nil"/>
              <w:left w:val="single" w:sz="4" w:space="0" w:color="auto"/>
              <w:bottom w:val="single" w:sz="4" w:space="0" w:color="auto"/>
              <w:right w:val="single" w:sz="4" w:space="0" w:color="auto"/>
            </w:tcBorders>
          </w:tcPr>
          <w:p w14:paraId="53F2132D" w14:textId="77777777" w:rsidR="009663F2" w:rsidRDefault="009663F2" w:rsidP="00C105BA">
            <w:pPr>
              <w:pStyle w:val="TAC"/>
              <w:overflowPunct w:val="0"/>
              <w:autoSpaceDE w:val="0"/>
              <w:autoSpaceDN w:val="0"/>
              <w:adjustRightInd w:val="0"/>
              <w:rPr>
                <w:szCs w:val="18"/>
                <w:lang w:eastAsia="zh-CN"/>
              </w:rPr>
            </w:pPr>
          </w:p>
        </w:tc>
      </w:tr>
      <w:tr w:rsidR="009663F2" w14:paraId="3F64FB1C" w14:textId="77777777" w:rsidTr="00C105BA">
        <w:trPr>
          <w:trHeight w:val="187"/>
          <w:jc w:val="center"/>
        </w:trPr>
        <w:tc>
          <w:tcPr>
            <w:tcW w:w="2575" w:type="dxa"/>
            <w:tcBorders>
              <w:top w:val="single" w:sz="4" w:space="0" w:color="auto"/>
              <w:left w:val="single" w:sz="4" w:space="0" w:color="auto"/>
              <w:bottom w:val="nil"/>
              <w:right w:val="single" w:sz="4" w:space="0" w:color="auto"/>
            </w:tcBorders>
            <w:vAlign w:val="center"/>
          </w:tcPr>
          <w:p w14:paraId="26DD317E" w14:textId="77777777" w:rsidR="009663F2" w:rsidRDefault="009663F2" w:rsidP="00C105BA">
            <w:pPr>
              <w:pStyle w:val="TAC"/>
              <w:overflowPunct w:val="0"/>
              <w:autoSpaceDE w:val="0"/>
              <w:autoSpaceDN w:val="0"/>
              <w:adjustRightInd w:val="0"/>
              <w:rPr>
                <w:szCs w:val="18"/>
              </w:rPr>
            </w:pPr>
            <w:r>
              <w:rPr>
                <w:rFonts w:cs="Arial"/>
                <w:color w:val="000000"/>
                <w:szCs w:val="18"/>
              </w:rPr>
              <w:t>CA_n25A-n258G</w:t>
            </w:r>
          </w:p>
        </w:tc>
        <w:tc>
          <w:tcPr>
            <w:tcW w:w="2497" w:type="dxa"/>
            <w:tcBorders>
              <w:top w:val="single" w:sz="4" w:space="0" w:color="auto"/>
              <w:left w:val="single" w:sz="4" w:space="0" w:color="auto"/>
              <w:bottom w:val="nil"/>
              <w:right w:val="single" w:sz="4" w:space="0" w:color="auto"/>
            </w:tcBorders>
            <w:vAlign w:val="center"/>
          </w:tcPr>
          <w:p w14:paraId="0EC07330" w14:textId="77777777" w:rsidR="009663F2" w:rsidRDefault="009663F2" w:rsidP="00C105BA">
            <w:pPr>
              <w:pStyle w:val="TAC"/>
              <w:overflowPunct w:val="0"/>
              <w:autoSpaceDE w:val="0"/>
              <w:autoSpaceDN w:val="0"/>
              <w:adjustRightInd w:val="0"/>
              <w:rPr>
                <w:rFonts w:cs="Arial"/>
                <w:color w:val="000000"/>
                <w:szCs w:val="18"/>
              </w:rPr>
            </w:pPr>
            <w:r>
              <w:rPr>
                <w:rFonts w:cs="Arial"/>
                <w:color w:val="000000"/>
                <w:szCs w:val="18"/>
              </w:rPr>
              <w:t>CA_n25A-n258A</w:t>
            </w:r>
          </w:p>
          <w:p w14:paraId="080FA5B3" w14:textId="77777777" w:rsidR="009663F2" w:rsidRDefault="009663F2" w:rsidP="00C105BA">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CA_n25A-n258G</w:t>
            </w:r>
          </w:p>
        </w:tc>
        <w:tc>
          <w:tcPr>
            <w:tcW w:w="1232" w:type="dxa"/>
            <w:tcBorders>
              <w:top w:val="single" w:sz="4" w:space="0" w:color="auto"/>
              <w:left w:val="single" w:sz="4" w:space="0" w:color="auto"/>
              <w:bottom w:val="single" w:sz="4" w:space="0" w:color="auto"/>
              <w:right w:val="single" w:sz="4" w:space="0" w:color="auto"/>
            </w:tcBorders>
          </w:tcPr>
          <w:p w14:paraId="5B546C6A" w14:textId="77777777" w:rsidR="009663F2" w:rsidRDefault="009663F2" w:rsidP="00C105BA">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50CFF4AD" w14:textId="77777777" w:rsidR="009663F2" w:rsidRDefault="009663F2" w:rsidP="00C105BA">
            <w:pPr>
              <w:pStyle w:val="TAC"/>
              <w:rPr>
                <w:lang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tcPr>
          <w:p w14:paraId="54EA6657"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2E8A1061" w14:textId="77777777" w:rsidTr="00C105BA">
        <w:trPr>
          <w:trHeight w:val="187"/>
          <w:jc w:val="center"/>
        </w:trPr>
        <w:tc>
          <w:tcPr>
            <w:tcW w:w="2575" w:type="dxa"/>
            <w:tcBorders>
              <w:top w:val="nil"/>
              <w:left w:val="single" w:sz="4" w:space="0" w:color="auto"/>
              <w:bottom w:val="single" w:sz="4" w:space="0" w:color="auto"/>
              <w:right w:val="single" w:sz="4" w:space="0" w:color="auto"/>
            </w:tcBorders>
          </w:tcPr>
          <w:p w14:paraId="20024368"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11E0A548" w14:textId="77777777" w:rsidR="009663F2" w:rsidRDefault="009663F2" w:rsidP="00C105BA">
            <w:pPr>
              <w:pStyle w:val="TAC"/>
              <w:overflowPunct w:val="0"/>
              <w:autoSpaceDE w:val="0"/>
              <w:autoSpaceDN w:val="0"/>
              <w:adjustRightInd w:val="0"/>
              <w:rPr>
                <w:rFonts w:cs="Arial"/>
                <w:szCs w:val="18"/>
                <w:lang w:eastAsia="ja-JP"/>
              </w:rPr>
            </w:pPr>
          </w:p>
        </w:tc>
        <w:tc>
          <w:tcPr>
            <w:tcW w:w="1232" w:type="dxa"/>
            <w:tcBorders>
              <w:top w:val="single" w:sz="4" w:space="0" w:color="auto"/>
              <w:left w:val="single" w:sz="4" w:space="0" w:color="auto"/>
              <w:bottom w:val="single" w:sz="4" w:space="0" w:color="auto"/>
              <w:right w:val="single" w:sz="4" w:space="0" w:color="auto"/>
            </w:tcBorders>
          </w:tcPr>
          <w:p w14:paraId="72316CFB" w14:textId="77777777" w:rsidR="009663F2" w:rsidRDefault="009663F2" w:rsidP="00C105BA">
            <w:pPr>
              <w:pStyle w:val="TAC"/>
              <w:overflowPunct w:val="0"/>
              <w:autoSpaceDE w:val="0"/>
              <w:autoSpaceDN w:val="0"/>
              <w:adjustRightInd w:val="0"/>
              <w:rPr>
                <w:szCs w:val="18"/>
                <w:lang w:eastAsia="zh-CN"/>
              </w:rPr>
            </w:pPr>
            <w:r>
              <w:rPr>
                <w:szCs w:val="18"/>
                <w:lang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6D2ED15E" w14:textId="77777777" w:rsidR="009663F2" w:rsidRDefault="009663F2" w:rsidP="00C105BA">
            <w:pPr>
              <w:pStyle w:val="TAC"/>
              <w:rPr>
                <w:lang w:eastAsia="zh-CN"/>
              </w:rPr>
            </w:pPr>
            <w:r>
              <w:rPr>
                <w:lang w:val="en-US" w:eastAsia="zh-CN" w:bidi="ar"/>
              </w:rPr>
              <w:t>CA_n258G</w:t>
            </w:r>
          </w:p>
        </w:tc>
        <w:tc>
          <w:tcPr>
            <w:tcW w:w="2325" w:type="dxa"/>
            <w:tcBorders>
              <w:top w:val="nil"/>
              <w:left w:val="single" w:sz="4" w:space="0" w:color="auto"/>
              <w:bottom w:val="single" w:sz="4" w:space="0" w:color="auto"/>
              <w:right w:val="single" w:sz="4" w:space="0" w:color="auto"/>
            </w:tcBorders>
          </w:tcPr>
          <w:p w14:paraId="3822EA7A" w14:textId="77777777" w:rsidR="009663F2" w:rsidRDefault="009663F2" w:rsidP="00C105BA">
            <w:pPr>
              <w:pStyle w:val="TAC"/>
              <w:overflowPunct w:val="0"/>
              <w:autoSpaceDE w:val="0"/>
              <w:autoSpaceDN w:val="0"/>
              <w:adjustRightInd w:val="0"/>
              <w:rPr>
                <w:szCs w:val="18"/>
                <w:lang w:eastAsia="zh-CN"/>
              </w:rPr>
            </w:pPr>
          </w:p>
        </w:tc>
      </w:tr>
      <w:tr w:rsidR="009663F2" w14:paraId="73F2212F" w14:textId="77777777" w:rsidTr="00C105BA">
        <w:trPr>
          <w:trHeight w:val="187"/>
          <w:jc w:val="center"/>
        </w:trPr>
        <w:tc>
          <w:tcPr>
            <w:tcW w:w="2575" w:type="dxa"/>
            <w:tcBorders>
              <w:top w:val="single" w:sz="4" w:space="0" w:color="auto"/>
              <w:left w:val="single" w:sz="4" w:space="0" w:color="auto"/>
              <w:bottom w:val="nil"/>
              <w:right w:val="single" w:sz="4" w:space="0" w:color="auto"/>
            </w:tcBorders>
            <w:vAlign w:val="center"/>
          </w:tcPr>
          <w:p w14:paraId="01A32CB6" w14:textId="77777777" w:rsidR="009663F2" w:rsidRDefault="009663F2" w:rsidP="00C105BA">
            <w:pPr>
              <w:pStyle w:val="TAC"/>
              <w:overflowPunct w:val="0"/>
              <w:autoSpaceDE w:val="0"/>
              <w:autoSpaceDN w:val="0"/>
              <w:adjustRightInd w:val="0"/>
              <w:rPr>
                <w:szCs w:val="18"/>
              </w:rPr>
            </w:pPr>
            <w:r>
              <w:rPr>
                <w:rFonts w:cs="Arial"/>
                <w:color w:val="000000"/>
                <w:szCs w:val="18"/>
              </w:rPr>
              <w:t>CA_n25A-n258(2G)</w:t>
            </w:r>
          </w:p>
        </w:tc>
        <w:tc>
          <w:tcPr>
            <w:tcW w:w="2497" w:type="dxa"/>
            <w:tcBorders>
              <w:top w:val="single" w:sz="4" w:space="0" w:color="auto"/>
              <w:left w:val="single" w:sz="4" w:space="0" w:color="auto"/>
              <w:bottom w:val="nil"/>
              <w:right w:val="single" w:sz="4" w:space="0" w:color="auto"/>
            </w:tcBorders>
            <w:vAlign w:val="center"/>
          </w:tcPr>
          <w:p w14:paraId="6BF702EE" w14:textId="77777777" w:rsidR="009663F2" w:rsidRDefault="009663F2" w:rsidP="00C105BA">
            <w:pPr>
              <w:pStyle w:val="TAC"/>
              <w:overflowPunct w:val="0"/>
              <w:autoSpaceDE w:val="0"/>
              <w:autoSpaceDN w:val="0"/>
              <w:adjustRightInd w:val="0"/>
              <w:rPr>
                <w:rFonts w:cs="Arial"/>
                <w:color w:val="000000"/>
                <w:szCs w:val="18"/>
              </w:rPr>
            </w:pPr>
            <w:r>
              <w:rPr>
                <w:rFonts w:cs="Arial"/>
                <w:color w:val="000000"/>
                <w:szCs w:val="18"/>
              </w:rPr>
              <w:t>CA_n25A-n258A</w:t>
            </w:r>
          </w:p>
          <w:p w14:paraId="7E3842DE" w14:textId="77777777" w:rsidR="009663F2" w:rsidRDefault="009663F2" w:rsidP="00C105BA">
            <w:pPr>
              <w:pStyle w:val="TAC"/>
              <w:overflowPunct w:val="0"/>
              <w:autoSpaceDE w:val="0"/>
              <w:autoSpaceDN w:val="0"/>
              <w:adjustRightInd w:val="0"/>
              <w:rPr>
                <w:rFonts w:cs="Arial"/>
                <w:szCs w:val="18"/>
                <w:lang w:eastAsia="ja-JP"/>
              </w:rPr>
            </w:pPr>
            <w:r>
              <w:rPr>
                <w:rFonts w:cs="Arial"/>
                <w:color w:val="000000"/>
                <w:szCs w:val="18"/>
              </w:rPr>
              <w:t>CA_n25A-n258G</w:t>
            </w:r>
          </w:p>
        </w:tc>
        <w:tc>
          <w:tcPr>
            <w:tcW w:w="1232" w:type="dxa"/>
            <w:tcBorders>
              <w:top w:val="single" w:sz="4" w:space="0" w:color="auto"/>
              <w:left w:val="single" w:sz="4" w:space="0" w:color="auto"/>
              <w:bottom w:val="single" w:sz="4" w:space="0" w:color="auto"/>
              <w:right w:val="single" w:sz="4" w:space="0" w:color="auto"/>
            </w:tcBorders>
          </w:tcPr>
          <w:p w14:paraId="4F6A454B" w14:textId="77777777" w:rsidR="009663F2" w:rsidRDefault="009663F2" w:rsidP="00C105BA">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3AF137D2" w14:textId="77777777" w:rsidR="009663F2" w:rsidRDefault="009663F2" w:rsidP="00C105BA">
            <w:pPr>
              <w:pStyle w:val="TAC"/>
              <w:rPr>
                <w:lang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tcPr>
          <w:p w14:paraId="52F74A81"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1CA3BA8B" w14:textId="77777777" w:rsidTr="00C105BA">
        <w:trPr>
          <w:trHeight w:val="187"/>
          <w:jc w:val="center"/>
        </w:trPr>
        <w:tc>
          <w:tcPr>
            <w:tcW w:w="2575" w:type="dxa"/>
            <w:tcBorders>
              <w:top w:val="nil"/>
              <w:left w:val="single" w:sz="4" w:space="0" w:color="auto"/>
              <w:bottom w:val="single" w:sz="4" w:space="0" w:color="auto"/>
              <w:right w:val="single" w:sz="4" w:space="0" w:color="auto"/>
            </w:tcBorders>
          </w:tcPr>
          <w:p w14:paraId="2AEFFE9D"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54078E4C" w14:textId="77777777" w:rsidR="009663F2" w:rsidRDefault="009663F2" w:rsidP="00C105BA">
            <w:pPr>
              <w:pStyle w:val="TAC"/>
              <w:overflowPunct w:val="0"/>
              <w:autoSpaceDE w:val="0"/>
              <w:autoSpaceDN w:val="0"/>
              <w:adjustRightInd w:val="0"/>
              <w:rPr>
                <w:rFonts w:cs="Arial"/>
                <w:szCs w:val="18"/>
                <w:lang w:eastAsia="ja-JP"/>
              </w:rPr>
            </w:pPr>
          </w:p>
        </w:tc>
        <w:tc>
          <w:tcPr>
            <w:tcW w:w="1232" w:type="dxa"/>
            <w:tcBorders>
              <w:top w:val="single" w:sz="4" w:space="0" w:color="auto"/>
              <w:left w:val="single" w:sz="4" w:space="0" w:color="auto"/>
              <w:bottom w:val="single" w:sz="4" w:space="0" w:color="auto"/>
              <w:right w:val="single" w:sz="4" w:space="0" w:color="auto"/>
            </w:tcBorders>
          </w:tcPr>
          <w:p w14:paraId="40EADB77" w14:textId="77777777" w:rsidR="009663F2" w:rsidRDefault="009663F2" w:rsidP="00C105BA">
            <w:pPr>
              <w:pStyle w:val="TAC"/>
              <w:overflowPunct w:val="0"/>
              <w:autoSpaceDE w:val="0"/>
              <w:autoSpaceDN w:val="0"/>
              <w:adjustRightInd w:val="0"/>
              <w:rPr>
                <w:szCs w:val="18"/>
                <w:lang w:eastAsia="zh-CN"/>
              </w:rPr>
            </w:pPr>
            <w:r>
              <w:rPr>
                <w:szCs w:val="18"/>
                <w:lang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0CF2469D" w14:textId="77777777" w:rsidR="009663F2" w:rsidRDefault="009663F2" w:rsidP="00C105BA">
            <w:pPr>
              <w:pStyle w:val="TAC"/>
              <w:rPr>
                <w:lang w:eastAsia="zh-CN"/>
              </w:rPr>
            </w:pPr>
            <w:r>
              <w:rPr>
                <w:lang w:val="en-US" w:eastAsia="zh-CN" w:bidi="ar"/>
              </w:rPr>
              <w:t>CA_n258(2G)</w:t>
            </w:r>
          </w:p>
        </w:tc>
        <w:tc>
          <w:tcPr>
            <w:tcW w:w="2325" w:type="dxa"/>
            <w:tcBorders>
              <w:top w:val="nil"/>
              <w:left w:val="single" w:sz="4" w:space="0" w:color="auto"/>
              <w:bottom w:val="single" w:sz="4" w:space="0" w:color="auto"/>
              <w:right w:val="single" w:sz="4" w:space="0" w:color="auto"/>
            </w:tcBorders>
          </w:tcPr>
          <w:p w14:paraId="458BBB78" w14:textId="77777777" w:rsidR="009663F2" w:rsidRDefault="009663F2" w:rsidP="00C105BA">
            <w:pPr>
              <w:pStyle w:val="TAC"/>
              <w:overflowPunct w:val="0"/>
              <w:autoSpaceDE w:val="0"/>
              <w:autoSpaceDN w:val="0"/>
              <w:adjustRightInd w:val="0"/>
              <w:rPr>
                <w:szCs w:val="18"/>
                <w:lang w:eastAsia="zh-CN"/>
              </w:rPr>
            </w:pPr>
          </w:p>
        </w:tc>
      </w:tr>
      <w:tr w:rsidR="009663F2" w14:paraId="4A778FEC" w14:textId="77777777" w:rsidTr="00C105BA">
        <w:trPr>
          <w:trHeight w:val="187"/>
          <w:jc w:val="center"/>
        </w:trPr>
        <w:tc>
          <w:tcPr>
            <w:tcW w:w="2575" w:type="dxa"/>
            <w:tcBorders>
              <w:top w:val="single" w:sz="4" w:space="0" w:color="auto"/>
              <w:left w:val="single" w:sz="4" w:space="0" w:color="auto"/>
              <w:bottom w:val="nil"/>
              <w:right w:val="single" w:sz="4" w:space="0" w:color="auto"/>
            </w:tcBorders>
            <w:vAlign w:val="center"/>
          </w:tcPr>
          <w:p w14:paraId="50383911" w14:textId="77777777" w:rsidR="009663F2" w:rsidRDefault="009663F2" w:rsidP="00C105BA">
            <w:pPr>
              <w:pStyle w:val="TAC"/>
              <w:overflowPunct w:val="0"/>
              <w:autoSpaceDE w:val="0"/>
              <w:autoSpaceDN w:val="0"/>
              <w:adjustRightInd w:val="0"/>
              <w:rPr>
                <w:szCs w:val="18"/>
              </w:rPr>
            </w:pPr>
            <w:r>
              <w:rPr>
                <w:rFonts w:cs="Arial"/>
                <w:color w:val="000000"/>
                <w:szCs w:val="18"/>
              </w:rPr>
              <w:t>CA_n25A-n258H</w:t>
            </w:r>
          </w:p>
        </w:tc>
        <w:tc>
          <w:tcPr>
            <w:tcW w:w="2497" w:type="dxa"/>
            <w:tcBorders>
              <w:top w:val="single" w:sz="4" w:space="0" w:color="auto"/>
              <w:left w:val="single" w:sz="4" w:space="0" w:color="auto"/>
              <w:bottom w:val="nil"/>
              <w:right w:val="single" w:sz="4" w:space="0" w:color="auto"/>
            </w:tcBorders>
            <w:vAlign w:val="center"/>
          </w:tcPr>
          <w:p w14:paraId="17F22176" w14:textId="77777777" w:rsidR="009663F2" w:rsidRDefault="009663F2" w:rsidP="00C105BA">
            <w:pPr>
              <w:pStyle w:val="TAC"/>
              <w:overflowPunct w:val="0"/>
              <w:autoSpaceDE w:val="0"/>
              <w:autoSpaceDN w:val="0"/>
              <w:adjustRightInd w:val="0"/>
              <w:rPr>
                <w:rFonts w:cs="Arial"/>
                <w:color w:val="000000"/>
                <w:szCs w:val="18"/>
              </w:rPr>
            </w:pPr>
            <w:r>
              <w:rPr>
                <w:rFonts w:cs="Arial"/>
                <w:color w:val="000000"/>
                <w:szCs w:val="18"/>
              </w:rPr>
              <w:t>CA_n25A-n258A</w:t>
            </w:r>
          </w:p>
          <w:p w14:paraId="3EFA6F01" w14:textId="77777777" w:rsidR="009663F2" w:rsidRDefault="009663F2" w:rsidP="00C105BA">
            <w:pPr>
              <w:keepNext/>
              <w:keepLines/>
              <w:overflowPunct w:val="0"/>
              <w:autoSpaceDE w:val="0"/>
              <w:autoSpaceDN w:val="0"/>
              <w:adjustRightInd w:val="0"/>
              <w:spacing w:after="0"/>
              <w:jc w:val="center"/>
              <w:rPr>
                <w:rFonts w:ascii="Arial" w:hAnsi="Arial" w:cs="Arial"/>
                <w:color w:val="000000"/>
                <w:sz w:val="18"/>
                <w:szCs w:val="18"/>
              </w:rPr>
            </w:pPr>
            <w:r>
              <w:rPr>
                <w:rFonts w:ascii="Arial" w:hAnsi="Arial" w:cs="Arial"/>
                <w:color w:val="000000"/>
                <w:sz w:val="18"/>
                <w:szCs w:val="18"/>
              </w:rPr>
              <w:t>CA_n25A-n258G</w:t>
            </w:r>
          </w:p>
          <w:p w14:paraId="2881499D" w14:textId="77777777" w:rsidR="009663F2" w:rsidRDefault="009663F2" w:rsidP="00C105BA">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CA_n25A-n258H</w:t>
            </w:r>
          </w:p>
        </w:tc>
        <w:tc>
          <w:tcPr>
            <w:tcW w:w="1232" w:type="dxa"/>
            <w:tcBorders>
              <w:top w:val="single" w:sz="4" w:space="0" w:color="auto"/>
              <w:left w:val="single" w:sz="4" w:space="0" w:color="auto"/>
              <w:bottom w:val="single" w:sz="4" w:space="0" w:color="auto"/>
              <w:right w:val="single" w:sz="4" w:space="0" w:color="auto"/>
            </w:tcBorders>
          </w:tcPr>
          <w:p w14:paraId="02F1D41F" w14:textId="77777777" w:rsidR="009663F2" w:rsidRDefault="009663F2" w:rsidP="00C105BA">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126352B3" w14:textId="77777777" w:rsidR="009663F2" w:rsidRDefault="009663F2" w:rsidP="00C105BA">
            <w:pPr>
              <w:pStyle w:val="TAC"/>
              <w:rPr>
                <w:lang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tcPr>
          <w:p w14:paraId="076861AB"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4EC4758A" w14:textId="77777777" w:rsidTr="00C105BA">
        <w:trPr>
          <w:trHeight w:val="187"/>
          <w:jc w:val="center"/>
        </w:trPr>
        <w:tc>
          <w:tcPr>
            <w:tcW w:w="2575" w:type="dxa"/>
            <w:tcBorders>
              <w:top w:val="nil"/>
              <w:left w:val="single" w:sz="4" w:space="0" w:color="auto"/>
              <w:bottom w:val="single" w:sz="4" w:space="0" w:color="auto"/>
              <w:right w:val="single" w:sz="4" w:space="0" w:color="auto"/>
            </w:tcBorders>
          </w:tcPr>
          <w:p w14:paraId="67D9306A"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122350FD" w14:textId="77777777" w:rsidR="009663F2" w:rsidRDefault="009663F2" w:rsidP="00C105BA">
            <w:pPr>
              <w:pStyle w:val="TAC"/>
              <w:overflowPunct w:val="0"/>
              <w:autoSpaceDE w:val="0"/>
              <w:autoSpaceDN w:val="0"/>
              <w:adjustRightInd w:val="0"/>
              <w:rPr>
                <w:rFonts w:cs="Arial"/>
                <w:szCs w:val="18"/>
                <w:lang w:eastAsia="ja-JP"/>
              </w:rPr>
            </w:pPr>
          </w:p>
        </w:tc>
        <w:tc>
          <w:tcPr>
            <w:tcW w:w="1232" w:type="dxa"/>
            <w:tcBorders>
              <w:top w:val="single" w:sz="4" w:space="0" w:color="auto"/>
              <w:left w:val="single" w:sz="4" w:space="0" w:color="auto"/>
              <w:bottom w:val="single" w:sz="4" w:space="0" w:color="auto"/>
              <w:right w:val="single" w:sz="4" w:space="0" w:color="auto"/>
            </w:tcBorders>
          </w:tcPr>
          <w:p w14:paraId="6FE6C4C3" w14:textId="77777777" w:rsidR="009663F2" w:rsidRDefault="009663F2" w:rsidP="00C105BA">
            <w:pPr>
              <w:pStyle w:val="TAC"/>
              <w:overflowPunct w:val="0"/>
              <w:autoSpaceDE w:val="0"/>
              <w:autoSpaceDN w:val="0"/>
              <w:adjustRightInd w:val="0"/>
              <w:rPr>
                <w:szCs w:val="18"/>
                <w:lang w:eastAsia="zh-CN"/>
              </w:rPr>
            </w:pPr>
            <w:r>
              <w:rPr>
                <w:szCs w:val="18"/>
                <w:lang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0317584B" w14:textId="77777777" w:rsidR="009663F2" w:rsidRDefault="009663F2" w:rsidP="00C105BA">
            <w:pPr>
              <w:pStyle w:val="TAC"/>
              <w:rPr>
                <w:lang w:eastAsia="zh-CN"/>
              </w:rPr>
            </w:pPr>
            <w:r>
              <w:rPr>
                <w:lang w:val="en-US" w:eastAsia="zh-CN" w:bidi="ar"/>
              </w:rPr>
              <w:t>CA_n258H</w:t>
            </w:r>
          </w:p>
        </w:tc>
        <w:tc>
          <w:tcPr>
            <w:tcW w:w="2325" w:type="dxa"/>
            <w:tcBorders>
              <w:top w:val="nil"/>
              <w:left w:val="single" w:sz="4" w:space="0" w:color="auto"/>
              <w:bottom w:val="single" w:sz="4" w:space="0" w:color="auto"/>
              <w:right w:val="single" w:sz="4" w:space="0" w:color="auto"/>
            </w:tcBorders>
          </w:tcPr>
          <w:p w14:paraId="31A2D4A4" w14:textId="77777777" w:rsidR="009663F2" w:rsidRDefault="009663F2" w:rsidP="00C105BA">
            <w:pPr>
              <w:pStyle w:val="TAC"/>
              <w:overflowPunct w:val="0"/>
              <w:autoSpaceDE w:val="0"/>
              <w:autoSpaceDN w:val="0"/>
              <w:adjustRightInd w:val="0"/>
              <w:rPr>
                <w:szCs w:val="18"/>
                <w:lang w:eastAsia="zh-CN"/>
              </w:rPr>
            </w:pPr>
          </w:p>
        </w:tc>
      </w:tr>
      <w:tr w:rsidR="009663F2" w14:paraId="01CE1660" w14:textId="77777777" w:rsidTr="00C105BA">
        <w:trPr>
          <w:trHeight w:val="187"/>
          <w:jc w:val="center"/>
        </w:trPr>
        <w:tc>
          <w:tcPr>
            <w:tcW w:w="2575" w:type="dxa"/>
            <w:tcBorders>
              <w:top w:val="single" w:sz="4" w:space="0" w:color="auto"/>
              <w:left w:val="single" w:sz="4" w:space="0" w:color="auto"/>
              <w:bottom w:val="nil"/>
              <w:right w:val="single" w:sz="4" w:space="0" w:color="auto"/>
            </w:tcBorders>
            <w:vAlign w:val="center"/>
          </w:tcPr>
          <w:p w14:paraId="61DE176E" w14:textId="77777777" w:rsidR="009663F2" w:rsidRDefault="009663F2" w:rsidP="00C105BA">
            <w:pPr>
              <w:pStyle w:val="TAC"/>
              <w:overflowPunct w:val="0"/>
              <w:autoSpaceDE w:val="0"/>
              <w:autoSpaceDN w:val="0"/>
              <w:adjustRightInd w:val="0"/>
              <w:rPr>
                <w:szCs w:val="18"/>
              </w:rPr>
            </w:pPr>
            <w:r>
              <w:rPr>
                <w:rFonts w:cs="Arial"/>
                <w:color w:val="000000"/>
                <w:szCs w:val="18"/>
              </w:rPr>
              <w:t>CA_n25A-n258(A-G)</w:t>
            </w:r>
          </w:p>
        </w:tc>
        <w:tc>
          <w:tcPr>
            <w:tcW w:w="2497" w:type="dxa"/>
            <w:tcBorders>
              <w:top w:val="single" w:sz="4" w:space="0" w:color="auto"/>
              <w:left w:val="single" w:sz="4" w:space="0" w:color="auto"/>
              <w:bottom w:val="nil"/>
              <w:right w:val="single" w:sz="4" w:space="0" w:color="auto"/>
            </w:tcBorders>
            <w:vAlign w:val="center"/>
          </w:tcPr>
          <w:p w14:paraId="2035D12C" w14:textId="77777777" w:rsidR="009663F2" w:rsidRDefault="009663F2" w:rsidP="00C105BA">
            <w:pPr>
              <w:pStyle w:val="TAC"/>
              <w:overflowPunct w:val="0"/>
              <w:autoSpaceDE w:val="0"/>
              <w:autoSpaceDN w:val="0"/>
              <w:adjustRightInd w:val="0"/>
              <w:rPr>
                <w:rFonts w:cs="Arial"/>
                <w:color w:val="000000"/>
                <w:szCs w:val="18"/>
              </w:rPr>
            </w:pPr>
            <w:r>
              <w:rPr>
                <w:rFonts w:cs="Arial"/>
                <w:color w:val="000000"/>
                <w:szCs w:val="18"/>
              </w:rPr>
              <w:t>CA_n25A-n258A</w:t>
            </w:r>
          </w:p>
          <w:p w14:paraId="4BA64246" w14:textId="77777777" w:rsidR="009663F2" w:rsidRDefault="009663F2" w:rsidP="00C105BA">
            <w:pPr>
              <w:pStyle w:val="TAC"/>
              <w:overflowPunct w:val="0"/>
              <w:autoSpaceDE w:val="0"/>
              <w:autoSpaceDN w:val="0"/>
              <w:adjustRightInd w:val="0"/>
              <w:rPr>
                <w:rFonts w:cs="Arial"/>
                <w:szCs w:val="18"/>
                <w:lang w:eastAsia="ja-JP"/>
              </w:rPr>
            </w:pPr>
            <w:r>
              <w:rPr>
                <w:rFonts w:cs="Arial"/>
                <w:szCs w:val="18"/>
                <w:lang w:eastAsia="ja-JP"/>
              </w:rPr>
              <w:t>CA_n25A-n258G</w:t>
            </w:r>
          </w:p>
        </w:tc>
        <w:tc>
          <w:tcPr>
            <w:tcW w:w="1232" w:type="dxa"/>
            <w:tcBorders>
              <w:top w:val="single" w:sz="4" w:space="0" w:color="auto"/>
              <w:left w:val="single" w:sz="4" w:space="0" w:color="auto"/>
              <w:bottom w:val="single" w:sz="4" w:space="0" w:color="auto"/>
              <w:right w:val="single" w:sz="4" w:space="0" w:color="auto"/>
            </w:tcBorders>
          </w:tcPr>
          <w:p w14:paraId="44496799" w14:textId="77777777" w:rsidR="009663F2" w:rsidRDefault="009663F2" w:rsidP="00C105BA">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4F182F33" w14:textId="77777777" w:rsidR="009663F2" w:rsidRDefault="009663F2" w:rsidP="00C105BA">
            <w:pPr>
              <w:pStyle w:val="TAC"/>
              <w:rPr>
                <w:lang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tcPr>
          <w:p w14:paraId="6DD79077"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200FB51B" w14:textId="77777777" w:rsidTr="00C105BA">
        <w:trPr>
          <w:trHeight w:val="187"/>
          <w:jc w:val="center"/>
        </w:trPr>
        <w:tc>
          <w:tcPr>
            <w:tcW w:w="2575" w:type="dxa"/>
            <w:tcBorders>
              <w:top w:val="nil"/>
              <w:left w:val="single" w:sz="4" w:space="0" w:color="auto"/>
              <w:bottom w:val="single" w:sz="4" w:space="0" w:color="auto"/>
              <w:right w:val="single" w:sz="4" w:space="0" w:color="auto"/>
            </w:tcBorders>
          </w:tcPr>
          <w:p w14:paraId="5A3D1F24"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75E07FBE" w14:textId="77777777" w:rsidR="009663F2" w:rsidRDefault="009663F2" w:rsidP="00C105BA">
            <w:pPr>
              <w:pStyle w:val="TAC"/>
              <w:overflowPunct w:val="0"/>
              <w:autoSpaceDE w:val="0"/>
              <w:autoSpaceDN w:val="0"/>
              <w:adjustRightInd w:val="0"/>
              <w:rPr>
                <w:rFonts w:cs="Arial"/>
                <w:szCs w:val="18"/>
                <w:lang w:eastAsia="ja-JP"/>
              </w:rPr>
            </w:pPr>
          </w:p>
        </w:tc>
        <w:tc>
          <w:tcPr>
            <w:tcW w:w="1232" w:type="dxa"/>
            <w:tcBorders>
              <w:top w:val="single" w:sz="4" w:space="0" w:color="auto"/>
              <w:left w:val="single" w:sz="4" w:space="0" w:color="auto"/>
              <w:bottom w:val="single" w:sz="4" w:space="0" w:color="auto"/>
              <w:right w:val="single" w:sz="4" w:space="0" w:color="auto"/>
            </w:tcBorders>
          </w:tcPr>
          <w:p w14:paraId="4091A0CC" w14:textId="77777777" w:rsidR="009663F2" w:rsidRDefault="009663F2" w:rsidP="00C105BA">
            <w:pPr>
              <w:pStyle w:val="TAC"/>
              <w:overflowPunct w:val="0"/>
              <w:autoSpaceDE w:val="0"/>
              <w:autoSpaceDN w:val="0"/>
              <w:adjustRightInd w:val="0"/>
              <w:rPr>
                <w:szCs w:val="18"/>
                <w:lang w:eastAsia="zh-CN"/>
              </w:rPr>
            </w:pPr>
            <w:r>
              <w:rPr>
                <w:szCs w:val="18"/>
                <w:lang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2DD286DB" w14:textId="77777777" w:rsidR="009663F2" w:rsidRDefault="009663F2" w:rsidP="00C105BA">
            <w:pPr>
              <w:pStyle w:val="TAC"/>
              <w:rPr>
                <w:lang w:eastAsia="zh-CN"/>
              </w:rPr>
            </w:pPr>
            <w:r>
              <w:rPr>
                <w:lang w:val="en-US" w:eastAsia="zh-CN" w:bidi="ar"/>
              </w:rPr>
              <w:t>CA_n258(A-G)</w:t>
            </w:r>
          </w:p>
        </w:tc>
        <w:tc>
          <w:tcPr>
            <w:tcW w:w="2325" w:type="dxa"/>
            <w:tcBorders>
              <w:top w:val="nil"/>
              <w:left w:val="single" w:sz="4" w:space="0" w:color="auto"/>
              <w:bottom w:val="single" w:sz="4" w:space="0" w:color="auto"/>
              <w:right w:val="single" w:sz="4" w:space="0" w:color="auto"/>
            </w:tcBorders>
          </w:tcPr>
          <w:p w14:paraId="008C43BF" w14:textId="77777777" w:rsidR="009663F2" w:rsidRDefault="009663F2" w:rsidP="00C105BA">
            <w:pPr>
              <w:pStyle w:val="TAC"/>
              <w:overflowPunct w:val="0"/>
              <w:autoSpaceDE w:val="0"/>
              <w:autoSpaceDN w:val="0"/>
              <w:adjustRightInd w:val="0"/>
              <w:rPr>
                <w:szCs w:val="18"/>
                <w:lang w:eastAsia="zh-CN"/>
              </w:rPr>
            </w:pPr>
          </w:p>
        </w:tc>
      </w:tr>
      <w:tr w:rsidR="009663F2" w14:paraId="74BD9F29" w14:textId="77777777" w:rsidTr="00C105BA">
        <w:trPr>
          <w:trHeight w:val="187"/>
          <w:jc w:val="center"/>
        </w:trPr>
        <w:tc>
          <w:tcPr>
            <w:tcW w:w="2575" w:type="dxa"/>
            <w:tcBorders>
              <w:top w:val="single" w:sz="4" w:space="0" w:color="auto"/>
              <w:left w:val="single" w:sz="4" w:space="0" w:color="auto"/>
              <w:bottom w:val="nil"/>
              <w:right w:val="single" w:sz="4" w:space="0" w:color="auto"/>
            </w:tcBorders>
            <w:vAlign w:val="center"/>
          </w:tcPr>
          <w:p w14:paraId="15A38190" w14:textId="77777777" w:rsidR="009663F2" w:rsidRDefault="009663F2" w:rsidP="00C105BA">
            <w:pPr>
              <w:pStyle w:val="TAC"/>
              <w:overflowPunct w:val="0"/>
              <w:autoSpaceDE w:val="0"/>
              <w:autoSpaceDN w:val="0"/>
              <w:adjustRightInd w:val="0"/>
              <w:rPr>
                <w:szCs w:val="18"/>
              </w:rPr>
            </w:pPr>
            <w:r>
              <w:rPr>
                <w:rFonts w:cs="Arial"/>
                <w:color w:val="000000"/>
                <w:szCs w:val="18"/>
              </w:rPr>
              <w:t>CA_n25A-n258(A-H)</w:t>
            </w:r>
          </w:p>
        </w:tc>
        <w:tc>
          <w:tcPr>
            <w:tcW w:w="2497" w:type="dxa"/>
            <w:tcBorders>
              <w:top w:val="single" w:sz="4" w:space="0" w:color="auto"/>
              <w:left w:val="single" w:sz="4" w:space="0" w:color="auto"/>
              <w:bottom w:val="nil"/>
              <w:right w:val="single" w:sz="4" w:space="0" w:color="auto"/>
            </w:tcBorders>
            <w:vAlign w:val="center"/>
          </w:tcPr>
          <w:p w14:paraId="3CAE2B7F" w14:textId="77777777" w:rsidR="009663F2" w:rsidRDefault="009663F2" w:rsidP="00C105BA">
            <w:pPr>
              <w:pStyle w:val="TAC"/>
              <w:overflowPunct w:val="0"/>
              <w:autoSpaceDE w:val="0"/>
              <w:autoSpaceDN w:val="0"/>
              <w:adjustRightInd w:val="0"/>
              <w:rPr>
                <w:rFonts w:cs="Arial"/>
                <w:color w:val="000000"/>
                <w:szCs w:val="18"/>
              </w:rPr>
            </w:pPr>
            <w:r>
              <w:rPr>
                <w:rFonts w:cs="Arial"/>
                <w:color w:val="000000"/>
                <w:szCs w:val="18"/>
              </w:rPr>
              <w:t>CA_n25A-n258A</w:t>
            </w:r>
          </w:p>
          <w:p w14:paraId="00C76F7C" w14:textId="77777777" w:rsidR="009663F2" w:rsidRDefault="009663F2" w:rsidP="00C105BA">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7E0C96A6" w14:textId="77777777" w:rsidR="009663F2" w:rsidRDefault="009663F2" w:rsidP="00C105BA">
            <w:pPr>
              <w:pStyle w:val="TAC"/>
              <w:overflowPunct w:val="0"/>
              <w:autoSpaceDE w:val="0"/>
              <w:autoSpaceDN w:val="0"/>
              <w:adjustRightInd w:val="0"/>
              <w:rPr>
                <w:rFonts w:cs="Arial"/>
                <w:szCs w:val="18"/>
                <w:lang w:eastAsia="ja-JP"/>
              </w:rPr>
            </w:pPr>
            <w:r>
              <w:rPr>
                <w:rFonts w:cs="Arial"/>
                <w:szCs w:val="18"/>
                <w:lang w:eastAsia="ja-JP"/>
              </w:rPr>
              <w:t>CA_n25A-n258H</w:t>
            </w:r>
          </w:p>
        </w:tc>
        <w:tc>
          <w:tcPr>
            <w:tcW w:w="1232" w:type="dxa"/>
            <w:tcBorders>
              <w:top w:val="single" w:sz="4" w:space="0" w:color="auto"/>
              <w:left w:val="single" w:sz="4" w:space="0" w:color="auto"/>
              <w:bottom w:val="single" w:sz="4" w:space="0" w:color="auto"/>
              <w:right w:val="single" w:sz="4" w:space="0" w:color="auto"/>
            </w:tcBorders>
          </w:tcPr>
          <w:p w14:paraId="43FC5DC2" w14:textId="77777777" w:rsidR="009663F2" w:rsidRDefault="009663F2" w:rsidP="00C105BA">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43A5BFCE" w14:textId="77777777" w:rsidR="009663F2" w:rsidRDefault="009663F2" w:rsidP="00C105BA">
            <w:pPr>
              <w:pStyle w:val="TAC"/>
              <w:rPr>
                <w:lang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tcPr>
          <w:p w14:paraId="48BC23FE"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7534D00F" w14:textId="77777777" w:rsidTr="00C105BA">
        <w:trPr>
          <w:trHeight w:val="187"/>
          <w:jc w:val="center"/>
        </w:trPr>
        <w:tc>
          <w:tcPr>
            <w:tcW w:w="2575" w:type="dxa"/>
            <w:tcBorders>
              <w:top w:val="nil"/>
              <w:left w:val="single" w:sz="4" w:space="0" w:color="auto"/>
              <w:bottom w:val="single" w:sz="4" w:space="0" w:color="auto"/>
              <w:right w:val="single" w:sz="4" w:space="0" w:color="auto"/>
            </w:tcBorders>
          </w:tcPr>
          <w:p w14:paraId="298FEA92"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1126B47D" w14:textId="77777777" w:rsidR="009663F2" w:rsidRDefault="009663F2" w:rsidP="00C105BA">
            <w:pPr>
              <w:pStyle w:val="TAC"/>
              <w:overflowPunct w:val="0"/>
              <w:autoSpaceDE w:val="0"/>
              <w:autoSpaceDN w:val="0"/>
              <w:adjustRightInd w:val="0"/>
              <w:rPr>
                <w:rFonts w:cs="Arial"/>
                <w:szCs w:val="18"/>
                <w:lang w:eastAsia="ja-JP"/>
              </w:rPr>
            </w:pPr>
          </w:p>
        </w:tc>
        <w:tc>
          <w:tcPr>
            <w:tcW w:w="1232" w:type="dxa"/>
            <w:tcBorders>
              <w:top w:val="single" w:sz="4" w:space="0" w:color="auto"/>
              <w:left w:val="single" w:sz="4" w:space="0" w:color="auto"/>
              <w:bottom w:val="single" w:sz="4" w:space="0" w:color="auto"/>
              <w:right w:val="single" w:sz="4" w:space="0" w:color="auto"/>
            </w:tcBorders>
          </w:tcPr>
          <w:p w14:paraId="14E6E3E6" w14:textId="77777777" w:rsidR="009663F2" w:rsidRDefault="009663F2" w:rsidP="00C105BA">
            <w:pPr>
              <w:pStyle w:val="TAC"/>
              <w:overflowPunct w:val="0"/>
              <w:autoSpaceDE w:val="0"/>
              <w:autoSpaceDN w:val="0"/>
              <w:adjustRightInd w:val="0"/>
              <w:rPr>
                <w:szCs w:val="18"/>
                <w:lang w:eastAsia="zh-CN"/>
              </w:rPr>
            </w:pPr>
            <w:r>
              <w:rPr>
                <w:szCs w:val="18"/>
                <w:lang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78C1A2C7" w14:textId="77777777" w:rsidR="009663F2" w:rsidRDefault="009663F2" w:rsidP="00C105BA">
            <w:pPr>
              <w:pStyle w:val="TAC"/>
              <w:rPr>
                <w:lang w:eastAsia="zh-CN"/>
              </w:rPr>
            </w:pPr>
            <w:r>
              <w:rPr>
                <w:lang w:val="en-US" w:eastAsia="zh-CN" w:bidi="ar"/>
              </w:rPr>
              <w:t>CA_n258(A-H)</w:t>
            </w:r>
          </w:p>
        </w:tc>
        <w:tc>
          <w:tcPr>
            <w:tcW w:w="2325" w:type="dxa"/>
            <w:tcBorders>
              <w:top w:val="nil"/>
              <w:left w:val="single" w:sz="4" w:space="0" w:color="auto"/>
              <w:bottom w:val="single" w:sz="4" w:space="0" w:color="auto"/>
              <w:right w:val="single" w:sz="4" w:space="0" w:color="auto"/>
            </w:tcBorders>
          </w:tcPr>
          <w:p w14:paraId="378E9D49" w14:textId="77777777" w:rsidR="009663F2" w:rsidRDefault="009663F2" w:rsidP="00C105BA">
            <w:pPr>
              <w:pStyle w:val="TAC"/>
              <w:overflowPunct w:val="0"/>
              <w:autoSpaceDE w:val="0"/>
              <w:autoSpaceDN w:val="0"/>
              <w:adjustRightInd w:val="0"/>
              <w:rPr>
                <w:szCs w:val="18"/>
                <w:lang w:eastAsia="zh-CN"/>
              </w:rPr>
            </w:pPr>
          </w:p>
        </w:tc>
      </w:tr>
      <w:tr w:rsidR="009663F2" w14:paraId="1BC7527E" w14:textId="77777777" w:rsidTr="00C105BA">
        <w:trPr>
          <w:trHeight w:val="187"/>
          <w:jc w:val="center"/>
        </w:trPr>
        <w:tc>
          <w:tcPr>
            <w:tcW w:w="2575" w:type="dxa"/>
            <w:tcBorders>
              <w:top w:val="single" w:sz="4" w:space="0" w:color="auto"/>
              <w:left w:val="single" w:sz="4" w:space="0" w:color="auto"/>
              <w:bottom w:val="nil"/>
              <w:right w:val="single" w:sz="4" w:space="0" w:color="auto"/>
            </w:tcBorders>
            <w:vAlign w:val="center"/>
          </w:tcPr>
          <w:p w14:paraId="061EC7CA" w14:textId="77777777" w:rsidR="009663F2" w:rsidRDefault="009663F2" w:rsidP="00C105BA">
            <w:pPr>
              <w:pStyle w:val="TAC"/>
              <w:overflowPunct w:val="0"/>
              <w:autoSpaceDE w:val="0"/>
              <w:autoSpaceDN w:val="0"/>
              <w:adjustRightInd w:val="0"/>
              <w:rPr>
                <w:szCs w:val="18"/>
              </w:rPr>
            </w:pPr>
            <w:r>
              <w:rPr>
                <w:rFonts w:cs="Arial"/>
                <w:color w:val="000000"/>
                <w:szCs w:val="18"/>
              </w:rPr>
              <w:t>CA_n25A-n258(G-H)</w:t>
            </w:r>
          </w:p>
        </w:tc>
        <w:tc>
          <w:tcPr>
            <w:tcW w:w="2497" w:type="dxa"/>
            <w:tcBorders>
              <w:top w:val="single" w:sz="4" w:space="0" w:color="auto"/>
              <w:left w:val="single" w:sz="4" w:space="0" w:color="auto"/>
              <w:bottom w:val="nil"/>
              <w:right w:val="single" w:sz="4" w:space="0" w:color="auto"/>
            </w:tcBorders>
            <w:vAlign w:val="center"/>
          </w:tcPr>
          <w:p w14:paraId="65E33911" w14:textId="77777777" w:rsidR="009663F2" w:rsidRDefault="009663F2" w:rsidP="00C105BA">
            <w:pPr>
              <w:pStyle w:val="TAC"/>
              <w:overflowPunct w:val="0"/>
              <w:autoSpaceDE w:val="0"/>
              <w:autoSpaceDN w:val="0"/>
              <w:adjustRightInd w:val="0"/>
              <w:rPr>
                <w:rFonts w:cs="Arial"/>
                <w:color w:val="000000"/>
                <w:szCs w:val="18"/>
              </w:rPr>
            </w:pPr>
            <w:r>
              <w:rPr>
                <w:rFonts w:cs="Arial"/>
                <w:color w:val="000000"/>
                <w:szCs w:val="18"/>
              </w:rPr>
              <w:t>CA_n25A-n258A</w:t>
            </w:r>
          </w:p>
          <w:p w14:paraId="59113337" w14:textId="77777777" w:rsidR="009663F2" w:rsidRDefault="009663F2" w:rsidP="00C105BA">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03E6B05B" w14:textId="77777777" w:rsidR="009663F2" w:rsidRDefault="009663F2" w:rsidP="00C105BA">
            <w:pPr>
              <w:pStyle w:val="TAC"/>
              <w:overflowPunct w:val="0"/>
              <w:autoSpaceDE w:val="0"/>
              <w:autoSpaceDN w:val="0"/>
              <w:adjustRightInd w:val="0"/>
              <w:rPr>
                <w:rFonts w:cs="Arial"/>
                <w:szCs w:val="18"/>
                <w:lang w:eastAsia="ja-JP"/>
              </w:rPr>
            </w:pPr>
            <w:r>
              <w:rPr>
                <w:rFonts w:cs="Arial"/>
                <w:szCs w:val="18"/>
                <w:lang w:eastAsia="ja-JP"/>
              </w:rPr>
              <w:t>CA_n25A-n258H</w:t>
            </w:r>
          </w:p>
        </w:tc>
        <w:tc>
          <w:tcPr>
            <w:tcW w:w="1232" w:type="dxa"/>
            <w:tcBorders>
              <w:top w:val="single" w:sz="4" w:space="0" w:color="auto"/>
              <w:left w:val="single" w:sz="4" w:space="0" w:color="auto"/>
              <w:bottom w:val="single" w:sz="4" w:space="0" w:color="auto"/>
              <w:right w:val="single" w:sz="4" w:space="0" w:color="auto"/>
            </w:tcBorders>
          </w:tcPr>
          <w:p w14:paraId="440851B3" w14:textId="77777777" w:rsidR="009663F2" w:rsidRDefault="009663F2" w:rsidP="00C105BA">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0E33142D" w14:textId="77777777" w:rsidR="009663F2" w:rsidRDefault="009663F2" w:rsidP="00C105BA">
            <w:pPr>
              <w:pStyle w:val="TAC"/>
              <w:rPr>
                <w:lang w:eastAsia="zh-CN"/>
              </w:rPr>
            </w:pPr>
            <w:r>
              <w:rPr>
                <w:lang w:val="en-US" w:eastAsia="zh-CN" w:bidi="ar"/>
              </w:rPr>
              <w:t>5, 10, 15, 20, 25, 30, 40</w:t>
            </w:r>
          </w:p>
        </w:tc>
        <w:tc>
          <w:tcPr>
            <w:tcW w:w="2325" w:type="dxa"/>
            <w:tcBorders>
              <w:top w:val="single" w:sz="4" w:space="0" w:color="auto"/>
              <w:left w:val="single" w:sz="4" w:space="0" w:color="auto"/>
              <w:bottom w:val="nil"/>
              <w:right w:val="single" w:sz="4" w:space="0" w:color="auto"/>
            </w:tcBorders>
          </w:tcPr>
          <w:p w14:paraId="5899B526"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1E9E0048" w14:textId="77777777" w:rsidTr="00C105BA">
        <w:trPr>
          <w:trHeight w:val="187"/>
          <w:jc w:val="center"/>
        </w:trPr>
        <w:tc>
          <w:tcPr>
            <w:tcW w:w="2575" w:type="dxa"/>
            <w:tcBorders>
              <w:top w:val="nil"/>
              <w:left w:val="single" w:sz="4" w:space="0" w:color="auto"/>
              <w:bottom w:val="single" w:sz="4" w:space="0" w:color="auto"/>
              <w:right w:val="single" w:sz="4" w:space="0" w:color="auto"/>
            </w:tcBorders>
          </w:tcPr>
          <w:p w14:paraId="48B45D87"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4A74CEE5" w14:textId="77777777" w:rsidR="009663F2" w:rsidRDefault="009663F2" w:rsidP="00C105BA">
            <w:pPr>
              <w:pStyle w:val="TAC"/>
              <w:overflowPunct w:val="0"/>
              <w:autoSpaceDE w:val="0"/>
              <w:autoSpaceDN w:val="0"/>
              <w:adjustRightInd w:val="0"/>
              <w:rPr>
                <w:rFonts w:cs="Arial"/>
                <w:szCs w:val="18"/>
                <w:lang w:eastAsia="ja-JP"/>
              </w:rPr>
            </w:pPr>
          </w:p>
        </w:tc>
        <w:tc>
          <w:tcPr>
            <w:tcW w:w="1232" w:type="dxa"/>
            <w:tcBorders>
              <w:top w:val="single" w:sz="4" w:space="0" w:color="auto"/>
              <w:left w:val="single" w:sz="4" w:space="0" w:color="auto"/>
              <w:bottom w:val="single" w:sz="4" w:space="0" w:color="auto"/>
              <w:right w:val="single" w:sz="4" w:space="0" w:color="auto"/>
            </w:tcBorders>
          </w:tcPr>
          <w:p w14:paraId="7E3212A3" w14:textId="77777777" w:rsidR="009663F2" w:rsidRDefault="009663F2" w:rsidP="00C105BA">
            <w:pPr>
              <w:pStyle w:val="TAC"/>
              <w:overflowPunct w:val="0"/>
              <w:autoSpaceDE w:val="0"/>
              <w:autoSpaceDN w:val="0"/>
              <w:adjustRightInd w:val="0"/>
              <w:rPr>
                <w:szCs w:val="18"/>
                <w:lang w:eastAsia="zh-CN"/>
              </w:rPr>
            </w:pPr>
            <w:r>
              <w:rPr>
                <w:szCs w:val="18"/>
                <w:lang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6201E32F" w14:textId="77777777" w:rsidR="009663F2" w:rsidRDefault="009663F2" w:rsidP="00C105BA">
            <w:pPr>
              <w:pStyle w:val="TAC"/>
              <w:rPr>
                <w:lang w:eastAsia="zh-CN"/>
              </w:rPr>
            </w:pPr>
            <w:r>
              <w:rPr>
                <w:lang w:val="en-US" w:eastAsia="zh-CN" w:bidi="ar"/>
              </w:rPr>
              <w:t>CA_n258(G-H)</w:t>
            </w:r>
          </w:p>
        </w:tc>
        <w:tc>
          <w:tcPr>
            <w:tcW w:w="2325" w:type="dxa"/>
            <w:tcBorders>
              <w:top w:val="nil"/>
              <w:left w:val="single" w:sz="4" w:space="0" w:color="auto"/>
              <w:bottom w:val="single" w:sz="4" w:space="0" w:color="auto"/>
              <w:right w:val="single" w:sz="4" w:space="0" w:color="auto"/>
            </w:tcBorders>
          </w:tcPr>
          <w:p w14:paraId="7D757888" w14:textId="77777777" w:rsidR="009663F2" w:rsidRDefault="009663F2" w:rsidP="00C105BA">
            <w:pPr>
              <w:pStyle w:val="TAC"/>
              <w:overflowPunct w:val="0"/>
              <w:autoSpaceDE w:val="0"/>
              <w:autoSpaceDN w:val="0"/>
              <w:adjustRightInd w:val="0"/>
              <w:rPr>
                <w:szCs w:val="18"/>
                <w:lang w:eastAsia="zh-CN"/>
              </w:rPr>
            </w:pPr>
          </w:p>
        </w:tc>
      </w:tr>
      <w:tr w:rsidR="009663F2" w14:paraId="4C51F63A" w14:textId="77777777" w:rsidTr="00C105BA">
        <w:trPr>
          <w:trHeight w:val="187"/>
          <w:jc w:val="center"/>
        </w:trPr>
        <w:tc>
          <w:tcPr>
            <w:tcW w:w="2575" w:type="dxa"/>
            <w:tcBorders>
              <w:top w:val="single" w:sz="4" w:space="0" w:color="auto"/>
              <w:left w:val="single" w:sz="4" w:space="0" w:color="auto"/>
              <w:bottom w:val="nil"/>
              <w:right w:val="single" w:sz="4" w:space="0" w:color="auto"/>
            </w:tcBorders>
          </w:tcPr>
          <w:p w14:paraId="2E7D7BD6"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2497" w:type="dxa"/>
            <w:tcBorders>
              <w:top w:val="single" w:sz="4" w:space="0" w:color="auto"/>
              <w:left w:val="single" w:sz="4" w:space="0" w:color="auto"/>
              <w:bottom w:val="nil"/>
              <w:right w:val="single" w:sz="4" w:space="0" w:color="auto"/>
            </w:tcBorders>
          </w:tcPr>
          <w:p w14:paraId="1F0484A1" w14:textId="77777777" w:rsidR="009663F2" w:rsidRDefault="009663F2" w:rsidP="00C105BA">
            <w:pPr>
              <w:pStyle w:val="TAC"/>
              <w:overflowPunct w:val="0"/>
              <w:autoSpaceDE w:val="0"/>
              <w:autoSpaceDN w:val="0"/>
              <w:adjustRightInd w:val="0"/>
              <w:rPr>
                <w:szCs w:val="18"/>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0B60DDB2" w14:textId="77777777" w:rsidR="009663F2" w:rsidRDefault="009663F2" w:rsidP="00C105BA">
            <w:pPr>
              <w:pStyle w:val="TAC"/>
              <w:overflowPunct w:val="0"/>
              <w:autoSpaceDE w:val="0"/>
              <w:autoSpaceDN w:val="0"/>
              <w:adjustRightInd w:val="0"/>
              <w:rPr>
                <w:szCs w:val="18"/>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1E25BAE6" w14:textId="77777777" w:rsidR="009663F2" w:rsidRDefault="009663F2" w:rsidP="00C105BA">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287FDD1A" w14:textId="77777777" w:rsidR="009663F2" w:rsidRDefault="009663F2" w:rsidP="00C105BA">
            <w:pPr>
              <w:pStyle w:val="TAC"/>
              <w:overflowPunct w:val="0"/>
              <w:autoSpaceDE w:val="0"/>
              <w:autoSpaceDN w:val="0"/>
              <w:adjustRightInd w:val="0"/>
              <w:rPr>
                <w:szCs w:val="18"/>
                <w:lang w:eastAsia="zh-CN"/>
              </w:rPr>
            </w:pPr>
            <w:r>
              <w:rPr>
                <w:szCs w:val="18"/>
                <w:lang w:eastAsia="zh-CN"/>
              </w:rPr>
              <w:t>0</w:t>
            </w:r>
          </w:p>
        </w:tc>
      </w:tr>
      <w:tr w:rsidR="009663F2" w14:paraId="61F54226" w14:textId="77777777" w:rsidTr="00C105BA">
        <w:trPr>
          <w:trHeight w:val="187"/>
          <w:jc w:val="center"/>
        </w:trPr>
        <w:tc>
          <w:tcPr>
            <w:tcW w:w="2575" w:type="dxa"/>
            <w:tcBorders>
              <w:top w:val="nil"/>
              <w:left w:val="single" w:sz="4" w:space="0" w:color="auto"/>
              <w:bottom w:val="single" w:sz="4" w:space="0" w:color="auto"/>
              <w:right w:val="single" w:sz="4" w:space="0" w:color="auto"/>
            </w:tcBorders>
          </w:tcPr>
          <w:p w14:paraId="7F5FE95B"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1D88438B" w14:textId="77777777" w:rsidR="009663F2" w:rsidRDefault="009663F2" w:rsidP="00C105BA">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0F93EC2A" w14:textId="77777777" w:rsidR="009663F2" w:rsidRDefault="009663F2" w:rsidP="00C105BA">
            <w:pPr>
              <w:pStyle w:val="TAC"/>
              <w:overflowPunct w:val="0"/>
              <w:autoSpaceDE w:val="0"/>
              <w:autoSpaceDN w:val="0"/>
              <w:adjustRightInd w:val="0"/>
              <w:rPr>
                <w:szCs w:val="18"/>
              </w:rPr>
            </w:pPr>
            <w:r>
              <w:rPr>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38D7B15E" w14:textId="77777777" w:rsidR="009663F2" w:rsidRDefault="009663F2" w:rsidP="00C105BA">
            <w:pPr>
              <w:pStyle w:val="TAC"/>
              <w:rPr>
                <w:lang w:eastAsia="zh-CN"/>
              </w:rPr>
            </w:pPr>
            <w:r>
              <w:rPr>
                <w:lang w:val="en-US" w:eastAsia="zh-CN" w:bidi="ar"/>
              </w:rPr>
              <w:t>50, 100, 200, 400</w:t>
            </w:r>
          </w:p>
        </w:tc>
        <w:tc>
          <w:tcPr>
            <w:tcW w:w="2325" w:type="dxa"/>
            <w:tcBorders>
              <w:top w:val="nil"/>
              <w:left w:val="single" w:sz="4" w:space="0" w:color="auto"/>
              <w:bottom w:val="single" w:sz="4" w:space="0" w:color="auto"/>
              <w:right w:val="single" w:sz="4" w:space="0" w:color="auto"/>
            </w:tcBorders>
          </w:tcPr>
          <w:p w14:paraId="45BC4022" w14:textId="77777777" w:rsidR="009663F2" w:rsidRDefault="009663F2" w:rsidP="00C105BA">
            <w:pPr>
              <w:pStyle w:val="TAC"/>
              <w:overflowPunct w:val="0"/>
              <w:autoSpaceDE w:val="0"/>
              <w:autoSpaceDN w:val="0"/>
              <w:adjustRightInd w:val="0"/>
              <w:rPr>
                <w:szCs w:val="18"/>
                <w:lang w:eastAsia="zh-CN"/>
              </w:rPr>
            </w:pPr>
          </w:p>
        </w:tc>
      </w:tr>
      <w:tr w:rsidR="009663F2" w14:paraId="6B8C09D2" w14:textId="77777777" w:rsidTr="00C105BA">
        <w:trPr>
          <w:trHeight w:val="187"/>
          <w:jc w:val="center"/>
        </w:trPr>
        <w:tc>
          <w:tcPr>
            <w:tcW w:w="2575" w:type="dxa"/>
            <w:tcBorders>
              <w:top w:val="single" w:sz="4" w:space="0" w:color="auto"/>
              <w:left w:val="single" w:sz="4" w:space="0" w:color="auto"/>
              <w:bottom w:val="nil"/>
              <w:right w:val="single" w:sz="4" w:space="0" w:color="auto"/>
            </w:tcBorders>
          </w:tcPr>
          <w:p w14:paraId="18F797EE"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2497" w:type="dxa"/>
            <w:tcBorders>
              <w:top w:val="single" w:sz="4" w:space="0" w:color="auto"/>
              <w:left w:val="single" w:sz="4" w:space="0" w:color="auto"/>
              <w:bottom w:val="nil"/>
              <w:right w:val="single" w:sz="4" w:space="0" w:color="auto"/>
            </w:tcBorders>
          </w:tcPr>
          <w:p w14:paraId="6D8C3D0E" w14:textId="77777777" w:rsidR="009663F2" w:rsidRDefault="009663F2" w:rsidP="00C105BA">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380F39BF" w14:textId="77777777" w:rsidR="009663F2" w:rsidRDefault="009663F2" w:rsidP="00C105BA">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3B273160" w14:textId="77777777" w:rsidR="009663F2" w:rsidRDefault="009663F2" w:rsidP="00C105BA">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699DF34F" w14:textId="77777777" w:rsidR="009663F2" w:rsidRDefault="009663F2" w:rsidP="00C105BA">
            <w:pPr>
              <w:pStyle w:val="TAC"/>
              <w:overflowPunct w:val="0"/>
              <w:autoSpaceDE w:val="0"/>
              <w:autoSpaceDN w:val="0"/>
              <w:adjustRightInd w:val="0"/>
              <w:rPr>
                <w:szCs w:val="18"/>
                <w:lang w:eastAsia="zh-CN"/>
              </w:rPr>
            </w:pPr>
            <w:r>
              <w:rPr>
                <w:szCs w:val="18"/>
                <w:lang w:eastAsia="zh-CN"/>
              </w:rPr>
              <w:t>0</w:t>
            </w:r>
          </w:p>
        </w:tc>
      </w:tr>
      <w:tr w:rsidR="009663F2" w14:paraId="58AB3917" w14:textId="77777777" w:rsidTr="00C105BA">
        <w:trPr>
          <w:trHeight w:val="187"/>
          <w:jc w:val="center"/>
        </w:trPr>
        <w:tc>
          <w:tcPr>
            <w:tcW w:w="2575" w:type="dxa"/>
            <w:tcBorders>
              <w:top w:val="nil"/>
              <w:left w:val="single" w:sz="4" w:space="0" w:color="auto"/>
              <w:bottom w:val="single" w:sz="4" w:space="0" w:color="auto"/>
              <w:right w:val="single" w:sz="4" w:space="0" w:color="auto"/>
            </w:tcBorders>
          </w:tcPr>
          <w:p w14:paraId="76619B3F"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198DB7B3" w14:textId="77777777" w:rsidR="009663F2" w:rsidRDefault="009663F2" w:rsidP="00C105BA">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6CCD1296"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124EE60D" w14:textId="77777777" w:rsidR="009663F2" w:rsidRDefault="009663F2" w:rsidP="00C105BA">
            <w:pPr>
              <w:pStyle w:val="TAC"/>
              <w:rPr>
                <w:lang w:eastAsia="zh-CN"/>
              </w:rPr>
            </w:pPr>
            <w:r>
              <w:rPr>
                <w:lang w:val="en-US" w:eastAsia="zh-CN" w:bidi="ar"/>
              </w:rPr>
              <w:t>CA_n260(2A)</w:t>
            </w:r>
          </w:p>
        </w:tc>
        <w:tc>
          <w:tcPr>
            <w:tcW w:w="2325" w:type="dxa"/>
            <w:tcBorders>
              <w:top w:val="nil"/>
              <w:left w:val="single" w:sz="4" w:space="0" w:color="auto"/>
              <w:bottom w:val="single" w:sz="4" w:space="0" w:color="auto"/>
              <w:right w:val="single" w:sz="4" w:space="0" w:color="auto"/>
            </w:tcBorders>
          </w:tcPr>
          <w:p w14:paraId="77DC4761" w14:textId="77777777" w:rsidR="009663F2" w:rsidRDefault="009663F2" w:rsidP="00C105BA">
            <w:pPr>
              <w:pStyle w:val="TAC"/>
              <w:overflowPunct w:val="0"/>
              <w:autoSpaceDE w:val="0"/>
              <w:autoSpaceDN w:val="0"/>
              <w:adjustRightInd w:val="0"/>
              <w:rPr>
                <w:szCs w:val="18"/>
                <w:lang w:eastAsia="zh-CN"/>
              </w:rPr>
            </w:pPr>
          </w:p>
        </w:tc>
      </w:tr>
      <w:tr w:rsidR="009663F2" w14:paraId="765EEE7A" w14:textId="77777777" w:rsidTr="00C105BA">
        <w:trPr>
          <w:trHeight w:val="187"/>
          <w:jc w:val="center"/>
        </w:trPr>
        <w:tc>
          <w:tcPr>
            <w:tcW w:w="2575" w:type="dxa"/>
            <w:tcBorders>
              <w:top w:val="single" w:sz="4" w:space="0" w:color="auto"/>
              <w:left w:val="single" w:sz="4" w:space="0" w:color="auto"/>
              <w:bottom w:val="nil"/>
              <w:right w:val="single" w:sz="4" w:space="0" w:color="auto"/>
            </w:tcBorders>
          </w:tcPr>
          <w:p w14:paraId="3BBA1414"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2497" w:type="dxa"/>
            <w:tcBorders>
              <w:top w:val="single" w:sz="4" w:space="0" w:color="auto"/>
              <w:left w:val="single" w:sz="4" w:space="0" w:color="auto"/>
              <w:bottom w:val="nil"/>
              <w:right w:val="single" w:sz="4" w:space="0" w:color="auto"/>
            </w:tcBorders>
          </w:tcPr>
          <w:p w14:paraId="6CA10C3E" w14:textId="77777777" w:rsidR="009663F2" w:rsidRDefault="009663F2" w:rsidP="00C105BA">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795FA393" w14:textId="77777777" w:rsidR="009663F2" w:rsidRDefault="009663F2" w:rsidP="00C105BA">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651344BF" w14:textId="77777777" w:rsidR="009663F2" w:rsidRDefault="009663F2" w:rsidP="00C105BA">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2F414774" w14:textId="77777777" w:rsidR="009663F2" w:rsidRDefault="009663F2" w:rsidP="00C105BA">
            <w:pPr>
              <w:pStyle w:val="TAC"/>
              <w:overflowPunct w:val="0"/>
              <w:autoSpaceDE w:val="0"/>
              <w:autoSpaceDN w:val="0"/>
              <w:adjustRightInd w:val="0"/>
              <w:rPr>
                <w:szCs w:val="18"/>
                <w:lang w:eastAsia="zh-CN"/>
              </w:rPr>
            </w:pPr>
            <w:r>
              <w:rPr>
                <w:szCs w:val="18"/>
                <w:lang w:eastAsia="zh-CN"/>
              </w:rPr>
              <w:t>0</w:t>
            </w:r>
          </w:p>
        </w:tc>
      </w:tr>
      <w:tr w:rsidR="009663F2" w14:paraId="644D0B9E" w14:textId="77777777" w:rsidTr="00C105BA">
        <w:trPr>
          <w:trHeight w:val="187"/>
          <w:jc w:val="center"/>
        </w:trPr>
        <w:tc>
          <w:tcPr>
            <w:tcW w:w="2575" w:type="dxa"/>
            <w:tcBorders>
              <w:top w:val="nil"/>
              <w:left w:val="single" w:sz="4" w:space="0" w:color="auto"/>
              <w:bottom w:val="single" w:sz="4" w:space="0" w:color="auto"/>
              <w:right w:val="single" w:sz="4" w:space="0" w:color="auto"/>
            </w:tcBorders>
          </w:tcPr>
          <w:p w14:paraId="32EFA725"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2EEC14C7" w14:textId="77777777" w:rsidR="009663F2" w:rsidRDefault="009663F2" w:rsidP="00C105BA">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31E5E412"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5B6B4ED8" w14:textId="77777777" w:rsidR="009663F2" w:rsidRDefault="009663F2" w:rsidP="00C105BA">
            <w:pPr>
              <w:pStyle w:val="TAC"/>
              <w:rPr>
                <w:lang w:eastAsia="zh-CN"/>
              </w:rPr>
            </w:pPr>
            <w:r>
              <w:rPr>
                <w:lang w:val="en-US" w:eastAsia="zh-CN" w:bidi="ar"/>
              </w:rPr>
              <w:t>CA_n260(3A)</w:t>
            </w:r>
          </w:p>
        </w:tc>
        <w:tc>
          <w:tcPr>
            <w:tcW w:w="2325" w:type="dxa"/>
            <w:tcBorders>
              <w:top w:val="nil"/>
              <w:left w:val="single" w:sz="4" w:space="0" w:color="auto"/>
              <w:bottom w:val="single" w:sz="4" w:space="0" w:color="auto"/>
              <w:right w:val="single" w:sz="4" w:space="0" w:color="auto"/>
            </w:tcBorders>
          </w:tcPr>
          <w:p w14:paraId="3EBC992C" w14:textId="77777777" w:rsidR="009663F2" w:rsidRDefault="009663F2" w:rsidP="00C105BA">
            <w:pPr>
              <w:pStyle w:val="TAC"/>
              <w:overflowPunct w:val="0"/>
              <w:autoSpaceDE w:val="0"/>
              <w:autoSpaceDN w:val="0"/>
              <w:adjustRightInd w:val="0"/>
              <w:rPr>
                <w:szCs w:val="18"/>
                <w:lang w:eastAsia="zh-CN"/>
              </w:rPr>
            </w:pPr>
          </w:p>
        </w:tc>
      </w:tr>
      <w:tr w:rsidR="009663F2" w14:paraId="04FF7CF1" w14:textId="77777777" w:rsidTr="00C105BA">
        <w:trPr>
          <w:trHeight w:val="187"/>
          <w:jc w:val="center"/>
        </w:trPr>
        <w:tc>
          <w:tcPr>
            <w:tcW w:w="2575" w:type="dxa"/>
            <w:tcBorders>
              <w:top w:val="single" w:sz="4" w:space="0" w:color="auto"/>
              <w:left w:val="single" w:sz="4" w:space="0" w:color="auto"/>
              <w:bottom w:val="nil"/>
              <w:right w:val="single" w:sz="4" w:space="0" w:color="auto"/>
            </w:tcBorders>
          </w:tcPr>
          <w:p w14:paraId="7AC3960B"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2497" w:type="dxa"/>
            <w:tcBorders>
              <w:top w:val="single" w:sz="4" w:space="0" w:color="auto"/>
              <w:left w:val="single" w:sz="4" w:space="0" w:color="auto"/>
              <w:bottom w:val="nil"/>
              <w:right w:val="single" w:sz="4" w:space="0" w:color="auto"/>
            </w:tcBorders>
          </w:tcPr>
          <w:p w14:paraId="3C60288B" w14:textId="77777777" w:rsidR="009663F2" w:rsidRDefault="009663F2" w:rsidP="00C105BA">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500042C6" w14:textId="77777777" w:rsidR="009663F2" w:rsidRDefault="009663F2" w:rsidP="00C105BA">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350E7D72" w14:textId="77777777" w:rsidR="009663F2" w:rsidRDefault="009663F2" w:rsidP="00C105BA">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07EF5E40" w14:textId="77777777" w:rsidR="009663F2" w:rsidRDefault="009663F2" w:rsidP="00C105BA">
            <w:pPr>
              <w:pStyle w:val="TAC"/>
              <w:overflowPunct w:val="0"/>
              <w:autoSpaceDE w:val="0"/>
              <w:autoSpaceDN w:val="0"/>
              <w:adjustRightInd w:val="0"/>
              <w:rPr>
                <w:szCs w:val="18"/>
                <w:lang w:eastAsia="zh-CN"/>
              </w:rPr>
            </w:pPr>
            <w:r>
              <w:rPr>
                <w:szCs w:val="18"/>
                <w:lang w:eastAsia="zh-CN"/>
              </w:rPr>
              <w:t>0</w:t>
            </w:r>
          </w:p>
        </w:tc>
      </w:tr>
      <w:tr w:rsidR="009663F2" w14:paraId="5B348396" w14:textId="77777777" w:rsidTr="00C105BA">
        <w:trPr>
          <w:trHeight w:val="187"/>
          <w:jc w:val="center"/>
        </w:trPr>
        <w:tc>
          <w:tcPr>
            <w:tcW w:w="2575" w:type="dxa"/>
            <w:tcBorders>
              <w:top w:val="nil"/>
              <w:left w:val="single" w:sz="4" w:space="0" w:color="auto"/>
              <w:bottom w:val="single" w:sz="4" w:space="0" w:color="auto"/>
              <w:right w:val="single" w:sz="4" w:space="0" w:color="auto"/>
            </w:tcBorders>
          </w:tcPr>
          <w:p w14:paraId="5868EC29"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4C38CD17" w14:textId="77777777" w:rsidR="009663F2" w:rsidRDefault="009663F2" w:rsidP="00C105BA">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3A20D049"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852" w:type="dxa"/>
            <w:tcBorders>
              <w:top w:val="single" w:sz="4" w:space="0" w:color="auto"/>
              <w:left w:val="single" w:sz="4" w:space="0" w:color="auto"/>
              <w:bottom w:val="single" w:sz="4" w:space="0" w:color="auto"/>
              <w:right w:val="single" w:sz="4" w:space="0" w:color="auto"/>
            </w:tcBorders>
            <w:vAlign w:val="center"/>
          </w:tcPr>
          <w:p w14:paraId="17E34DB3" w14:textId="77777777" w:rsidR="009663F2" w:rsidRDefault="009663F2" w:rsidP="00C105BA">
            <w:pPr>
              <w:pStyle w:val="TAC"/>
              <w:rPr>
                <w:lang w:eastAsia="zh-CN"/>
              </w:rPr>
            </w:pPr>
            <w:r>
              <w:rPr>
                <w:lang w:val="en-US" w:eastAsia="zh-CN" w:bidi="ar"/>
              </w:rPr>
              <w:t>CA_n260(4A)</w:t>
            </w:r>
          </w:p>
        </w:tc>
        <w:tc>
          <w:tcPr>
            <w:tcW w:w="2325" w:type="dxa"/>
            <w:tcBorders>
              <w:top w:val="nil"/>
              <w:left w:val="single" w:sz="4" w:space="0" w:color="auto"/>
              <w:bottom w:val="single" w:sz="4" w:space="0" w:color="auto"/>
              <w:right w:val="single" w:sz="4" w:space="0" w:color="auto"/>
            </w:tcBorders>
          </w:tcPr>
          <w:p w14:paraId="062882F4" w14:textId="77777777" w:rsidR="009663F2" w:rsidRDefault="009663F2" w:rsidP="00C105BA">
            <w:pPr>
              <w:pStyle w:val="TAC"/>
              <w:overflowPunct w:val="0"/>
              <w:autoSpaceDE w:val="0"/>
              <w:autoSpaceDN w:val="0"/>
              <w:adjustRightInd w:val="0"/>
              <w:rPr>
                <w:szCs w:val="18"/>
                <w:lang w:eastAsia="zh-CN"/>
              </w:rPr>
            </w:pPr>
          </w:p>
        </w:tc>
      </w:tr>
      <w:tr w:rsidR="009663F2" w14:paraId="40EC8473" w14:textId="77777777" w:rsidTr="00C105BA">
        <w:trPr>
          <w:trHeight w:val="187"/>
          <w:jc w:val="center"/>
        </w:trPr>
        <w:tc>
          <w:tcPr>
            <w:tcW w:w="2575" w:type="dxa"/>
            <w:tcBorders>
              <w:top w:val="single" w:sz="4" w:space="0" w:color="auto"/>
              <w:left w:val="single" w:sz="4" w:space="0" w:color="auto"/>
              <w:bottom w:val="nil"/>
              <w:right w:val="single" w:sz="4" w:space="0" w:color="auto"/>
            </w:tcBorders>
          </w:tcPr>
          <w:p w14:paraId="08A8ED22"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2497" w:type="dxa"/>
            <w:tcBorders>
              <w:top w:val="single" w:sz="4" w:space="0" w:color="auto"/>
              <w:left w:val="single" w:sz="4" w:space="0" w:color="auto"/>
              <w:bottom w:val="nil"/>
              <w:right w:val="single" w:sz="4" w:space="0" w:color="auto"/>
            </w:tcBorders>
          </w:tcPr>
          <w:p w14:paraId="539DEA72" w14:textId="77777777" w:rsidR="009663F2" w:rsidRDefault="009663F2" w:rsidP="00C105BA">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6C3800FC" w14:textId="77777777" w:rsidR="009663F2" w:rsidRDefault="009663F2" w:rsidP="00C105BA">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3B8AC121" w14:textId="77777777" w:rsidR="009663F2" w:rsidRDefault="009663F2" w:rsidP="00C105BA">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551FD2F3"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703E4176" w14:textId="77777777" w:rsidTr="00C105BA">
        <w:trPr>
          <w:trHeight w:val="187"/>
          <w:jc w:val="center"/>
        </w:trPr>
        <w:tc>
          <w:tcPr>
            <w:tcW w:w="2575" w:type="dxa"/>
            <w:tcBorders>
              <w:top w:val="nil"/>
              <w:left w:val="single" w:sz="4" w:space="0" w:color="auto"/>
              <w:bottom w:val="single" w:sz="4" w:space="0" w:color="auto"/>
              <w:right w:val="single" w:sz="4" w:space="0" w:color="auto"/>
            </w:tcBorders>
          </w:tcPr>
          <w:p w14:paraId="4CA21741"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0162EC8A" w14:textId="77777777" w:rsidR="009663F2" w:rsidRDefault="009663F2" w:rsidP="00C105BA">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4B190807" w14:textId="77777777" w:rsidR="009663F2" w:rsidRDefault="009663F2" w:rsidP="00C105BA">
            <w:pPr>
              <w:pStyle w:val="TAC"/>
              <w:overflowPunct w:val="0"/>
              <w:autoSpaceDE w:val="0"/>
              <w:autoSpaceDN w:val="0"/>
              <w:adjustRightInd w:val="0"/>
              <w:rPr>
                <w:szCs w:val="18"/>
                <w:lang w:eastAsia="zh-CN"/>
              </w:rPr>
            </w:pPr>
            <w:r>
              <w:rPr>
                <w:szCs w:val="18"/>
              </w:rPr>
              <w:t>n</w:t>
            </w:r>
            <w:r>
              <w:rPr>
                <w:szCs w:val="18"/>
                <w:lang w:eastAsia="zh-CN"/>
              </w:rPr>
              <w:t>260</w:t>
            </w:r>
          </w:p>
        </w:tc>
        <w:tc>
          <w:tcPr>
            <w:tcW w:w="5852" w:type="dxa"/>
            <w:tcBorders>
              <w:top w:val="single" w:sz="4" w:space="0" w:color="auto"/>
              <w:left w:val="single" w:sz="4" w:space="0" w:color="auto"/>
              <w:bottom w:val="single" w:sz="4" w:space="0" w:color="auto"/>
              <w:right w:val="single" w:sz="4" w:space="0" w:color="auto"/>
            </w:tcBorders>
            <w:vAlign w:val="center"/>
          </w:tcPr>
          <w:p w14:paraId="1A55E098" w14:textId="77777777" w:rsidR="009663F2" w:rsidRDefault="009663F2" w:rsidP="00C105BA">
            <w:pPr>
              <w:pStyle w:val="TAC"/>
              <w:rPr>
                <w:lang w:eastAsia="zh-CN"/>
              </w:rPr>
            </w:pPr>
            <w:r>
              <w:rPr>
                <w:lang w:val="en-US" w:eastAsia="zh-CN" w:bidi="ar"/>
              </w:rPr>
              <w:t>CA_n260(5A)</w:t>
            </w:r>
          </w:p>
        </w:tc>
        <w:tc>
          <w:tcPr>
            <w:tcW w:w="2325" w:type="dxa"/>
            <w:tcBorders>
              <w:top w:val="nil"/>
              <w:left w:val="single" w:sz="4" w:space="0" w:color="auto"/>
              <w:bottom w:val="single" w:sz="4" w:space="0" w:color="auto"/>
              <w:right w:val="single" w:sz="4" w:space="0" w:color="auto"/>
            </w:tcBorders>
          </w:tcPr>
          <w:p w14:paraId="6B95E34F" w14:textId="77777777" w:rsidR="009663F2" w:rsidRDefault="009663F2" w:rsidP="00C105BA">
            <w:pPr>
              <w:pStyle w:val="TAC"/>
              <w:overflowPunct w:val="0"/>
              <w:autoSpaceDE w:val="0"/>
              <w:autoSpaceDN w:val="0"/>
              <w:adjustRightInd w:val="0"/>
              <w:rPr>
                <w:szCs w:val="18"/>
                <w:lang w:eastAsia="zh-CN"/>
              </w:rPr>
            </w:pPr>
          </w:p>
        </w:tc>
      </w:tr>
      <w:tr w:rsidR="009663F2" w14:paraId="4DC9D470" w14:textId="77777777" w:rsidTr="00C105BA">
        <w:trPr>
          <w:trHeight w:val="187"/>
          <w:jc w:val="center"/>
        </w:trPr>
        <w:tc>
          <w:tcPr>
            <w:tcW w:w="2575" w:type="dxa"/>
            <w:tcBorders>
              <w:top w:val="single" w:sz="4" w:space="0" w:color="auto"/>
              <w:left w:val="single" w:sz="4" w:space="0" w:color="auto"/>
              <w:bottom w:val="nil"/>
              <w:right w:val="single" w:sz="4" w:space="0" w:color="auto"/>
            </w:tcBorders>
          </w:tcPr>
          <w:p w14:paraId="1F623E23"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2497" w:type="dxa"/>
            <w:tcBorders>
              <w:top w:val="single" w:sz="4" w:space="0" w:color="auto"/>
              <w:left w:val="single" w:sz="4" w:space="0" w:color="auto"/>
              <w:bottom w:val="nil"/>
              <w:right w:val="single" w:sz="4" w:space="0" w:color="auto"/>
            </w:tcBorders>
          </w:tcPr>
          <w:p w14:paraId="16F67858" w14:textId="77777777" w:rsidR="009663F2" w:rsidRDefault="009663F2" w:rsidP="00C105BA">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08738138" w14:textId="77777777" w:rsidR="009663F2" w:rsidRDefault="009663F2" w:rsidP="00C105BA">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5230EC21" w14:textId="77777777" w:rsidR="009663F2" w:rsidRDefault="009663F2" w:rsidP="00C105BA">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39DF7CF7"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6E4FCBF2" w14:textId="77777777" w:rsidTr="00C105BA">
        <w:trPr>
          <w:trHeight w:val="187"/>
          <w:jc w:val="center"/>
        </w:trPr>
        <w:tc>
          <w:tcPr>
            <w:tcW w:w="2575" w:type="dxa"/>
            <w:tcBorders>
              <w:top w:val="nil"/>
              <w:left w:val="single" w:sz="4" w:space="0" w:color="auto"/>
              <w:bottom w:val="single" w:sz="4" w:space="0" w:color="auto"/>
              <w:right w:val="single" w:sz="4" w:space="0" w:color="auto"/>
            </w:tcBorders>
          </w:tcPr>
          <w:p w14:paraId="52E7BC2E"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1F2B1558" w14:textId="77777777" w:rsidR="009663F2" w:rsidRDefault="009663F2" w:rsidP="00C105BA">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52DE8245" w14:textId="77777777" w:rsidR="009663F2" w:rsidRDefault="009663F2" w:rsidP="00C105BA">
            <w:pPr>
              <w:pStyle w:val="TAC"/>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5852" w:type="dxa"/>
            <w:tcBorders>
              <w:top w:val="single" w:sz="4" w:space="0" w:color="auto"/>
              <w:left w:val="single" w:sz="4" w:space="0" w:color="auto"/>
              <w:bottom w:val="single" w:sz="4" w:space="0" w:color="auto"/>
              <w:right w:val="single" w:sz="4" w:space="0" w:color="auto"/>
            </w:tcBorders>
            <w:vAlign w:val="center"/>
          </w:tcPr>
          <w:p w14:paraId="3D387ED6" w14:textId="77777777" w:rsidR="009663F2" w:rsidRDefault="009663F2" w:rsidP="00C105BA">
            <w:pPr>
              <w:pStyle w:val="TAC"/>
              <w:rPr>
                <w:lang w:eastAsia="zh-CN"/>
              </w:rPr>
            </w:pPr>
            <w:r>
              <w:rPr>
                <w:lang w:val="en-US" w:eastAsia="zh-CN" w:bidi="ar"/>
              </w:rPr>
              <w:t>CA_n260(6A)</w:t>
            </w:r>
          </w:p>
        </w:tc>
        <w:tc>
          <w:tcPr>
            <w:tcW w:w="2325" w:type="dxa"/>
            <w:tcBorders>
              <w:top w:val="nil"/>
              <w:left w:val="single" w:sz="4" w:space="0" w:color="auto"/>
              <w:bottom w:val="single" w:sz="4" w:space="0" w:color="auto"/>
              <w:right w:val="single" w:sz="4" w:space="0" w:color="auto"/>
            </w:tcBorders>
          </w:tcPr>
          <w:p w14:paraId="3B66B58E" w14:textId="77777777" w:rsidR="009663F2" w:rsidRDefault="009663F2" w:rsidP="00C105BA">
            <w:pPr>
              <w:pStyle w:val="TAC"/>
              <w:overflowPunct w:val="0"/>
              <w:autoSpaceDE w:val="0"/>
              <w:autoSpaceDN w:val="0"/>
              <w:adjustRightInd w:val="0"/>
              <w:rPr>
                <w:szCs w:val="18"/>
                <w:lang w:eastAsia="zh-CN"/>
              </w:rPr>
            </w:pPr>
          </w:p>
        </w:tc>
      </w:tr>
      <w:tr w:rsidR="009663F2" w14:paraId="292A354B" w14:textId="77777777" w:rsidTr="00C105BA">
        <w:trPr>
          <w:trHeight w:val="187"/>
          <w:jc w:val="center"/>
        </w:trPr>
        <w:tc>
          <w:tcPr>
            <w:tcW w:w="2575" w:type="dxa"/>
            <w:tcBorders>
              <w:top w:val="single" w:sz="4" w:space="0" w:color="auto"/>
              <w:left w:val="single" w:sz="4" w:space="0" w:color="auto"/>
              <w:bottom w:val="nil"/>
              <w:right w:val="single" w:sz="4" w:space="0" w:color="auto"/>
            </w:tcBorders>
          </w:tcPr>
          <w:p w14:paraId="064FE812"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2497" w:type="dxa"/>
            <w:tcBorders>
              <w:top w:val="single" w:sz="4" w:space="0" w:color="auto"/>
              <w:left w:val="single" w:sz="4" w:space="0" w:color="auto"/>
              <w:bottom w:val="nil"/>
              <w:right w:val="single" w:sz="4" w:space="0" w:color="auto"/>
            </w:tcBorders>
          </w:tcPr>
          <w:p w14:paraId="4286B668" w14:textId="77777777" w:rsidR="009663F2" w:rsidRDefault="009663F2" w:rsidP="00C105BA">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451092A4" w14:textId="77777777" w:rsidR="009663F2" w:rsidRDefault="009663F2" w:rsidP="00C105BA">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27D675C5" w14:textId="77777777" w:rsidR="009663F2" w:rsidRDefault="009663F2" w:rsidP="00C105BA">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6970D863"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51E5672A" w14:textId="77777777" w:rsidTr="00C105BA">
        <w:trPr>
          <w:trHeight w:val="187"/>
          <w:jc w:val="center"/>
        </w:trPr>
        <w:tc>
          <w:tcPr>
            <w:tcW w:w="2575" w:type="dxa"/>
            <w:tcBorders>
              <w:top w:val="nil"/>
              <w:left w:val="single" w:sz="4" w:space="0" w:color="auto"/>
              <w:bottom w:val="single" w:sz="4" w:space="0" w:color="auto"/>
              <w:right w:val="single" w:sz="4" w:space="0" w:color="auto"/>
            </w:tcBorders>
          </w:tcPr>
          <w:p w14:paraId="534B443A"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098557F0" w14:textId="77777777" w:rsidR="009663F2" w:rsidRDefault="009663F2" w:rsidP="00C105BA">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5B8B571F" w14:textId="77777777" w:rsidR="009663F2" w:rsidRDefault="009663F2" w:rsidP="00C105BA">
            <w:pPr>
              <w:pStyle w:val="TAC"/>
              <w:overflowPunct w:val="0"/>
              <w:autoSpaceDE w:val="0"/>
              <w:autoSpaceDN w:val="0"/>
              <w:adjustRightInd w:val="0"/>
              <w:rPr>
                <w:szCs w:val="18"/>
                <w:lang w:eastAsia="zh-CN"/>
              </w:rPr>
            </w:pPr>
            <w:r>
              <w:rPr>
                <w:szCs w:val="18"/>
              </w:rPr>
              <w:t>n</w:t>
            </w:r>
            <w:r>
              <w:rPr>
                <w:szCs w:val="18"/>
                <w:lang w:eastAsia="zh-CN"/>
              </w:rPr>
              <w:t>260</w:t>
            </w:r>
          </w:p>
        </w:tc>
        <w:tc>
          <w:tcPr>
            <w:tcW w:w="5852" w:type="dxa"/>
            <w:tcBorders>
              <w:top w:val="single" w:sz="4" w:space="0" w:color="auto"/>
              <w:left w:val="single" w:sz="4" w:space="0" w:color="auto"/>
              <w:bottom w:val="single" w:sz="4" w:space="0" w:color="auto"/>
              <w:right w:val="single" w:sz="4" w:space="0" w:color="auto"/>
            </w:tcBorders>
            <w:vAlign w:val="center"/>
          </w:tcPr>
          <w:p w14:paraId="0B9A1E4D" w14:textId="77777777" w:rsidR="009663F2" w:rsidRDefault="009663F2" w:rsidP="00C105BA">
            <w:pPr>
              <w:pStyle w:val="TAC"/>
              <w:rPr>
                <w:lang w:eastAsia="zh-CN"/>
              </w:rPr>
            </w:pPr>
            <w:r>
              <w:rPr>
                <w:lang w:val="en-US" w:eastAsia="zh-CN" w:bidi="ar"/>
              </w:rPr>
              <w:t>CA_n260(7A)</w:t>
            </w:r>
          </w:p>
        </w:tc>
        <w:tc>
          <w:tcPr>
            <w:tcW w:w="2325" w:type="dxa"/>
            <w:tcBorders>
              <w:top w:val="nil"/>
              <w:left w:val="single" w:sz="4" w:space="0" w:color="auto"/>
              <w:bottom w:val="single" w:sz="4" w:space="0" w:color="auto"/>
              <w:right w:val="single" w:sz="4" w:space="0" w:color="auto"/>
            </w:tcBorders>
          </w:tcPr>
          <w:p w14:paraId="328921E0" w14:textId="77777777" w:rsidR="009663F2" w:rsidRDefault="009663F2" w:rsidP="00C105BA">
            <w:pPr>
              <w:pStyle w:val="TAC"/>
              <w:overflowPunct w:val="0"/>
              <w:autoSpaceDE w:val="0"/>
              <w:autoSpaceDN w:val="0"/>
              <w:adjustRightInd w:val="0"/>
              <w:rPr>
                <w:szCs w:val="18"/>
                <w:lang w:eastAsia="zh-CN"/>
              </w:rPr>
            </w:pPr>
          </w:p>
        </w:tc>
      </w:tr>
      <w:tr w:rsidR="009663F2" w14:paraId="4D5A4353" w14:textId="77777777" w:rsidTr="00C105BA">
        <w:trPr>
          <w:trHeight w:val="187"/>
          <w:jc w:val="center"/>
        </w:trPr>
        <w:tc>
          <w:tcPr>
            <w:tcW w:w="2575" w:type="dxa"/>
            <w:tcBorders>
              <w:top w:val="single" w:sz="4" w:space="0" w:color="auto"/>
              <w:left w:val="single" w:sz="4" w:space="0" w:color="auto"/>
              <w:bottom w:val="nil"/>
              <w:right w:val="single" w:sz="4" w:space="0" w:color="auto"/>
            </w:tcBorders>
          </w:tcPr>
          <w:p w14:paraId="68B39976"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2497" w:type="dxa"/>
            <w:tcBorders>
              <w:top w:val="single" w:sz="4" w:space="0" w:color="auto"/>
              <w:left w:val="single" w:sz="4" w:space="0" w:color="auto"/>
              <w:bottom w:val="nil"/>
              <w:right w:val="single" w:sz="4" w:space="0" w:color="auto"/>
            </w:tcBorders>
          </w:tcPr>
          <w:p w14:paraId="4D133096" w14:textId="77777777" w:rsidR="009663F2" w:rsidRDefault="009663F2" w:rsidP="00C105BA">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743BD9D5" w14:textId="77777777" w:rsidR="009663F2" w:rsidRDefault="009663F2" w:rsidP="00C105BA">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3720BD6F" w14:textId="77777777" w:rsidR="009663F2" w:rsidRDefault="009663F2" w:rsidP="00C105BA">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7E102B4E"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06C0938D" w14:textId="77777777" w:rsidTr="00C105BA">
        <w:trPr>
          <w:trHeight w:val="187"/>
          <w:jc w:val="center"/>
        </w:trPr>
        <w:tc>
          <w:tcPr>
            <w:tcW w:w="2575" w:type="dxa"/>
            <w:tcBorders>
              <w:top w:val="nil"/>
              <w:left w:val="single" w:sz="4" w:space="0" w:color="auto"/>
              <w:bottom w:val="single" w:sz="4" w:space="0" w:color="auto"/>
              <w:right w:val="single" w:sz="4" w:space="0" w:color="auto"/>
            </w:tcBorders>
          </w:tcPr>
          <w:p w14:paraId="1AD5A7E3"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1196760D" w14:textId="77777777" w:rsidR="009663F2" w:rsidRDefault="009663F2" w:rsidP="00C105BA">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543B883E" w14:textId="77777777" w:rsidR="009663F2" w:rsidRDefault="009663F2" w:rsidP="00C105BA">
            <w:pPr>
              <w:pStyle w:val="TAC"/>
              <w:overflowPunct w:val="0"/>
              <w:autoSpaceDE w:val="0"/>
              <w:autoSpaceDN w:val="0"/>
              <w:adjustRightInd w:val="0"/>
              <w:rPr>
                <w:szCs w:val="18"/>
                <w:lang w:eastAsia="zh-CN"/>
              </w:rPr>
            </w:pPr>
            <w:r>
              <w:rPr>
                <w:szCs w:val="18"/>
              </w:rPr>
              <w:t>n</w:t>
            </w:r>
            <w:r>
              <w:rPr>
                <w:szCs w:val="18"/>
                <w:lang w:eastAsia="zh-CN"/>
              </w:rPr>
              <w:t>260</w:t>
            </w:r>
          </w:p>
        </w:tc>
        <w:tc>
          <w:tcPr>
            <w:tcW w:w="5852" w:type="dxa"/>
            <w:tcBorders>
              <w:top w:val="single" w:sz="4" w:space="0" w:color="auto"/>
              <w:left w:val="single" w:sz="4" w:space="0" w:color="auto"/>
              <w:bottom w:val="single" w:sz="4" w:space="0" w:color="auto"/>
              <w:right w:val="single" w:sz="4" w:space="0" w:color="auto"/>
            </w:tcBorders>
            <w:vAlign w:val="center"/>
          </w:tcPr>
          <w:p w14:paraId="0AE6A338" w14:textId="77777777" w:rsidR="009663F2" w:rsidRDefault="009663F2" w:rsidP="00C105BA">
            <w:pPr>
              <w:pStyle w:val="TAC"/>
              <w:rPr>
                <w:lang w:eastAsia="zh-CN"/>
              </w:rPr>
            </w:pPr>
            <w:r>
              <w:rPr>
                <w:lang w:val="en-US" w:eastAsia="zh-CN" w:bidi="ar"/>
              </w:rPr>
              <w:t>CA_n260(8A)</w:t>
            </w:r>
          </w:p>
        </w:tc>
        <w:tc>
          <w:tcPr>
            <w:tcW w:w="2325" w:type="dxa"/>
            <w:tcBorders>
              <w:top w:val="nil"/>
              <w:left w:val="single" w:sz="4" w:space="0" w:color="auto"/>
              <w:bottom w:val="single" w:sz="4" w:space="0" w:color="auto"/>
              <w:right w:val="single" w:sz="4" w:space="0" w:color="auto"/>
            </w:tcBorders>
          </w:tcPr>
          <w:p w14:paraId="4D105603" w14:textId="77777777" w:rsidR="009663F2" w:rsidRDefault="009663F2" w:rsidP="00C105BA">
            <w:pPr>
              <w:pStyle w:val="TAC"/>
              <w:overflowPunct w:val="0"/>
              <w:autoSpaceDE w:val="0"/>
              <w:autoSpaceDN w:val="0"/>
              <w:adjustRightInd w:val="0"/>
              <w:rPr>
                <w:szCs w:val="18"/>
                <w:lang w:eastAsia="zh-CN"/>
              </w:rPr>
            </w:pPr>
          </w:p>
        </w:tc>
      </w:tr>
      <w:tr w:rsidR="009663F2" w14:paraId="657A4B40" w14:textId="77777777" w:rsidTr="00C105BA">
        <w:trPr>
          <w:trHeight w:val="187"/>
          <w:jc w:val="center"/>
        </w:trPr>
        <w:tc>
          <w:tcPr>
            <w:tcW w:w="2575" w:type="dxa"/>
            <w:tcBorders>
              <w:top w:val="single" w:sz="4" w:space="0" w:color="auto"/>
              <w:left w:val="single" w:sz="4" w:space="0" w:color="auto"/>
              <w:bottom w:val="nil"/>
              <w:right w:val="single" w:sz="4" w:space="0" w:color="auto"/>
            </w:tcBorders>
          </w:tcPr>
          <w:p w14:paraId="24E92F43" w14:textId="77777777" w:rsidR="009663F2" w:rsidRDefault="009663F2" w:rsidP="00C105BA">
            <w:pPr>
              <w:pStyle w:val="TAC"/>
              <w:overflowPunct w:val="0"/>
              <w:autoSpaceDE w:val="0"/>
              <w:autoSpaceDN w:val="0"/>
              <w:adjustRightInd w:val="0"/>
              <w:rPr>
                <w:szCs w:val="18"/>
              </w:rPr>
            </w:pPr>
            <w:r>
              <w:rPr>
                <w:rFonts w:cs="Arial"/>
                <w:szCs w:val="18"/>
                <w:lang w:eastAsia="ja-JP"/>
              </w:rPr>
              <w:t>CA_n25A-n260G</w:t>
            </w:r>
          </w:p>
        </w:tc>
        <w:tc>
          <w:tcPr>
            <w:tcW w:w="2497" w:type="dxa"/>
            <w:tcBorders>
              <w:top w:val="single" w:sz="4" w:space="0" w:color="auto"/>
              <w:left w:val="single" w:sz="4" w:space="0" w:color="auto"/>
              <w:bottom w:val="nil"/>
              <w:right w:val="single" w:sz="4" w:space="0" w:color="auto"/>
            </w:tcBorders>
          </w:tcPr>
          <w:p w14:paraId="20C6E92B" w14:textId="77777777" w:rsidR="009663F2" w:rsidRDefault="009663F2" w:rsidP="00C105BA">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09EBE992" w14:textId="77777777" w:rsidR="009663F2" w:rsidRDefault="009663F2" w:rsidP="00C105BA">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3A6C3C70" w14:textId="77777777" w:rsidR="009663F2" w:rsidRDefault="009663F2" w:rsidP="00C105BA">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65576994"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2DAD528F" w14:textId="77777777" w:rsidTr="00C105BA">
        <w:trPr>
          <w:trHeight w:val="187"/>
          <w:jc w:val="center"/>
        </w:trPr>
        <w:tc>
          <w:tcPr>
            <w:tcW w:w="2575" w:type="dxa"/>
            <w:tcBorders>
              <w:top w:val="nil"/>
              <w:left w:val="single" w:sz="4" w:space="0" w:color="auto"/>
              <w:bottom w:val="single" w:sz="4" w:space="0" w:color="auto"/>
              <w:right w:val="single" w:sz="4" w:space="0" w:color="auto"/>
            </w:tcBorders>
          </w:tcPr>
          <w:p w14:paraId="1FA5B317"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32D42EDB" w14:textId="77777777" w:rsidR="009663F2" w:rsidRDefault="009663F2" w:rsidP="00C105BA">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11165590" w14:textId="77777777" w:rsidR="009663F2" w:rsidRDefault="009663F2" w:rsidP="00C105BA">
            <w:pPr>
              <w:pStyle w:val="TAC"/>
              <w:overflowPunct w:val="0"/>
              <w:autoSpaceDE w:val="0"/>
              <w:autoSpaceDN w:val="0"/>
              <w:adjustRightInd w:val="0"/>
              <w:rPr>
                <w:szCs w:val="18"/>
                <w:lang w:eastAsia="zh-CN"/>
              </w:rPr>
            </w:pPr>
            <w:r>
              <w:rPr>
                <w:szCs w:val="18"/>
              </w:rPr>
              <w:t>n</w:t>
            </w:r>
            <w:r>
              <w:rPr>
                <w:szCs w:val="18"/>
                <w:lang w:eastAsia="zh-CN"/>
              </w:rPr>
              <w:t>260</w:t>
            </w:r>
          </w:p>
        </w:tc>
        <w:tc>
          <w:tcPr>
            <w:tcW w:w="5852" w:type="dxa"/>
            <w:tcBorders>
              <w:top w:val="single" w:sz="4" w:space="0" w:color="auto"/>
              <w:left w:val="single" w:sz="4" w:space="0" w:color="auto"/>
              <w:bottom w:val="single" w:sz="4" w:space="0" w:color="auto"/>
              <w:right w:val="single" w:sz="4" w:space="0" w:color="auto"/>
            </w:tcBorders>
            <w:vAlign w:val="center"/>
          </w:tcPr>
          <w:p w14:paraId="20DD2C2A" w14:textId="77777777" w:rsidR="009663F2" w:rsidRDefault="009663F2" w:rsidP="00C105BA">
            <w:pPr>
              <w:pStyle w:val="TAC"/>
              <w:rPr>
                <w:lang w:eastAsia="zh-CN"/>
              </w:rPr>
            </w:pPr>
            <w:r>
              <w:rPr>
                <w:lang w:val="en-US" w:eastAsia="zh-CN" w:bidi="ar"/>
              </w:rPr>
              <w:t>CA_n260G</w:t>
            </w:r>
          </w:p>
        </w:tc>
        <w:tc>
          <w:tcPr>
            <w:tcW w:w="2325" w:type="dxa"/>
            <w:tcBorders>
              <w:top w:val="nil"/>
              <w:left w:val="single" w:sz="4" w:space="0" w:color="auto"/>
              <w:bottom w:val="single" w:sz="4" w:space="0" w:color="auto"/>
              <w:right w:val="single" w:sz="4" w:space="0" w:color="auto"/>
            </w:tcBorders>
          </w:tcPr>
          <w:p w14:paraId="5FF3F93C" w14:textId="77777777" w:rsidR="009663F2" w:rsidRDefault="009663F2" w:rsidP="00C105BA">
            <w:pPr>
              <w:pStyle w:val="TAC"/>
              <w:overflowPunct w:val="0"/>
              <w:autoSpaceDE w:val="0"/>
              <w:autoSpaceDN w:val="0"/>
              <w:adjustRightInd w:val="0"/>
              <w:rPr>
                <w:szCs w:val="18"/>
                <w:lang w:eastAsia="zh-CN"/>
              </w:rPr>
            </w:pPr>
          </w:p>
        </w:tc>
      </w:tr>
      <w:tr w:rsidR="009663F2" w14:paraId="2020001C" w14:textId="77777777" w:rsidTr="00C105BA">
        <w:trPr>
          <w:trHeight w:val="187"/>
          <w:jc w:val="center"/>
        </w:trPr>
        <w:tc>
          <w:tcPr>
            <w:tcW w:w="2575" w:type="dxa"/>
            <w:tcBorders>
              <w:top w:val="single" w:sz="4" w:space="0" w:color="auto"/>
              <w:left w:val="single" w:sz="4" w:space="0" w:color="auto"/>
              <w:bottom w:val="nil"/>
              <w:right w:val="single" w:sz="4" w:space="0" w:color="auto"/>
            </w:tcBorders>
          </w:tcPr>
          <w:p w14:paraId="6D44F0AB" w14:textId="77777777" w:rsidR="009663F2" w:rsidRDefault="009663F2" w:rsidP="00C105BA">
            <w:pPr>
              <w:pStyle w:val="TAC"/>
              <w:overflowPunct w:val="0"/>
              <w:autoSpaceDE w:val="0"/>
              <w:autoSpaceDN w:val="0"/>
              <w:adjustRightInd w:val="0"/>
              <w:rPr>
                <w:szCs w:val="18"/>
              </w:rPr>
            </w:pPr>
            <w:r>
              <w:rPr>
                <w:rFonts w:cs="Arial"/>
                <w:szCs w:val="18"/>
                <w:lang w:eastAsia="ja-JP"/>
              </w:rPr>
              <w:t>CA_n25A-n260H</w:t>
            </w:r>
          </w:p>
        </w:tc>
        <w:tc>
          <w:tcPr>
            <w:tcW w:w="2497" w:type="dxa"/>
            <w:tcBorders>
              <w:top w:val="single" w:sz="4" w:space="0" w:color="auto"/>
              <w:left w:val="single" w:sz="4" w:space="0" w:color="auto"/>
              <w:bottom w:val="nil"/>
              <w:right w:val="single" w:sz="4" w:space="0" w:color="auto"/>
            </w:tcBorders>
          </w:tcPr>
          <w:p w14:paraId="08D1BD38" w14:textId="77777777" w:rsidR="009663F2" w:rsidRDefault="009663F2" w:rsidP="00C105BA">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7154D2CD" w14:textId="77777777" w:rsidR="009663F2" w:rsidRDefault="009663F2" w:rsidP="00C105BA">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5E27EAEC" w14:textId="77777777" w:rsidR="009663F2" w:rsidRDefault="009663F2" w:rsidP="00C105BA">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3C6C41AB"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33B23729" w14:textId="77777777" w:rsidTr="00C105BA">
        <w:trPr>
          <w:trHeight w:val="187"/>
          <w:jc w:val="center"/>
        </w:trPr>
        <w:tc>
          <w:tcPr>
            <w:tcW w:w="2575" w:type="dxa"/>
            <w:tcBorders>
              <w:top w:val="nil"/>
              <w:left w:val="single" w:sz="4" w:space="0" w:color="auto"/>
              <w:bottom w:val="single" w:sz="4" w:space="0" w:color="auto"/>
              <w:right w:val="single" w:sz="4" w:space="0" w:color="auto"/>
            </w:tcBorders>
          </w:tcPr>
          <w:p w14:paraId="06B0F47D"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4DA0095F" w14:textId="77777777" w:rsidR="009663F2" w:rsidRDefault="009663F2" w:rsidP="00C105BA">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0F945090" w14:textId="77777777" w:rsidR="009663F2" w:rsidRDefault="009663F2" w:rsidP="00C105BA">
            <w:pPr>
              <w:pStyle w:val="TAC"/>
              <w:overflowPunct w:val="0"/>
              <w:autoSpaceDE w:val="0"/>
              <w:autoSpaceDN w:val="0"/>
              <w:adjustRightInd w:val="0"/>
              <w:rPr>
                <w:szCs w:val="18"/>
                <w:lang w:eastAsia="zh-CN"/>
              </w:rPr>
            </w:pPr>
            <w:r>
              <w:rPr>
                <w:szCs w:val="18"/>
              </w:rPr>
              <w:t>n</w:t>
            </w:r>
            <w:r>
              <w:rPr>
                <w:szCs w:val="18"/>
                <w:lang w:eastAsia="zh-CN"/>
              </w:rPr>
              <w:t>260</w:t>
            </w:r>
          </w:p>
        </w:tc>
        <w:tc>
          <w:tcPr>
            <w:tcW w:w="5852" w:type="dxa"/>
            <w:tcBorders>
              <w:top w:val="single" w:sz="4" w:space="0" w:color="auto"/>
              <w:left w:val="single" w:sz="4" w:space="0" w:color="auto"/>
              <w:bottom w:val="single" w:sz="4" w:space="0" w:color="auto"/>
              <w:right w:val="single" w:sz="4" w:space="0" w:color="auto"/>
            </w:tcBorders>
            <w:vAlign w:val="center"/>
          </w:tcPr>
          <w:p w14:paraId="47E36FFD" w14:textId="77777777" w:rsidR="009663F2" w:rsidRDefault="009663F2" w:rsidP="00C105BA">
            <w:pPr>
              <w:pStyle w:val="TAC"/>
              <w:rPr>
                <w:lang w:eastAsia="zh-CN"/>
              </w:rPr>
            </w:pPr>
            <w:r>
              <w:rPr>
                <w:lang w:val="en-US" w:eastAsia="zh-CN" w:bidi="ar"/>
              </w:rPr>
              <w:t>CA_n260H</w:t>
            </w:r>
          </w:p>
        </w:tc>
        <w:tc>
          <w:tcPr>
            <w:tcW w:w="2325" w:type="dxa"/>
            <w:tcBorders>
              <w:top w:val="nil"/>
              <w:left w:val="single" w:sz="4" w:space="0" w:color="auto"/>
              <w:bottom w:val="single" w:sz="4" w:space="0" w:color="auto"/>
              <w:right w:val="single" w:sz="4" w:space="0" w:color="auto"/>
            </w:tcBorders>
          </w:tcPr>
          <w:p w14:paraId="7B4C2847" w14:textId="77777777" w:rsidR="009663F2" w:rsidRDefault="009663F2" w:rsidP="00C105BA">
            <w:pPr>
              <w:pStyle w:val="TAC"/>
              <w:overflowPunct w:val="0"/>
              <w:autoSpaceDE w:val="0"/>
              <w:autoSpaceDN w:val="0"/>
              <w:adjustRightInd w:val="0"/>
              <w:rPr>
                <w:szCs w:val="18"/>
                <w:lang w:eastAsia="zh-CN"/>
              </w:rPr>
            </w:pPr>
          </w:p>
        </w:tc>
      </w:tr>
      <w:tr w:rsidR="009663F2" w14:paraId="1CCDC50E" w14:textId="77777777" w:rsidTr="00C105BA">
        <w:trPr>
          <w:trHeight w:val="187"/>
          <w:jc w:val="center"/>
        </w:trPr>
        <w:tc>
          <w:tcPr>
            <w:tcW w:w="2575" w:type="dxa"/>
            <w:tcBorders>
              <w:top w:val="single" w:sz="4" w:space="0" w:color="auto"/>
              <w:left w:val="single" w:sz="4" w:space="0" w:color="auto"/>
              <w:bottom w:val="nil"/>
              <w:right w:val="single" w:sz="4" w:space="0" w:color="auto"/>
            </w:tcBorders>
          </w:tcPr>
          <w:p w14:paraId="56FAF40A" w14:textId="77777777" w:rsidR="009663F2" w:rsidRDefault="009663F2" w:rsidP="00C105BA">
            <w:pPr>
              <w:pStyle w:val="TAC"/>
              <w:overflowPunct w:val="0"/>
              <w:autoSpaceDE w:val="0"/>
              <w:autoSpaceDN w:val="0"/>
              <w:adjustRightInd w:val="0"/>
              <w:rPr>
                <w:szCs w:val="18"/>
              </w:rPr>
            </w:pPr>
            <w:r>
              <w:rPr>
                <w:rFonts w:cs="Arial"/>
                <w:szCs w:val="18"/>
                <w:lang w:eastAsia="ja-JP"/>
              </w:rPr>
              <w:t>CA_n25A-n260I</w:t>
            </w:r>
          </w:p>
        </w:tc>
        <w:tc>
          <w:tcPr>
            <w:tcW w:w="2497" w:type="dxa"/>
            <w:tcBorders>
              <w:top w:val="single" w:sz="4" w:space="0" w:color="auto"/>
              <w:left w:val="single" w:sz="4" w:space="0" w:color="auto"/>
              <w:bottom w:val="nil"/>
              <w:right w:val="single" w:sz="4" w:space="0" w:color="auto"/>
            </w:tcBorders>
          </w:tcPr>
          <w:p w14:paraId="7470FCCB" w14:textId="77777777" w:rsidR="009663F2" w:rsidRDefault="009663F2" w:rsidP="00C105BA">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2D9EFDCB" w14:textId="77777777" w:rsidR="009663F2" w:rsidRDefault="009663F2" w:rsidP="00C105BA">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477B2CF0" w14:textId="77777777" w:rsidR="009663F2" w:rsidRDefault="009663F2" w:rsidP="00C105BA">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5B77C502"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15FBE136" w14:textId="77777777" w:rsidTr="00C105BA">
        <w:trPr>
          <w:trHeight w:val="187"/>
          <w:jc w:val="center"/>
        </w:trPr>
        <w:tc>
          <w:tcPr>
            <w:tcW w:w="2575" w:type="dxa"/>
            <w:tcBorders>
              <w:top w:val="nil"/>
              <w:left w:val="single" w:sz="4" w:space="0" w:color="auto"/>
              <w:bottom w:val="single" w:sz="4" w:space="0" w:color="auto"/>
              <w:right w:val="single" w:sz="4" w:space="0" w:color="auto"/>
            </w:tcBorders>
          </w:tcPr>
          <w:p w14:paraId="1D0D7012"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27912F0B" w14:textId="77777777" w:rsidR="009663F2" w:rsidRDefault="009663F2" w:rsidP="00C105BA">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07C67DEF" w14:textId="77777777" w:rsidR="009663F2" w:rsidRDefault="009663F2" w:rsidP="00C105BA">
            <w:pPr>
              <w:pStyle w:val="TAC"/>
              <w:overflowPunct w:val="0"/>
              <w:autoSpaceDE w:val="0"/>
              <w:autoSpaceDN w:val="0"/>
              <w:adjustRightInd w:val="0"/>
              <w:rPr>
                <w:szCs w:val="18"/>
                <w:lang w:eastAsia="zh-CN"/>
              </w:rPr>
            </w:pPr>
            <w:r>
              <w:rPr>
                <w:szCs w:val="18"/>
              </w:rPr>
              <w:t>n</w:t>
            </w:r>
            <w:r>
              <w:rPr>
                <w:szCs w:val="18"/>
                <w:lang w:eastAsia="zh-CN"/>
              </w:rPr>
              <w:t>260</w:t>
            </w:r>
          </w:p>
        </w:tc>
        <w:tc>
          <w:tcPr>
            <w:tcW w:w="5852" w:type="dxa"/>
            <w:tcBorders>
              <w:top w:val="single" w:sz="4" w:space="0" w:color="auto"/>
              <w:left w:val="single" w:sz="4" w:space="0" w:color="auto"/>
              <w:bottom w:val="single" w:sz="4" w:space="0" w:color="auto"/>
              <w:right w:val="single" w:sz="4" w:space="0" w:color="auto"/>
            </w:tcBorders>
            <w:vAlign w:val="center"/>
          </w:tcPr>
          <w:p w14:paraId="64D9F17E" w14:textId="77777777" w:rsidR="009663F2" w:rsidRDefault="009663F2" w:rsidP="00C105BA">
            <w:pPr>
              <w:pStyle w:val="TAC"/>
              <w:rPr>
                <w:lang w:eastAsia="zh-CN"/>
              </w:rPr>
            </w:pPr>
            <w:r>
              <w:rPr>
                <w:lang w:val="en-US" w:eastAsia="zh-CN" w:bidi="ar"/>
              </w:rPr>
              <w:t>CA_n260I</w:t>
            </w:r>
          </w:p>
        </w:tc>
        <w:tc>
          <w:tcPr>
            <w:tcW w:w="2325" w:type="dxa"/>
            <w:tcBorders>
              <w:top w:val="nil"/>
              <w:left w:val="single" w:sz="4" w:space="0" w:color="auto"/>
              <w:bottom w:val="single" w:sz="4" w:space="0" w:color="auto"/>
              <w:right w:val="single" w:sz="4" w:space="0" w:color="auto"/>
            </w:tcBorders>
          </w:tcPr>
          <w:p w14:paraId="18126D68" w14:textId="77777777" w:rsidR="009663F2" w:rsidRDefault="009663F2" w:rsidP="00C105BA">
            <w:pPr>
              <w:pStyle w:val="TAC"/>
              <w:overflowPunct w:val="0"/>
              <w:autoSpaceDE w:val="0"/>
              <w:autoSpaceDN w:val="0"/>
              <w:adjustRightInd w:val="0"/>
              <w:rPr>
                <w:szCs w:val="18"/>
                <w:lang w:eastAsia="zh-CN"/>
              </w:rPr>
            </w:pPr>
          </w:p>
        </w:tc>
      </w:tr>
      <w:tr w:rsidR="009663F2" w14:paraId="65BB4E78" w14:textId="77777777" w:rsidTr="00C105BA">
        <w:trPr>
          <w:trHeight w:val="187"/>
          <w:jc w:val="center"/>
        </w:trPr>
        <w:tc>
          <w:tcPr>
            <w:tcW w:w="2575" w:type="dxa"/>
            <w:tcBorders>
              <w:top w:val="single" w:sz="4" w:space="0" w:color="auto"/>
              <w:left w:val="single" w:sz="4" w:space="0" w:color="auto"/>
              <w:bottom w:val="nil"/>
              <w:right w:val="single" w:sz="4" w:space="0" w:color="auto"/>
            </w:tcBorders>
          </w:tcPr>
          <w:p w14:paraId="7AFB9175" w14:textId="77777777" w:rsidR="009663F2" w:rsidRDefault="009663F2" w:rsidP="00C105BA">
            <w:pPr>
              <w:pStyle w:val="TAC"/>
              <w:overflowPunct w:val="0"/>
              <w:autoSpaceDE w:val="0"/>
              <w:autoSpaceDN w:val="0"/>
              <w:adjustRightInd w:val="0"/>
              <w:rPr>
                <w:szCs w:val="18"/>
              </w:rPr>
            </w:pPr>
            <w:r>
              <w:rPr>
                <w:rFonts w:cs="Arial"/>
                <w:szCs w:val="18"/>
                <w:lang w:eastAsia="ja-JP"/>
              </w:rPr>
              <w:t>CA_n25A-n260J</w:t>
            </w:r>
          </w:p>
        </w:tc>
        <w:tc>
          <w:tcPr>
            <w:tcW w:w="2497" w:type="dxa"/>
            <w:tcBorders>
              <w:top w:val="single" w:sz="4" w:space="0" w:color="auto"/>
              <w:left w:val="single" w:sz="4" w:space="0" w:color="auto"/>
              <w:bottom w:val="nil"/>
              <w:right w:val="single" w:sz="4" w:space="0" w:color="auto"/>
            </w:tcBorders>
          </w:tcPr>
          <w:p w14:paraId="2008223A" w14:textId="77777777" w:rsidR="009663F2" w:rsidRDefault="009663F2" w:rsidP="00C105BA">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7315D41F" w14:textId="77777777" w:rsidR="009663F2" w:rsidRDefault="009663F2" w:rsidP="00C105BA">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2777AD4A" w14:textId="77777777" w:rsidR="009663F2" w:rsidRDefault="009663F2" w:rsidP="00C105BA">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353FA575"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7B48E1CC" w14:textId="77777777" w:rsidTr="00C105BA">
        <w:trPr>
          <w:trHeight w:val="187"/>
          <w:jc w:val="center"/>
        </w:trPr>
        <w:tc>
          <w:tcPr>
            <w:tcW w:w="2575" w:type="dxa"/>
            <w:tcBorders>
              <w:top w:val="nil"/>
              <w:left w:val="single" w:sz="4" w:space="0" w:color="auto"/>
              <w:bottom w:val="single" w:sz="4" w:space="0" w:color="auto"/>
              <w:right w:val="single" w:sz="4" w:space="0" w:color="auto"/>
            </w:tcBorders>
          </w:tcPr>
          <w:p w14:paraId="5DBE510C"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69381213" w14:textId="77777777" w:rsidR="009663F2" w:rsidRDefault="009663F2" w:rsidP="00C105BA">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271A3F24" w14:textId="77777777" w:rsidR="009663F2" w:rsidRDefault="009663F2" w:rsidP="00C105BA">
            <w:pPr>
              <w:pStyle w:val="TAC"/>
              <w:overflowPunct w:val="0"/>
              <w:autoSpaceDE w:val="0"/>
              <w:autoSpaceDN w:val="0"/>
              <w:adjustRightInd w:val="0"/>
              <w:rPr>
                <w:szCs w:val="18"/>
                <w:lang w:eastAsia="zh-CN"/>
              </w:rPr>
            </w:pPr>
            <w:r>
              <w:rPr>
                <w:szCs w:val="18"/>
              </w:rPr>
              <w:t>n</w:t>
            </w:r>
            <w:r>
              <w:rPr>
                <w:szCs w:val="18"/>
                <w:lang w:eastAsia="zh-CN"/>
              </w:rPr>
              <w:t>260</w:t>
            </w:r>
          </w:p>
        </w:tc>
        <w:tc>
          <w:tcPr>
            <w:tcW w:w="5852" w:type="dxa"/>
            <w:tcBorders>
              <w:top w:val="single" w:sz="4" w:space="0" w:color="auto"/>
              <w:left w:val="single" w:sz="4" w:space="0" w:color="auto"/>
              <w:bottom w:val="single" w:sz="4" w:space="0" w:color="auto"/>
              <w:right w:val="single" w:sz="4" w:space="0" w:color="auto"/>
            </w:tcBorders>
            <w:vAlign w:val="center"/>
          </w:tcPr>
          <w:p w14:paraId="34F5128F" w14:textId="77777777" w:rsidR="009663F2" w:rsidRDefault="009663F2" w:rsidP="00C105BA">
            <w:pPr>
              <w:pStyle w:val="TAC"/>
              <w:rPr>
                <w:lang w:eastAsia="zh-CN"/>
              </w:rPr>
            </w:pPr>
            <w:r>
              <w:rPr>
                <w:lang w:val="en-US" w:eastAsia="zh-CN" w:bidi="ar"/>
              </w:rPr>
              <w:t>CA_n260J</w:t>
            </w:r>
          </w:p>
        </w:tc>
        <w:tc>
          <w:tcPr>
            <w:tcW w:w="2325" w:type="dxa"/>
            <w:tcBorders>
              <w:top w:val="nil"/>
              <w:left w:val="single" w:sz="4" w:space="0" w:color="auto"/>
              <w:bottom w:val="single" w:sz="4" w:space="0" w:color="auto"/>
              <w:right w:val="single" w:sz="4" w:space="0" w:color="auto"/>
            </w:tcBorders>
          </w:tcPr>
          <w:p w14:paraId="38D5C08E" w14:textId="77777777" w:rsidR="009663F2" w:rsidRDefault="009663F2" w:rsidP="00C105BA">
            <w:pPr>
              <w:pStyle w:val="TAC"/>
              <w:overflowPunct w:val="0"/>
              <w:autoSpaceDE w:val="0"/>
              <w:autoSpaceDN w:val="0"/>
              <w:adjustRightInd w:val="0"/>
              <w:rPr>
                <w:szCs w:val="18"/>
                <w:lang w:eastAsia="zh-CN"/>
              </w:rPr>
            </w:pPr>
          </w:p>
        </w:tc>
      </w:tr>
      <w:tr w:rsidR="009663F2" w14:paraId="54C33408" w14:textId="77777777" w:rsidTr="00C105BA">
        <w:trPr>
          <w:trHeight w:val="187"/>
          <w:jc w:val="center"/>
        </w:trPr>
        <w:tc>
          <w:tcPr>
            <w:tcW w:w="2575" w:type="dxa"/>
            <w:tcBorders>
              <w:top w:val="single" w:sz="4" w:space="0" w:color="auto"/>
              <w:left w:val="single" w:sz="4" w:space="0" w:color="auto"/>
              <w:bottom w:val="nil"/>
              <w:right w:val="single" w:sz="4" w:space="0" w:color="auto"/>
            </w:tcBorders>
          </w:tcPr>
          <w:p w14:paraId="360B43A0" w14:textId="77777777" w:rsidR="009663F2" w:rsidRDefault="009663F2" w:rsidP="00C105BA">
            <w:pPr>
              <w:pStyle w:val="TAC"/>
              <w:overflowPunct w:val="0"/>
              <w:autoSpaceDE w:val="0"/>
              <w:autoSpaceDN w:val="0"/>
              <w:adjustRightInd w:val="0"/>
              <w:rPr>
                <w:szCs w:val="18"/>
              </w:rPr>
            </w:pPr>
            <w:r>
              <w:rPr>
                <w:rFonts w:cs="Arial"/>
                <w:szCs w:val="18"/>
                <w:lang w:eastAsia="ja-JP"/>
              </w:rPr>
              <w:t>CA_n25A-n260K</w:t>
            </w:r>
          </w:p>
        </w:tc>
        <w:tc>
          <w:tcPr>
            <w:tcW w:w="2497" w:type="dxa"/>
            <w:tcBorders>
              <w:top w:val="single" w:sz="4" w:space="0" w:color="auto"/>
              <w:left w:val="single" w:sz="4" w:space="0" w:color="auto"/>
              <w:bottom w:val="nil"/>
              <w:right w:val="single" w:sz="4" w:space="0" w:color="auto"/>
            </w:tcBorders>
          </w:tcPr>
          <w:p w14:paraId="692E15FB" w14:textId="77777777" w:rsidR="009663F2" w:rsidRDefault="009663F2" w:rsidP="00C105BA">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280E3B9E" w14:textId="77777777" w:rsidR="009663F2" w:rsidRDefault="009663F2" w:rsidP="00C105BA">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4511D26C" w14:textId="77777777" w:rsidR="009663F2" w:rsidRDefault="009663F2" w:rsidP="00C105BA">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57C251A6"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06DA056E" w14:textId="77777777" w:rsidTr="00C105BA">
        <w:trPr>
          <w:trHeight w:val="187"/>
          <w:jc w:val="center"/>
        </w:trPr>
        <w:tc>
          <w:tcPr>
            <w:tcW w:w="2575" w:type="dxa"/>
            <w:tcBorders>
              <w:top w:val="nil"/>
              <w:left w:val="single" w:sz="4" w:space="0" w:color="auto"/>
              <w:bottom w:val="single" w:sz="4" w:space="0" w:color="auto"/>
              <w:right w:val="single" w:sz="4" w:space="0" w:color="auto"/>
            </w:tcBorders>
          </w:tcPr>
          <w:p w14:paraId="5FAFF1DE"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7BDEBF1E" w14:textId="77777777" w:rsidR="009663F2" w:rsidRDefault="009663F2" w:rsidP="00C105BA">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2B56CA33" w14:textId="77777777" w:rsidR="009663F2" w:rsidRDefault="009663F2" w:rsidP="00C105BA">
            <w:pPr>
              <w:pStyle w:val="TAC"/>
              <w:overflowPunct w:val="0"/>
              <w:autoSpaceDE w:val="0"/>
              <w:autoSpaceDN w:val="0"/>
              <w:adjustRightInd w:val="0"/>
              <w:rPr>
                <w:szCs w:val="18"/>
                <w:lang w:eastAsia="zh-CN"/>
              </w:rPr>
            </w:pPr>
            <w:r>
              <w:rPr>
                <w:szCs w:val="18"/>
              </w:rPr>
              <w:t>n</w:t>
            </w:r>
            <w:r>
              <w:rPr>
                <w:szCs w:val="18"/>
                <w:lang w:eastAsia="zh-CN"/>
              </w:rPr>
              <w:t>260</w:t>
            </w:r>
          </w:p>
        </w:tc>
        <w:tc>
          <w:tcPr>
            <w:tcW w:w="5852" w:type="dxa"/>
            <w:tcBorders>
              <w:top w:val="single" w:sz="4" w:space="0" w:color="auto"/>
              <w:left w:val="single" w:sz="4" w:space="0" w:color="auto"/>
              <w:bottom w:val="single" w:sz="4" w:space="0" w:color="auto"/>
              <w:right w:val="single" w:sz="4" w:space="0" w:color="auto"/>
            </w:tcBorders>
            <w:vAlign w:val="center"/>
          </w:tcPr>
          <w:p w14:paraId="3B97DA5F" w14:textId="77777777" w:rsidR="009663F2" w:rsidRDefault="009663F2" w:rsidP="00C105BA">
            <w:pPr>
              <w:pStyle w:val="TAC"/>
              <w:rPr>
                <w:lang w:eastAsia="zh-CN"/>
              </w:rPr>
            </w:pPr>
            <w:r>
              <w:rPr>
                <w:lang w:val="en-US" w:eastAsia="zh-CN" w:bidi="ar"/>
              </w:rPr>
              <w:t>CA_n260K</w:t>
            </w:r>
          </w:p>
        </w:tc>
        <w:tc>
          <w:tcPr>
            <w:tcW w:w="2325" w:type="dxa"/>
            <w:tcBorders>
              <w:top w:val="nil"/>
              <w:left w:val="single" w:sz="4" w:space="0" w:color="auto"/>
              <w:bottom w:val="single" w:sz="4" w:space="0" w:color="auto"/>
              <w:right w:val="single" w:sz="4" w:space="0" w:color="auto"/>
            </w:tcBorders>
          </w:tcPr>
          <w:p w14:paraId="4BA1522A" w14:textId="77777777" w:rsidR="009663F2" w:rsidRDefault="009663F2" w:rsidP="00C105BA">
            <w:pPr>
              <w:pStyle w:val="TAC"/>
              <w:overflowPunct w:val="0"/>
              <w:autoSpaceDE w:val="0"/>
              <w:autoSpaceDN w:val="0"/>
              <w:adjustRightInd w:val="0"/>
              <w:rPr>
                <w:szCs w:val="18"/>
                <w:lang w:eastAsia="zh-CN"/>
              </w:rPr>
            </w:pPr>
          </w:p>
        </w:tc>
      </w:tr>
      <w:tr w:rsidR="009663F2" w14:paraId="56D0AFEB" w14:textId="77777777" w:rsidTr="00C105BA">
        <w:trPr>
          <w:trHeight w:val="187"/>
          <w:jc w:val="center"/>
        </w:trPr>
        <w:tc>
          <w:tcPr>
            <w:tcW w:w="2575" w:type="dxa"/>
            <w:tcBorders>
              <w:top w:val="single" w:sz="4" w:space="0" w:color="auto"/>
              <w:left w:val="single" w:sz="4" w:space="0" w:color="auto"/>
              <w:bottom w:val="nil"/>
              <w:right w:val="single" w:sz="4" w:space="0" w:color="auto"/>
            </w:tcBorders>
          </w:tcPr>
          <w:p w14:paraId="750EFD36" w14:textId="77777777" w:rsidR="009663F2" w:rsidRDefault="009663F2" w:rsidP="00C105BA">
            <w:pPr>
              <w:pStyle w:val="TAC"/>
              <w:overflowPunct w:val="0"/>
              <w:autoSpaceDE w:val="0"/>
              <w:autoSpaceDN w:val="0"/>
              <w:adjustRightInd w:val="0"/>
              <w:rPr>
                <w:szCs w:val="18"/>
              </w:rPr>
            </w:pPr>
            <w:r>
              <w:rPr>
                <w:rFonts w:cs="Arial"/>
                <w:szCs w:val="18"/>
                <w:lang w:eastAsia="ja-JP"/>
              </w:rPr>
              <w:t>CA_n25A-n260L</w:t>
            </w:r>
          </w:p>
        </w:tc>
        <w:tc>
          <w:tcPr>
            <w:tcW w:w="2497" w:type="dxa"/>
            <w:tcBorders>
              <w:top w:val="single" w:sz="4" w:space="0" w:color="auto"/>
              <w:left w:val="single" w:sz="4" w:space="0" w:color="auto"/>
              <w:bottom w:val="nil"/>
              <w:right w:val="single" w:sz="4" w:space="0" w:color="auto"/>
            </w:tcBorders>
          </w:tcPr>
          <w:p w14:paraId="5B14FFEB" w14:textId="77777777" w:rsidR="009663F2" w:rsidRDefault="009663F2" w:rsidP="00C105BA">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4FAACB96" w14:textId="77777777" w:rsidR="009663F2" w:rsidRDefault="009663F2" w:rsidP="00C105BA">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665124F0" w14:textId="77777777" w:rsidR="009663F2" w:rsidRDefault="009663F2" w:rsidP="00C105BA">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5202F729"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102B9760" w14:textId="77777777" w:rsidTr="00C105BA">
        <w:trPr>
          <w:trHeight w:val="187"/>
          <w:jc w:val="center"/>
        </w:trPr>
        <w:tc>
          <w:tcPr>
            <w:tcW w:w="2575" w:type="dxa"/>
            <w:tcBorders>
              <w:top w:val="nil"/>
              <w:left w:val="single" w:sz="4" w:space="0" w:color="auto"/>
              <w:bottom w:val="single" w:sz="4" w:space="0" w:color="auto"/>
              <w:right w:val="single" w:sz="4" w:space="0" w:color="auto"/>
            </w:tcBorders>
          </w:tcPr>
          <w:p w14:paraId="1EF9A3EA"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6A11FDCE" w14:textId="77777777" w:rsidR="009663F2" w:rsidRDefault="009663F2" w:rsidP="00C105BA">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4F42B1B6" w14:textId="77777777" w:rsidR="009663F2" w:rsidRDefault="009663F2" w:rsidP="00C105BA">
            <w:pPr>
              <w:pStyle w:val="TAC"/>
              <w:overflowPunct w:val="0"/>
              <w:autoSpaceDE w:val="0"/>
              <w:autoSpaceDN w:val="0"/>
              <w:adjustRightInd w:val="0"/>
              <w:rPr>
                <w:szCs w:val="18"/>
                <w:lang w:eastAsia="zh-CN"/>
              </w:rPr>
            </w:pPr>
            <w:r>
              <w:rPr>
                <w:szCs w:val="18"/>
              </w:rPr>
              <w:t>n</w:t>
            </w:r>
            <w:r>
              <w:rPr>
                <w:szCs w:val="18"/>
                <w:lang w:eastAsia="zh-CN"/>
              </w:rPr>
              <w:t>260</w:t>
            </w:r>
          </w:p>
        </w:tc>
        <w:tc>
          <w:tcPr>
            <w:tcW w:w="5852" w:type="dxa"/>
            <w:tcBorders>
              <w:top w:val="single" w:sz="4" w:space="0" w:color="auto"/>
              <w:left w:val="single" w:sz="4" w:space="0" w:color="auto"/>
              <w:bottom w:val="single" w:sz="4" w:space="0" w:color="auto"/>
              <w:right w:val="single" w:sz="4" w:space="0" w:color="auto"/>
            </w:tcBorders>
            <w:vAlign w:val="center"/>
          </w:tcPr>
          <w:p w14:paraId="4CA85FD8" w14:textId="77777777" w:rsidR="009663F2" w:rsidRDefault="009663F2" w:rsidP="00C105BA">
            <w:pPr>
              <w:pStyle w:val="TAC"/>
              <w:rPr>
                <w:lang w:eastAsia="zh-CN"/>
              </w:rPr>
            </w:pPr>
            <w:r>
              <w:rPr>
                <w:lang w:val="en-US" w:eastAsia="zh-CN" w:bidi="ar"/>
              </w:rPr>
              <w:t>CA_n260L</w:t>
            </w:r>
          </w:p>
        </w:tc>
        <w:tc>
          <w:tcPr>
            <w:tcW w:w="2325" w:type="dxa"/>
            <w:tcBorders>
              <w:top w:val="nil"/>
              <w:left w:val="single" w:sz="4" w:space="0" w:color="auto"/>
              <w:bottom w:val="single" w:sz="4" w:space="0" w:color="auto"/>
              <w:right w:val="single" w:sz="4" w:space="0" w:color="auto"/>
            </w:tcBorders>
          </w:tcPr>
          <w:p w14:paraId="7271BB4E" w14:textId="77777777" w:rsidR="009663F2" w:rsidRDefault="009663F2" w:rsidP="00C105BA">
            <w:pPr>
              <w:pStyle w:val="TAC"/>
              <w:overflowPunct w:val="0"/>
              <w:autoSpaceDE w:val="0"/>
              <w:autoSpaceDN w:val="0"/>
              <w:adjustRightInd w:val="0"/>
              <w:rPr>
                <w:szCs w:val="18"/>
                <w:lang w:eastAsia="zh-CN"/>
              </w:rPr>
            </w:pPr>
          </w:p>
        </w:tc>
      </w:tr>
      <w:tr w:rsidR="009663F2" w14:paraId="3F698A67" w14:textId="77777777" w:rsidTr="00C105BA">
        <w:trPr>
          <w:trHeight w:val="187"/>
          <w:jc w:val="center"/>
        </w:trPr>
        <w:tc>
          <w:tcPr>
            <w:tcW w:w="2575" w:type="dxa"/>
            <w:tcBorders>
              <w:top w:val="single" w:sz="4" w:space="0" w:color="auto"/>
              <w:left w:val="single" w:sz="4" w:space="0" w:color="auto"/>
              <w:bottom w:val="nil"/>
              <w:right w:val="single" w:sz="4" w:space="0" w:color="auto"/>
            </w:tcBorders>
          </w:tcPr>
          <w:p w14:paraId="735AF10C" w14:textId="77777777" w:rsidR="009663F2" w:rsidRDefault="009663F2" w:rsidP="00C105BA">
            <w:pPr>
              <w:pStyle w:val="TAC"/>
              <w:overflowPunct w:val="0"/>
              <w:autoSpaceDE w:val="0"/>
              <w:autoSpaceDN w:val="0"/>
              <w:adjustRightInd w:val="0"/>
              <w:rPr>
                <w:szCs w:val="18"/>
              </w:rPr>
            </w:pPr>
            <w:r>
              <w:rPr>
                <w:rFonts w:cs="Arial"/>
                <w:szCs w:val="18"/>
                <w:lang w:eastAsia="ja-JP"/>
              </w:rPr>
              <w:t>CA_n25A-n260M</w:t>
            </w:r>
          </w:p>
        </w:tc>
        <w:tc>
          <w:tcPr>
            <w:tcW w:w="2497" w:type="dxa"/>
            <w:tcBorders>
              <w:top w:val="single" w:sz="4" w:space="0" w:color="auto"/>
              <w:left w:val="single" w:sz="4" w:space="0" w:color="auto"/>
              <w:bottom w:val="nil"/>
              <w:right w:val="single" w:sz="4" w:space="0" w:color="auto"/>
            </w:tcBorders>
          </w:tcPr>
          <w:p w14:paraId="02DE5BE3" w14:textId="77777777" w:rsidR="009663F2" w:rsidRDefault="009663F2" w:rsidP="00C105BA">
            <w:pPr>
              <w:pStyle w:val="TAC"/>
              <w:overflowPunct w:val="0"/>
              <w:autoSpaceDE w:val="0"/>
              <w:autoSpaceDN w:val="0"/>
              <w:adjustRightInd w:val="0"/>
              <w:rPr>
                <w:szCs w:val="18"/>
                <w:lang w:eastAsia="zh-CN"/>
              </w:rPr>
            </w:pPr>
            <w:r>
              <w:rPr>
                <w:rFonts w:cs="Arial"/>
                <w:szCs w:val="18"/>
                <w:lang w:eastAsia="ja-JP"/>
              </w:rPr>
              <w:t>CA_n25A-n260A</w:t>
            </w:r>
          </w:p>
        </w:tc>
        <w:tc>
          <w:tcPr>
            <w:tcW w:w="1232" w:type="dxa"/>
            <w:tcBorders>
              <w:top w:val="single" w:sz="4" w:space="0" w:color="auto"/>
              <w:left w:val="single" w:sz="4" w:space="0" w:color="auto"/>
              <w:bottom w:val="single" w:sz="4" w:space="0" w:color="auto"/>
              <w:right w:val="single" w:sz="4" w:space="0" w:color="auto"/>
            </w:tcBorders>
          </w:tcPr>
          <w:p w14:paraId="2777D720" w14:textId="77777777" w:rsidR="009663F2" w:rsidRDefault="009663F2" w:rsidP="00C105BA">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3B84C14B" w14:textId="77777777" w:rsidR="009663F2" w:rsidRDefault="009663F2" w:rsidP="00C105BA">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6EF81C7B"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097BB958" w14:textId="77777777" w:rsidTr="00C105BA">
        <w:trPr>
          <w:trHeight w:val="187"/>
          <w:jc w:val="center"/>
        </w:trPr>
        <w:tc>
          <w:tcPr>
            <w:tcW w:w="2575" w:type="dxa"/>
            <w:tcBorders>
              <w:top w:val="nil"/>
              <w:left w:val="single" w:sz="4" w:space="0" w:color="auto"/>
              <w:bottom w:val="single" w:sz="4" w:space="0" w:color="auto"/>
              <w:right w:val="single" w:sz="4" w:space="0" w:color="auto"/>
            </w:tcBorders>
          </w:tcPr>
          <w:p w14:paraId="4EEF64AA"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50F5A007" w14:textId="77777777" w:rsidR="009663F2" w:rsidRDefault="009663F2" w:rsidP="00C105BA">
            <w:pPr>
              <w:pStyle w:val="TAC"/>
              <w:overflowPunct w:val="0"/>
              <w:autoSpaceDE w:val="0"/>
              <w:autoSpaceDN w:val="0"/>
              <w:adjustRightInd w:val="0"/>
              <w:rPr>
                <w:szCs w:val="18"/>
                <w:lang w:eastAsia="zh-CN"/>
              </w:rPr>
            </w:pPr>
          </w:p>
        </w:tc>
        <w:tc>
          <w:tcPr>
            <w:tcW w:w="1232" w:type="dxa"/>
            <w:tcBorders>
              <w:top w:val="single" w:sz="4" w:space="0" w:color="auto"/>
              <w:left w:val="single" w:sz="4" w:space="0" w:color="auto"/>
              <w:bottom w:val="single" w:sz="4" w:space="0" w:color="auto"/>
              <w:right w:val="single" w:sz="4" w:space="0" w:color="auto"/>
            </w:tcBorders>
          </w:tcPr>
          <w:p w14:paraId="7A091750" w14:textId="77777777" w:rsidR="009663F2" w:rsidRDefault="009663F2" w:rsidP="00C105BA">
            <w:pPr>
              <w:pStyle w:val="TAC"/>
              <w:overflowPunct w:val="0"/>
              <w:autoSpaceDE w:val="0"/>
              <w:autoSpaceDN w:val="0"/>
              <w:adjustRightInd w:val="0"/>
              <w:rPr>
                <w:szCs w:val="18"/>
                <w:lang w:eastAsia="zh-CN"/>
              </w:rPr>
            </w:pPr>
            <w:r>
              <w:rPr>
                <w:szCs w:val="18"/>
              </w:rPr>
              <w:t>n</w:t>
            </w:r>
            <w:r>
              <w:rPr>
                <w:szCs w:val="18"/>
                <w:lang w:eastAsia="zh-CN"/>
              </w:rPr>
              <w:t>260</w:t>
            </w:r>
          </w:p>
        </w:tc>
        <w:tc>
          <w:tcPr>
            <w:tcW w:w="5852" w:type="dxa"/>
            <w:tcBorders>
              <w:top w:val="single" w:sz="4" w:space="0" w:color="auto"/>
              <w:left w:val="single" w:sz="4" w:space="0" w:color="auto"/>
              <w:bottom w:val="single" w:sz="4" w:space="0" w:color="auto"/>
              <w:right w:val="single" w:sz="4" w:space="0" w:color="auto"/>
            </w:tcBorders>
            <w:vAlign w:val="center"/>
          </w:tcPr>
          <w:p w14:paraId="49D0520C" w14:textId="77777777" w:rsidR="009663F2" w:rsidRDefault="009663F2" w:rsidP="00C105BA">
            <w:pPr>
              <w:pStyle w:val="TAC"/>
              <w:rPr>
                <w:lang w:eastAsia="zh-CN"/>
              </w:rPr>
            </w:pPr>
            <w:r>
              <w:rPr>
                <w:lang w:val="en-US" w:eastAsia="zh-CN" w:bidi="ar"/>
              </w:rPr>
              <w:t>CA_n260M</w:t>
            </w:r>
          </w:p>
        </w:tc>
        <w:tc>
          <w:tcPr>
            <w:tcW w:w="2325" w:type="dxa"/>
            <w:tcBorders>
              <w:top w:val="nil"/>
              <w:left w:val="single" w:sz="4" w:space="0" w:color="auto"/>
              <w:bottom w:val="single" w:sz="4" w:space="0" w:color="auto"/>
              <w:right w:val="single" w:sz="4" w:space="0" w:color="auto"/>
            </w:tcBorders>
          </w:tcPr>
          <w:p w14:paraId="57E8651C" w14:textId="77777777" w:rsidR="009663F2" w:rsidRDefault="009663F2" w:rsidP="00C105BA">
            <w:pPr>
              <w:pStyle w:val="TAC"/>
              <w:overflowPunct w:val="0"/>
              <w:autoSpaceDE w:val="0"/>
              <w:autoSpaceDN w:val="0"/>
              <w:adjustRightInd w:val="0"/>
              <w:rPr>
                <w:szCs w:val="18"/>
                <w:lang w:eastAsia="zh-CN"/>
              </w:rPr>
            </w:pPr>
          </w:p>
        </w:tc>
      </w:tr>
      <w:tr w:rsidR="009663F2" w14:paraId="2A16E5B7" w14:textId="77777777" w:rsidTr="00C105BA">
        <w:trPr>
          <w:trHeight w:val="187"/>
          <w:jc w:val="center"/>
        </w:trPr>
        <w:tc>
          <w:tcPr>
            <w:tcW w:w="2575" w:type="dxa"/>
            <w:tcBorders>
              <w:top w:val="single" w:sz="4" w:space="0" w:color="auto"/>
              <w:left w:val="single" w:sz="4" w:space="0" w:color="auto"/>
              <w:bottom w:val="nil"/>
              <w:right w:val="single" w:sz="4" w:space="0" w:color="auto"/>
            </w:tcBorders>
          </w:tcPr>
          <w:p w14:paraId="6A821419"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2497" w:type="dxa"/>
            <w:tcBorders>
              <w:top w:val="single" w:sz="4" w:space="0" w:color="auto"/>
              <w:left w:val="single" w:sz="4" w:space="0" w:color="auto"/>
              <w:bottom w:val="nil"/>
              <w:right w:val="single" w:sz="4" w:space="0" w:color="auto"/>
            </w:tcBorders>
          </w:tcPr>
          <w:p w14:paraId="1B49E697"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232" w:type="dxa"/>
            <w:tcBorders>
              <w:top w:val="single" w:sz="4" w:space="0" w:color="auto"/>
              <w:left w:val="single" w:sz="4" w:space="0" w:color="auto"/>
              <w:bottom w:val="single" w:sz="4" w:space="0" w:color="auto"/>
              <w:right w:val="single" w:sz="4" w:space="0" w:color="auto"/>
            </w:tcBorders>
          </w:tcPr>
          <w:p w14:paraId="7D1FEAB8" w14:textId="77777777" w:rsidR="009663F2" w:rsidRDefault="009663F2" w:rsidP="00C105BA">
            <w:pPr>
              <w:pStyle w:val="TAC"/>
              <w:overflowPunct w:val="0"/>
              <w:autoSpaceDE w:val="0"/>
              <w:autoSpaceDN w:val="0"/>
              <w:adjustRightInd w:val="0"/>
              <w:rPr>
                <w:szCs w:val="18"/>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4C7C9A11" w14:textId="77777777" w:rsidR="009663F2" w:rsidRDefault="009663F2" w:rsidP="00C105BA">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632F5684" w14:textId="77777777" w:rsidR="009663F2" w:rsidRDefault="009663F2" w:rsidP="00C105BA">
            <w:pPr>
              <w:pStyle w:val="TAC"/>
              <w:overflowPunct w:val="0"/>
              <w:autoSpaceDE w:val="0"/>
              <w:autoSpaceDN w:val="0"/>
              <w:adjustRightInd w:val="0"/>
              <w:rPr>
                <w:szCs w:val="18"/>
                <w:lang w:eastAsia="zh-CN"/>
              </w:rPr>
            </w:pPr>
            <w:r>
              <w:rPr>
                <w:szCs w:val="18"/>
                <w:lang w:eastAsia="zh-CN"/>
              </w:rPr>
              <w:t>0</w:t>
            </w:r>
          </w:p>
        </w:tc>
      </w:tr>
      <w:tr w:rsidR="009663F2" w14:paraId="61C21F45" w14:textId="77777777" w:rsidTr="00C105BA">
        <w:trPr>
          <w:trHeight w:val="187"/>
          <w:jc w:val="center"/>
        </w:trPr>
        <w:tc>
          <w:tcPr>
            <w:tcW w:w="2575" w:type="dxa"/>
            <w:tcBorders>
              <w:top w:val="nil"/>
              <w:left w:val="single" w:sz="4" w:space="0" w:color="auto"/>
              <w:bottom w:val="single" w:sz="4" w:space="0" w:color="auto"/>
              <w:right w:val="single" w:sz="4" w:space="0" w:color="auto"/>
            </w:tcBorders>
          </w:tcPr>
          <w:p w14:paraId="4B775633" w14:textId="77777777" w:rsidR="009663F2" w:rsidRDefault="009663F2" w:rsidP="00C105BA">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3C32CFA0" w14:textId="77777777" w:rsidR="009663F2" w:rsidRDefault="009663F2" w:rsidP="00C105BA">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0453F296" w14:textId="77777777" w:rsidR="009663F2" w:rsidRDefault="009663F2" w:rsidP="00C105BA">
            <w:pPr>
              <w:pStyle w:val="TAC"/>
              <w:overflowPunct w:val="0"/>
              <w:autoSpaceDE w:val="0"/>
              <w:autoSpaceDN w:val="0"/>
              <w:adjustRightInd w:val="0"/>
              <w:rPr>
                <w:szCs w:val="18"/>
              </w:rPr>
            </w:pPr>
            <w:r>
              <w:rPr>
                <w:szCs w:val="18"/>
                <w:lang w:eastAsia="zh-CN"/>
              </w:rPr>
              <w:t>n261</w:t>
            </w:r>
          </w:p>
        </w:tc>
        <w:tc>
          <w:tcPr>
            <w:tcW w:w="5852" w:type="dxa"/>
            <w:tcBorders>
              <w:top w:val="single" w:sz="4" w:space="0" w:color="auto"/>
              <w:left w:val="single" w:sz="4" w:space="0" w:color="auto"/>
              <w:bottom w:val="single" w:sz="4" w:space="0" w:color="auto"/>
              <w:right w:val="single" w:sz="4" w:space="0" w:color="auto"/>
            </w:tcBorders>
            <w:vAlign w:val="center"/>
          </w:tcPr>
          <w:p w14:paraId="238E2695" w14:textId="77777777" w:rsidR="009663F2" w:rsidRDefault="009663F2" w:rsidP="00C105BA">
            <w:pPr>
              <w:pStyle w:val="TAC"/>
              <w:rPr>
                <w:lang w:eastAsia="zh-CN"/>
              </w:rPr>
            </w:pPr>
            <w:r>
              <w:rPr>
                <w:lang w:val="en-US" w:eastAsia="zh-CN" w:bidi="ar"/>
              </w:rPr>
              <w:t>50, 100, 200, 400</w:t>
            </w:r>
          </w:p>
        </w:tc>
        <w:tc>
          <w:tcPr>
            <w:tcW w:w="2325" w:type="dxa"/>
            <w:tcBorders>
              <w:top w:val="nil"/>
              <w:left w:val="single" w:sz="4" w:space="0" w:color="auto"/>
              <w:bottom w:val="single" w:sz="4" w:space="0" w:color="auto"/>
              <w:right w:val="single" w:sz="4" w:space="0" w:color="auto"/>
            </w:tcBorders>
          </w:tcPr>
          <w:p w14:paraId="1F6ADD8D" w14:textId="77777777" w:rsidR="009663F2" w:rsidRDefault="009663F2" w:rsidP="00C105BA">
            <w:pPr>
              <w:pStyle w:val="TAC"/>
              <w:overflowPunct w:val="0"/>
              <w:autoSpaceDE w:val="0"/>
              <w:autoSpaceDN w:val="0"/>
              <w:adjustRightInd w:val="0"/>
              <w:rPr>
                <w:szCs w:val="18"/>
                <w:lang w:eastAsia="zh-CN"/>
              </w:rPr>
            </w:pPr>
          </w:p>
        </w:tc>
      </w:tr>
      <w:tr w:rsidR="009663F2" w14:paraId="2134C274" w14:textId="77777777" w:rsidTr="00C105BA">
        <w:trPr>
          <w:trHeight w:val="187"/>
          <w:jc w:val="center"/>
        </w:trPr>
        <w:tc>
          <w:tcPr>
            <w:tcW w:w="2575" w:type="dxa"/>
            <w:tcBorders>
              <w:top w:val="single" w:sz="4" w:space="0" w:color="auto"/>
              <w:left w:val="single" w:sz="4" w:space="0" w:color="auto"/>
              <w:bottom w:val="nil"/>
              <w:right w:val="single" w:sz="4" w:space="0" w:color="auto"/>
            </w:tcBorders>
          </w:tcPr>
          <w:p w14:paraId="6F368AFB"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2497" w:type="dxa"/>
            <w:tcBorders>
              <w:top w:val="single" w:sz="4" w:space="0" w:color="auto"/>
              <w:left w:val="single" w:sz="4" w:space="0" w:color="auto"/>
              <w:bottom w:val="nil"/>
              <w:right w:val="single" w:sz="4" w:space="0" w:color="auto"/>
            </w:tcBorders>
          </w:tcPr>
          <w:p w14:paraId="1A7EB520"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232" w:type="dxa"/>
            <w:tcBorders>
              <w:top w:val="single" w:sz="4" w:space="0" w:color="auto"/>
              <w:left w:val="single" w:sz="4" w:space="0" w:color="auto"/>
              <w:bottom w:val="single" w:sz="4" w:space="0" w:color="auto"/>
              <w:right w:val="single" w:sz="4" w:space="0" w:color="auto"/>
            </w:tcBorders>
          </w:tcPr>
          <w:p w14:paraId="09F73C82" w14:textId="77777777" w:rsidR="009663F2" w:rsidRDefault="009663F2" w:rsidP="00C105BA">
            <w:pPr>
              <w:pStyle w:val="TAC"/>
              <w:overflowPunct w:val="0"/>
              <w:autoSpaceDE w:val="0"/>
              <w:autoSpaceDN w:val="0"/>
              <w:adjustRightInd w:val="0"/>
              <w:rPr>
                <w:szCs w:val="18"/>
                <w:lang w:eastAsia="zh-CN"/>
              </w:rPr>
            </w:pPr>
            <w:r>
              <w:rPr>
                <w:szCs w:val="18"/>
                <w:lang w:eastAsia="zh-CN"/>
              </w:rPr>
              <w:t>n25</w:t>
            </w:r>
          </w:p>
        </w:tc>
        <w:tc>
          <w:tcPr>
            <w:tcW w:w="5852" w:type="dxa"/>
            <w:tcBorders>
              <w:top w:val="single" w:sz="4" w:space="0" w:color="auto"/>
              <w:left w:val="single" w:sz="4" w:space="0" w:color="auto"/>
              <w:bottom w:val="single" w:sz="4" w:space="0" w:color="auto"/>
              <w:right w:val="single" w:sz="4" w:space="0" w:color="auto"/>
            </w:tcBorders>
            <w:vAlign w:val="center"/>
          </w:tcPr>
          <w:p w14:paraId="6CD8FD53" w14:textId="77777777" w:rsidR="009663F2" w:rsidRDefault="009663F2" w:rsidP="00C105BA">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5B7B3889" w14:textId="77777777" w:rsidR="009663F2" w:rsidRDefault="009663F2" w:rsidP="00C105BA">
            <w:pPr>
              <w:pStyle w:val="TAC"/>
              <w:overflowPunct w:val="0"/>
              <w:autoSpaceDE w:val="0"/>
              <w:autoSpaceDN w:val="0"/>
              <w:adjustRightInd w:val="0"/>
              <w:rPr>
                <w:szCs w:val="18"/>
                <w:lang w:eastAsia="zh-CN"/>
              </w:rPr>
            </w:pPr>
            <w:r>
              <w:rPr>
                <w:szCs w:val="18"/>
                <w:lang w:eastAsia="zh-CN"/>
              </w:rPr>
              <w:t>0</w:t>
            </w:r>
          </w:p>
        </w:tc>
      </w:tr>
      <w:tr w:rsidR="009663F2" w14:paraId="2076A2AE"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00149816"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11B4375" w14:textId="77777777" w:rsidR="009663F2" w:rsidRDefault="009663F2" w:rsidP="00C105B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DF7B392" w14:textId="77777777" w:rsidR="009663F2" w:rsidRDefault="009663F2" w:rsidP="00C105BA">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2B0EE3D" w14:textId="77777777" w:rsidR="009663F2" w:rsidRDefault="009663F2" w:rsidP="00C105BA">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78B059EC" w14:textId="77777777" w:rsidR="009663F2" w:rsidRDefault="009663F2" w:rsidP="00C105BA">
            <w:pPr>
              <w:pStyle w:val="TAC"/>
              <w:overflowPunct w:val="0"/>
              <w:autoSpaceDE w:val="0"/>
              <w:autoSpaceDN w:val="0"/>
              <w:adjustRightInd w:val="0"/>
              <w:rPr>
                <w:szCs w:val="18"/>
                <w:lang w:eastAsia="zh-CN"/>
              </w:rPr>
            </w:pPr>
          </w:p>
        </w:tc>
      </w:tr>
    </w:tbl>
    <w:p w14:paraId="024BAF14" w14:textId="77777777" w:rsidR="009663F2" w:rsidRDefault="009663F2" w:rsidP="009663F2"/>
    <w:p w14:paraId="2C8838C8" w14:textId="77777777" w:rsidR="009663F2" w:rsidRDefault="009663F2" w:rsidP="009663F2">
      <w:pPr>
        <w:pStyle w:val="TH"/>
      </w:pPr>
      <w:r>
        <w:lastRenderedPageBreak/>
        <w:t>Table 5.5</w:t>
      </w:r>
      <w:r>
        <w:rPr>
          <w:lang w:val="en-US" w:eastAsia="zh-CN"/>
        </w:rPr>
        <w:t>A.1</w:t>
      </w:r>
      <w:r>
        <w:t>-1</w:t>
      </w:r>
      <w:r>
        <w:rPr>
          <w:rFonts w:hint="eastAsia"/>
          <w:lang w:val="en-US" w:eastAsia="zh-CN"/>
        </w:rPr>
        <w:t>h</w:t>
      </w:r>
      <w:r>
        <w:t xml:space="preserve">: Inter-band </w:t>
      </w:r>
      <w:r>
        <w:rPr>
          <w:lang w:val="en-US" w:eastAsia="zh-CN"/>
        </w:rPr>
        <w:t>CA</w:t>
      </w:r>
      <w:r>
        <w:t xml:space="preserve"> configurations and bandwith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5"/>
        <w:gridCol w:w="1862"/>
        <w:gridCol w:w="914"/>
        <w:gridCol w:w="3193"/>
        <w:gridCol w:w="1746"/>
      </w:tblGrid>
      <w:tr w:rsidR="009663F2" w14:paraId="46989183" w14:textId="77777777" w:rsidTr="00C105BA">
        <w:trPr>
          <w:trHeight w:val="187"/>
          <w:jc w:val="center"/>
        </w:trPr>
        <w:tc>
          <w:tcPr>
            <w:tcW w:w="2572" w:type="dxa"/>
            <w:tcBorders>
              <w:top w:val="single" w:sz="4" w:space="0" w:color="auto"/>
              <w:left w:val="single" w:sz="4" w:space="0" w:color="auto"/>
              <w:bottom w:val="nil"/>
              <w:right w:val="single" w:sz="4" w:space="0" w:color="auto"/>
            </w:tcBorders>
          </w:tcPr>
          <w:p w14:paraId="00F71213" w14:textId="77777777" w:rsidR="009663F2" w:rsidRDefault="009663F2" w:rsidP="00C105BA">
            <w:pPr>
              <w:pStyle w:val="TAH"/>
              <w:overflowPunct w:val="0"/>
              <w:autoSpaceDE w:val="0"/>
              <w:autoSpaceDN w:val="0"/>
              <w:adjustRightInd w:val="0"/>
              <w:rPr>
                <w:szCs w:val="18"/>
              </w:rPr>
            </w:pPr>
            <w:r>
              <w:lastRenderedPageBreak/>
              <w:t>NR CA configuration</w:t>
            </w:r>
          </w:p>
        </w:tc>
        <w:tc>
          <w:tcPr>
            <w:tcW w:w="2496" w:type="dxa"/>
            <w:tcBorders>
              <w:top w:val="single" w:sz="4" w:space="0" w:color="auto"/>
              <w:left w:val="single" w:sz="4" w:space="0" w:color="auto"/>
              <w:bottom w:val="nil"/>
              <w:right w:val="single" w:sz="4" w:space="0" w:color="auto"/>
            </w:tcBorders>
          </w:tcPr>
          <w:p w14:paraId="217D1CF9" w14:textId="77777777" w:rsidR="009663F2" w:rsidRDefault="009663F2" w:rsidP="00C105BA">
            <w:pPr>
              <w:pStyle w:val="TAH"/>
              <w:overflowPunct w:val="0"/>
              <w:autoSpaceDE w:val="0"/>
              <w:autoSpaceDN w:val="0"/>
              <w:adjustRightInd w:val="0"/>
              <w:rPr>
                <w:szCs w:val="18"/>
              </w:rPr>
            </w:pPr>
            <w:r>
              <w:t>Uplink CA configuration</w:t>
            </w:r>
            <w:r>
              <w:rPr>
                <w:rFonts w:hint="eastAsia"/>
                <w:lang w:eastAsia="zh-CN"/>
              </w:rPr>
              <w:t xml:space="preserve"> </w:t>
            </w:r>
          </w:p>
        </w:tc>
        <w:tc>
          <w:tcPr>
            <w:tcW w:w="1231" w:type="dxa"/>
            <w:tcBorders>
              <w:top w:val="single" w:sz="4" w:space="0" w:color="auto"/>
              <w:left w:val="single" w:sz="4" w:space="0" w:color="auto"/>
              <w:bottom w:val="single" w:sz="4" w:space="0" w:color="auto"/>
              <w:right w:val="single" w:sz="4" w:space="0" w:color="auto"/>
            </w:tcBorders>
          </w:tcPr>
          <w:p w14:paraId="57CD4D88" w14:textId="77777777" w:rsidR="009663F2" w:rsidRDefault="009663F2" w:rsidP="00C105BA">
            <w:pPr>
              <w:pStyle w:val="TAH"/>
              <w:overflowPunct w:val="0"/>
              <w:autoSpaceDE w:val="0"/>
              <w:autoSpaceDN w:val="0"/>
              <w:adjustRightInd w:val="0"/>
              <w:rPr>
                <w:szCs w:val="18"/>
                <w:lang w:eastAsia="zh-CN"/>
              </w:rPr>
            </w:pPr>
            <w:r>
              <w:t>NR Band</w:t>
            </w:r>
          </w:p>
        </w:tc>
        <w:tc>
          <w:tcPr>
            <w:tcW w:w="5846" w:type="dxa"/>
            <w:tcBorders>
              <w:top w:val="single" w:sz="4" w:space="0" w:color="auto"/>
              <w:left w:val="single" w:sz="4" w:space="0" w:color="auto"/>
              <w:bottom w:val="single" w:sz="4" w:space="0" w:color="auto"/>
              <w:right w:val="single" w:sz="4" w:space="0" w:color="auto"/>
            </w:tcBorders>
          </w:tcPr>
          <w:p w14:paraId="7A242DE9" w14:textId="77777777" w:rsidR="009663F2" w:rsidRDefault="009663F2" w:rsidP="00C105B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333" w:type="dxa"/>
            <w:tcBorders>
              <w:top w:val="single" w:sz="4" w:space="0" w:color="auto"/>
              <w:left w:val="single" w:sz="4" w:space="0" w:color="auto"/>
              <w:bottom w:val="nil"/>
              <w:right w:val="single" w:sz="4" w:space="0" w:color="auto"/>
            </w:tcBorders>
          </w:tcPr>
          <w:p w14:paraId="59024186" w14:textId="77777777" w:rsidR="009663F2" w:rsidRDefault="009663F2" w:rsidP="00C105BA">
            <w:pPr>
              <w:pStyle w:val="TAH"/>
              <w:overflowPunct w:val="0"/>
              <w:autoSpaceDE w:val="0"/>
              <w:autoSpaceDN w:val="0"/>
              <w:adjustRightInd w:val="0"/>
              <w:rPr>
                <w:szCs w:val="18"/>
                <w:lang w:eastAsia="zh-CN"/>
              </w:rPr>
            </w:pPr>
            <w:r>
              <w:t>Bandwidth combination set</w:t>
            </w:r>
          </w:p>
        </w:tc>
      </w:tr>
      <w:tr w:rsidR="009663F2" w14:paraId="70A9C496" w14:textId="77777777" w:rsidTr="00C105BA">
        <w:trPr>
          <w:trHeight w:val="187"/>
          <w:jc w:val="center"/>
        </w:trPr>
        <w:tc>
          <w:tcPr>
            <w:tcW w:w="2572" w:type="dxa"/>
            <w:tcBorders>
              <w:top w:val="single" w:sz="4" w:space="0" w:color="auto"/>
              <w:left w:val="single" w:sz="4" w:space="0" w:color="auto"/>
              <w:bottom w:val="nil"/>
              <w:right w:val="single" w:sz="4" w:space="0" w:color="auto"/>
            </w:tcBorders>
          </w:tcPr>
          <w:p w14:paraId="661334A4"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2496" w:type="dxa"/>
            <w:tcBorders>
              <w:top w:val="single" w:sz="4" w:space="0" w:color="auto"/>
              <w:left w:val="single" w:sz="4" w:space="0" w:color="auto"/>
              <w:bottom w:val="nil"/>
              <w:right w:val="single" w:sz="4" w:space="0" w:color="auto"/>
            </w:tcBorders>
          </w:tcPr>
          <w:p w14:paraId="09D7608E"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1231" w:type="dxa"/>
            <w:tcBorders>
              <w:top w:val="single" w:sz="4" w:space="0" w:color="auto"/>
              <w:left w:val="single" w:sz="4" w:space="0" w:color="auto"/>
              <w:bottom w:val="single" w:sz="4" w:space="0" w:color="auto"/>
              <w:right w:val="single" w:sz="4" w:space="0" w:color="auto"/>
            </w:tcBorders>
          </w:tcPr>
          <w:p w14:paraId="269FED6C" w14:textId="77777777" w:rsidR="009663F2" w:rsidRDefault="009663F2" w:rsidP="00C105BA">
            <w:pPr>
              <w:pStyle w:val="TAC"/>
              <w:overflowPunct w:val="0"/>
              <w:autoSpaceDE w:val="0"/>
              <w:autoSpaceDN w:val="0"/>
              <w:adjustRightInd w:val="0"/>
              <w:rPr>
                <w:szCs w:val="18"/>
              </w:rPr>
            </w:pPr>
            <w:r>
              <w:rPr>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606406CC" w14:textId="77777777" w:rsidR="009663F2" w:rsidRDefault="009663F2" w:rsidP="00C105BA">
            <w:pPr>
              <w:pStyle w:val="TAC"/>
              <w:rPr>
                <w:lang w:eastAsia="zh-CN"/>
              </w:rPr>
            </w:pPr>
            <w:r>
              <w:rPr>
                <w:lang w:val="en-US" w:eastAsia="zh-CN" w:bidi="ar"/>
              </w:rPr>
              <w:t>5, 10, 15, 20</w:t>
            </w:r>
          </w:p>
        </w:tc>
        <w:tc>
          <w:tcPr>
            <w:tcW w:w="2333" w:type="dxa"/>
            <w:tcBorders>
              <w:top w:val="single" w:sz="4" w:space="0" w:color="auto"/>
              <w:left w:val="single" w:sz="4" w:space="0" w:color="auto"/>
              <w:bottom w:val="nil"/>
              <w:right w:val="single" w:sz="4" w:space="0" w:color="auto"/>
            </w:tcBorders>
          </w:tcPr>
          <w:p w14:paraId="7865B3A5" w14:textId="77777777" w:rsidR="009663F2" w:rsidRDefault="009663F2" w:rsidP="00C105BA">
            <w:pPr>
              <w:pStyle w:val="TAC"/>
              <w:overflowPunct w:val="0"/>
              <w:autoSpaceDE w:val="0"/>
              <w:autoSpaceDN w:val="0"/>
              <w:adjustRightInd w:val="0"/>
              <w:rPr>
                <w:szCs w:val="18"/>
                <w:lang w:eastAsia="zh-CN"/>
              </w:rPr>
            </w:pPr>
            <w:r>
              <w:rPr>
                <w:szCs w:val="18"/>
                <w:lang w:eastAsia="zh-CN"/>
              </w:rPr>
              <w:t>0</w:t>
            </w:r>
          </w:p>
        </w:tc>
      </w:tr>
      <w:tr w:rsidR="009663F2" w14:paraId="5A4F963D" w14:textId="77777777" w:rsidTr="00C105BA">
        <w:trPr>
          <w:trHeight w:val="187"/>
          <w:jc w:val="center"/>
        </w:trPr>
        <w:tc>
          <w:tcPr>
            <w:tcW w:w="2572" w:type="dxa"/>
            <w:tcBorders>
              <w:top w:val="nil"/>
              <w:left w:val="single" w:sz="4" w:space="0" w:color="auto"/>
              <w:bottom w:val="single" w:sz="4" w:space="0" w:color="auto"/>
              <w:right w:val="single" w:sz="4" w:space="0" w:color="auto"/>
            </w:tcBorders>
          </w:tcPr>
          <w:p w14:paraId="3BE7B43D" w14:textId="77777777" w:rsidR="009663F2" w:rsidRDefault="009663F2" w:rsidP="00C105BA">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42FA6AD7"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BE19C6A" w14:textId="77777777" w:rsidR="009663F2" w:rsidRDefault="009663F2" w:rsidP="00C105BA">
            <w:pPr>
              <w:pStyle w:val="TAC"/>
              <w:overflowPunct w:val="0"/>
              <w:autoSpaceDE w:val="0"/>
              <w:autoSpaceDN w:val="0"/>
              <w:adjustRightInd w:val="0"/>
              <w:rPr>
                <w:szCs w:val="18"/>
              </w:rPr>
            </w:pPr>
            <w:r>
              <w:rPr>
                <w:szCs w:val="18"/>
                <w:lang w:eastAsia="zh-CN"/>
              </w:rPr>
              <w:t>n257</w:t>
            </w:r>
          </w:p>
        </w:tc>
        <w:tc>
          <w:tcPr>
            <w:tcW w:w="5846" w:type="dxa"/>
            <w:tcBorders>
              <w:top w:val="single" w:sz="4" w:space="0" w:color="auto"/>
              <w:left w:val="single" w:sz="4" w:space="0" w:color="auto"/>
              <w:bottom w:val="single" w:sz="4" w:space="0" w:color="auto"/>
              <w:right w:val="single" w:sz="4" w:space="0" w:color="auto"/>
            </w:tcBorders>
            <w:vAlign w:val="center"/>
          </w:tcPr>
          <w:p w14:paraId="393A4DF9" w14:textId="77777777" w:rsidR="009663F2" w:rsidRDefault="009663F2" w:rsidP="00C105BA">
            <w:pPr>
              <w:pStyle w:val="TAC"/>
              <w:rPr>
                <w:lang w:eastAsia="zh-CN"/>
              </w:rPr>
            </w:pPr>
            <w:r>
              <w:rPr>
                <w:lang w:val="en-US" w:eastAsia="zh-CN" w:bidi="ar"/>
              </w:rPr>
              <w:t>50, 100, 200, 400</w:t>
            </w:r>
          </w:p>
        </w:tc>
        <w:tc>
          <w:tcPr>
            <w:tcW w:w="2333" w:type="dxa"/>
            <w:tcBorders>
              <w:top w:val="nil"/>
              <w:left w:val="single" w:sz="4" w:space="0" w:color="auto"/>
              <w:bottom w:val="single" w:sz="4" w:space="0" w:color="auto"/>
              <w:right w:val="single" w:sz="4" w:space="0" w:color="auto"/>
            </w:tcBorders>
          </w:tcPr>
          <w:p w14:paraId="0CCE1D88" w14:textId="77777777" w:rsidR="009663F2" w:rsidRDefault="009663F2" w:rsidP="00C105BA">
            <w:pPr>
              <w:pStyle w:val="TAC"/>
              <w:overflowPunct w:val="0"/>
              <w:autoSpaceDE w:val="0"/>
              <w:autoSpaceDN w:val="0"/>
              <w:adjustRightInd w:val="0"/>
              <w:rPr>
                <w:szCs w:val="18"/>
                <w:lang w:eastAsia="zh-CN"/>
              </w:rPr>
            </w:pPr>
          </w:p>
        </w:tc>
      </w:tr>
      <w:tr w:rsidR="009663F2" w14:paraId="0EF1F8CB" w14:textId="77777777" w:rsidTr="00C105BA">
        <w:trPr>
          <w:trHeight w:val="187"/>
          <w:jc w:val="center"/>
        </w:trPr>
        <w:tc>
          <w:tcPr>
            <w:tcW w:w="2572" w:type="dxa"/>
            <w:tcBorders>
              <w:top w:val="single" w:sz="4" w:space="0" w:color="auto"/>
              <w:left w:val="single" w:sz="4" w:space="0" w:color="auto"/>
              <w:bottom w:val="nil"/>
              <w:right w:val="single" w:sz="4" w:space="0" w:color="auto"/>
            </w:tcBorders>
          </w:tcPr>
          <w:p w14:paraId="3A4385F7"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2496" w:type="dxa"/>
            <w:tcBorders>
              <w:top w:val="single" w:sz="4" w:space="0" w:color="auto"/>
              <w:left w:val="single" w:sz="4" w:space="0" w:color="auto"/>
              <w:bottom w:val="nil"/>
              <w:right w:val="single" w:sz="4" w:space="0" w:color="auto"/>
            </w:tcBorders>
          </w:tcPr>
          <w:p w14:paraId="4B772C79" w14:textId="77777777" w:rsidR="009663F2" w:rsidRDefault="009663F2" w:rsidP="00C105BA">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257A</w:t>
            </w:r>
          </w:p>
          <w:p w14:paraId="35F1EC55"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1231" w:type="dxa"/>
            <w:tcBorders>
              <w:top w:val="single" w:sz="4" w:space="0" w:color="auto"/>
              <w:left w:val="single" w:sz="4" w:space="0" w:color="auto"/>
              <w:bottom w:val="single" w:sz="4" w:space="0" w:color="auto"/>
              <w:right w:val="single" w:sz="4" w:space="0" w:color="auto"/>
            </w:tcBorders>
          </w:tcPr>
          <w:p w14:paraId="1D045292" w14:textId="77777777" w:rsidR="009663F2" w:rsidRDefault="009663F2" w:rsidP="00C105BA">
            <w:pPr>
              <w:pStyle w:val="TAC"/>
              <w:overflowPunct w:val="0"/>
              <w:autoSpaceDE w:val="0"/>
              <w:autoSpaceDN w:val="0"/>
              <w:adjustRightInd w:val="0"/>
              <w:rPr>
                <w:szCs w:val="18"/>
                <w:lang w:eastAsia="zh-CN"/>
              </w:rPr>
            </w:pPr>
            <w:r>
              <w:rPr>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49E06EC6" w14:textId="77777777" w:rsidR="009663F2" w:rsidRDefault="009663F2" w:rsidP="00C105BA">
            <w:pPr>
              <w:pStyle w:val="TAC"/>
              <w:rPr>
                <w:lang w:eastAsia="zh-CN"/>
              </w:rPr>
            </w:pPr>
            <w:r>
              <w:rPr>
                <w:lang w:val="en-US" w:eastAsia="zh-CN" w:bidi="ar"/>
              </w:rPr>
              <w:t>5, 10, 15, 20</w:t>
            </w:r>
          </w:p>
        </w:tc>
        <w:tc>
          <w:tcPr>
            <w:tcW w:w="2333" w:type="dxa"/>
            <w:tcBorders>
              <w:top w:val="single" w:sz="4" w:space="0" w:color="auto"/>
              <w:left w:val="single" w:sz="4" w:space="0" w:color="auto"/>
              <w:bottom w:val="nil"/>
              <w:right w:val="single" w:sz="4" w:space="0" w:color="auto"/>
            </w:tcBorders>
          </w:tcPr>
          <w:p w14:paraId="42068390" w14:textId="77777777" w:rsidR="009663F2" w:rsidRDefault="009663F2" w:rsidP="00C105BA">
            <w:pPr>
              <w:pStyle w:val="TAC"/>
              <w:overflowPunct w:val="0"/>
              <w:autoSpaceDE w:val="0"/>
              <w:autoSpaceDN w:val="0"/>
              <w:adjustRightInd w:val="0"/>
              <w:rPr>
                <w:szCs w:val="18"/>
                <w:lang w:eastAsia="zh-CN"/>
              </w:rPr>
            </w:pPr>
            <w:r>
              <w:rPr>
                <w:szCs w:val="18"/>
                <w:lang w:eastAsia="zh-CN"/>
              </w:rPr>
              <w:t>0</w:t>
            </w:r>
          </w:p>
        </w:tc>
      </w:tr>
      <w:tr w:rsidR="009663F2" w14:paraId="32885F92" w14:textId="77777777" w:rsidTr="00C105BA">
        <w:trPr>
          <w:trHeight w:val="187"/>
          <w:jc w:val="center"/>
        </w:trPr>
        <w:tc>
          <w:tcPr>
            <w:tcW w:w="2572" w:type="dxa"/>
            <w:tcBorders>
              <w:top w:val="nil"/>
              <w:left w:val="single" w:sz="4" w:space="0" w:color="auto"/>
              <w:bottom w:val="single" w:sz="4" w:space="0" w:color="auto"/>
              <w:right w:val="single" w:sz="4" w:space="0" w:color="auto"/>
            </w:tcBorders>
          </w:tcPr>
          <w:p w14:paraId="73E2302D" w14:textId="77777777" w:rsidR="009663F2" w:rsidRDefault="009663F2" w:rsidP="00C105BA">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475F2389"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7E31BE8" w14:textId="77777777" w:rsidR="009663F2" w:rsidRDefault="009663F2" w:rsidP="00C105BA">
            <w:pPr>
              <w:pStyle w:val="TAC"/>
              <w:overflowPunct w:val="0"/>
              <w:autoSpaceDE w:val="0"/>
              <w:autoSpaceDN w:val="0"/>
              <w:adjustRightInd w:val="0"/>
              <w:rPr>
                <w:szCs w:val="18"/>
                <w:lang w:eastAsia="zh-CN"/>
              </w:rPr>
            </w:pPr>
            <w:r>
              <w:rPr>
                <w:szCs w:val="18"/>
                <w:lang w:eastAsia="zh-CN"/>
              </w:rPr>
              <w:t>n257</w:t>
            </w:r>
          </w:p>
        </w:tc>
        <w:tc>
          <w:tcPr>
            <w:tcW w:w="5846" w:type="dxa"/>
            <w:tcBorders>
              <w:top w:val="single" w:sz="4" w:space="0" w:color="auto"/>
              <w:left w:val="single" w:sz="4" w:space="0" w:color="auto"/>
              <w:bottom w:val="single" w:sz="4" w:space="0" w:color="auto"/>
              <w:right w:val="single" w:sz="4" w:space="0" w:color="auto"/>
            </w:tcBorders>
            <w:vAlign w:val="center"/>
          </w:tcPr>
          <w:p w14:paraId="4EB264A7" w14:textId="77777777" w:rsidR="009663F2" w:rsidRDefault="009663F2" w:rsidP="00C105BA">
            <w:pPr>
              <w:pStyle w:val="TAC"/>
              <w:rPr>
                <w:lang w:eastAsia="zh-CN"/>
              </w:rPr>
            </w:pPr>
            <w:r>
              <w:rPr>
                <w:lang w:val="en-US" w:eastAsia="zh-CN" w:bidi="ar"/>
              </w:rPr>
              <w:t>CA_n257D</w:t>
            </w:r>
          </w:p>
        </w:tc>
        <w:tc>
          <w:tcPr>
            <w:tcW w:w="2333" w:type="dxa"/>
            <w:tcBorders>
              <w:top w:val="nil"/>
              <w:left w:val="single" w:sz="4" w:space="0" w:color="auto"/>
              <w:bottom w:val="single" w:sz="4" w:space="0" w:color="auto"/>
              <w:right w:val="single" w:sz="4" w:space="0" w:color="auto"/>
            </w:tcBorders>
          </w:tcPr>
          <w:p w14:paraId="2CCC3E8D" w14:textId="77777777" w:rsidR="009663F2" w:rsidRDefault="009663F2" w:rsidP="00C105BA">
            <w:pPr>
              <w:pStyle w:val="TAC"/>
              <w:overflowPunct w:val="0"/>
              <w:autoSpaceDE w:val="0"/>
              <w:autoSpaceDN w:val="0"/>
              <w:adjustRightInd w:val="0"/>
              <w:rPr>
                <w:szCs w:val="18"/>
                <w:lang w:eastAsia="zh-CN"/>
              </w:rPr>
            </w:pPr>
          </w:p>
        </w:tc>
      </w:tr>
      <w:tr w:rsidR="009663F2" w14:paraId="27242FDC" w14:textId="77777777" w:rsidTr="00C105BA">
        <w:trPr>
          <w:trHeight w:val="187"/>
          <w:jc w:val="center"/>
        </w:trPr>
        <w:tc>
          <w:tcPr>
            <w:tcW w:w="2572" w:type="dxa"/>
            <w:tcBorders>
              <w:top w:val="single" w:sz="4" w:space="0" w:color="auto"/>
              <w:left w:val="single" w:sz="4" w:space="0" w:color="auto"/>
              <w:bottom w:val="nil"/>
              <w:right w:val="single" w:sz="4" w:space="0" w:color="auto"/>
            </w:tcBorders>
          </w:tcPr>
          <w:p w14:paraId="34C72E4B"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2496" w:type="dxa"/>
            <w:tcBorders>
              <w:top w:val="single" w:sz="4" w:space="0" w:color="auto"/>
              <w:left w:val="single" w:sz="4" w:space="0" w:color="auto"/>
              <w:bottom w:val="nil"/>
              <w:right w:val="single" w:sz="4" w:space="0" w:color="auto"/>
            </w:tcBorders>
          </w:tcPr>
          <w:p w14:paraId="5847CD4F" w14:textId="77777777" w:rsidR="009663F2" w:rsidRDefault="009663F2" w:rsidP="00C105BA">
            <w:pPr>
              <w:pStyle w:val="TAC"/>
              <w:overflowPunct w:val="0"/>
              <w:autoSpaceDE w:val="0"/>
              <w:autoSpaceDN w:val="0"/>
              <w:adjustRightInd w:val="0"/>
              <w:rPr>
                <w:szCs w:val="18"/>
              </w:rPr>
            </w:pPr>
            <w:r>
              <w:rPr>
                <w:rFonts w:hint="eastAsia"/>
                <w:szCs w:val="18"/>
                <w:lang w:eastAsia="ja-JP"/>
              </w:rPr>
              <w:t>C</w:t>
            </w:r>
            <w:r>
              <w:rPr>
                <w:szCs w:val="18"/>
                <w:lang w:eastAsia="ja-JP"/>
              </w:rPr>
              <w:t>A_n257G</w:t>
            </w:r>
          </w:p>
          <w:p w14:paraId="559C3646" w14:textId="77777777" w:rsidR="009663F2" w:rsidRDefault="009663F2" w:rsidP="00C105BA">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64DB0ED1"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1231" w:type="dxa"/>
            <w:tcBorders>
              <w:top w:val="single" w:sz="4" w:space="0" w:color="auto"/>
              <w:left w:val="single" w:sz="4" w:space="0" w:color="auto"/>
              <w:bottom w:val="single" w:sz="4" w:space="0" w:color="auto"/>
              <w:right w:val="single" w:sz="4" w:space="0" w:color="auto"/>
            </w:tcBorders>
          </w:tcPr>
          <w:p w14:paraId="42D45DA3" w14:textId="77777777" w:rsidR="009663F2" w:rsidRDefault="009663F2" w:rsidP="00C105BA">
            <w:pPr>
              <w:pStyle w:val="TAC"/>
              <w:overflowPunct w:val="0"/>
              <w:autoSpaceDE w:val="0"/>
              <w:autoSpaceDN w:val="0"/>
              <w:adjustRightInd w:val="0"/>
              <w:rPr>
                <w:szCs w:val="18"/>
                <w:lang w:eastAsia="zh-CN"/>
              </w:rPr>
            </w:pPr>
            <w:r>
              <w:rPr>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68191DC3" w14:textId="77777777" w:rsidR="009663F2" w:rsidRDefault="009663F2" w:rsidP="00C105BA">
            <w:pPr>
              <w:pStyle w:val="TAC"/>
              <w:rPr>
                <w:lang w:eastAsia="zh-CN"/>
              </w:rPr>
            </w:pPr>
            <w:r>
              <w:rPr>
                <w:lang w:val="en-US" w:eastAsia="zh-CN" w:bidi="ar"/>
              </w:rPr>
              <w:t>5, 10, 15, 20</w:t>
            </w:r>
          </w:p>
        </w:tc>
        <w:tc>
          <w:tcPr>
            <w:tcW w:w="2333" w:type="dxa"/>
            <w:tcBorders>
              <w:top w:val="single" w:sz="4" w:space="0" w:color="auto"/>
              <w:left w:val="single" w:sz="4" w:space="0" w:color="auto"/>
              <w:bottom w:val="nil"/>
              <w:right w:val="single" w:sz="4" w:space="0" w:color="auto"/>
            </w:tcBorders>
          </w:tcPr>
          <w:p w14:paraId="2697C318" w14:textId="77777777" w:rsidR="009663F2" w:rsidRDefault="009663F2" w:rsidP="00C105BA">
            <w:pPr>
              <w:pStyle w:val="TAC"/>
              <w:overflowPunct w:val="0"/>
              <w:autoSpaceDE w:val="0"/>
              <w:autoSpaceDN w:val="0"/>
              <w:adjustRightInd w:val="0"/>
              <w:rPr>
                <w:szCs w:val="18"/>
                <w:lang w:eastAsia="zh-CN"/>
              </w:rPr>
            </w:pPr>
            <w:r>
              <w:rPr>
                <w:szCs w:val="18"/>
                <w:lang w:eastAsia="zh-CN"/>
              </w:rPr>
              <w:t>0</w:t>
            </w:r>
          </w:p>
        </w:tc>
      </w:tr>
      <w:tr w:rsidR="009663F2" w14:paraId="3C9FF23B" w14:textId="77777777" w:rsidTr="00C105BA">
        <w:trPr>
          <w:trHeight w:val="187"/>
          <w:jc w:val="center"/>
        </w:trPr>
        <w:tc>
          <w:tcPr>
            <w:tcW w:w="2572" w:type="dxa"/>
            <w:tcBorders>
              <w:top w:val="nil"/>
              <w:left w:val="single" w:sz="4" w:space="0" w:color="auto"/>
              <w:bottom w:val="single" w:sz="4" w:space="0" w:color="auto"/>
              <w:right w:val="single" w:sz="4" w:space="0" w:color="auto"/>
            </w:tcBorders>
          </w:tcPr>
          <w:p w14:paraId="324CD0FB" w14:textId="77777777" w:rsidR="009663F2" w:rsidRDefault="009663F2" w:rsidP="00C105BA">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47FA00A7"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CF7EDD8" w14:textId="77777777" w:rsidR="009663F2" w:rsidRDefault="009663F2" w:rsidP="00C105BA">
            <w:pPr>
              <w:pStyle w:val="TAC"/>
              <w:overflowPunct w:val="0"/>
              <w:autoSpaceDE w:val="0"/>
              <w:autoSpaceDN w:val="0"/>
              <w:adjustRightInd w:val="0"/>
              <w:rPr>
                <w:szCs w:val="18"/>
                <w:lang w:eastAsia="zh-CN"/>
              </w:rPr>
            </w:pPr>
            <w:r>
              <w:rPr>
                <w:szCs w:val="18"/>
                <w:lang w:eastAsia="zh-CN"/>
              </w:rPr>
              <w:t>n257</w:t>
            </w:r>
          </w:p>
        </w:tc>
        <w:tc>
          <w:tcPr>
            <w:tcW w:w="5846" w:type="dxa"/>
            <w:tcBorders>
              <w:top w:val="single" w:sz="4" w:space="0" w:color="auto"/>
              <w:left w:val="single" w:sz="4" w:space="0" w:color="auto"/>
              <w:bottom w:val="single" w:sz="4" w:space="0" w:color="auto"/>
              <w:right w:val="single" w:sz="4" w:space="0" w:color="auto"/>
            </w:tcBorders>
            <w:vAlign w:val="center"/>
          </w:tcPr>
          <w:p w14:paraId="2E6C55E1" w14:textId="77777777" w:rsidR="009663F2" w:rsidRDefault="009663F2" w:rsidP="00C105BA">
            <w:pPr>
              <w:pStyle w:val="TAC"/>
              <w:rPr>
                <w:lang w:eastAsia="zh-CN"/>
              </w:rPr>
            </w:pPr>
            <w:r>
              <w:rPr>
                <w:lang w:val="en-US" w:eastAsia="zh-CN" w:bidi="ar"/>
              </w:rPr>
              <w:t>CA_n257G</w:t>
            </w:r>
          </w:p>
        </w:tc>
        <w:tc>
          <w:tcPr>
            <w:tcW w:w="2333" w:type="dxa"/>
            <w:tcBorders>
              <w:top w:val="nil"/>
              <w:left w:val="single" w:sz="4" w:space="0" w:color="auto"/>
              <w:bottom w:val="single" w:sz="4" w:space="0" w:color="auto"/>
              <w:right w:val="single" w:sz="4" w:space="0" w:color="auto"/>
            </w:tcBorders>
          </w:tcPr>
          <w:p w14:paraId="0D276D7C" w14:textId="77777777" w:rsidR="009663F2" w:rsidRDefault="009663F2" w:rsidP="00C105BA">
            <w:pPr>
              <w:pStyle w:val="TAC"/>
              <w:overflowPunct w:val="0"/>
              <w:autoSpaceDE w:val="0"/>
              <w:autoSpaceDN w:val="0"/>
              <w:adjustRightInd w:val="0"/>
              <w:rPr>
                <w:szCs w:val="18"/>
                <w:lang w:eastAsia="zh-CN"/>
              </w:rPr>
            </w:pPr>
          </w:p>
        </w:tc>
      </w:tr>
      <w:tr w:rsidR="009663F2" w14:paraId="65600AFA" w14:textId="77777777" w:rsidTr="00C105BA">
        <w:trPr>
          <w:trHeight w:val="187"/>
          <w:jc w:val="center"/>
        </w:trPr>
        <w:tc>
          <w:tcPr>
            <w:tcW w:w="2572" w:type="dxa"/>
            <w:tcBorders>
              <w:top w:val="single" w:sz="4" w:space="0" w:color="auto"/>
              <w:left w:val="single" w:sz="4" w:space="0" w:color="auto"/>
              <w:bottom w:val="nil"/>
              <w:right w:val="single" w:sz="4" w:space="0" w:color="auto"/>
            </w:tcBorders>
          </w:tcPr>
          <w:p w14:paraId="5F1CA683"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2496" w:type="dxa"/>
            <w:tcBorders>
              <w:top w:val="single" w:sz="4" w:space="0" w:color="auto"/>
              <w:left w:val="single" w:sz="4" w:space="0" w:color="auto"/>
              <w:bottom w:val="nil"/>
              <w:right w:val="single" w:sz="4" w:space="0" w:color="auto"/>
            </w:tcBorders>
          </w:tcPr>
          <w:p w14:paraId="692CCAB3" w14:textId="77777777" w:rsidR="009663F2" w:rsidRDefault="009663F2" w:rsidP="00C105BA">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7669306E" w14:textId="77777777" w:rsidR="009663F2" w:rsidRDefault="009663F2" w:rsidP="00C105BA">
            <w:pPr>
              <w:pStyle w:val="TAC"/>
              <w:overflowPunct w:val="0"/>
              <w:autoSpaceDE w:val="0"/>
              <w:autoSpaceDN w:val="0"/>
              <w:adjustRightInd w:val="0"/>
              <w:rPr>
                <w:szCs w:val="18"/>
              </w:rPr>
            </w:pPr>
            <w:r>
              <w:rPr>
                <w:rFonts w:hint="eastAsia"/>
                <w:szCs w:val="18"/>
                <w:lang w:eastAsia="ja-JP"/>
              </w:rPr>
              <w:t>C</w:t>
            </w:r>
            <w:r>
              <w:rPr>
                <w:szCs w:val="18"/>
                <w:lang w:eastAsia="ja-JP"/>
              </w:rPr>
              <w:t>A_n257H</w:t>
            </w:r>
          </w:p>
          <w:p w14:paraId="3C73F262" w14:textId="77777777" w:rsidR="009663F2" w:rsidRDefault="009663F2" w:rsidP="00C105BA">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47266E58" w14:textId="77777777" w:rsidR="009663F2" w:rsidRDefault="009663F2" w:rsidP="00C105BA">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14:paraId="28641085"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1231" w:type="dxa"/>
            <w:tcBorders>
              <w:top w:val="single" w:sz="4" w:space="0" w:color="auto"/>
              <w:left w:val="single" w:sz="4" w:space="0" w:color="auto"/>
              <w:bottom w:val="single" w:sz="4" w:space="0" w:color="auto"/>
              <w:right w:val="single" w:sz="4" w:space="0" w:color="auto"/>
            </w:tcBorders>
          </w:tcPr>
          <w:p w14:paraId="21DA7D09" w14:textId="77777777" w:rsidR="009663F2" w:rsidRDefault="009663F2" w:rsidP="00C105BA">
            <w:pPr>
              <w:pStyle w:val="TAC"/>
              <w:overflowPunct w:val="0"/>
              <w:autoSpaceDE w:val="0"/>
              <w:autoSpaceDN w:val="0"/>
              <w:adjustRightInd w:val="0"/>
              <w:rPr>
                <w:szCs w:val="18"/>
                <w:lang w:eastAsia="zh-CN"/>
              </w:rPr>
            </w:pPr>
            <w:r>
              <w:rPr>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55FB7705" w14:textId="77777777" w:rsidR="009663F2" w:rsidRDefault="009663F2" w:rsidP="00C105BA">
            <w:pPr>
              <w:pStyle w:val="TAC"/>
              <w:rPr>
                <w:lang w:eastAsia="zh-CN"/>
              </w:rPr>
            </w:pPr>
            <w:r>
              <w:rPr>
                <w:lang w:val="en-US" w:eastAsia="zh-CN" w:bidi="ar"/>
              </w:rPr>
              <w:t>5, 10, 15, 20</w:t>
            </w:r>
          </w:p>
        </w:tc>
        <w:tc>
          <w:tcPr>
            <w:tcW w:w="2333" w:type="dxa"/>
            <w:tcBorders>
              <w:top w:val="single" w:sz="4" w:space="0" w:color="auto"/>
              <w:left w:val="single" w:sz="4" w:space="0" w:color="auto"/>
              <w:bottom w:val="nil"/>
              <w:right w:val="single" w:sz="4" w:space="0" w:color="auto"/>
            </w:tcBorders>
          </w:tcPr>
          <w:p w14:paraId="2B11CFDD" w14:textId="77777777" w:rsidR="009663F2" w:rsidRDefault="009663F2" w:rsidP="00C105BA">
            <w:pPr>
              <w:pStyle w:val="TAC"/>
              <w:overflowPunct w:val="0"/>
              <w:autoSpaceDE w:val="0"/>
              <w:autoSpaceDN w:val="0"/>
              <w:adjustRightInd w:val="0"/>
              <w:rPr>
                <w:szCs w:val="18"/>
                <w:lang w:eastAsia="zh-CN"/>
              </w:rPr>
            </w:pPr>
            <w:r>
              <w:rPr>
                <w:szCs w:val="18"/>
                <w:lang w:eastAsia="zh-CN"/>
              </w:rPr>
              <w:t>0</w:t>
            </w:r>
          </w:p>
        </w:tc>
      </w:tr>
      <w:tr w:rsidR="009663F2" w14:paraId="496485F2" w14:textId="77777777" w:rsidTr="00C105BA">
        <w:trPr>
          <w:trHeight w:val="187"/>
          <w:jc w:val="center"/>
        </w:trPr>
        <w:tc>
          <w:tcPr>
            <w:tcW w:w="2572" w:type="dxa"/>
            <w:tcBorders>
              <w:top w:val="nil"/>
              <w:left w:val="single" w:sz="4" w:space="0" w:color="auto"/>
              <w:bottom w:val="single" w:sz="4" w:space="0" w:color="auto"/>
              <w:right w:val="single" w:sz="4" w:space="0" w:color="auto"/>
            </w:tcBorders>
          </w:tcPr>
          <w:p w14:paraId="309213C7" w14:textId="77777777" w:rsidR="009663F2" w:rsidRDefault="009663F2" w:rsidP="00C105BA">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6F0D95E7"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73CAC3C" w14:textId="77777777" w:rsidR="009663F2" w:rsidRDefault="009663F2" w:rsidP="00C105BA">
            <w:pPr>
              <w:pStyle w:val="TAC"/>
              <w:overflowPunct w:val="0"/>
              <w:autoSpaceDE w:val="0"/>
              <w:autoSpaceDN w:val="0"/>
              <w:adjustRightInd w:val="0"/>
              <w:rPr>
                <w:szCs w:val="18"/>
                <w:lang w:eastAsia="zh-CN"/>
              </w:rPr>
            </w:pPr>
            <w:r>
              <w:rPr>
                <w:szCs w:val="18"/>
                <w:lang w:eastAsia="zh-CN"/>
              </w:rPr>
              <w:t>n257</w:t>
            </w:r>
          </w:p>
        </w:tc>
        <w:tc>
          <w:tcPr>
            <w:tcW w:w="5846" w:type="dxa"/>
            <w:tcBorders>
              <w:top w:val="single" w:sz="4" w:space="0" w:color="auto"/>
              <w:left w:val="single" w:sz="4" w:space="0" w:color="auto"/>
              <w:bottom w:val="single" w:sz="4" w:space="0" w:color="auto"/>
              <w:right w:val="single" w:sz="4" w:space="0" w:color="auto"/>
            </w:tcBorders>
            <w:vAlign w:val="center"/>
          </w:tcPr>
          <w:p w14:paraId="6DA87A99" w14:textId="77777777" w:rsidR="009663F2" w:rsidRDefault="009663F2" w:rsidP="00C105BA">
            <w:pPr>
              <w:pStyle w:val="TAC"/>
              <w:rPr>
                <w:lang w:eastAsia="zh-CN"/>
              </w:rPr>
            </w:pPr>
            <w:r>
              <w:rPr>
                <w:lang w:val="en-US" w:eastAsia="zh-CN" w:bidi="ar"/>
              </w:rPr>
              <w:t>CA_n257H</w:t>
            </w:r>
          </w:p>
        </w:tc>
        <w:tc>
          <w:tcPr>
            <w:tcW w:w="2333" w:type="dxa"/>
            <w:tcBorders>
              <w:top w:val="nil"/>
              <w:left w:val="single" w:sz="4" w:space="0" w:color="auto"/>
              <w:bottom w:val="single" w:sz="4" w:space="0" w:color="auto"/>
              <w:right w:val="single" w:sz="4" w:space="0" w:color="auto"/>
            </w:tcBorders>
          </w:tcPr>
          <w:p w14:paraId="737422B6" w14:textId="77777777" w:rsidR="009663F2" w:rsidRDefault="009663F2" w:rsidP="00C105BA">
            <w:pPr>
              <w:pStyle w:val="TAC"/>
              <w:overflowPunct w:val="0"/>
              <w:autoSpaceDE w:val="0"/>
              <w:autoSpaceDN w:val="0"/>
              <w:adjustRightInd w:val="0"/>
              <w:rPr>
                <w:szCs w:val="18"/>
                <w:lang w:eastAsia="zh-CN"/>
              </w:rPr>
            </w:pPr>
          </w:p>
        </w:tc>
      </w:tr>
      <w:tr w:rsidR="009663F2" w14:paraId="368C843E" w14:textId="77777777" w:rsidTr="00C105BA">
        <w:trPr>
          <w:trHeight w:val="187"/>
          <w:jc w:val="center"/>
        </w:trPr>
        <w:tc>
          <w:tcPr>
            <w:tcW w:w="2572" w:type="dxa"/>
            <w:tcBorders>
              <w:top w:val="single" w:sz="4" w:space="0" w:color="auto"/>
              <w:left w:val="single" w:sz="4" w:space="0" w:color="auto"/>
              <w:bottom w:val="nil"/>
              <w:right w:val="single" w:sz="4" w:space="0" w:color="auto"/>
            </w:tcBorders>
          </w:tcPr>
          <w:p w14:paraId="3073690F"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257I</w:t>
            </w:r>
          </w:p>
        </w:tc>
        <w:tc>
          <w:tcPr>
            <w:tcW w:w="2496" w:type="dxa"/>
            <w:tcBorders>
              <w:top w:val="single" w:sz="4" w:space="0" w:color="auto"/>
              <w:left w:val="single" w:sz="4" w:space="0" w:color="auto"/>
              <w:bottom w:val="nil"/>
              <w:right w:val="single" w:sz="4" w:space="0" w:color="auto"/>
            </w:tcBorders>
          </w:tcPr>
          <w:p w14:paraId="56923D9D" w14:textId="77777777" w:rsidR="009663F2" w:rsidRDefault="009663F2" w:rsidP="00C105BA">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43528FB8" w14:textId="77777777" w:rsidR="009663F2" w:rsidRDefault="009663F2" w:rsidP="00C105BA">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51605DF5" w14:textId="77777777" w:rsidR="009663F2" w:rsidRDefault="009663F2" w:rsidP="00C105BA">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A_n257I</w:t>
            </w:r>
          </w:p>
          <w:p w14:paraId="79017138" w14:textId="77777777" w:rsidR="009663F2" w:rsidRDefault="009663F2" w:rsidP="00C105BA">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47615CCA" w14:textId="77777777" w:rsidR="009663F2" w:rsidRDefault="009663F2" w:rsidP="00C105BA">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14:paraId="7D319D80" w14:textId="77777777" w:rsidR="009663F2" w:rsidRDefault="009663F2" w:rsidP="00C105BA">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257H</w:t>
            </w:r>
          </w:p>
          <w:p w14:paraId="73743BD2" w14:textId="77777777" w:rsidR="009663F2" w:rsidRDefault="009663F2" w:rsidP="00C105BA">
            <w:pPr>
              <w:pStyle w:val="TAC"/>
              <w:overflowPunct w:val="0"/>
              <w:autoSpaceDE w:val="0"/>
              <w:autoSpaceDN w:val="0"/>
              <w:adjustRightInd w:val="0"/>
              <w:rPr>
                <w:szCs w:val="18"/>
                <w:lang w:eastAsia="zh-CN"/>
              </w:rPr>
            </w:pPr>
            <w:r>
              <w:rPr>
                <w:szCs w:val="18"/>
              </w:rPr>
              <w:t>CA_n</w:t>
            </w:r>
            <w:r>
              <w:rPr>
                <w:szCs w:val="18"/>
                <w:lang w:eastAsia="zh-CN"/>
              </w:rPr>
              <w:t>28</w:t>
            </w:r>
            <w:r>
              <w:rPr>
                <w:szCs w:val="18"/>
              </w:rPr>
              <w:t>A-n</w:t>
            </w:r>
            <w:r>
              <w:rPr>
                <w:szCs w:val="18"/>
                <w:lang w:eastAsia="zh-CN"/>
              </w:rPr>
              <w:t>257I</w:t>
            </w:r>
          </w:p>
        </w:tc>
        <w:tc>
          <w:tcPr>
            <w:tcW w:w="1231" w:type="dxa"/>
            <w:tcBorders>
              <w:top w:val="single" w:sz="4" w:space="0" w:color="auto"/>
              <w:left w:val="single" w:sz="4" w:space="0" w:color="auto"/>
              <w:bottom w:val="single" w:sz="4" w:space="0" w:color="auto"/>
              <w:right w:val="single" w:sz="4" w:space="0" w:color="auto"/>
            </w:tcBorders>
          </w:tcPr>
          <w:p w14:paraId="4D27DF19" w14:textId="77777777" w:rsidR="009663F2" w:rsidRDefault="009663F2" w:rsidP="00C105BA">
            <w:pPr>
              <w:pStyle w:val="TAC"/>
              <w:overflowPunct w:val="0"/>
              <w:autoSpaceDE w:val="0"/>
              <w:autoSpaceDN w:val="0"/>
              <w:adjustRightInd w:val="0"/>
              <w:rPr>
                <w:szCs w:val="18"/>
                <w:lang w:eastAsia="zh-CN"/>
              </w:rPr>
            </w:pPr>
            <w:r>
              <w:rPr>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0DA6AD02" w14:textId="77777777" w:rsidR="009663F2" w:rsidRDefault="009663F2" w:rsidP="00C105BA">
            <w:pPr>
              <w:pStyle w:val="TAC"/>
              <w:rPr>
                <w:lang w:eastAsia="zh-CN"/>
              </w:rPr>
            </w:pPr>
            <w:r>
              <w:rPr>
                <w:lang w:val="en-US" w:eastAsia="zh-CN" w:bidi="ar"/>
              </w:rPr>
              <w:t>5, 10, 15, 20</w:t>
            </w:r>
          </w:p>
        </w:tc>
        <w:tc>
          <w:tcPr>
            <w:tcW w:w="2333" w:type="dxa"/>
            <w:tcBorders>
              <w:top w:val="single" w:sz="4" w:space="0" w:color="auto"/>
              <w:left w:val="single" w:sz="4" w:space="0" w:color="auto"/>
              <w:bottom w:val="nil"/>
              <w:right w:val="single" w:sz="4" w:space="0" w:color="auto"/>
            </w:tcBorders>
          </w:tcPr>
          <w:p w14:paraId="4E47E0EB" w14:textId="77777777" w:rsidR="009663F2" w:rsidRDefault="009663F2" w:rsidP="00C105BA">
            <w:pPr>
              <w:pStyle w:val="TAC"/>
              <w:overflowPunct w:val="0"/>
              <w:autoSpaceDE w:val="0"/>
              <w:autoSpaceDN w:val="0"/>
              <w:adjustRightInd w:val="0"/>
              <w:rPr>
                <w:szCs w:val="18"/>
                <w:lang w:eastAsia="zh-CN"/>
              </w:rPr>
            </w:pPr>
            <w:r>
              <w:rPr>
                <w:szCs w:val="18"/>
                <w:lang w:eastAsia="zh-CN"/>
              </w:rPr>
              <w:t>0</w:t>
            </w:r>
          </w:p>
        </w:tc>
      </w:tr>
      <w:tr w:rsidR="009663F2" w14:paraId="132A9DC1" w14:textId="77777777" w:rsidTr="00C105BA">
        <w:trPr>
          <w:trHeight w:val="187"/>
          <w:jc w:val="center"/>
        </w:trPr>
        <w:tc>
          <w:tcPr>
            <w:tcW w:w="2572" w:type="dxa"/>
            <w:tcBorders>
              <w:top w:val="nil"/>
              <w:left w:val="single" w:sz="4" w:space="0" w:color="auto"/>
              <w:bottom w:val="single" w:sz="4" w:space="0" w:color="auto"/>
              <w:right w:val="single" w:sz="4" w:space="0" w:color="auto"/>
            </w:tcBorders>
          </w:tcPr>
          <w:p w14:paraId="47BA1571" w14:textId="77777777" w:rsidR="009663F2" w:rsidRDefault="009663F2" w:rsidP="00C105BA">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48D55E80" w14:textId="77777777" w:rsidR="009663F2" w:rsidRDefault="009663F2" w:rsidP="00C105BA">
            <w:pPr>
              <w:pStyle w:val="TAC"/>
              <w:overflowPunct w:val="0"/>
              <w:autoSpaceDE w:val="0"/>
              <w:autoSpaceDN w:val="0"/>
              <w:adjustRightInd w:val="0"/>
              <w:rPr>
                <w:szCs w:val="18"/>
                <w:lang w:eastAsia="zh-CN"/>
              </w:rPr>
            </w:pPr>
          </w:p>
        </w:tc>
        <w:tc>
          <w:tcPr>
            <w:tcW w:w="1231" w:type="dxa"/>
            <w:tcBorders>
              <w:top w:val="single" w:sz="4" w:space="0" w:color="auto"/>
              <w:left w:val="single" w:sz="4" w:space="0" w:color="auto"/>
              <w:bottom w:val="single" w:sz="4" w:space="0" w:color="auto"/>
              <w:right w:val="single" w:sz="4" w:space="0" w:color="auto"/>
            </w:tcBorders>
          </w:tcPr>
          <w:p w14:paraId="3C973528" w14:textId="77777777" w:rsidR="009663F2" w:rsidRDefault="009663F2" w:rsidP="00C105BA">
            <w:pPr>
              <w:pStyle w:val="TAC"/>
              <w:overflowPunct w:val="0"/>
              <w:autoSpaceDE w:val="0"/>
              <w:autoSpaceDN w:val="0"/>
              <w:adjustRightInd w:val="0"/>
              <w:rPr>
                <w:szCs w:val="18"/>
                <w:lang w:eastAsia="zh-CN"/>
              </w:rPr>
            </w:pPr>
            <w:r>
              <w:rPr>
                <w:szCs w:val="18"/>
                <w:lang w:eastAsia="zh-CN"/>
              </w:rPr>
              <w:t>n257</w:t>
            </w:r>
          </w:p>
        </w:tc>
        <w:tc>
          <w:tcPr>
            <w:tcW w:w="5846" w:type="dxa"/>
            <w:tcBorders>
              <w:top w:val="single" w:sz="4" w:space="0" w:color="auto"/>
              <w:left w:val="single" w:sz="4" w:space="0" w:color="auto"/>
              <w:bottom w:val="single" w:sz="4" w:space="0" w:color="auto"/>
              <w:right w:val="single" w:sz="4" w:space="0" w:color="auto"/>
            </w:tcBorders>
            <w:vAlign w:val="center"/>
          </w:tcPr>
          <w:p w14:paraId="0FDF2583" w14:textId="77777777" w:rsidR="009663F2" w:rsidRDefault="009663F2" w:rsidP="00C105BA">
            <w:pPr>
              <w:pStyle w:val="TAC"/>
              <w:rPr>
                <w:lang w:eastAsia="zh-CN"/>
              </w:rPr>
            </w:pPr>
            <w:r>
              <w:rPr>
                <w:lang w:val="en-US" w:eastAsia="zh-CN" w:bidi="ar"/>
              </w:rPr>
              <w:t>CA_n257I</w:t>
            </w:r>
          </w:p>
        </w:tc>
        <w:tc>
          <w:tcPr>
            <w:tcW w:w="2333" w:type="dxa"/>
            <w:tcBorders>
              <w:top w:val="nil"/>
              <w:left w:val="single" w:sz="4" w:space="0" w:color="auto"/>
              <w:bottom w:val="single" w:sz="4" w:space="0" w:color="auto"/>
              <w:right w:val="single" w:sz="4" w:space="0" w:color="auto"/>
            </w:tcBorders>
          </w:tcPr>
          <w:p w14:paraId="7EAECE3B" w14:textId="77777777" w:rsidR="009663F2" w:rsidRDefault="009663F2" w:rsidP="00C105BA">
            <w:pPr>
              <w:pStyle w:val="TAC"/>
              <w:overflowPunct w:val="0"/>
              <w:autoSpaceDE w:val="0"/>
              <w:autoSpaceDN w:val="0"/>
              <w:adjustRightInd w:val="0"/>
              <w:rPr>
                <w:szCs w:val="18"/>
                <w:lang w:eastAsia="zh-CN"/>
              </w:rPr>
            </w:pPr>
          </w:p>
        </w:tc>
      </w:tr>
      <w:tr w:rsidR="009663F2" w14:paraId="2CF8A654" w14:textId="77777777" w:rsidTr="00C105BA">
        <w:trPr>
          <w:trHeight w:val="187"/>
          <w:jc w:val="center"/>
        </w:trPr>
        <w:tc>
          <w:tcPr>
            <w:tcW w:w="2572" w:type="dxa"/>
            <w:vMerge w:val="restart"/>
            <w:tcBorders>
              <w:top w:val="single" w:sz="4" w:space="0" w:color="auto"/>
              <w:left w:val="single" w:sz="4" w:space="0" w:color="auto"/>
              <w:bottom w:val="nil"/>
              <w:right w:val="single" w:sz="4" w:space="0" w:color="auto"/>
            </w:tcBorders>
          </w:tcPr>
          <w:p w14:paraId="64F2B360" w14:textId="77777777" w:rsidR="009663F2" w:rsidRDefault="009663F2" w:rsidP="00C105BA">
            <w:pPr>
              <w:pStyle w:val="TAC"/>
              <w:overflowPunct w:val="0"/>
              <w:autoSpaceDE w:val="0"/>
              <w:autoSpaceDN w:val="0"/>
              <w:adjustRightInd w:val="0"/>
            </w:pPr>
            <w:r>
              <w:rPr>
                <w:szCs w:val="18"/>
              </w:rPr>
              <w:t>CA_n30A-n260A</w:t>
            </w:r>
          </w:p>
        </w:tc>
        <w:tc>
          <w:tcPr>
            <w:tcW w:w="2496" w:type="dxa"/>
            <w:vMerge w:val="restart"/>
            <w:tcBorders>
              <w:top w:val="single" w:sz="4" w:space="0" w:color="auto"/>
              <w:left w:val="single" w:sz="4" w:space="0" w:color="auto"/>
              <w:bottom w:val="nil"/>
              <w:right w:val="single" w:sz="4" w:space="0" w:color="auto"/>
            </w:tcBorders>
          </w:tcPr>
          <w:p w14:paraId="4DD867E7" w14:textId="77777777" w:rsidR="009663F2" w:rsidRDefault="009663F2" w:rsidP="00C105BA">
            <w:pPr>
              <w:pStyle w:val="TAC"/>
              <w:overflowPunct w:val="0"/>
              <w:autoSpaceDE w:val="0"/>
              <w:autoSpaceDN w:val="0"/>
              <w:adjustRightInd w:val="0"/>
            </w:pPr>
            <w:r>
              <w:rPr>
                <w:szCs w:val="18"/>
              </w:rPr>
              <w:t>CA_n30A-n260A</w:t>
            </w:r>
          </w:p>
        </w:tc>
        <w:tc>
          <w:tcPr>
            <w:tcW w:w="1231" w:type="dxa"/>
            <w:tcBorders>
              <w:top w:val="single" w:sz="4" w:space="0" w:color="auto"/>
              <w:left w:val="single" w:sz="4" w:space="0" w:color="auto"/>
              <w:bottom w:val="single" w:sz="4" w:space="0" w:color="auto"/>
              <w:right w:val="single" w:sz="4" w:space="0" w:color="auto"/>
            </w:tcBorders>
          </w:tcPr>
          <w:p w14:paraId="0216F6B1" w14:textId="77777777" w:rsidR="009663F2" w:rsidRDefault="009663F2" w:rsidP="00C105BA">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46029BBF" w14:textId="77777777" w:rsidR="009663F2" w:rsidRDefault="009663F2" w:rsidP="00C105BA">
            <w:pPr>
              <w:pStyle w:val="TAC"/>
              <w:rPr>
                <w:lang w:eastAsia="zh-CN"/>
              </w:rPr>
            </w:pPr>
            <w:r>
              <w:rPr>
                <w:lang w:val="en-US" w:eastAsia="zh-CN" w:bidi="ar"/>
              </w:rPr>
              <w:t>5, 10</w:t>
            </w:r>
          </w:p>
        </w:tc>
        <w:tc>
          <w:tcPr>
            <w:tcW w:w="2333" w:type="dxa"/>
            <w:tcBorders>
              <w:top w:val="single" w:sz="4" w:space="0" w:color="auto"/>
              <w:left w:val="single" w:sz="4" w:space="0" w:color="auto"/>
              <w:bottom w:val="nil"/>
              <w:right w:val="single" w:sz="4" w:space="0" w:color="auto"/>
            </w:tcBorders>
          </w:tcPr>
          <w:p w14:paraId="6D1DD81C" w14:textId="77777777" w:rsidR="009663F2" w:rsidRDefault="009663F2" w:rsidP="00C105BA">
            <w:pPr>
              <w:pStyle w:val="TAC"/>
              <w:overflowPunct w:val="0"/>
              <w:autoSpaceDE w:val="0"/>
              <w:autoSpaceDN w:val="0"/>
              <w:adjustRightInd w:val="0"/>
              <w:rPr>
                <w:lang w:val="en-US" w:eastAsia="zh-CN"/>
              </w:rPr>
            </w:pPr>
            <w:r>
              <w:rPr>
                <w:rFonts w:hint="eastAsia"/>
                <w:lang w:val="en-US" w:eastAsia="zh-CN"/>
              </w:rPr>
              <w:t>0</w:t>
            </w:r>
          </w:p>
        </w:tc>
      </w:tr>
      <w:tr w:rsidR="009663F2" w14:paraId="5EB5D03A" w14:textId="77777777" w:rsidTr="00C105BA">
        <w:trPr>
          <w:trHeight w:val="187"/>
          <w:jc w:val="center"/>
        </w:trPr>
        <w:tc>
          <w:tcPr>
            <w:tcW w:w="2572" w:type="dxa"/>
            <w:vMerge/>
            <w:tcBorders>
              <w:top w:val="single" w:sz="4" w:space="0" w:color="auto"/>
              <w:left w:val="single" w:sz="4" w:space="0" w:color="auto"/>
              <w:bottom w:val="nil"/>
              <w:right w:val="single" w:sz="4" w:space="0" w:color="auto"/>
            </w:tcBorders>
          </w:tcPr>
          <w:p w14:paraId="5A11BD9B" w14:textId="77777777" w:rsidR="009663F2" w:rsidRDefault="009663F2" w:rsidP="00C105BA">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75A3BC05" w14:textId="77777777" w:rsidR="009663F2" w:rsidRDefault="009663F2" w:rsidP="00C105BA">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25710E6B" w14:textId="77777777" w:rsidR="009663F2" w:rsidRDefault="009663F2" w:rsidP="00C105BA">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7D42E96C" w14:textId="77777777" w:rsidR="009663F2" w:rsidRDefault="009663F2" w:rsidP="00C105BA">
            <w:pPr>
              <w:pStyle w:val="TAC"/>
              <w:rPr>
                <w:lang w:eastAsia="zh-CN"/>
              </w:rPr>
            </w:pPr>
            <w:r>
              <w:rPr>
                <w:lang w:val="en-US" w:eastAsia="zh-CN" w:bidi="ar"/>
              </w:rPr>
              <w:t>50, 100, 200, 400</w:t>
            </w:r>
          </w:p>
        </w:tc>
        <w:tc>
          <w:tcPr>
            <w:tcW w:w="2333" w:type="dxa"/>
            <w:tcBorders>
              <w:top w:val="nil"/>
              <w:left w:val="single" w:sz="4" w:space="0" w:color="auto"/>
              <w:bottom w:val="single" w:sz="4" w:space="0" w:color="auto"/>
              <w:right w:val="single" w:sz="4" w:space="0" w:color="auto"/>
            </w:tcBorders>
          </w:tcPr>
          <w:p w14:paraId="0B01CA2D" w14:textId="77777777" w:rsidR="009663F2" w:rsidRDefault="009663F2" w:rsidP="00C105BA">
            <w:pPr>
              <w:pStyle w:val="TAC"/>
              <w:overflowPunct w:val="0"/>
              <w:autoSpaceDE w:val="0"/>
              <w:autoSpaceDN w:val="0"/>
              <w:adjustRightInd w:val="0"/>
              <w:rPr>
                <w:lang w:val="en-US" w:eastAsia="zh-CN"/>
              </w:rPr>
            </w:pPr>
          </w:p>
        </w:tc>
      </w:tr>
      <w:tr w:rsidR="009663F2" w14:paraId="59EB6876" w14:textId="77777777" w:rsidTr="00C105BA">
        <w:trPr>
          <w:trHeight w:val="187"/>
          <w:jc w:val="center"/>
        </w:trPr>
        <w:tc>
          <w:tcPr>
            <w:tcW w:w="2572" w:type="dxa"/>
            <w:vMerge w:val="restart"/>
            <w:tcBorders>
              <w:top w:val="single" w:sz="4" w:space="0" w:color="auto"/>
              <w:left w:val="single" w:sz="4" w:space="0" w:color="auto"/>
              <w:bottom w:val="nil"/>
              <w:right w:val="single" w:sz="4" w:space="0" w:color="auto"/>
            </w:tcBorders>
          </w:tcPr>
          <w:p w14:paraId="00021D89" w14:textId="77777777" w:rsidR="009663F2" w:rsidRDefault="009663F2" w:rsidP="00C105BA">
            <w:pPr>
              <w:pStyle w:val="TAC"/>
              <w:overflowPunct w:val="0"/>
              <w:autoSpaceDE w:val="0"/>
              <w:autoSpaceDN w:val="0"/>
              <w:adjustRightInd w:val="0"/>
            </w:pPr>
            <w:r>
              <w:rPr>
                <w:szCs w:val="18"/>
              </w:rPr>
              <w:t>CA_n30A-n260G</w:t>
            </w:r>
          </w:p>
        </w:tc>
        <w:tc>
          <w:tcPr>
            <w:tcW w:w="2496" w:type="dxa"/>
            <w:vMerge w:val="restart"/>
            <w:tcBorders>
              <w:top w:val="single" w:sz="4" w:space="0" w:color="auto"/>
              <w:left w:val="single" w:sz="4" w:space="0" w:color="auto"/>
              <w:bottom w:val="nil"/>
              <w:right w:val="single" w:sz="4" w:space="0" w:color="auto"/>
            </w:tcBorders>
          </w:tcPr>
          <w:p w14:paraId="6C33C9CA" w14:textId="77777777" w:rsidR="009663F2" w:rsidRDefault="009663F2" w:rsidP="00C105BA">
            <w:pPr>
              <w:pStyle w:val="TAC"/>
              <w:overflowPunct w:val="0"/>
              <w:autoSpaceDE w:val="0"/>
              <w:autoSpaceDN w:val="0"/>
              <w:adjustRightInd w:val="0"/>
              <w:rPr>
                <w:szCs w:val="18"/>
              </w:rPr>
            </w:pPr>
            <w:r>
              <w:rPr>
                <w:szCs w:val="18"/>
              </w:rPr>
              <w:t>CA_n30A-n260A</w:t>
            </w:r>
          </w:p>
          <w:p w14:paraId="19D12CFE" w14:textId="77777777" w:rsidR="009663F2" w:rsidRDefault="009663F2" w:rsidP="00C105BA">
            <w:pPr>
              <w:pStyle w:val="TAC"/>
              <w:overflowPunct w:val="0"/>
              <w:autoSpaceDE w:val="0"/>
              <w:autoSpaceDN w:val="0"/>
              <w:adjustRightInd w:val="0"/>
              <w:rPr>
                <w:szCs w:val="18"/>
              </w:rPr>
            </w:pPr>
            <w:r>
              <w:rPr>
                <w:szCs w:val="18"/>
              </w:rPr>
              <w:t>CA_n30A-n260G</w:t>
            </w:r>
          </w:p>
          <w:p w14:paraId="08B7CF30" w14:textId="77777777" w:rsidR="009663F2" w:rsidRDefault="009663F2" w:rsidP="00C105BA">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0E941FC9" w14:textId="77777777" w:rsidR="009663F2" w:rsidRDefault="009663F2" w:rsidP="00C105BA">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63941019" w14:textId="77777777" w:rsidR="009663F2" w:rsidRDefault="009663F2" w:rsidP="00C105BA">
            <w:pPr>
              <w:pStyle w:val="TAC"/>
              <w:rPr>
                <w:lang w:eastAsia="zh-CN"/>
              </w:rPr>
            </w:pPr>
            <w:r>
              <w:rPr>
                <w:lang w:val="en-US" w:eastAsia="zh-CN" w:bidi="ar"/>
              </w:rPr>
              <w:t>5, 10</w:t>
            </w:r>
          </w:p>
        </w:tc>
        <w:tc>
          <w:tcPr>
            <w:tcW w:w="2333" w:type="dxa"/>
            <w:tcBorders>
              <w:top w:val="single" w:sz="4" w:space="0" w:color="auto"/>
              <w:left w:val="single" w:sz="4" w:space="0" w:color="auto"/>
              <w:bottom w:val="nil"/>
              <w:right w:val="single" w:sz="4" w:space="0" w:color="auto"/>
            </w:tcBorders>
          </w:tcPr>
          <w:p w14:paraId="423A841F" w14:textId="77777777" w:rsidR="009663F2" w:rsidRDefault="009663F2" w:rsidP="00C105BA">
            <w:pPr>
              <w:pStyle w:val="TAC"/>
              <w:overflowPunct w:val="0"/>
              <w:autoSpaceDE w:val="0"/>
              <w:autoSpaceDN w:val="0"/>
              <w:adjustRightInd w:val="0"/>
              <w:rPr>
                <w:lang w:val="en-US" w:eastAsia="zh-CN"/>
              </w:rPr>
            </w:pPr>
            <w:r>
              <w:rPr>
                <w:rFonts w:hint="eastAsia"/>
                <w:lang w:val="en-US" w:eastAsia="zh-CN"/>
              </w:rPr>
              <w:t>0</w:t>
            </w:r>
          </w:p>
        </w:tc>
      </w:tr>
      <w:tr w:rsidR="009663F2" w14:paraId="5CE2A3C8" w14:textId="77777777" w:rsidTr="00C105BA">
        <w:trPr>
          <w:trHeight w:val="187"/>
          <w:jc w:val="center"/>
        </w:trPr>
        <w:tc>
          <w:tcPr>
            <w:tcW w:w="2572" w:type="dxa"/>
            <w:vMerge/>
            <w:tcBorders>
              <w:top w:val="single" w:sz="4" w:space="0" w:color="auto"/>
              <w:left w:val="single" w:sz="4" w:space="0" w:color="auto"/>
              <w:bottom w:val="nil"/>
              <w:right w:val="single" w:sz="4" w:space="0" w:color="auto"/>
            </w:tcBorders>
          </w:tcPr>
          <w:p w14:paraId="3713507B" w14:textId="77777777" w:rsidR="009663F2" w:rsidRDefault="009663F2" w:rsidP="00C105BA">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7B0361CF" w14:textId="77777777" w:rsidR="009663F2" w:rsidRDefault="009663F2" w:rsidP="00C105BA">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4BCC4E51" w14:textId="77777777" w:rsidR="009663F2" w:rsidRDefault="009663F2" w:rsidP="00C105BA">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77E546AC" w14:textId="77777777" w:rsidR="009663F2" w:rsidRDefault="009663F2" w:rsidP="00C105BA">
            <w:pPr>
              <w:pStyle w:val="TAC"/>
              <w:rPr>
                <w:lang w:eastAsia="zh-CN"/>
              </w:rPr>
            </w:pPr>
            <w:r>
              <w:rPr>
                <w:lang w:val="en-US" w:eastAsia="zh-CN" w:bidi="ar"/>
              </w:rPr>
              <w:t>CA_n260G</w:t>
            </w:r>
          </w:p>
        </w:tc>
        <w:tc>
          <w:tcPr>
            <w:tcW w:w="2333" w:type="dxa"/>
            <w:tcBorders>
              <w:top w:val="nil"/>
              <w:left w:val="single" w:sz="4" w:space="0" w:color="auto"/>
              <w:bottom w:val="single" w:sz="4" w:space="0" w:color="auto"/>
              <w:right w:val="single" w:sz="4" w:space="0" w:color="auto"/>
            </w:tcBorders>
          </w:tcPr>
          <w:p w14:paraId="31D53F1A" w14:textId="77777777" w:rsidR="009663F2" w:rsidRDefault="009663F2" w:rsidP="00C105BA">
            <w:pPr>
              <w:pStyle w:val="TAC"/>
              <w:overflowPunct w:val="0"/>
              <w:autoSpaceDE w:val="0"/>
              <w:autoSpaceDN w:val="0"/>
              <w:adjustRightInd w:val="0"/>
              <w:rPr>
                <w:lang w:val="en-US" w:eastAsia="zh-CN"/>
              </w:rPr>
            </w:pPr>
          </w:p>
        </w:tc>
      </w:tr>
      <w:tr w:rsidR="009663F2" w14:paraId="5598B3ED" w14:textId="77777777" w:rsidTr="00C105BA">
        <w:trPr>
          <w:trHeight w:val="187"/>
          <w:jc w:val="center"/>
        </w:trPr>
        <w:tc>
          <w:tcPr>
            <w:tcW w:w="2572" w:type="dxa"/>
            <w:vMerge w:val="restart"/>
            <w:tcBorders>
              <w:top w:val="single" w:sz="4" w:space="0" w:color="auto"/>
              <w:left w:val="single" w:sz="4" w:space="0" w:color="auto"/>
              <w:bottom w:val="nil"/>
              <w:right w:val="single" w:sz="4" w:space="0" w:color="auto"/>
            </w:tcBorders>
          </w:tcPr>
          <w:p w14:paraId="7DB2199A" w14:textId="77777777" w:rsidR="009663F2" w:rsidRDefault="009663F2" w:rsidP="00C105BA">
            <w:pPr>
              <w:pStyle w:val="TAC"/>
              <w:overflowPunct w:val="0"/>
              <w:autoSpaceDE w:val="0"/>
              <w:autoSpaceDN w:val="0"/>
              <w:adjustRightInd w:val="0"/>
            </w:pPr>
            <w:r>
              <w:rPr>
                <w:szCs w:val="18"/>
              </w:rPr>
              <w:t>CA_n30A-n260H</w:t>
            </w:r>
          </w:p>
        </w:tc>
        <w:tc>
          <w:tcPr>
            <w:tcW w:w="2496" w:type="dxa"/>
            <w:vMerge w:val="restart"/>
            <w:tcBorders>
              <w:top w:val="single" w:sz="4" w:space="0" w:color="auto"/>
              <w:left w:val="single" w:sz="4" w:space="0" w:color="auto"/>
              <w:bottom w:val="nil"/>
              <w:right w:val="single" w:sz="4" w:space="0" w:color="auto"/>
            </w:tcBorders>
          </w:tcPr>
          <w:p w14:paraId="348D2301" w14:textId="77777777" w:rsidR="009663F2" w:rsidRDefault="009663F2" w:rsidP="00C105BA">
            <w:pPr>
              <w:pStyle w:val="TAC"/>
              <w:overflowPunct w:val="0"/>
              <w:autoSpaceDE w:val="0"/>
              <w:autoSpaceDN w:val="0"/>
              <w:adjustRightInd w:val="0"/>
              <w:rPr>
                <w:szCs w:val="18"/>
              </w:rPr>
            </w:pPr>
            <w:r>
              <w:rPr>
                <w:szCs w:val="18"/>
              </w:rPr>
              <w:t>CA_n30A-n260A</w:t>
            </w:r>
          </w:p>
          <w:p w14:paraId="2584B328" w14:textId="77777777" w:rsidR="009663F2" w:rsidRDefault="009663F2" w:rsidP="00C105BA">
            <w:pPr>
              <w:pStyle w:val="TAC"/>
              <w:overflowPunct w:val="0"/>
              <w:autoSpaceDE w:val="0"/>
              <w:autoSpaceDN w:val="0"/>
              <w:adjustRightInd w:val="0"/>
              <w:rPr>
                <w:szCs w:val="18"/>
              </w:rPr>
            </w:pPr>
            <w:r>
              <w:rPr>
                <w:szCs w:val="18"/>
              </w:rPr>
              <w:t>CA_n30A-n260G</w:t>
            </w:r>
          </w:p>
          <w:p w14:paraId="6ED9DE8B" w14:textId="77777777" w:rsidR="009663F2" w:rsidRDefault="009663F2" w:rsidP="00C105BA">
            <w:pPr>
              <w:pStyle w:val="TAC"/>
              <w:overflowPunct w:val="0"/>
              <w:autoSpaceDE w:val="0"/>
              <w:autoSpaceDN w:val="0"/>
              <w:adjustRightInd w:val="0"/>
              <w:rPr>
                <w:szCs w:val="18"/>
              </w:rPr>
            </w:pPr>
            <w:r>
              <w:rPr>
                <w:szCs w:val="18"/>
              </w:rPr>
              <w:t>CA_n30A-n260H</w:t>
            </w:r>
          </w:p>
          <w:p w14:paraId="373B729B" w14:textId="77777777" w:rsidR="009663F2" w:rsidRDefault="009663F2" w:rsidP="00C105BA">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7EA884BD" w14:textId="77777777" w:rsidR="009663F2" w:rsidRDefault="009663F2" w:rsidP="00C105BA">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21F93E19" w14:textId="77777777" w:rsidR="009663F2" w:rsidRDefault="009663F2" w:rsidP="00C105BA">
            <w:pPr>
              <w:pStyle w:val="TAC"/>
              <w:rPr>
                <w:lang w:eastAsia="zh-CN"/>
              </w:rPr>
            </w:pPr>
            <w:r>
              <w:rPr>
                <w:lang w:val="en-US" w:eastAsia="zh-CN" w:bidi="ar"/>
              </w:rPr>
              <w:t>5, 10</w:t>
            </w:r>
          </w:p>
        </w:tc>
        <w:tc>
          <w:tcPr>
            <w:tcW w:w="2333" w:type="dxa"/>
            <w:tcBorders>
              <w:top w:val="single" w:sz="4" w:space="0" w:color="auto"/>
              <w:left w:val="single" w:sz="4" w:space="0" w:color="auto"/>
              <w:bottom w:val="nil"/>
              <w:right w:val="single" w:sz="4" w:space="0" w:color="auto"/>
            </w:tcBorders>
          </w:tcPr>
          <w:p w14:paraId="71D00D3C" w14:textId="77777777" w:rsidR="009663F2" w:rsidRDefault="009663F2" w:rsidP="00C105BA">
            <w:pPr>
              <w:pStyle w:val="TAC"/>
              <w:overflowPunct w:val="0"/>
              <w:autoSpaceDE w:val="0"/>
              <w:autoSpaceDN w:val="0"/>
              <w:adjustRightInd w:val="0"/>
              <w:rPr>
                <w:lang w:val="en-US" w:eastAsia="zh-CN"/>
              </w:rPr>
            </w:pPr>
            <w:r>
              <w:rPr>
                <w:rFonts w:hint="eastAsia"/>
                <w:lang w:val="en-US" w:eastAsia="zh-CN"/>
              </w:rPr>
              <w:t>0</w:t>
            </w:r>
          </w:p>
        </w:tc>
      </w:tr>
      <w:tr w:rsidR="009663F2" w14:paraId="09E6A6BB" w14:textId="77777777" w:rsidTr="00C105BA">
        <w:trPr>
          <w:trHeight w:val="187"/>
          <w:jc w:val="center"/>
        </w:trPr>
        <w:tc>
          <w:tcPr>
            <w:tcW w:w="2572" w:type="dxa"/>
            <w:vMerge/>
            <w:tcBorders>
              <w:top w:val="single" w:sz="4" w:space="0" w:color="auto"/>
              <w:left w:val="single" w:sz="4" w:space="0" w:color="auto"/>
              <w:bottom w:val="nil"/>
              <w:right w:val="single" w:sz="4" w:space="0" w:color="auto"/>
            </w:tcBorders>
          </w:tcPr>
          <w:p w14:paraId="5E3B721F" w14:textId="77777777" w:rsidR="009663F2" w:rsidRDefault="009663F2" w:rsidP="00C105BA">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2996061A" w14:textId="77777777" w:rsidR="009663F2" w:rsidRDefault="009663F2" w:rsidP="00C105BA">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7B74CA11" w14:textId="77777777" w:rsidR="009663F2" w:rsidRDefault="009663F2" w:rsidP="00C105BA">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4A78D7F9" w14:textId="77777777" w:rsidR="009663F2" w:rsidRDefault="009663F2" w:rsidP="00C105BA">
            <w:pPr>
              <w:pStyle w:val="TAC"/>
              <w:rPr>
                <w:lang w:eastAsia="zh-CN"/>
              </w:rPr>
            </w:pPr>
            <w:r>
              <w:rPr>
                <w:lang w:val="en-US" w:eastAsia="zh-CN" w:bidi="ar"/>
              </w:rPr>
              <w:t>CA_n260H</w:t>
            </w:r>
          </w:p>
        </w:tc>
        <w:tc>
          <w:tcPr>
            <w:tcW w:w="2333" w:type="dxa"/>
            <w:tcBorders>
              <w:top w:val="nil"/>
              <w:left w:val="single" w:sz="4" w:space="0" w:color="auto"/>
              <w:bottom w:val="single" w:sz="4" w:space="0" w:color="auto"/>
              <w:right w:val="single" w:sz="4" w:space="0" w:color="auto"/>
            </w:tcBorders>
          </w:tcPr>
          <w:p w14:paraId="19025795" w14:textId="77777777" w:rsidR="009663F2" w:rsidRDefault="009663F2" w:rsidP="00C105BA">
            <w:pPr>
              <w:pStyle w:val="TAC"/>
              <w:overflowPunct w:val="0"/>
              <w:autoSpaceDE w:val="0"/>
              <w:autoSpaceDN w:val="0"/>
              <w:adjustRightInd w:val="0"/>
              <w:rPr>
                <w:lang w:val="en-US" w:eastAsia="zh-CN"/>
              </w:rPr>
            </w:pPr>
          </w:p>
        </w:tc>
      </w:tr>
      <w:tr w:rsidR="009663F2" w14:paraId="64CFF369" w14:textId="77777777" w:rsidTr="00C105BA">
        <w:trPr>
          <w:trHeight w:val="187"/>
          <w:jc w:val="center"/>
        </w:trPr>
        <w:tc>
          <w:tcPr>
            <w:tcW w:w="2572" w:type="dxa"/>
            <w:vMerge w:val="restart"/>
            <w:tcBorders>
              <w:top w:val="single" w:sz="4" w:space="0" w:color="auto"/>
              <w:left w:val="single" w:sz="4" w:space="0" w:color="auto"/>
              <w:bottom w:val="nil"/>
              <w:right w:val="single" w:sz="4" w:space="0" w:color="auto"/>
            </w:tcBorders>
          </w:tcPr>
          <w:p w14:paraId="7096FEDD" w14:textId="77777777" w:rsidR="009663F2" w:rsidRDefault="009663F2" w:rsidP="00C105BA">
            <w:pPr>
              <w:pStyle w:val="TAC"/>
              <w:overflowPunct w:val="0"/>
              <w:autoSpaceDE w:val="0"/>
              <w:autoSpaceDN w:val="0"/>
              <w:adjustRightInd w:val="0"/>
            </w:pPr>
            <w:r>
              <w:rPr>
                <w:szCs w:val="18"/>
              </w:rPr>
              <w:t>CA_n30A-n260I</w:t>
            </w:r>
          </w:p>
        </w:tc>
        <w:tc>
          <w:tcPr>
            <w:tcW w:w="2496" w:type="dxa"/>
            <w:vMerge w:val="restart"/>
            <w:tcBorders>
              <w:top w:val="single" w:sz="4" w:space="0" w:color="auto"/>
              <w:left w:val="single" w:sz="4" w:space="0" w:color="auto"/>
              <w:bottom w:val="nil"/>
              <w:right w:val="single" w:sz="4" w:space="0" w:color="auto"/>
            </w:tcBorders>
          </w:tcPr>
          <w:p w14:paraId="6BBC678F" w14:textId="77777777" w:rsidR="009663F2" w:rsidRDefault="009663F2" w:rsidP="00C105BA">
            <w:pPr>
              <w:pStyle w:val="TAC"/>
              <w:overflowPunct w:val="0"/>
              <w:autoSpaceDE w:val="0"/>
              <w:autoSpaceDN w:val="0"/>
              <w:adjustRightInd w:val="0"/>
              <w:rPr>
                <w:szCs w:val="18"/>
              </w:rPr>
            </w:pPr>
            <w:r>
              <w:rPr>
                <w:szCs w:val="18"/>
              </w:rPr>
              <w:t>CA_n30A-n260A</w:t>
            </w:r>
          </w:p>
          <w:p w14:paraId="35DDBBC8" w14:textId="77777777" w:rsidR="009663F2" w:rsidRDefault="009663F2" w:rsidP="00C105BA">
            <w:pPr>
              <w:pStyle w:val="TAC"/>
              <w:overflowPunct w:val="0"/>
              <w:autoSpaceDE w:val="0"/>
              <w:autoSpaceDN w:val="0"/>
              <w:adjustRightInd w:val="0"/>
              <w:rPr>
                <w:szCs w:val="18"/>
              </w:rPr>
            </w:pPr>
            <w:r>
              <w:rPr>
                <w:szCs w:val="18"/>
              </w:rPr>
              <w:t>CA_n30A-n260G</w:t>
            </w:r>
          </w:p>
          <w:p w14:paraId="1679B19D" w14:textId="77777777" w:rsidR="009663F2" w:rsidRDefault="009663F2" w:rsidP="00C105BA">
            <w:pPr>
              <w:pStyle w:val="TAC"/>
              <w:overflowPunct w:val="0"/>
              <w:autoSpaceDE w:val="0"/>
              <w:autoSpaceDN w:val="0"/>
              <w:adjustRightInd w:val="0"/>
              <w:rPr>
                <w:szCs w:val="18"/>
              </w:rPr>
            </w:pPr>
            <w:r>
              <w:rPr>
                <w:szCs w:val="18"/>
              </w:rPr>
              <w:t>CA_n30A-n260H</w:t>
            </w:r>
          </w:p>
          <w:p w14:paraId="559F923A" w14:textId="77777777" w:rsidR="009663F2" w:rsidRDefault="009663F2" w:rsidP="00C105BA">
            <w:pPr>
              <w:pStyle w:val="TAC"/>
              <w:overflowPunct w:val="0"/>
              <w:autoSpaceDE w:val="0"/>
              <w:autoSpaceDN w:val="0"/>
              <w:adjustRightInd w:val="0"/>
            </w:pPr>
            <w:r>
              <w:rPr>
                <w:szCs w:val="18"/>
              </w:rPr>
              <w:t>CA_n30A-n260I</w:t>
            </w:r>
          </w:p>
        </w:tc>
        <w:tc>
          <w:tcPr>
            <w:tcW w:w="1231" w:type="dxa"/>
            <w:tcBorders>
              <w:top w:val="single" w:sz="4" w:space="0" w:color="auto"/>
              <w:left w:val="single" w:sz="4" w:space="0" w:color="auto"/>
              <w:bottom w:val="single" w:sz="4" w:space="0" w:color="auto"/>
              <w:right w:val="single" w:sz="4" w:space="0" w:color="auto"/>
            </w:tcBorders>
          </w:tcPr>
          <w:p w14:paraId="65B98BC4" w14:textId="77777777" w:rsidR="009663F2" w:rsidRDefault="009663F2" w:rsidP="00C105BA">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1A33D019" w14:textId="77777777" w:rsidR="009663F2" w:rsidRDefault="009663F2" w:rsidP="00C105BA">
            <w:pPr>
              <w:pStyle w:val="TAC"/>
              <w:rPr>
                <w:lang w:eastAsia="zh-CN"/>
              </w:rPr>
            </w:pPr>
            <w:r>
              <w:rPr>
                <w:lang w:val="en-US" w:eastAsia="zh-CN" w:bidi="ar"/>
              </w:rPr>
              <w:t>5, 10</w:t>
            </w:r>
          </w:p>
        </w:tc>
        <w:tc>
          <w:tcPr>
            <w:tcW w:w="2333" w:type="dxa"/>
            <w:tcBorders>
              <w:top w:val="single" w:sz="4" w:space="0" w:color="auto"/>
              <w:left w:val="single" w:sz="4" w:space="0" w:color="auto"/>
              <w:bottom w:val="nil"/>
              <w:right w:val="single" w:sz="4" w:space="0" w:color="auto"/>
            </w:tcBorders>
          </w:tcPr>
          <w:p w14:paraId="50C30627" w14:textId="77777777" w:rsidR="009663F2" w:rsidRDefault="009663F2" w:rsidP="00C105BA">
            <w:pPr>
              <w:pStyle w:val="TAC"/>
              <w:overflowPunct w:val="0"/>
              <w:autoSpaceDE w:val="0"/>
              <w:autoSpaceDN w:val="0"/>
              <w:adjustRightInd w:val="0"/>
              <w:rPr>
                <w:lang w:val="en-US" w:eastAsia="zh-CN"/>
              </w:rPr>
            </w:pPr>
            <w:r>
              <w:rPr>
                <w:rFonts w:hint="eastAsia"/>
                <w:lang w:val="en-US" w:eastAsia="zh-CN"/>
              </w:rPr>
              <w:t>0</w:t>
            </w:r>
          </w:p>
        </w:tc>
      </w:tr>
      <w:tr w:rsidR="009663F2" w14:paraId="6929F085" w14:textId="77777777" w:rsidTr="00C105BA">
        <w:trPr>
          <w:trHeight w:val="187"/>
          <w:jc w:val="center"/>
        </w:trPr>
        <w:tc>
          <w:tcPr>
            <w:tcW w:w="2572" w:type="dxa"/>
            <w:vMerge/>
            <w:tcBorders>
              <w:top w:val="single" w:sz="4" w:space="0" w:color="auto"/>
              <w:left w:val="single" w:sz="4" w:space="0" w:color="auto"/>
              <w:bottom w:val="nil"/>
              <w:right w:val="single" w:sz="4" w:space="0" w:color="auto"/>
            </w:tcBorders>
          </w:tcPr>
          <w:p w14:paraId="18B9FCE8" w14:textId="77777777" w:rsidR="009663F2" w:rsidRDefault="009663F2" w:rsidP="00C105BA">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32280A21" w14:textId="77777777" w:rsidR="009663F2" w:rsidRDefault="009663F2" w:rsidP="00C105BA">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45195028" w14:textId="77777777" w:rsidR="009663F2" w:rsidRDefault="009663F2" w:rsidP="00C105BA">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7724E2E6" w14:textId="77777777" w:rsidR="009663F2" w:rsidRDefault="009663F2" w:rsidP="00C105BA">
            <w:pPr>
              <w:pStyle w:val="TAC"/>
              <w:rPr>
                <w:lang w:eastAsia="zh-CN"/>
              </w:rPr>
            </w:pPr>
            <w:r>
              <w:rPr>
                <w:lang w:val="en-US" w:eastAsia="zh-CN" w:bidi="ar"/>
              </w:rPr>
              <w:t>CA_n260I</w:t>
            </w:r>
          </w:p>
        </w:tc>
        <w:tc>
          <w:tcPr>
            <w:tcW w:w="2333" w:type="dxa"/>
            <w:tcBorders>
              <w:top w:val="nil"/>
              <w:left w:val="single" w:sz="4" w:space="0" w:color="auto"/>
              <w:bottom w:val="single" w:sz="4" w:space="0" w:color="auto"/>
              <w:right w:val="single" w:sz="4" w:space="0" w:color="auto"/>
            </w:tcBorders>
          </w:tcPr>
          <w:p w14:paraId="5D217F9F" w14:textId="77777777" w:rsidR="009663F2" w:rsidRDefault="009663F2" w:rsidP="00C105BA">
            <w:pPr>
              <w:pStyle w:val="TAC"/>
              <w:overflowPunct w:val="0"/>
              <w:autoSpaceDE w:val="0"/>
              <w:autoSpaceDN w:val="0"/>
              <w:adjustRightInd w:val="0"/>
              <w:rPr>
                <w:lang w:val="en-US" w:eastAsia="zh-CN"/>
              </w:rPr>
            </w:pPr>
          </w:p>
        </w:tc>
      </w:tr>
      <w:tr w:rsidR="009663F2" w14:paraId="35DEF29D" w14:textId="77777777" w:rsidTr="00C105BA">
        <w:trPr>
          <w:trHeight w:val="187"/>
          <w:jc w:val="center"/>
        </w:trPr>
        <w:tc>
          <w:tcPr>
            <w:tcW w:w="2572" w:type="dxa"/>
            <w:vMerge w:val="restart"/>
            <w:tcBorders>
              <w:top w:val="single" w:sz="4" w:space="0" w:color="auto"/>
              <w:left w:val="single" w:sz="4" w:space="0" w:color="auto"/>
              <w:bottom w:val="nil"/>
              <w:right w:val="single" w:sz="4" w:space="0" w:color="auto"/>
            </w:tcBorders>
          </w:tcPr>
          <w:p w14:paraId="08FCFE87" w14:textId="77777777" w:rsidR="009663F2" w:rsidRDefault="009663F2" w:rsidP="00C105BA">
            <w:pPr>
              <w:pStyle w:val="TAC"/>
              <w:overflowPunct w:val="0"/>
              <w:autoSpaceDE w:val="0"/>
              <w:autoSpaceDN w:val="0"/>
              <w:adjustRightInd w:val="0"/>
            </w:pPr>
            <w:r>
              <w:rPr>
                <w:szCs w:val="18"/>
              </w:rPr>
              <w:t>CA_n30A-n260J</w:t>
            </w:r>
          </w:p>
        </w:tc>
        <w:tc>
          <w:tcPr>
            <w:tcW w:w="2496" w:type="dxa"/>
            <w:vMerge w:val="restart"/>
            <w:tcBorders>
              <w:top w:val="single" w:sz="4" w:space="0" w:color="auto"/>
              <w:left w:val="single" w:sz="4" w:space="0" w:color="auto"/>
              <w:bottom w:val="nil"/>
              <w:right w:val="single" w:sz="4" w:space="0" w:color="auto"/>
            </w:tcBorders>
          </w:tcPr>
          <w:p w14:paraId="6CBD3D35" w14:textId="77777777" w:rsidR="009663F2" w:rsidRDefault="009663F2" w:rsidP="00C105BA">
            <w:pPr>
              <w:pStyle w:val="TAC"/>
              <w:overflowPunct w:val="0"/>
              <w:autoSpaceDE w:val="0"/>
              <w:autoSpaceDN w:val="0"/>
              <w:adjustRightInd w:val="0"/>
              <w:rPr>
                <w:szCs w:val="18"/>
              </w:rPr>
            </w:pPr>
            <w:r>
              <w:rPr>
                <w:szCs w:val="18"/>
              </w:rPr>
              <w:t>CA_n30A-n260A</w:t>
            </w:r>
          </w:p>
          <w:p w14:paraId="32E214FD" w14:textId="77777777" w:rsidR="009663F2" w:rsidRDefault="009663F2" w:rsidP="00C105BA">
            <w:pPr>
              <w:pStyle w:val="TAC"/>
              <w:overflowPunct w:val="0"/>
              <w:autoSpaceDE w:val="0"/>
              <w:autoSpaceDN w:val="0"/>
              <w:adjustRightInd w:val="0"/>
              <w:rPr>
                <w:szCs w:val="18"/>
              </w:rPr>
            </w:pPr>
            <w:r>
              <w:rPr>
                <w:szCs w:val="18"/>
              </w:rPr>
              <w:t>CA_n30A-n260G</w:t>
            </w:r>
          </w:p>
          <w:p w14:paraId="264BF5C5" w14:textId="77777777" w:rsidR="009663F2" w:rsidRDefault="009663F2" w:rsidP="00C105BA">
            <w:pPr>
              <w:pStyle w:val="TAC"/>
              <w:overflowPunct w:val="0"/>
              <w:autoSpaceDE w:val="0"/>
              <w:autoSpaceDN w:val="0"/>
              <w:adjustRightInd w:val="0"/>
              <w:rPr>
                <w:szCs w:val="18"/>
              </w:rPr>
            </w:pPr>
            <w:r>
              <w:rPr>
                <w:szCs w:val="18"/>
              </w:rPr>
              <w:t>CA_n30A-n260H</w:t>
            </w:r>
          </w:p>
          <w:p w14:paraId="4B204176" w14:textId="77777777" w:rsidR="009663F2" w:rsidRDefault="009663F2" w:rsidP="00C105BA">
            <w:pPr>
              <w:pStyle w:val="TAC"/>
              <w:overflowPunct w:val="0"/>
              <w:autoSpaceDE w:val="0"/>
              <w:autoSpaceDN w:val="0"/>
              <w:adjustRightInd w:val="0"/>
              <w:rPr>
                <w:szCs w:val="18"/>
              </w:rPr>
            </w:pPr>
            <w:r>
              <w:rPr>
                <w:szCs w:val="18"/>
              </w:rPr>
              <w:t>CA_n30A-n260I</w:t>
            </w:r>
          </w:p>
          <w:p w14:paraId="2F7C1CDE" w14:textId="77777777" w:rsidR="009663F2" w:rsidRDefault="009663F2" w:rsidP="00C105BA">
            <w:pPr>
              <w:pStyle w:val="TAC"/>
              <w:overflowPunct w:val="0"/>
              <w:autoSpaceDE w:val="0"/>
              <w:autoSpaceDN w:val="0"/>
              <w:adjustRightInd w:val="0"/>
              <w:rPr>
                <w:szCs w:val="18"/>
              </w:rPr>
            </w:pPr>
            <w:r>
              <w:rPr>
                <w:szCs w:val="18"/>
              </w:rPr>
              <w:t>CA_n30A-n260J</w:t>
            </w:r>
          </w:p>
          <w:p w14:paraId="476C31B0" w14:textId="77777777" w:rsidR="009663F2" w:rsidRDefault="009663F2" w:rsidP="00C105BA">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1CBAF9E4" w14:textId="77777777" w:rsidR="009663F2" w:rsidRDefault="009663F2" w:rsidP="00C105BA">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4C116835" w14:textId="77777777" w:rsidR="009663F2" w:rsidRDefault="009663F2" w:rsidP="00C105BA">
            <w:pPr>
              <w:pStyle w:val="TAC"/>
              <w:rPr>
                <w:lang w:eastAsia="zh-CN"/>
              </w:rPr>
            </w:pPr>
            <w:r>
              <w:rPr>
                <w:lang w:val="en-US" w:eastAsia="zh-CN" w:bidi="ar"/>
              </w:rPr>
              <w:t>5, 10</w:t>
            </w:r>
          </w:p>
        </w:tc>
        <w:tc>
          <w:tcPr>
            <w:tcW w:w="2333" w:type="dxa"/>
            <w:tcBorders>
              <w:top w:val="single" w:sz="4" w:space="0" w:color="auto"/>
              <w:left w:val="single" w:sz="4" w:space="0" w:color="auto"/>
              <w:bottom w:val="nil"/>
              <w:right w:val="single" w:sz="4" w:space="0" w:color="auto"/>
            </w:tcBorders>
          </w:tcPr>
          <w:p w14:paraId="52D7A4ED" w14:textId="77777777" w:rsidR="009663F2" w:rsidRDefault="009663F2" w:rsidP="00C105BA">
            <w:pPr>
              <w:pStyle w:val="TAC"/>
              <w:overflowPunct w:val="0"/>
              <w:autoSpaceDE w:val="0"/>
              <w:autoSpaceDN w:val="0"/>
              <w:adjustRightInd w:val="0"/>
              <w:rPr>
                <w:lang w:val="en-US" w:eastAsia="zh-CN"/>
              </w:rPr>
            </w:pPr>
            <w:r>
              <w:rPr>
                <w:rFonts w:hint="eastAsia"/>
                <w:lang w:val="en-US" w:eastAsia="zh-CN"/>
              </w:rPr>
              <w:t>0</w:t>
            </w:r>
          </w:p>
        </w:tc>
      </w:tr>
      <w:tr w:rsidR="009663F2" w14:paraId="58966A12" w14:textId="77777777" w:rsidTr="00C105BA">
        <w:trPr>
          <w:trHeight w:val="187"/>
          <w:jc w:val="center"/>
        </w:trPr>
        <w:tc>
          <w:tcPr>
            <w:tcW w:w="2572" w:type="dxa"/>
            <w:vMerge/>
            <w:tcBorders>
              <w:top w:val="single" w:sz="4" w:space="0" w:color="auto"/>
              <w:left w:val="single" w:sz="4" w:space="0" w:color="auto"/>
              <w:bottom w:val="nil"/>
              <w:right w:val="single" w:sz="4" w:space="0" w:color="auto"/>
            </w:tcBorders>
          </w:tcPr>
          <w:p w14:paraId="450E34B2" w14:textId="77777777" w:rsidR="009663F2" w:rsidRDefault="009663F2" w:rsidP="00C105BA">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4D086B54" w14:textId="77777777" w:rsidR="009663F2" w:rsidRDefault="009663F2" w:rsidP="00C105BA">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570A471D" w14:textId="77777777" w:rsidR="009663F2" w:rsidRDefault="009663F2" w:rsidP="00C105BA">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4056F5F5" w14:textId="77777777" w:rsidR="009663F2" w:rsidRDefault="009663F2" w:rsidP="00C105BA">
            <w:pPr>
              <w:pStyle w:val="TAC"/>
              <w:rPr>
                <w:lang w:eastAsia="zh-CN"/>
              </w:rPr>
            </w:pPr>
            <w:r>
              <w:rPr>
                <w:lang w:val="en-US" w:eastAsia="zh-CN" w:bidi="ar"/>
              </w:rPr>
              <w:t>CA_n260J</w:t>
            </w:r>
          </w:p>
        </w:tc>
        <w:tc>
          <w:tcPr>
            <w:tcW w:w="2333" w:type="dxa"/>
            <w:tcBorders>
              <w:top w:val="nil"/>
              <w:left w:val="single" w:sz="4" w:space="0" w:color="auto"/>
              <w:bottom w:val="single" w:sz="4" w:space="0" w:color="auto"/>
              <w:right w:val="single" w:sz="4" w:space="0" w:color="auto"/>
            </w:tcBorders>
          </w:tcPr>
          <w:p w14:paraId="63268A59" w14:textId="77777777" w:rsidR="009663F2" w:rsidRDefault="009663F2" w:rsidP="00C105BA">
            <w:pPr>
              <w:pStyle w:val="TAC"/>
              <w:overflowPunct w:val="0"/>
              <w:autoSpaceDE w:val="0"/>
              <w:autoSpaceDN w:val="0"/>
              <w:adjustRightInd w:val="0"/>
              <w:rPr>
                <w:lang w:val="en-US" w:eastAsia="zh-CN"/>
              </w:rPr>
            </w:pPr>
          </w:p>
        </w:tc>
      </w:tr>
      <w:tr w:rsidR="009663F2" w14:paraId="358D2E3A" w14:textId="77777777" w:rsidTr="00C105BA">
        <w:trPr>
          <w:trHeight w:val="187"/>
          <w:jc w:val="center"/>
        </w:trPr>
        <w:tc>
          <w:tcPr>
            <w:tcW w:w="2572" w:type="dxa"/>
            <w:vMerge w:val="restart"/>
            <w:tcBorders>
              <w:top w:val="single" w:sz="4" w:space="0" w:color="auto"/>
              <w:left w:val="single" w:sz="4" w:space="0" w:color="auto"/>
              <w:bottom w:val="nil"/>
              <w:right w:val="single" w:sz="4" w:space="0" w:color="auto"/>
            </w:tcBorders>
          </w:tcPr>
          <w:p w14:paraId="1D702A67" w14:textId="77777777" w:rsidR="009663F2" w:rsidRDefault="009663F2" w:rsidP="00C105BA">
            <w:pPr>
              <w:pStyle w:val="TAC"/>
              <w:overflowPunct w:val="0"/>
              <w:autoSpaceDE w:val="0"/>
              <w:autoSpaceDN w:val="0"/>
              <w:adjustRightInd w:val="0"/>
            </w:pPr>
            <w:r>
              <w:rPr>
                <w:szCs w:val="18"/>
              </w:rPr>
              <w:t>CA_n30A-n260K</w:t>
            </w:r>
          </w:p>
        </w:tc>
        <w:tc>
          <w:tcPr>
            <w:tcW w:w="2496" w:type="dxa"/>
            <w:vMerge w:val="restart"/>
            <w:tcBorders>
              <w:top w:val="single" w:sz="4" w:space="0" w:color="auto"/>
              <w:left w:val="single" w:sz="4" w:space="0" w:color="auto"/>
              <w:bottom w:val="nil"/>
              <w:right w:val="single" w:sz="4" w:space="0" w:color="auto"/>
            </w:tcBorders>
          </w:tcPr>
          <w:p w14:paraId="7317808A" w14:textId="77777777" w:rsidR="009663F2" w:rsidRDefault="009663F2" w:rsidP="00C105BA">
            <w:pPr>
              <w:pStyle w:val="TAC"/>
              <w:overflowPunct w:val="0"/>
              <w:autoSpaceDE w:val="0"/>
              <w:autoSpaceDN w:val="0"/>
              <w:adjustRightInd w:val="0"/>
              <w:rPr>
                <w:szCs w:val="18"/>
              </w:rPr>
            </w:pPr>
            <w:r>
              <w:rPr>
                <w:szCs w:val="18"/>
              </w:rPr>
              <w:t>CA_n30A-n260A</w:t>
            </w:r>
          </w:p>
          <w:p w14:paraId="67AB2724" w14:textId="77777777" w:rsidR="009663F2" w:rsidRDefault="009663F2" w:rsidP="00C105BA">
            <w:pPr>
              <w:pStyle w:val="TAC"/>
              <w:overflowPunct w:val="0"/>
              <w:autoSpaceDE w:val="0"/>
              <w:autoSpaceDN w:val="0"/>
              <w:adjustRightInd w:val="0"/>
              <w:rPr>
                <w:szCs w:val="18"/>
              </w:rPr>
            </w:pPr>
            <w:r>
              <w:rPr>
                <w:szCs w:val="18"/>
              </w:rPr>
              <w:t>CA_n30A-n260G</w:t>
            </w:r>
          </w:p>
          <w:p w14:paraId="2C097768" w14:textId="77777777" w:rsidR="009663F2" w:rsidRDefault="009663F2" w:rsidP="00C105BA">
            <w:pPr>
              <w:pStyle w:val="TAC"/>
              <w:overflowPunct w:val="0"/>
              <w:autoSpaceDE w:val="0"/>
              <w:autoSpaceDN w:val="0"/>
              <w:adjustRightInd w:val="0"/>
              <w:rPr>
                <w:szCs w:val="18"/>
              </w:rPr>
            </w:pPr>
            <w:r>
              <w:rPr>
                <w:szCs w:val="18"/>
              </w:rPr>
              <w:t>CA_n30A-n260H</w:t>
            </w:r>
          </w:p>
          <w:p w14:paraId="023696C5" w14:textId="77777777" w:rsidR="009663F2" w:rsidRDefault="009663F2" w:rsidP="00C105BA">
            <w:pPr>
              <w:pStyle w:val="TAC"/>
              <w:overflowPunct w:val="0"/>
              <w:autoSpaceDE w:val="0"/>
              <w:autoSpaceDN w:val="0"/>
              <w:adjustRightInd w:val="0"/>
              <w:rPr>
                <w:szCs w:val="18"/>
              </w:rPr>
            </w:pPr>
            <w:r>
              <w:rPr>
                <w:szCs w:val="18"/>
              </w:rPr>
              <w:t>CA_n30A-n260I</w:t>
            </w:r>
          </w:p>
          <w:p w14:paraId="0342A9B5" w14:textId="77777777" w:rsidR="009663F2" w:rsidRDefault="009663F2" w:rsidP="00C105BA">
            <w:pPr>
              <w:pStyle w:val="TAC"/>
              <w:overflowPunct w:val="0"/>
              <w:autoSpaceDE w:val="0"/>
              <w:autoSpaceDN w:val="0"/>
              <w:adjustRightInd w:val="0"/>
              <w:rPr>
                <w:szCs w:val="18"/>
              </w:rPr>
            </w:pPr>
            <w:r>
              <w:rPr>
                <w:szCs w:val="18"/>
              </w:rPr>
              <w:t>CA_n30A-n260J</w:t>
            </w:r>
          </w:p>
          <w:p w14:paraId="2F7549B1" w14:textId="77777777" w:rsidR="009663F2" w:rsidRDefault="009663F2" w:rsidP="00C105BA">
            <w:pPr>
              <w:pStyle w:val="TAC"/>
              <w:overflowPunct w:val="0"/>
              <w:autoSpaceDE w:val="0"/>
              <w:autoSpaceDN w:val="0"/>
              <w:adjustRightInd w:val="0"/>
            </w:pPr>
            <w:r>
              <w:rPr>
                <w:szCs w:val="18"/>
              </w:rPr>
              <w:t>CA_n30A-n260K</w:t>
            </w:r>
          </w:p>
        </w:tc>
        <w:tc>
          <w:tcPr>
            <w:tcW w:w="1231" w:type="dxa"/>
            <w:tcBorders>
              <w:top w:val="single" w:sz="4" w:space="0" w:color="auto"/>
              <w:left w:val="single" w:sz="4" w:space="0" w:color="auto"/>
              <w:bottom w:val="single" w:sz="4" w:space="0" w:color="auto"/>
              <w:right w:val="single" w:sz="4" w:space="0" w:color="auto"/>
            </w:tcBorders>
          </w:tcPr>
          <w:p w14:paraId="4198D9F9" w14:textId="77777777" w:rsidR="009663F2" w:rsidRDefault="009663F2" w:rsidP="00C105BA">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1FEEED04" w14:textId="77777777" w:rsidR="009663F2" w:rsidRDefault="009663F2" w:rsidP="00C105BA">
            <w:pPr>
              <w:pStyle w:val="TAC"/>
              <w:rPr>
                <w:lang w:eastAsia="zh-CN"/>
              </w:rPr>
            </w:pPr>
            <w:r>
              <w:rPr>
                <w:lang w:val="en-US" w:eastAsia="zh-CN" w:bidi="ar"/>
              </w:rPr>
              <w:t>5, 10</w:t>
            </w:r>
          </w:p>
        </w:tc>
        <w:tc>
          <w:tcPr>
            <w:tcW w:w="2333" w:type="dxa"/>
            <w:tcBorders>
              <w:top w:val="single" w:sz="4" w:space="0" w:color="auto"/>
              <w:left w:val="single" w:sz="4" w:space="0" w:color="auto"/>
              <w:bottom w:val="nil"/>
              <w:right w:val="single" w:sz="4" w:space="0" w:color="auto"/>
            </w:tcBorders>
          </w:tcPr>
          <w:p w14:paraId="2C0777D7" w14:textId="77777777" w:rsidR="009663F2" w:rsidRDefault="009663F2" w:rsidP="00C105BA">
            <w:pPr>
              <w:pStyle w:val="TAC"/>
              <w:overflowPunct w:val="0"/>
              <w:autoSpaceDE w:val="0"/>
              <w:autoSpaceDN w:val="0"/>
              <w:adjustRightInd w:val="0"/>
              <w:rPr>
                <w:lang w:val="en-US" w:eastAsia="zh-CN"/>
              </w:rPr>
            </w:pPr>
            <w:r>
              <w:rPr>
                <w:rFonts w:hint="eastAsia"/>
                <w:lang w:val="en-US" w:eastAsia="zh-CN"/>
              </w:rPr>
              <w:t>0</w:t>
            </w:r>
          </w:p>
        </w:tc>
      </w:tr>
      <w:tr w:rsidR="009663F2" w14:paraId="67A26C8D" w14:textId="77777777" w:rsidTr="00C105BA">
        <w:trPr>
          <w:trHeight w:val="187"/>
          <w:jc w:val="center"/>
        </w:trPr>
        <w:tc>
          <w:tcPr>
            <w:tcW w:w="2572" w:type="dxa"/>
            <w:vMerge/>
            <w:tcBorders>
              <w:top w:val="single" w:sz="4" w:space="0" w:color="auto"/>
              <w:left w:val="single" w:sz="4" w:space="0" w:color="auto"/>
              <w:bottom w:val="nil"/>
              <w:right w:val="single" w:sz="4" w:space="0" w:color="auto"/>
            </w:tcBorders>
          </w:tcPr>
          <w:p w14:paraId="0433269D" w14:textId="77777777" w:rsidR="009663F2" w:rsidRDefault="009663F2" w:rsidP="00C105BA">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395D09B6" w14:textId="77777777" w:rsidR="009663F2" w:rsidRDefault="009663F2" w:rsidP="00C105BA">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414A5931" w14:textId="77777777" w:rsidR="009663F2" w:rsidRDefault="009663F2" w:rsidP="00C105BA">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5C4C90FA" w14:textId="77777777" w:rsidR="009663F2" w:rsidRDefault="009663F2" w:rsidP="00C105BA">
            <w:pPr>
              <w:pStyle w:val="TAC"/>
              <w:rPr>
                <w:lang w:eastAsia="zh-CN"/>
              </w:rPr>
            </w:pPr>
            <w:r>
              <w:rPr>
                <w:lang w:val="en-US" w:eastAsia="zh-CN" w:bidi="ar"/>
              </w:rPr>
              <w:t>CA_n260K</w:t>
            </w:r>
          </w:p>
        </w:tc>
        <w:tc>
          <w:tcPr>
            <w:tcW w:w="2333" w:type="dxa"/>
            <w:tcBorders>
              <w:top w:val="nil"/>
              <w:left w:val="single" w:sz="4" w:space="0" w:color="auto"/>
              <w:bottom w:val="single" w:sz="4" w:space="0" w:color="auto"/>
              <w:right w:val="single" w:sz="4" w:space="0" w:color="auto"/>
            </w:tcBorders>
          </w:tcPr>
          <w:p w14:paraId="0062C168" w14:textId="77777777" w:rsidR="009663F2" w:rsidRDefault="009663F2" w:rsidP="00C105BA">
            <w:pPr>
              <w:pStyle w:val="TAC"/>
              <w:overflowPunct w:val="0"/>
              <w:autoSpaceDE w:val="0"/>
              <w:autoSpaceDN w:val="0"/>
              <w:adjustRightInd w:val="0"/>
              <w:rPr>
                <w:lang w:val="en-US" w:eastAsia="zh-CN"/>
              </w:rPr>
            </w:pPr>
          </w:p>
        </w:tc>
      </w:tr>
      <w:tr w:rsidR="009663F2" w14:paraId="3C769BEC" w14:textId="77777777" w:rsidTr="00C105BA">
        <w:trPr>
          <w:trHeight w:val="187"/>
          <w:jc w:val="center"/>
        </w:trPr>
        <w:tc>
          <w:tcPr>
            <w:tcW w:w="2572" w:type="dxa"/>
            <w:vMerge w:val="restart"/>
            <w:tcBorders>
              <w:top w:val="single" w:sz="4" w:space="0" w:color="auto"/>
              <w:left w:val="single" w:sz="4" w:space="0" w:color="auto"/>
              <w:bottom w:val="nil"/>
              <w:right w:val="single" w:sz="4" w:space="0" w:color="auto"/>
            </w:tcBorders>
          </w:tcPr>
          <w:p w14:paraId="5D2B38C9" w14:textId="77777777" w:rsidR="009663F2" w:rsidRDefault="009663F2" w:rsidP="00C105BA">
            <w:pPr>
              <w:pStyle w:val="TAC"/>
              <w:overflowPunct w:val="0"/>
              <w:autoSpaceDE w:val="0"/>
              <w:autoSpaceDN w:val="0"/>
              <w:adjustRightInd w:val="0"/>
            </w:pPr>
            <w:r>
              <w:rPr>
                <w:szCs w:val="18"/>
              </w:rPr>
              <w:t>CA_n30A-n260L</w:t>
            </w:r>
          </w:p>
        </w:tc>
        <w:tc>
          <w:tcPr>
            <w:tcW w:w="2496" w:type="dxa"/>
            <w:vMerge w:val="restart"/>
            <w:tcBorders>
              <w:top w:val="single" w:sz="4" w:space="0" w:color="auto"/>
              <w:left w:val="single" w:sz="4" w:space="0" w:color="auto"/>
              <w:bottom w:val="nil"/>
              <w:right w:val="single" w:sz="4" w:space="0" w:color="auto"/>
            </w:tcBorders>
          </w:tcPr>
          <w:p w14:paraId="5E2E5DE5" w14:textId="77777777" w:rsidR="009663F2" w:rsidRDefault="009663F2" w:rsidP="00C105BA">
            <w:pPr>
              <w:pStyle w:val="TAC"/>
              <w:overflowPunct w:val="0"/>
              <w:autoSpaceDE w:val="0"/>
              <w:autoSpaceDN w:val="0"/>
              <w:adjustRightInd w:val="0"/>
              <w:rPr>
                <w:szCs w:val="18"/>
              </w:rPr>
            </w:pPr>
            <w:r>
              <w:rPr>
                <w:szCs w:val="18"/>
              </w:rPr>
              <w:t>CA_n30A-n260A</w:t>
            </w:r>
          </w:p>
          <w:p w14:paraId="33D50318" w14:textId="77777777" w:rsidR="009663F2" w:rsidRDefault="009663F2" w:rsidP="00C105BA">
            <w:pPr>
              <w:pStyle w:val="TAC"/>
              <w:overflowPunct w:val="0"/>
              <w:autoSpaceDE w:val="0"/>
              <w:autoSpaceDN w:val="0"/>
              <w:adjustRightInd w:val="0"/>
              <w:rPr>
                <w:szCs w:val="18"/>
              </w:rPr>
            </w:pPr>
            <w:r>
              <w:rPr>
                <w:szCs w:val="18"/>
              </w:rPr>
              <w:t>CA_n30A-n260G</w:t>
            </w:r>
          </w:p>
          <w:p w14:paraId="0DE46E96" w14:textId="77777777" w:rsidR="009663F2" w:rsidRDefault="009663F2" w:rsidP="00C105BA">
            <w:pPr>
              <w:pStyle w:val="TAC"/>
              <w:overflowPunct w:val="0"/>
              <w:autoSpaceDE w:val="0"/>
              <w:autoSpaceDN w:val="0"/>
              <w:adjustRightInd w:val="0"/>
              <w:rPr>
                <w:szCs w:val="18"/>
              </w:rPr>
            </w:pPr>
            <w:r>
              <w:rPr>
                <w:szCs w:val="18"/>
              </w:rPr>
              <w:t>CA_n30A-n260H</w:t>
            </w:r>
          </w:p>
          <w:p w14:paraId="0F73332F" w14:textId="77777777" w:rsidR="009663F2" w:rsidRDefault="009663F2" w:rsidP="00C105BA">
            <w:pPr>
              <w:pStyle w:val="TAC"/>
              <w:overflowPunct w:val="0"/>
              <w:autoSpaceDE w:val="0"/>
              <w:autoSpaceDN w:val="0"/>
              <w:adjustRightInd w:val="0"/>
              <w:rPr>
                <w:szCs w:val="18"/>
              </w:rPr>
            </w:pPr>
            <w:r>
              <w:rPr>
                <w:szCs w:val="18"/>
              </w:rPr>
              <w:t>CA_n30A-n260I</w:t>
            </w:r>
          </w:p>
          <w:p w14:paraId="517F3883" w14:textId="77777777" w:rsidR="009663F2" w:rsidRDefault="009663F2" w:rsidP="00C105BA">
            <w:pPr>
              <w:pStyle w:val="TAC"/>
              <w:overflowPunct w:val="0"/>
              <w:autoSpaceDE w:val="0"/>
              <w:autoSpaceDN w:val="0"/>
              <w:adjustRightInd w:val="0"/>
              <w:rPr>
                <w:szCs w:val="18"/>
              </w:rPr>
            </w:pPr>
            <w:r>
              <w:rPr>
                <w:szCs w:val="18"/>
              </w:rPr>
              <w:t>CA_n30A-n260J</w:t>
            </w:r>
          </w:p>
          <w:p w14:paraId="18A7DA66" w14:textId="77777777" w:rsidR="009663F2" w:rsidRDefault="009663F2" w:rsidP="00C105BA">
            <w:pPr>
              <w:pStyle w:val="TAC"/>
              <w:overflowPunct w:val="0"/>
              <w:autoSpaceDE w:val="0"/>
              <w:autoSpaceDN w:val="0"/>
              <w:adjustRightInd w:val="0"/>
              <w:rPr>
                <w:szCs w:val="18"/>
              </w:rPr>
            </w:pPr>
            <w:r>
              <w:rPr>
                <w:szCs w:val="18"/>
              </w:rPr>
              <w:t>CA_n30A-n260K</w:t>
            </w:r>
          </w:p>
          <w:p w14:paraId="7A72489A" w14:textId="77777777" w:rsidR="009663F2" w:rsidRDefault="009663F2" w:rsidP="00C105BA">
            <w:pPr>
              <w:pStyle w:val="TAC"/>
              <w:overflowPunct w:val="0"/>
              <w:autoSpaceDE w:val="0"/>
              <w:autoSpaceDN w:val="0"/>
              <w:adjustRightInd w:val="0"/>
            </w:pPr>
            <w:r>
              <w:rPr>
                <w:szCs w:val="18"/>
              </w:rPr>
              <w:t>CA_n30A-n260L</w:t>
            </w:r>
          </w:p>
        </w:tc>
        <w:tc>
          <w:tcPr>
            <w:tcW w:w="1231" w:type="dxa"/>
            <w:tcBorders>
              <w:top w:val="single" w:sz="4" w:space="0" w:color="auto"/>
              <w:left w:val="single" w:sz="4" w:space="0" w:color="auto"/>
              <w:bottom w:val="single" w:sz="4" w:space="0" w:color="auto"/>
              <w:right w:val="single" w:sz="4" w:space="0" w:color="auto"/>
            </w:tcBorders>
          </w:tcPr>
          <w:p w14:paraId="0D583C13" w14:textId="77777777" w:rsidR="009663F2" w:rsidRDefault="009663F2" w:rsidP="00C105BA">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0D056FC2" w14:textId="77777777" w:rsidR="009663F2" w:rsidRDefault="009663F2" w:rsidP="00C105BA">
            <w:pPr>
              <w:pStyle w:val="TAC"/>
              <w:rPr>
                <w:lang w:eastAsia="zh-CN"/>
              </w:rPr>
            </w:pPr>
            <w:r>
              <w:rPr>
                <w:lang w:val="en-US" w:eastAsia="zh-CN" w:bidi="ar"/>
              </w:rPr>
              <w:t>5, 10</w:t>
            </w:r>
          </w:p>
        </w:tc>
        <w:tc>
          <w:tcPr>
            <w:tcW w:w="2333" w:type="dxa"/>
            <w:tcBorders>
              <w:top w:val="single" w:sz="4" w:space="0" w:color="auto"/>
              <w:left w:val="single" w:sz="4" w:space="0" w:color="auto"/>
              <w:bottom w:val="nil"/>
              <w:right w:val="single" w:sz="4" w:space="0" w:color="auto"/>
            </w:tcBorders>
          </w:tcPr>
          <w:p w14:paraId="249D2A90" w14:textId="77777777" w:rsidR="009663F2" w:rsidRDefault="009663F2" w:rsidP="00C105BA">
            <w:pPr>
              <w:pStyle w:val="TAC"/>
              <w:overflowPunct w:val="0"/>
              <w:autoSpaceDE w:val="0"/>
              <w:autoSpaceDN w:val="0"/>
              <w:adjustRightInd w:val="0"/>
              <w:rPr>
                <w:lang w:val="en-US" w:eastAsia="zh-CN"/>
              </w:rPr>
            </w:pPr>
            <w:r>
              <w:rPr>
                <w:rFonts w:hint="eastAsia"/>
                <w:lang w:val="en-US" w:eastAsia="zh-CN"/>
              </w:rPr>
              <w:t>0</w:t>
            </w:r>
          </w:p>
        </w:tc>
      </w:tr>
      <w:tr w:rsidR="009663F2" w14:paraId="4AEA425A" w14:textId="77777777" w:rsidTr="00C105BA">
        <w:trPr>
          <w:trHeight w:val="187"/>
          <w:jc w:val="center"/>
        </w:trPr>
        <w:tc>
          <w:tcPr>
            <w:tcW w:w="2572" w:type="dxa"/>
            <w:vMerge/>
            <w:tcBorders>
              <w:top w:val="single" w:sz="4" w:space="0" w:color="auto"/>
              <w:left w:val="single" w:sz="4" w:space="0" w:color="auto"/>
              <w:bottom w:val="nil"/>
              <w:right w:val="single" w:sz="4" w:space="0" w:color="auto"/>
            </w:tcBorders>
          </w:tcPr>
          <w:p w14:paraId="2D487CC2" w14:textId="77777777" w:rsidR="009663F2" w:rsidRDefault="009663F2" w:rsidP="00C105BA">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50E6F804" w14:textId="77777777" w:rsidR="009663F2" w:rsidRDefault="009663F2" w:rsidP="00C105BA">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47C58D9D" w14:textId="77777777" w:rsidR="009663F2" w:rsidRDefault="009663F2" w:rsidP="00C105BA">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00D6A9EA" w14:textId="77777777" w:rsidR="009663F2" w:rsidRDefault="009663F2" w:rsidP="00C105BA">
            <w:pPr>
              <w:pStyle w:val="TAC"/>
              <w:rPr>
                <w:lang w:eastAsia="zh-CN"/>
              </w:rPr>
            </w:pPr>
            <w:r>
              <w:rPr>
                <w:lang w:val="en-US" w:eastAsia="zh-CN" w:bidi="ar"/>
              </w:rPr>
              <w:t>CA_n260L</w:t>
            </w:r>
          </w:p>
        </w:tc>
        <w:tc>
          <w:tcPr>
            <w:tcW w:w="2333" w:type="dxa"/>
            <w:tcBorders>
              <w:top w:val="nil"/>
              <w:left w:val="single" w:sz="4" w:space="0" w:color="auto"/>
              <w:bottom w:val="single" w:sz="4" w:space="0" w:color="auto"/>
              <w:right w:val="single" w:sz="4" w:space="0" w:color="auto"/>
            </w:tcBorders>
          </w:tcPr>
          <w:p w14:paraId="46411C5F" w14:textId="77777777" w:rsidR="009663F2" w:rsidRDefault="009663F2" w:rsidP="00C105BA">
            <w:pPr>
              <w:pStyle w:val="TAC"/>
              <w:overflowPunct w:val="0"/>
              <w:autoSpaceDE w:val="0"/>
              <w:autoSpaceDN w:val="0"/>
              <w:adjustRightInd w:val="0"/>
              <w:rPr>
                <w:lang w:val="en-US" w:eastAsia="zh-CN"/>
              </w:rPr>
            </w:pPr>
          </w:p>
        </w:tc>
      </w:tr>
      <w:tr w:rsidR="009663F2" w14:paraId="0E0D4F17" w14:textId="77777777" w:rsidTr="00C105BA">
        <w:trPr>
          <w:trHeight w:val="187"/>
          <w:jc w:val="center"/>
        </w:trPr>
        <w:tc>
          <w:tcPr>
            <w:tcW w:w="2572" w:type="dxa"/>
            <w:vMerge w:val="restart"/>
            <w:tcBorders>
              <w:top w:val="single" w:sz="4" w:space="0" w:color="auto"/>
              <w:left w:val="single" w:sz="4" w:space="0" w:color="auto"/>
              <w:bottom w:val="nil"/>
              <w:right w:val="single" w:sz="4" w:space="0" w:color="auto"/>
            </w:tcBorders>
          </w:tcPr>
          <w:p w14:paraId="180053D5" w14:textId="77777777" w:rsidR="009663F2" w:rsidRDefault="009663F2" w:rsidP="00C105BA">
            <w:pPr>
              <w:pStyle w:val="TAC"/>
              <w:overflowPunct w:val="0"/>
              <w:autoSpaceDE w:val="0"/>
              <w:autoSpaceDN w:val="0"/>
              <w:adjustRightInd w:val="0"/>
            </w:pPr>
            <w:r>
              <w:rPr>
                <w:szCs w:val="18"/>
              </w:rPr>
              <w:t>CA_n30A-n260M</w:t>
            </w:r>
          </w:p>
        </w:tc>
        <w:tc>
          <w:tcPr>
            <w:tcW w:w="2496" w:type="dxa"/>
            <w:vMerge w:val="restart"/>
            <w:tcBorders>
              <w:top w:val="single" w:sz="4" w:space="0" w:color="auto"/>
              <w:left w:val="single" w:sz="4" w:space="0" w:color="auto"/>
              <w:bottom w:val="nil"/>
              <w:right w:val="single" w:sz="4" w:space="0" w:color="auto"/>
            </w:tcBorders>
          </w:tcPr>
          <w:p w14:paraId="5F9CE3C0" w14:textId="77777777" w:rsidR="009663F2" w:rsidRDefault="009663F2" w:rsidP="00C105BA">
            <w:pPr>
              <w:pStyle w:val="TAC"/>
              <w:overflowPunct w:val="0"/>
              <w:autoSpaceDE w:val="0"/>
              <w:autoSpaceDN w:val="0"/>
              <w:adjustRightInd w:val="0"/>
              <w:rPr>
                <w:szCs w:val="18"/>
              </w:rPr>
            </w:pPr>
            <w:r>
              <w:rPr>
                <w:szCs w:val="18"/>
              </w:rPr>
              <w:t>CA_n30A-n260A</w:t>
            </w:r>
          </w:p>
          <w:p w14:paraId="20DA20A2" w14:textId="77777777" w:rsidR="009663F2" w:rsidRDefault="009663F2" w:rsidP="00C105BA">
            <w:pPr>
              <w:pStyle w:val="TAC"/>
              <w:overflowPunct w:val="0"/>
              <w:autoSpaceDE w:val="0"/>
              <w:autoSpaceDN w:val="0"/>
              <w:adjustRightInd w:val="0"/>
              <w:rPr>
                <w:szCs w:val="18"/>
              </w:rPr>
            </w:pPr>
            <w:r>
              <w:rPr>
                <w:szCs w:val="18"/>
              </w:rPr>
              <w:t>CA_n30A-n260G</w:t>
            </w:r>
          </w:p>
          <w:p w14:paraId="6B229F32" w14:textId="77777777" w:rsidR="009663F2" w:rsidRDefault="009663F2" w:rsidP="00C105BA">
            <w:pPr>
              <w:pStyle w:val="TAC"/>
              <w:overflowPunct w:val="0"/>
              <w:autoSpaceDE w:val="0"/>
              <w:autoSpaceDN w:val="0"/>
              <w:adjustRightInd w:val="0"/>
              <w:rPr>
                <w:szCs w:val="18"/>
              </w:rPr>
            </w:pPr>
            <w:r>
              <w:rPr>
                <w:szCs w:val="18"/>
              </w:rPr>
              <w:t>CA_n30A-n260H</w:t>
            </w:r>
          </w:p>
          <w:p w14:paraId="2A4231C8" w14:textId="77777777" w:rsidR="009663F2" w:rsidRDefault="009663F2" w:rsidP="00C105BA">
            <w:pPr>
              <w:pStyle w:val="TAC"/>
              <w:overflowPunct w:val="0"/>
              <w:autoSpaceDE w:val="0"/>
              <w:autoSpaceDN w:val="0"/>
              <w:adjustRightInd w:val="0"/>
              <w:rPr>
                <w:szCs w:val="18"/>
              </w:rPr>
            </w:pPr>
            <w:r>
              <w:rPr>
                <w:szCs w:val="18"/>
              </w:rPr>
              <w:t>CA_n30A-n260I</w:t>
            </w:r>
          </w:p>
          <w:p w14:paraId="487C9FCB" w14:textId="77777777" w:rsidR="009663F2" w:rsidRDefault="009663F2" w:rsidP="00C105BA">
            <w:pPr>
              <w:pStyle w:val="TAC"/>
              <w:overflowPunct w:val="0"/>
              <w:autoSpaceDE w:val="0"/>
              <w:autoSpaceDN w:val="0"/>
              <w:adjustRightInd w:val="0"/>
              <w:rPr>
                <w:szCs w:val="18"/>
              </w:rPr>
            </w:pPr>
            <w:r>
              <w:rPr>
                <w:szCs w:val="18"/>
              </w:rPr>
              <w:t>CA_n30A-n260J</w:t>
            </w:r>
          </w:p>
          <w:p w14:paraId="700B1C4A" w14:textId="77777777" w:rsidR="009663F2" w:rsidRDefault="009663F2" w:rsidP="00C105BA">
            <w:pPr>
              <w:pStyle w:val="TAC"/>
              <w:overflowPunct w:val="0"/>
              <w:autoSpaceDE w:val="0"/>
              <w:autoSpaceDN w:val="0"/>
              <w:adjustRightInd w:val="0"/>
              <w:rPr>
                <w:szCs w:val="18"/>
              </w:rPr>
            </w:pPr>
            <w:r>
              <w:rPr>
                <w:szCs w:val="18"/>
              </w:rPr>
              <w:t>CA_n30A-n260K</w:t>
            </w:r>
          </w:p>
          <w:p w14:paraId="75493226" w14:textId="77777777" w:rsidR="009663F2" w:rsidRDefault="009663F2" w:rsidP="00C105BA">
            <w:pPr>
              <w:pStyle w:val="TAC"/>
              <w:overflowPunct w:val="0"/>
              <w:autoSpaceDE w:val="0"/>
              <w:autoSpaceDN w:val="0"/>
              <w:adjustRightInd w:val="0"/>
              <w:rPr>
                <w:szCs w:val="18"/>
              </w:rPr>
            </w:pPr>
            <w:r>
              <w:rPr>
                <w:szCs w:val="18"/>
              </w:rPr>
              <w:t>CA_n30A-n260L</w:t>
            </w:r>
          </w:p>
          <w:p w14:paraId="1415D1F8" w14:textId="77777777" w:rsidR="009663F2" w:rsidRDefault="009663F2" w:rsidP="00C105BA">
            <w:pPr>
              <w:pStyle w:val="TAC"/>
              <w:overflowPunct w:val="0"/>
              <w:autoSpaceDE w:val="0"/>
              <w:autoSpaceDN w:val="0"/>
              <w:adjustRightInd w:val="0"/>
            </w:pPr>
            <w:r>
              <w:rPr>
                <w:szCs w:val="18"/>
              </w:rPr>
              <w:t>CA_n30A-n260M</w:t>
            </w:r>
          </w:p>
        </w:tc>
        <w:tc>
          <w:tcPr>
            <w:tcW w:w="1231" w:type="dxa"/>
            <w:tcBorders>
              <w:top w:val="single" w:sz="4" w:space="0" w:color="auto"/>
              <w:left w:val="single" w:sz="4" w:space="0" w:color="auto"/>
              <w:bottom w:val="single" w:sz="4" w:space="0" w:color="auto"/>
              <w:right w:val="single" w:sz="4" w:space="0" w:color="auto"/>
            </w:tcBorders>
          </w:tcPr>
          <w:p w14:paraId="2424DBCE" w14:textId="77777777" w:rsidR="009663F2" w:rsidRDefault="009663F2" w:rsidP="00C105BA">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351136F8" w14:textId="77777777" w:rsidR="009663F2" w:rsidRDefault="009663F2" w:rsidP="00C105BA">
            <w:pPr>
              <w:pStyle w:val="TAC"/>
              <w:rPr>
                <w:lang w:eastAsia="zh-CN"/>
              </w:rPr>
            </w:pPr>
            <w:r>
              <w:rPr>
                <w:lang w:val="en-US" w:eastAsia="zh-CN" w:bidi="ar"/>
              </w:rPr>
              <w:t>5, 10</w:t>
            </w:r>
          </w:p>
        </w:tc>
        <w:tc>
          <w:tcPr>
            <w:tcW w:w="2333" w:type="dxa"/>
            <w:tcBorders>
              <w:top w:val="single" w:sz="4" w:space="0" w:color="auto"/>
              <w:left w:val="single" w:sz="4" w:space="0" w:color="auto"/>
              <w:bottom w:val="nil"/>
              <w:right w:val="single" w:sz="4" w:space="0" w:color="auto"/>
            </w:tcBorders>
          </w:tcPr>
          <w:p w14:paraId="7076865B" w14:textId="77777777" w:rsidR="009663F2" w:rsidRDefault="009663F2" w:rsidP="00C105BA">
            <w:pPr>
              <w:pStyle w:val="TAC"/>
              <w:overflowPunct w:val="0"/>
              <w:autoSpaceDE w:val="0"/>
              <w:autoSpaceDN w:val="0"/>
              <w:adjustRightInd w:val="0"/>
              <w:rPr>
                <w:lang w:val="en-US" w:eastAsia="zh-CN"/>
              </w:rPr>
            </w:pPr>
            <w:r>
              <w:rPr>
                <w:rFonts w:hint="eastAsia"/>
                <w:lang w:val="en-US" w:eastAsia="zh-CN"/>
              </w:rPr>
              <w:t>0</w:t>
            </w:r>
          </w:p>
        </w:tc>
      </w:tr>
      <w:tr w:rsidR="009663F2" w14:paraId="18682920" w14:textId="77777777" w:rsidTr="00C105BA">
        <w:trPr>
          <w:trHeight w:val="187"/>
          <w:jc w:val="center"/>
        </w:trPr>
        <w:tc>
          <w:tcPr>
            <w:tcW w:w="2572" w:type="dxa"/>
            <w:vMerge/>
            <w:tcBorders>
              <w:top w:val="single" w:sz="4" w:space="0" w:color="auto"/>
              <w:left w:val="single" w:sz="4" w:space="0" w:color="auto"/>
              <w:bottom w:val="nil"/>
              <w:right w:val="single" w:sz="4" w:space="0" w:color="auto"/>
            </w:tcBorders>
          </w:tcPr>
          <w:p w14:paraId="2F9FECEA" w14:textId="77777777" w:rsidR="009663F2" w:rsidRDefault="009663F2" w:rsidP="00C105BA">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25509265" w14:textId="77777777" w:rsidR="009663F2" w:rsidRDefault="009663F2" w:rsidP="00C105BA">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1F0CE7D0" w14:textId="77777777" w:rsidR="009663F2" w:rsidRDefault="009663F2" w:rsidP="00C105BA">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4D25D61A" w14:textId="77777777" w:rsidR="009663F2" w:rsidRDefault="009663F2" w:rsidP="00C105BA">
            <w:pPr>
              <w:pStyle w:val="TAC"/>
              <w:rPr>
                <w:lang w:eastAsia="zh-CN"/>
              </w:rPr>
            </w:pPr>
            <w:r>
              <w:rPr>
                <w:lang w:val="en-US" w:eastAsia="zh-CN" w:bidi="ar"/>
              </w:rPr>
              <w:t>CA_n260M</w:t>
            </w:r>
          </w:p>
        </w:tc>
        <w:tc>
          <w:tcPr>
            <w:tcW w:w="2333" w:type="dxa"/>
            <w:tcBorders>
              <w:top w:val="nil"/>
              <w:left w:val="single" w:sz="4" w:space="0" w:color="auto"/>
              <w:bottom w:val="single" w:sz="4" w:space="0" w:color="auto"/>
              <w:right w:val="single" w:sz="4" w:space="0" w:color="auto"/>
            </w:tcBorders>
          </w:tcPr>
          <w:p w14:paraId="3F937E7C" w14:textId="77777777" w:rsidR="009663F2" w:rsidRDefault="009663F2" w:rsidP="00C105BA">
            <w:pPr>
              <w:pStyle w:val="TAC"/>
              <w:overflowPunct w:val="0"/>
              <w:autoSpaceDE w:val="0"/>
              <w:autoSpaceDN w:val="0"/>
              <w:adjustRightInd w:val="0"/>
              <w:rPr>
                <w:lang w:val="en-US" w:eastAsia="zh-CN"/>
              </w:rPr>
            </w:pPr>
          </w:p>
        </w:tc>
      </w:tr>
      <w:tr w:rsidR="009663F2" w14:paraId="1B3389E8" w14:textId="77777777" w:rsidTr="00C105BA">
        <w:trPr>
          <w:trHeight w:val="187"/>
          <w:jc w:val="center"/>
        </w:trPr>
        <w:tc>
          <w:tcPr>
            <w:tcW w:w="2572" w:type="dxa"/>
            <w:tcBorders>
              <w:top w:val="single" w:sz="4" w:space="0" w:color="auto"/>
              <w:left w:val="single" w:sz="4" w:space="0" w:color="auto"/>
              <w:bottom w:val="nil"/>
              <w:right w:val="single" w:sz="4" w:space="0" w:color="auto"/>
            </w:tcBorders>
          </w:tcPr>
          <w:p w14:paraId="6EFE6E70" w14:textId="77777777" w:rsidR="009663F2" w:rsidRDefault="009663F2" w:rsidP="00C105BA">
            <w:pPr>
              <w:pStyle w:val="TAC"/>
              <w:overflowPunct w:val="0"/>
              <w:autoSpaceDE w:val="0"/>
              <w:autoSpaceDN w:val="0"/>
              <w:adjustRightInd w:val="0"/>
            </w:pPr>
            <w:r>
              <w:t>CA_n</w:t>
            </w:r>
            <w:r>
              <w:rPr>
                <w:lang w:val="en-US" w:eastAsia="zh-CN"/>
              </w:rPr>
              <w:t>34</w:t>
            </w:r>
            <w:r>
              <w:t>A-n258A</w:t>
            </w:r>
          </w:p>
        </w:tc>
        <w:tc>
          <w:tcPr>
            <w:tcW w:w="2496" w:type="dxa"/>
            <w:tcBorders>
              <w:top w:val="single" w:sz="4" w:space="0" w:color="auto"/>
              <w:left w:val="single" w:sz="4" w:space="0" w:color="auto"/>
              <w:bottom w:val="nil"/>
              <w:right w:val="single" w:sz="4" w:space="0" w:color="auto"/>
            </w:tcBorders>
          </w:tcPr>
          <w:p w14:paraId="31DFB945" w14:textId="77777777" w:rsidR="009663F2" w:rsidRDefault="009663F2" w:rsidP="00C105BA">
            <w:pPr>
              <w:pStyle w:val="TAC"/>
              <w:overflowPunct w:val="0"/>
              <w:autoSpaceDE w:val="0"/>
              <w:autoSpaceDN w:val="0"/>
              <w:adjustRightInd w:val="0"/>
            </w:pPr>
            <w:r>
              <w:t>CA_n</w:t>
            </w:r>
            <w:r>
              <w:rPr>
                <w:lang w:val="en-US" w:eastAsia="zh-CN"/>
              </w:rPr>
              <w:t>34</w:t>
            </w:r>
            <w:r>
              <w:t>A-n258A</w:t>
            </w:r>
          </w:p>
        </w:tc>
        <w:tc>
          <w:tcPr>
            <w:tcW w:w="1231" w:type="dxa"/>
            <w:tcBorders>
              <w:top w:val="single" w:sz="4" w:space="0" w:color="auto"/>
              <w:left w:val="single" w:sz="4" w:space="0" w:color="auto"/>
              <w:bottom w:val="single" w:sz="4" w:space="0" w:color="auto"/>
              <w:right w:val="single" w:sz="4" w:space="0" w:color="auto"/>
            </w:tcBorders>
          </w:tcPr>
          <w:p w14:paraId="6ED36C32" w14:textId="77777777" w:rsidR="009663F2" w:rsidRDefault="009663F2" w:rsidP="00C105BA">
            <w:pPr>
              <w:pStyle w:val="TAC"/>
              <w:overflowPunct w:val="0"/>
              <w:autoSpaceDE w:val="0"/>
              <w:autoSpaceDN w:val="0"/>
              <w:adjustRightInd w:val="0"/>
              <w:rPr>
                <w:lang w:val="en-US" w:eastAsia="zh-CN"/>
              </w:rPr>
            </w:pPr>
            <w:r>
              <w:rPr>
                <w:lang w:val="en-US"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3FEABC17" w14:textId="77777777" w:rsidR="009663F2" w:rsidRDefault="009663F2" w:rsidP="00C105BA">
            <w:pPr>
              <w:pStyle w:val="TAC"/>
              <w:rPr>
                <w:lang w:val="en-US" w:eastAsia="zh-CN"/>
              </w:rPr>
            </w:pPr>
            <w:r>
              <w:rPr>
                <w:lang w:val="en-US" w:eastAsia="zh-CN" w:bidi="ar"/>
              </w:rPr>
              <w:t>5, 10, 15</w:t>
            </w:r>
          </w:p>
        </w:tc>
        <w:tc>
          <w:tcPr>
            <w:tcW w:w="2333" w:type="dxa"/>
            <w:tcBorders>
              <w:top w:val="single" w:sz="4" w:space="0" w:color="auto"/>
              <w:left w:val="single" w:sz="4" w:space="0" w:color="auto"/>
              <w:bottom w:val="nil"/>
              <w:right w:val="single" w:sz="4" w:space="0" w:color="auto"/>
            </w:tcBorders>
          </w:tcPr>
          <w:p w14:paraId="2B3E96FF" w14:textId="77777777" w:rsidR="009663F2" w:rsidRDefault="009663F2" w:rsidP="00C105BA">
            <w:pPr>
              <w:pStyle w:val="TAC"/>
              <w:overflowPunct w:val="0"/>
              <w:autoSpaceDE w:val="0"/>
              <w:autoSpaceDN w:val="0"/>
              <w:adjustRightInd w:val="0"/>
              <w:rPr>
                <w:lang w:val="en-US" w:eastAsia="zh-CN"/>
              </w:rPr>
            </w:pPr>
            <w:r>
              <w:rPr>
                <w:lang w:val="en-US" w:eastAsia="zh-CN"/>
              </w:rPr>
              <w:t>0</w:t>
            </w:r>
          </w:p>
        </w:tc>
      </w:tr>
      <w:tr w:rsidR="009663F2" w14:paraId="210F5FBE" w14:textId="77777777" w:rsidTr="00C105BA">
        <w:trPr>
          <w:trHeight w:val="187"/>
          <w:jc w:val="center"/>
        </w:trPr>
        <w:tc>
          <w:tcPr>
            <w:tcW w:w="2572" w:type="dxa"/>
            <w:tcBorders>
              <w:top w:val="nil"/>
              <w:left w:val="single" w:sz="4" w:space="0" w:color="auto"/>
              <w:bottom w:val="single" w:sz="4" w:space="0" w:color="auto"/>
              <w:right w:val="single" w:sz="4" w:space="0" w:color="auto"/>
            </w:tcBorders>
          </w:tcPr>
          <w:p w14:paraId="233E57E2" w14:textId="77777777" w:rsidR="009663F2" w:rsidRDefault="009663F2" w:rsidP="00C105BA">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29BE4156"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2DD379E" w14:textId="77777777" w:rsidR="009663F2" w:rsidRDefault="009663F2" w:rsidP="00C105BA">
            <w:pPr>
              <w:pStyle w:val="TAC"/>
              <w:overflowPunct w:val="0"/>
              <w:autoSpaceDE w:val="0"/>
              <w:autoSpaceDN w:val="0"/>
              <w:adjustRightInd w:val="0"/>
              <w:rPr>
                <w:lang w:val="en-US" w:eastAsia="zh-CN"/>
              </w:rPr>
            </w:pPr>
            <w:r>
              <w:rPr>
                <w:lang w:val="en-US"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7BAB64CA" w14:textId="77777777" w:rsidR="009663F2" w:rsidRDefault="009663F2" w:rsidP="00C105BA">
            <w:pPr>
              <w:pStyle w:val="TAC"/>
              <w:rPr>
                <w:lang w:val="en-US" w:eastAsia="zh-CN"/>
              </w:rPr>
            </w:pPr>
            <w:r>
              <w:rPr>
                <w:lang w:val="en-US" w:eastAsia="zh-CN" w:bidi="ar"/>
              </w:rPr>
              <w:t>50, 100, 200, 400</w:t>
            </w:r>
          </w:p>
        </w:tc>
        <w:tc>
          <w:tcPr>
            <w:tcW w:w="2333" w:type="dxa"/>
            <w:tcBorders>
              <w:top w:val="nil"/>
              <w:left w:val="single" w:sz="4" w:space="0" w:color="auto"/>
              <w:bottom w:val="single" w:sz="4" w:space="0" w:color="auto"/>
              <w:right w:val="single" w:sz="4" w:space="0" w:color="auto"/>
            </w:tcBorders>
          </w:tcPr>
          <w:p w14:paraId="794682A8" w14:textId="77777777" w:rsidR="009663F2" w:rsidRDefault="009663F2" w:rsidP="00C105BA">
            <w:pPr>
              <w:pStyle w:val="TAC"/>
              <w:overflowPunct w:val="0"/>
              <w:autoSpaceDE w:val="0"/>
              <w:autoSpaceDN w:val="0"/>
              <w:adjustRightInd w:val="0"/>
              <w:rPr>
                <w:lang w:val="en-US" w:eastAsia="zh-CN"/>
              </w:rPr>
            </w:pPr>
          </w:p>
        </w:tc>
      </w:tr>
      <w:tr w:rsidR="009663F2" w14:paraId="10AC1092" w14:textId="77777777" w:rsidTr="00C105BA">
        <w:trPr>
          <w:trHeight w:val="187"/>
          <w:jc w:val="center"/>
        </w:trPr>
        <w:tc>
          <w:tcPr>
            <w:tcW w:w="2572" w:type="dxa"/>
            <w:tcBorders>
              <w:top w:val="single" w:sz="4" w:space="0" w:color="auto"/>
              <w:left w:val="single" w:sz="4" w:space="0" w:color="auto"/>
              <w:bottom w:val="nil"/>
              <w:right w:val="single" w:sz="4" w:space="0" w:color="auto"/>
            </w:tcBorders>
          </w:tcPr>
          <w:p w14:paraId="65D8C779" w14:textId="77777777" w:rsidR="009663F2" w:rsidRDefault="009663F2" w:rsidP="00C105BA">
            <w:pPr>
              <w:pStyle w:val="TAC"/>
              <w:overflowPunct w:val="0"/>
              <w:autoSpaceDE w:val="0"/>
              <w:autoSpaceDN w:val="0"/>
              <w:adjustRightInd w:val="0"/>
              <w:rPr>
                <w:szCs w:val="18"/>
              </w:rPr>
            </w:pPr>
            <w:bookmarkStart w:id="28" w:name="OLE_LINK12"/>
            <w:r>
              <w:lastRenderedPageBreak/>
              <w:t>CA_n38A-n257</w:t>
            </w:r>
            <w:bookmarkEnd w:id="28"/>
            <w:r>
              <w:t>A</w:t>
            </w:r>
          </w:p>
        </w:tc>
        <w:tc>
          <w:tcPr>
            <w:tcW w:w="2496" w:type="dxa"/>
            <w:tcBorders>
              <w:top w:val="single" w:sz="4" w:space="0" w:color="auto"/>
              <w:left w:val="single" w:sz="4" w:space="0" w:color="auto"/>
              <w:bottom w:val="nil"/>
              <w:right w:val="single" w:sz="4" w:space="0" w:color="auto"/>
            </w:tcBorders>
          </w:tcPr>
          <w:p w14:paraId="486969CA" w14:textId="77777777" w:rsidR="009663F2" w:rsidRDefault="009663F2" w:rsidP="00C105BA">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0F0C3564" w14:textId="77777777" w:rsidR="009663F2" w:rsidRDefault="009663F2" w:rsidP="00C105BA">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6268E9FC" w14:textId="77777777" w:rsidR="009663F2" w:rsidRDefault="009663F2" w:rsidP="00C105BA">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6DE54C46" w14:textId="77777777" w:rsidR="009663F2" w:rsidRDefault="009663F2" w:rsidP="00C105B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663F2" w14:paraId="6E9CDC30" w14:textId="77777777" w:rsidTr="00C105BA">
        <w:trPr>
          <w:trHeight w:val="187"/>
          <w:jc w:val="center"/>
        </w:trPr>
        <w:tc>
          <w:tcPr>
            <w:tcW w:w="2572" w:type="dxa"/>
            <w:tcBorders>
              <w:top w:val="nil"/>
              <w:left w:val="single" w:sz="4" w:space="0" w:color="auto"/>
              <w:bottom w:val="single" w:sz="4" w:space="0" w:color="auto"/>
              <w:right w:val="single" w:sz="4" w:space="0" w:color="auto"/>
            </w:tcBorders>
          </w:tcPr>
          <w:p w14:paraId="34045D53" w14:textId="77777777" w:rsidR="009663F2" w:rsidRDefault="009663F2" w:rsidP="00C105BA">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267CFA0B"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3913703" w14:textId="77777777" w:rsidR="009663F2" w:rsidRDefault="009663F2" w:rsidP="00C105BA">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14F83EB7" w14:textId="77777777" w:rsidR="009663F2" w:rsidRDefault="009663F2" w:rsidP="00C105BA">
            <w:pPr>
              <w:pStyle w:val="TAC"/>
              <w:rPr>
                <w:lang w:val="en-US" w:eastAsia="zh-CN" w:bidi="ar"/>
              </w:rPr>
            </w:pPr>
            <w:r>
              <w:t>50, 100, 200, 400</w:t>
            </w:r>
          </w:p>
        </w:tc>
        <w:tc>
          <w:tcPr>
            <w:tcW w:w="2333" w:type="dxa"/>
            <w:tcBorders>
              <w:top w:val="nil"/>
              <w:left w:val="single" w:sz="4" w:space="0" w:color="auto"/>
              <w:bottom w:val="single" w:sz="4" w:space="0" w:color="auto"/>
              <w:right w:val="single" w:sz="4" w:space="0" w:color="auto"/>
            </w:tcBorders>
          </w:tcPr>
          <w:p w14:paraId="128AB70B" w14:textId="77777777" w:rsidR="009663F2" w:rsidRDefault="009663F2" w:rsidP="00C105BA">
            <w:pPr>
              <w:pStyle w:val="TAC"/>
              <w:overflowPunct w:val="0"/>
              <w:autoSpaceDE w:val="0"/>
              <w:autoSpaceDN w:val="0"/>
              <w:adjustRightInd w:val="0"/>
              <w:rPr>
                <w:szCs w:val="18"/>
                <w:lang w:val="en-US" w:eastAsia="zh-CN"/>
              </w:rPr>
            </w:pPr>
          </w:p>
        </w:tc>
      </w:tr>
      <w:tr w:rsidR="009663F2" w14:paraId="409D3F57" w14:textId="77777777" w:rsidTr="00C105BA">
        <w:trPr>
          <w:trHeight w:val="187"/>
          <w:jc w:val="center"/>
        </w:trPr>
        <w:tc>
          <w:tcPr>
            <w:tcW w:w="2572" w:type="dxa"/>
            <w:tcBorders>
              <w:top w:val="single" w:sz="4" w:space="0" w:color="auto"/>
              <w:left w:val="single" w:sz="4" w:space="0" w:color="auto"/>
              <w:bottom w:val="nil"/>
              <w:right w:val="single" w:sz="4" w:space="0" w:color="auto"/>
            </w:tcBorders>
          </w:tcPr>
          <w:p w14:paraId="12B80A50" w14:textId="77777777" w:rsidR="009663F2" w:rsidRDefault="009663F2" w:rsidP="00C105BA">
            <w:pPr>
              <w:pStyle w:val="TAC"/>
              <w:overflowPunct w:val="0"/>
              <w:autoSpaceDE w:val="0"/>
              <w:autoSpaceDN w:val="0"/>
              <w:adjustRightInd w:val="0"/>
              <w:rPr>
                <w:szCs w:val="18"/>
              </w:rPr>
            </w:pPr>
            <w:r>
              <w:t>CA_n38A-n257</w:t>
            </w:r>
            <w:r>
              <w:rPr>
                <w:rFonts w:hint="eastAsia"/>
                <w:lang w:eastAsia="zh-CN"/>
              </w:rPr>
              <w:t>G</w:t>
            </w:r>
          </w:p>
        </w:tc>
        <w:tc>
          <w:tcPr>
            <w:tcW w:w="2496" w:type="dxa"/>
            <w:tcBorders>
              <w:top w:val="single" w:sz="4" w:space="0" w:color="auto"/>
              <w:left w:val="single" w:sz="4" w:space="0" w:color="auto"/>
              <w:bottom w:val="nil"/>
              <w:right w:val="single" w:sz="4" w:space="0" w:color="auto"/>
            </w:tcBorders>
          </w:tcPr>
          <w:p w14:paraId="39704FB1" w14:textId="77777777" w:rsidR="009663F2" w:rsidRDefault="009663F2" w:rsidP="00C105BA">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24AE0EB9" w14:textId="77777777" w:rsidR="009663F2" w:rsidRDefault="009663F2" w:rsidP="00C105BA">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44778561" w14:textId="77777777" w:rsidR="009663F2" w:rsidRDefault="009663F2" w:rsidP="00C105BA">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3844C097" w14:textId="77777777" w:rsidR="009663F2" w:rsidRDefault="009663F2" w:rsidP="00C105B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663F2" w14:paraId="63B0FD26" w14:textId="77777777" w:rsidTr="00C105BA">
        <w:trPr>
          <w:trHeight w:val="187"/>
          <w:jc w:val="center"/>
        </w:trPr>
        <w:tc>
          <w:tcPr>
            <w:tcW w:w="2572" w:type="dxa"/>
            <w:tcBorders>
              <w:top w:val="nil"/>
              <w:left w:val="single" w:sz="4" w:space="0" w:color="auto"/>
              <w:bottom w:val="single" w:sz="4" w:space="0" w:color="auto"/>
              <w:right w:val="single" w:sz="4" w:space="0" w:color="auto"/>
            </w:tcBorders>
          </w:tcPr>
          <w:p w14:paraId="6B93C851" w14:textId="77777777" w:rsidR="009663F2" w:rsidRDefault="009663F2" w:rsidP="00C105BA">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1F78B1DB"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44BDDB8" w14:textId="77777777" w:rsidR="009663F2" w:rsidRDefault="009663F2" w:rsidP="00C105BA">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1D85E0C5" w14:textId="77777777" w:rsidR="009663F2" w:rsidRDefault="009663F2" w:rsidP="00C105BA">
            <w:pPr>
              <w:pStyle w:val="TAC"/>
              <w:rPr>
                <w:lang w:val="en-US" w:eastAsia="zh-CN" w:bidi="ar"/>
              </w:rPr>
            </w:pPr>
            <w:r>
              <w:rPr>
                <w:lang w:val="en-US" w:eastAsia="zh-CN" w:bidi="ar"/>
              </w:rPr>
              <w:t>CA_n257G</w:t>
            </w:r>
          </w:p>
        </w:tc>
        <w:tc>
          <w:tcPr>
            <w:tcW w:w="2333" w:type="dxa"/>
            <w:tcBorders>
              <w:top w:val="nil"/>
              <w:left w:val="single" w:sz="4" w:space="0" w:color="auto"/>
              <w:bottom w:val="single" w:sz="4" w:space="0" w:color="auto"/>
              <w:right w:val="single" w:sz="4" w:space="0" w:color="auto"/>
            </w:tcBorders>
          </w:tcPr>
          <w:p w14:paraId="340CA209" w14:textId="77777777" w:rsidR="009663F2" w:rsidRDefault="009663F2" w:rsidP="00C105BA">
            <w:pPr>
              <w:pStyle w:val="TAC"/>
              <w:overflowPunct w:val="0"/>
              <w:autoSpaceDE w:val="0"/>
              <w:autoSpaceDN w:val="0"/>
              <w:adjustRightInd w:val="0"/>
              <w:rPr>
                <w:szCs w:val="18"/>
                <w:lang w:val="en-US" w:eastAsia="zh-CN"/>
              </w:rPr>
            </w:pPr>
          </w:p>
        </w:tc>
      </w:tr>
      <w:tr w:rsidR="009663F2" w14:paraId="7A11EED2" w14:textId="77777777" w:rsidTr="00C105BA">
        <w:trPr>
          <w:trHeight w:val="187"/>
          <w:jc w:val="center"/>
        </w:trPr>
        <w:tc>
          <w:tcPr>
            <w:tcW w:w="2572" w:type="dxa"/>
            <w:tcBorders>
              <w:top w:val="single" w:sz="4" w:space="0" w:color="auto"/>
              <w:left w:val="single" w:sz="4" w:space="0" w:color="auto"/>
              <w:bottom w:val="nil"/>
              <w:right w:val="single" w:sz="4" w:space="0" w:color="auto"/>
            </w:tcBorders>
          </w:tcPr>
          <w:p w14:paraId="17EC7865" w14:textId="77777777" w:rsidR="009663F2" w:rsidRDefault="009663F2" w:rsidP="00C105BA">
            <w:pPr>
              <w:pStyle w:val="TAC"/>
              <w:overflowPunct w:val="0"/>
              <w:autoSpaceDE w:val="0"/>
              <w:autoSpaceDN w:val="0"/>
              <w:adjustRightInd w:val="0"/>
              <w:rPr>
                <w:szCs w:val="18"/>
              </w:rPr>
            </w:pPr>
            <w:r>
              <w:t>CA_n38A-n257H</w:t>
            </w:r>
          </w:p>
        </w:tc>
        <w:tc>
          <w:tcPr>
            <w:tcW w:w="2496" w:type="dxa"/>
            <w:tcBorders>
              <w:top w:val="single" w:sz="4" w:space="0" w:color="auto"/>
              <w:left w:val="single" w:sz="4" w:space="0" w:color="auto"/>
              <w:bottom w:val="nil"/>
              <w:right w:val="single" w:sz="4" w:space="0" w:color="auto"/>
            </w:tcBorders>
          </w:tcPr>
          <w:p w14:paraId="65D36925" w14:textId="77777777" w:rsidR="009663F2" w:rsidRDefault="009663F2" w:rsidP="00C105BA">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7A75A1F4" w14:textId="77777777" w:rsidR="009663F2" w:rsidRDefault="009663F2" w:rsidP="00C105BA">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0DD314F7" w14:textId="77777777" w:rsidR="009663F2" w:rsidRDefault="009663F2" w:rsidP="00C105BA">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75D7FD00" w14:textId="77777777" w:rsidR="009663F2" w:rsidRDefault="009663F2" w:rsidP="00C105B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663F2" w14:paraId="6392B717" w14:textId="77777777" w:rsidTr="00C105BA">
        <w:trPr>
          <w:trHeight w:val="187"/>
          <w:jc w:val="center"/>
        </w:trPr>
        <w:tc>
          <w:tcPr>
            <w:tcW w:w="2572" w:type="dxa"/>
            <w:tcBorders>
              <w:top w:val="nil"/>
              <w:left w:val="single" w:sz="4" w:space="0" w:color="auto"/>
              <w:bottom w:val="single" w:sz="4" w:space="0" w:color="auto"/>
              <w:right w:val="single" w:sz="4" w:space="0" w:color="auto"/>
            </w:tcBorders>
          </w:tcPr>
          <w:p w14:paraId="1D03D804" w14:textId="77777777" w:rsidR="009663F2" w:rsidRDefault="009663F2" w:rsidP="00C105BA">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3782D052"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07E9C7A" w14:textId="77777777" w:rsidR="009663F2" w:rsidRDefault="009663F2" w:rsidP="00C105BA">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0445C120" w14:textId="77777777" w:rsidR="009663F2" w:rsidRDefault="009663F2" w:rsidP="00C105BA">
            <w:pPr>
              <w:pStyle w:val="TAC"/>
              <w:rPr>
                <w:lang w:val="en-US" w:eastAsia="zh-CN" w:bidi="ar"/>
              </w:rPr>
            </w:pPr>
            <w:r>
              <w:rPr>
                <w:lang w:val="en-US" w:eastAsia="zh-CN" w:bidi="ar"/>
              </w:rPr>
              <w:t>CA_n257H</w:t>
            </w:r>
          </w:p>
        </w:tc>
        <w:tc>
          <w:tcPr>
            <w:tcW w:w="2333" w:type="dxa"/>
            <w:tcBorders>
              <w:top w:val="nil"/>
              <w:left w:val="single" w:sz="4" w:space="0" w:color="auto"/>
              <w:bottom w:val="single" w:sz="4" w:space="0" w:color="auto"/>
              <w:right w:val="single" w:sz="4" w:space="0" w:color="auto"/>
            </w:tcBorders>
          </w:tcPr>
          <w:p w14:paraId="030EA313" w14:textId="77777777" w:rsidR="009663F2" w:rsidRDefault="009663F2" w:rsidP="00C105BA">
            <w:pPr>
              <w:pStyle w:val="TAC"/>
              <w:overflowPunct w:val="0"/>
              <w:autoSpaceDE w:val="0"/>
              <w:autoSpaceDN w:val="0"/>
              <w:adjustRightInd w:val="0"/>
              <w:rPr>
                <w:szCs w:val="18"/>
                <w:lang w:val="en-US" w:eastAsia="zh-CN"/>
              </w:rPr>
            </w:pPr>
          </w:p>
        </w:tc>
      </w:tr>
      <w:tr w:rsidR="009663F2" w14:paraId="0AE8D96A" w14:textId="77777777" w:rsidTr="00C105BA">
        <w:trPr>
          <w:trHeight w:val="187"/>
          <w:jc w:val="center"/>
        </w:trPr>
        <w:tc>
          <w:tcPr>
            <w:tcW w:w="2572" w:type="dxa"/>
            <w:tcBorders>
              <w:top w:val="single" w:sz="4" w:space="0" w:color="auto"/>
              <w:left w:val="single" w:sz="4" w:space="0" w:color="auto"/>
              <w:bottom w:val="nil"/>
              <w:right w:val="single" w:sz="4" w:space="0" w:color="auto"/>
            </w:tcBorders>
          </w:tcPr>
          <w:p w14:paraId="0E86C720" w14:textId="77777777" w:rsidR="009663F2" w:rsidRDefault="009663F2" w:rsidP="00C105BA">
            <w:pPr>
              <w:pStyle w:val="TAC"/>
              <w:overflowPunct w:val="0"/>
              <w:autoSpaceDE w:val="0"/>
              <w:autoSpaceDN w:val="0"/>
              <w:adjustRightInd w:val="0"/>
              <w:rPr>
                <w:szCs w:val="18"/>
              </w:rPr>
            </w:pPr>
            <w:r>
              <w:t>CA_n38A-n257I</w:t>
            </w:r>
          </w:p>
        </w:tc>
        <w:tc>
          <w:tcPr>
            <w:tcW w:w="2496" w:type="dxa"/>
            <w:tcBorders>
              <w:top w:val="single" w:sz="4" w:space="0" w:color="auto"/>
              <w:left w:val="single" w:sz="4" w:space="0" w:color="auto"/>
              <w:bottom w:val="nil"/>
              <w:right w:val="single" w:sz="4" w:space="0" w:color="auto"/>
            </w:tcBorders>
          </w:tcPr>
          <w:p w14:paraId="6391D1F7" w14:textId="77777777" w:rsidR="009663F2" w:rsidRDefault="009663F2" w:rsidP="00C105BA">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6C30EB89" w14:textId="77777777" w:rsidR="009663F2" w:rsidRDefault="009663F2" w:rsidP="00C105BA">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2BC8DBCF" w14:textId="77777777" w:rsidR="009663F2" w:rsidRDefault="009663F2" w:rsidP="00C105BA">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53A5638C" w14:textId="77777777" w:rsidR="009663F2" w:rsidRDefault="009663F2" w:rsidP="00C105B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663F2" w14:paraId="55E4B8FE" w14:textId="77777777" w:rsidTr="00C105BA">
        <w:trPr>
          <w:trHeight w:val="187"/>
          <w:jc w:val="center"/>
        </w:trPr>
        <w:tc>
          <w:tcPr>
            <w:tcW w:w="2572" w:type="dxa"/>
            <w:tcBorders>
              <w:top w:val="nil"/>
              <w:left w:val="single" w:sz="4" w:space="0" w:color="auto"/>
              <w:bottom w:val="single" w:sz="4" w:space="0" w:color="auto"/>
              <w:right w:val="single" w:sz="4" w:space="0" w:color="auto"/>
            </w:tcBorders>
          </w:tcPr>
          <w:p w14:paraId="21E96C09" w14:textId="77777777" w:rsidR="009663F2" w:rsidRDefault="009663F2" w:rsidP="00C105BA">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12E25569"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FF36335" w14:textId="77777777" w:rsidR="009663F2" w:rsidRDefault="009663F2" w:rsidP="00C105BA">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0731955D" w14:textId="77777777" w:rsidR="009663F2" w:rsidRDefault="009663F2" w:rsidP="00C105BA">
            <w:pPr>
              <w:pStyle w:val="TAC"/>
              <w:rPr>
                <w:lang w:val="en-US" w:eastAsia="zh-CN" w:bidi="ar"/>
              </w:rPr>
            </w:pPr>
            <w:r>
              <w:rPr>
                <w:lang w:val="en-US" w:eastAsia="zh-CN" w:bidi="ar"/>
              </w:rPr>
              <w:t>CA_n257I</w:t>
            </w:r>
          </w:p>
        </w:tc>
        <w:tc>
          <w:tcPr>
            <w:tcW w:w="2333" w:type="dxa"/>
            <w:tcBorders>
              <w:top w:val="nil"/>
              <w:left w:val="single" w:sz="4" w:space="0" w:color="auto"/>
              <w:bottom w:val="single" w:sz="4" w:space="0" w:color="auto"/>
              <w:right w:val="single" w:sz="4" w:space="0" w:color="auto"/>
            </w:tcBorders>
          </w:tcPr>
          <w:p w14:paraId="143BD19A" w14:textId="77777777" w:rsidR="009663F2" w:rsidRDefault="009663F2" w:rsidP="00C105BA">
            <w:pPr>
              <w:pStyle w:val="TAC"/>
              <w:overflowPunct w:val="0"/>
              <w:autoSpaceDE w:val="0"/>
              <w:autoSpaceDN w:val="0"/>
              <w:adjustRightInd w:val="0"/>
              <w:rPr>
                <w:szCs w:val="18"/>
                <w:lang w:val="en-US" w:eastAsia="zh-CN"/>
              </w:rPr>
            </w:pPr>
          </w:p>
        </w:tc>
      </w:tr>
      <w:tr w:rsidR="009663F2" w14:paraId="01CE3038" w14:textId="77777777" w:rsidTr="00C105BA">
        <w:trPr>
          <w:trHeight w:val="187"/>
          <w:jc w:val="center"/>
        </w:trPr>
        <w:tc>
          <w:tcPr>
            <w:tcW w:w="2572" w:type="dxa"/>
            <w:tcBorders>
              <w:top w:val="single" w:sz="4" w:space="0" w:color="auto"/>
              <w:left w:val="single" w:sz="4" w:space="0" w:color="auto"/>
              <w:bottom w:val="nil"/>
              <w:right w:val="single" w:sz="4" w:space="0" w:color="auto"/>
            </w:tcBorders>
          </w:tcPr>
          <w:p w14:paraId="4299BD04" w14:textId="77777777" w:rsidR="009663F2" w:rsidRDefault="009663F2" w:rsidP="00C105BA">
            <w:pPr>
              <w:pStyle w:val="TAC"/>
              <w:overflowPunct w:val="0"/>
              <w:autoSpaceDE w:val="0"/>
              <w:autoSpaceDN w:val="0"/>
              <w:adjustRightInd w:val="0"/>
              <w:rPr>
                <w:szCs w:val="18"/>
              </w:rPr>
            </w:pPr>
            <w:r>
              <w:t>CA_n38A-n257J</w:t>
            </w:r>
          </w:p>
        </w:tc>
        <w:tc>
          <w:tcPr>
            <w:tcW w:w="2496" w:type="dxa"/>
            <w:tcBorders>
              <w:top w:val="single" w:sz="4" w:space="0" w:color="auto"/>
              <w:left w:val="single" w:sz="4" w:space="0" w:color="auto"/>
              <w:bottom w:val="nil"/>
              <w:right w:val="single" w:sz="4" w:space="0" w:color="auto"/>
            </w:tcBorders>
          </w:tcPr>
          <w:p w14:paraId="1EF52D01" w14:textId="77777777" w:rsidR="009663F2" w:rsidRDefault="009663F2" w:rsidP="00C105BA">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3ECC3E14" w14:textId="77777777" w:rsidR="009663F2" w:rsidRDefault="009663F2" w:rsidP="00C105BA">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3C766061" w14:textId="77777777" w:rsidR="009663F2" w:rsidRDefault="009663F2" w:rsidP="00C105BA">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245C3E49" w14:textId="77777777" w:rsidR="009663F2" w:rsidRDefault="009663F2" w:rsidP="00C105B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663F2" w14:paraId="3CCDCD38" w14:textId="77777777" w:rsidTr="00C105BA">
        <w:trPr>
          <w:trHeight w:val="187"/>
          <w:jc w:val="center"/>
        </w:trPr>
        <w:tc>
          <w:tcPr>
            <w:tcW w:w="2572" w:type="dxa"/>
            <w:tcBorders>
              <w:top w:val="nil"/>
              <w:left w:val="single" w:sz="4" w:space="0" w:color="auto"/>
              <w:bottom w:val="single" w:sz="4" w:space="0" w:color="auto"/>
              <w:right w:val="single" w:sz="4" w:space="0" w:color="auto"/>
            </w:tcBorders>
          </w:tcPr>
          <w:p w14:paraId="5E1C8293" w14:textId="77777777" w:rsidR="009663F2" w:rsidRDefault="009663F2" w:rsidP="00C105BA">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06CA1E05"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2EE5D6B" w14:textId="77777777" w:rsidR="009663F2" w:rsidRDefault="009663F2" w:rsidP="00C105BA">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5D827CCE" w14:textId="77777777" w:rsidR="009663F2" w:rsidRDefault="009663F2" w:rsidP="00C105BA">
            <w:pPr>
              <w:pStyle w:val="TAC"/>
              <w:rPr>
                <w:lang w:val="en-US" w:eastAsia="zh-CN" w:bidi="ar"/>
              </w:rPr>
            </w:pPr>
            <w:r>
              <w:rPr>
                <w:lang w:val="en-US" w:eastAsia="zh-CN" w:bidi="ar"/>
              </w:rPr>
              <w:t>CA_n257J</w:t>
            </w:r>
          </w:p>
        </w:tc>
        <w:tc>
          <w:tcPr>
            <w:tcW w:w="2333" w:type="dxa"/>
            <w:tcBorders>
              <w:top w:val="nil"/>
              <w:left w:val="single" w:sz="4" w:space="0" w:color="auto"/>
              <w:bottom w:val="single" w:sz="4" w:space="0" w:color="auto"/>
              <w:right w:val="single" w:sz="4" w:space="0" w:color="auto"/>
            </w:tcBorders>
          </w:tcPr>
          <w:p w14:paraId="71FAC7BF" w14:textId="77777777" w:rsidR="009663F2" w:rsidRDefault="009663F2" w:rsidP="00C105BA">
            <w:pPr>
              <w:pStyle w:val="TAC"/>
              <w:overflowPunct w:val="0"/>
              <w:autoSpaceDE w:val="0"/>
              <w:autoSpaceDN w:val="0"/>
              <w:adjustRightInd w:val="0"/>
              <w:rPr>
                <w:szCs w:val="18"/>
                <w:lang w:val="en-US" w:eastAsia="zh-CN"/>
              </w:rPr>
            </w:pPr>
          </w:p>
        </w:tc>
      </w:tr>
      <w:tr w:rsidR="009663F2" w14:paraId="6F9CA759" w14:textId="77777777" w:rsidTr="00C105BA">
        <w:trPr>
          <w:trHeight w:val="187"/>
          <w:jc w:val="center"/>
        </w:trPr>
        <w:tc>
          <w:tcPr>
            <w:tcW w:w="2572" w:type="dxa"/>
            <w:tcBorders>
              <w:top w:val="single" w:sz="4" w:space="0" w:color="auto"/>
              <w:left w:val="single" w:sz="4" w:space="0" w:color="auto"/>
              <w:bottom w:val="nil"/>
              <w:right w:val="single" w:sz="4" w:space="0" w:color="auto"/>
            </w:tcBorders>
          </w:tcPr>
          <w:p w14:paraId="3E46A74C" w14:textId="77777777" w:rsidR="009663F2" w:rsidRDefault="009663F2" w:rsidP="00C105BA">
            <w:pPr>
              <w:pStyle w:val="TAC"/>
              <w:overflowPunct w:val="0"/>
              <w:autoSpaceDE w:val="0"/>
              <w:autoSpaceDN w:val="0"/>
              <w:adjustRightInd w:val="0"/>
              <w:rPr>
                <w:szCs w:val="18"/>
              </w:rPr>
            </w:pPr>
            <w:r>
              <w:t>CA_n38A-n257K</w:t>
            </w:r>
          </w:p>
        </w:tc>
        <w:tc>
          <w:tcPr>
            <w:tcW w:w="2496" w:type="dxa"/>
            <w:tcBorders>
              <w:top w:val="single" w:sz="4" w:space="0" w:color="auto"/>
              <w:left w:val="single" w:sz="4" w:space="0" w:color="auto"/>
              <w:bottom w:val="nil"/>
              <w:right w:val="single" w:sz="4" w:space="0" w:color="auto"/>
            </w:tcBorders>
          </w:tcPr>
          <w:p w14:paraId="378CF32A" w14:textId="77777777" w:rsidR="009663F2" w:rsidRDefault="009663F2" w:rsidP="00C105BA">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355962F5" w14:textId="77777777" w:rsidR="009663F2" w:rsidRDefault="009663F2" w:rsidP="00C105BA">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41361C88" w14:textId="77777777" w:rsidR="009663F2" w:rsidRDefault="009663F2" w:rsidP="00C105BA">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53F16AD7" w14:textId="77777777" w:rsidR="009663F2" w:rsidRDefault="009663F2" w:rsidP="00C105B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663F2" w14:paraId="0BAE3A20" w14:textId="77777777" w:rsidTr="00C105BA">
        <w:trPr>
          <w:trHeight w:val="187"/>
          <w:jc w:val="center"/>
        </w:trPr>
        <w:tc>
          <w:tcPr>
            <w:tcW w:w="2572" w:type="dxa"/>
            <w:tcBorders>
              <w:top w:val="nil"/>
              <w:left w:val="single" w:sz="4" w:space="0" w:color="auto"/>
              <w:bottom w:val="single" w:sz="4" w:space="0" w:color="auto"/>
              <w:right w:val="single" w:sz="4" w:space="0" w:color="auto"/>
            </w:tcBorders>
          </w:tcPr>
          <w:p w14:paraId="67CCFB17" w14:textId="77777777" w:rsidR="009663F2" w:rsidRDefault="009663F2" w:rsidP="00C105BA">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3DC981A4"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67F33B6" w14:textId="77777777" w:rsidR="009663F2" w:rsidRDefault="009663F2" w:rsidP="00C105BA">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08EFC3BB" w14:textId="77777777" w:rsidR="009663F2" w:rsidRDefault="009663F2" w:rsidP="00C105BA">
            <w:pPr>
              <w:pStyle w:val="TAC"/>
              <w:rPr>
                <w:lang w:val="en-US" w:eastAsia="zh-CN" w:bidi="ar"/>
              </w:rPr>
            </w:pPr>
            <w:r>
              <w:t>CA_n257K</w:t>
            </w:r>
          </w:p>
        </w:tc>
        <w:tc>
          <w:tcPr>
            <w:tcW w:w="2333" w:type="dxa"/>
            <w:tcBorders>
              <w:top w:val="nil"/>
              <w:left w:val="single" w:sz="4" w:space="0" w:color="auto"/>
              <w:bottom w:val="single" w:sz="4" w:space="0" w:color="auto"/>
              <w:right w:val="single" w:sz="4" w:space="0" w:color="auto"/>
            </w:tcBorders>
          </w:tcPr>
          <w:p w14:paraId="7134A516" w14:textId="77777777" w:rsidR="009663F2" w:rsidRDefault="009663F2" w:rsidP="00C105BA">
            <w:pPr>
              <w:pStyle w:val="TAC"/>
              <w:overflowPunct w:val="0"/>
              <w:autoSpaceDE w:val="0"/>
              <w:autoSpaceDN w:val="0"/>
              <w:adjustRightInd w:val="0"/>
              <w:rPr>
                <w:szCs w:val="18"/>
                <w:lang w:val="en-US" w:eastAsia="zh-CN"/>
              </w:rPr>
            </w:pPr>
          </w:p>
        </w:tc>
      </w:tr>
      <w:tr w:rsidR="009663F2" w14:paraId="5F03619B" w14:textId="77777777" w:rsidTr="00C105BA">
        <w:trPr>
          <w:trHeight w:val="187"/>
          <w:jc w:val="center"/>
        </w:trPr>
        <w:tc>
          <w:tcPr>
            <w:tcW w:w="2572" w:type="dxa"/>
            <w:tcBorders>
              <w:top w:val="single" w:sz="4" w:space="0" w:color="auto"/>
              <w:left w:val="single" w:sz="4" w:space="0" w:color="auto"/>
              <w:bottom w:val="nil"/>
              <w:right w:val="single" w:sz="4" w:space="0" w:color="auto"/>
            </w:tcBorders>
          </w:tcPr>
          <w:p w14:paraId="35F89E4A" w14:textId="77777777" w:rsidR="009663F2" w:rsidRDefault="009663F2" w:rsidP="00C105BA">
            <w:pPr>
              <w:pStyle w:val="TAC"/>
              <w:overflowPunct w:val="0"/>
              <w:autoSpaceDE w:val="0"/>
              <w:autoSpaceDN w:val="0"/>
              <w:adjustRightInd w:val="0"/>
              <w:rPr>
                <w:szCs w:val="18"/>
              </w:rPr>
            </w:pPr>
            <w:r>
              <w:t>CA_n38A-n257L</w:t>
            </w:r>
          </w:p>
        </w:tc>
        <w:tc>
          <w:tcPr>
            <w:tcW w:w="2496" w:type="dxa"/>
            <w:tcBorders>
              <w:top w:val="single" w:sz="4" w:space="0" w:color="auto"/>
              <w:left w:val="single" w:sz="4" w:space="0" w:color="auto"/>
              <w:bottom w:val="nil"/>
              <w:right w:val="single" w:sz="4" w:space="0" w:color="auto"/>
            </w:tcBorders>
          </w:tcPr>
          <w:p w14:paraId="1DDD4D5C" w14:textId="77777777" w:rsidR="009663F2" w:rsidRDefault="009663F2" w:rsidP="00C105BA">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4DED790B" w14:textId="77777777" w:rsidR="009663F2" w:rsidRDefault="009663F2" w:rsidP="00C105BA">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2A4984CC" w14:textId="77777777" w:rsidR="009663F2" w:rsidRDefault="009663F2" w:rsidP="00C105BA">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61784BDE" w14:textId="77777777" w:rsidR="009663F2" w:rsidRDefault="009663F2" w:rsidP="00C105B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663F2" w14:paraId="4E88C1B0" w14:textId="77777777" w:rsidTr="00C105BA">
        <w:trPr>
          <w:trHeight w:val="187"/>
          <w:jc w:val="center"/>
        </w:trPr>
        <w:tc>
          <w:tcPr>
            <w:tcW w:w="2572" w:type="dxa"/>
            <w:tcBorders>
              <w:top w:val="nil"/>
              <w:left w:val="single" w:sz="4" w:space="0" w:color="auto"/>
              <w:bottom w:val="single" w:sz="4" w:space="0" w:color="auto"/>
              <w:right w:val="single" w:sz="4" w:space="0" w:color="auto"/>
            </w:tcBorders>
          </w:tcPr>
          <w:p w14:paraId="1FC46EF9" w14:textId="77777777" w:rsidR="009663F2" w:rsidRDefault="009663F2" w:rsidP="00C105BA">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4DE1FD01"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1B3F231" w14:textId="77777777" w:rsidR="009663F2" w:rsidRDefault="009663F2" w:rsidP="00C105BA">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1F5F320C" w14:textId="77777777" w:rsidR="009663F2" w:rsidRDefault="009663F2" w:rsidP="00C105BA">
            <w:pPr>
              <w:pStyle w:val="TAC"/>
              <w:rPr>
                <w:lang w:val="en-US" w:eastAsia="zh-CN" w:bidi="ar"/>
              </w:rPr>
            </w:pPr>
            <w:r>
              <w:rPr>
                <w:lang w:val="en-US" w:eastAsia="zh-CN" w:bidi="ar"/>
              </w:rPr>
              <w:t>CA_n257L</w:t>
            </w:r>
          </w:p>
        </w:tc>
        <w:tc>
          <w:tcPr>
            <w:tcW w:w="2333" w:type="dxa"/>
            <w:tcBorders>
              <w:top w:val="nil"/>
              <w:left w:val="single" w:sz="4" w:space="0" w:color="auto"/>
              <w:bottom w:val="single" w:sz="4" w:space="0" w:color="auto"/>
              <w:right w:val="single" w:sz="4" w:space="0" w:color="auto"/>
            </w:tcBorders>
          </w:tcPr>
          <w:p w14:paraId="220FADBC" w14:textId="77777777" w:rsidR="009663F2" w:rsidRDefault="009663F2" w:rsidP="00C105BA">
            <w:pPr>
              <w:pStyle w:val="TAC"/>
              <w:overflowPunct w:val="0"/>
              <w:autoSpaceDE w:val="0"/>
              <w:autoSpaceDN w:val="0"/>
              <w:adjustRightInd w:val="0"/>
              <w:rPr>
                <w:szCs w:val="18"/>
                <w:lang w:val="en-US" w:eastAsia="zh-CN"/>
              </w:rPr>
            </w:pPr>
          </w:p>
        </w:tc>
      </w:tr>
      <w:tr w:rsidR="009663F2" w14:paraId="5917AFDA" w14:textId="77777777" w:rsidTr="00C105BA">
        <w:trPr>
          <w:trHeight w:val="187"/>
          <w:jc w:val="center"/>
        </w:trPr>
        <w:tc>
          <w:tcPr>
            <w:tcW w:w="2572" w:type="dxa"/>
            <w:tcBorders>
              <w:top w:val="single" w:sz="4" w:space="0" w:color="auto"/>
              <w:left w:val="single" w:sz="4" w:space="0" w:color="auto"/>
              <w:bottom w:val="nil"/>
              <w:right w:val="single" w:sz="4" w:space="0" w:color="auto"/>
            </w:tcBorders>
          </w:tcPr>
          <w:p w14:paraId="6F7B6636" w14:textId="77777777" w:rsidR="009663F2" w:rsidRDefault="009663F2" w:rsidP="00C105BA">
            <w:pPr>
              <w:pStyle w:val="TAC"/>
              <w:overflowPunct w:val="0"/>
              <w:autoSpaceDE w:val="0"/>
              <w:autoSpaceDN w:val="0"/>
              <w:adjustRightInd w:val="0"/>
              <w:rPr>
                <w:szCs w:val="18"/>
              </w:rPr>
            </w:pPr>
            <w:r>
              <w:t>CA_n38A-n257M</w:t>
            </w:r>
          </w:p>
        </w:tc>
        <w:tc>
          <w:tcPr>
            <w:tcW w:w="2496" w:type="dxa"/>
            <w:tcBorders>
              <w:top w:val="single" w:sz="4" w:space="0" w:color="auto"/>
              <w:left w:val="single" w:sz="4" w:space="0" w:color="auto"/>
              <w:bottom w:val="nil"/>
              <w:right w:val="single" w:sz="4" w:space="0" w:color="auto"/>
            </w:tcBorders>
          </w:tcPr>
          <w:p w14:paraId="6C0D0752" w14:textId="77777777" w:rsidR="009663F2" w:rsidRDefault="009663F2" w:rsidP="00C105BA">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4ADECF99" w14:textId="77777777" w:rsidR="009663F2" w:rsidRDefault="009663F2" w:rsidP="00C105BA">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60CEEF54" w14:textId="77777777" w:rsidR="009663F2" w:rsidRDefault="009663F2" w:rsidP="00C105BA">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7DC0660B" w14:textId="77777777" w:rsidR="009663F2" w:rsidRDefault="009663F2" w:rsidP="00C105B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663F2" w14:paraId="49BECB2C" w14:textId="77777777" w:rsidTr="00C105BA">
        <w:trPr>
          <w:trHeight w:val="187"/>
          <w:jc w:val="center"/>
        </w:trPr>
        <w:tc>
          <w:tcPr>
            <w:tcW w:w="2572" w:type="dxa"/>
            <w:tcBorders>
              <w:top w:val="nil"/>
              <w:left w:val="single" w:sz="4" w:space="0" w:color="auto"/>
              <w:bottom w:val="single" w:sz="4" w:space="0" w:color="auto"/>
              <w:right w:val="single" w:sz="4" w:space="0" w:color="auto"/>
            </w:tcBorders>
          </w:tcPr>
          <w:p w14:paraId="7CC221C6" w14:textId="77777777" w:rsidR="009663F2" w:rsidRDefault="009663F2" w:rsidP="00C105BA">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3E969221"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170D6BA" w14:textId="77777777" w:rsidR="009663F2" w:rsidRDefault="009663F2" w:rsidP="00C105BA">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50EA7623" w14:textId="77777777" w:rsidR="009663F2" w:rsidRDefault="009663F2" w:rsidP="00C105BA">
            <w:pPr>
              <w:pStyle w:val="TAC"/>
              <w:rPr>
                <w:lang w:val="en-US" w:eastAsia="zh-CN" w:bidi="ar"/>
              </w:rPr>
            </w:pPr>
            <w:r>
              <w:rPr>
                <w:lang w:val="en-US" w:eastAsia="zh-CN" w:bidi="ar"/>
              </w:rPr>
              <w:t>CA_n257M</w:t>
            </w:r>
          </w:p>
        </w:tc>
        <w:tc>
          <w:tcPr>
            <w:tcW w:w="2333" w:type="dxa"/>
            <w:tcBorders>
              <w:top w:val="nil"/>
              <w:left w:val="single" w:sz="4" w:space="0" w:color="auto"/>
              <w:bottom w:val="single" w:sz="4" w:space="0" w:color="auto"/>
              <w:right w:val="single" w:sz="4" w:space="0" w:color="auto"/>
            </w:tcBorders>
          </w:tcPr>
          <w:p w14:paraId="4DC2EB04" w14:textId="77777777" w:rsidR="009663F2" w:rsidRDefault="009663F2" w:rsidP="00C105BA">
            <w:pPr>
              <w:pStyle w:val="TAC"/>
              <w:overflowPunct w:val="0"/>
              <w:autoSpaceDE w:val="0"/>
              <w:autoSpaceDN w:val="0"/>
              <w:adjustRightInd w:val="0"/>
              <w:rPr>
                <w:szCs w:val="18"/>
                <w:lang w:val="en-US" w:eastAsia="zh-CN"/>
              </w:rPr>
            </w:pPr>
          </w:p>
        </w:tc>
      </w:tr>
      <w:tr w:rsidR="009663F2" w14:paraId="429632E6" w14:textId="77777777" w:rsidTr="00C105BA">
        <w:trPr>
          <w:trHeight w:val="187"/>
          <w:jc w:val="center"/>
        </w:trPr>
        <w:tc>
          <w:tcPr>
            <w:tcW w:w="2572" w:type="dxa"/>
            <w:tcBorders>
              <w:top w:val="single" w:sz="4" w:space="0" w:color="auto"/>
              <w:left w:val="single" w:sz="4" w:space="0" w:color="auto"/>
              <w:bottom w:val="nil"/>
              <w:right w:val="single" w:sz="4" w:space="0" w:color="auto"/>
            </w:tcBorders>
          </w:tcPr>
          <w:p w14:paraId="37854534" w14:textId="77777777" w:rsidR="009663F2" w:rsidRDefault="009663F2" w:rsidP="00C105BA">
            <w:pPr>
              <w:pStyle w:val="TAC"/>
              <w:overflowPunct w:val="0"/>
              <w:autoSpaceDE w:val="0"/>
              <w:autoSpaceDN w:val="0"/>
              <w:adjustRightInd w:val="0"/>
              <w:rPr>
                <w:szCs w:val="18"/>
              </w:rPr>
            </w:pPr>
            <w:bookmarkStart w:id="29" w:name="OLE_LINK13"/>
            <w:r>
              <w:t>CA_n38A-n258</w:t>
            </w:r>
            <w:bookmarkEnd w:id="29"/>
            <w:r>
              <w:t>A</w:t>
            </w:r>
          </w:p>
        </w:tc>
        <w:tc>
          <w:tcPr>
            <w:tcW w:w="2496" w:type="dxa"/>
            <w:tcBorders>
              <w:top w:val="single" w:sz="4" w:space="0" w:color="auto"/>
              <w:left w:val="single" w:sz="4" w:space="0" w:color="auto"/>
              <w:bottom w:val="nil"/>
              <w:right w:val="single" w:sz="4" w:space="0" w:color="auto"/>
            </w:tcBorders>
          </w:tcPr>
          <w:p w14:paraId="0EBCBD27" w14:textId="77777777" w:rsidR="009663F2" w:rsidRDefault="009663F2" w:rsidP="00C105BA">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79B12BCD" w14:textId="77777777" w:rsidR="009663F2" w:rsidRDefault="009663F2" w:rsidP="00C105BA">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1CEA3EE0" w14:textId="77777777" w:rsidR="009663F2" w:rsidRDefault="009663F2" w:rsidP="00C105BA">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617AE453" w14:textId="77777777" w:rsidR="009663F2" w:rsidRDefault="009663F2" w:rsidP="00C105B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663F2" w14:paraId="33B42B09" w14:textId="77777777" w:rsidTr="00C105BA">
        <w:trPr>
          <w:trHeight w:val="187"/>
          <w:jc w:val="center"/>
        </w:trPr>
        <w:tc>
          <w:tcPr>
            <w:tcW w:w="2572" w:type="dxa"/>
            <w:tcBorders>
              <w:top w:val="nil"/>
              <w:left w:val="single" w:sz="4" w:space="0" w:color="auto"/>
              <w:bottom w:val="single" w:sz="4" w:space="0" w:color="auto"/>
              <w:right w:val="single" w:sz="4" w:space="0" w:color="auto"/>
            </w:tcBorders>
          </w:tcPr>
          <w:p w14:paraId="172B66DE" w14:textId="77777777" w:rsidR="009663F2" w:rsidRDefault="009663F2" w:rsidP="00C105BA">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771606CC"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30FAA23" w14:textId="77777777" w:rsidR="009663F2" w:rsidRDefault="009663F2" w:rsidP="00C105BA">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2AFEB517" w14:textId="77777777" w:rsidR="009663F2" w:rsidRDefault="009663F2" w:rsidP="00C105BA">
            <w:pPr>
              <w:pStyle w:val="TAC"/>
              <w:rPr>
                <w:lang w:val="en-US" w:eastAsia="zh-CN" w:bidi="ar"/>
              </w:rPr>
            </w:pPr>
            <w:r>
              <w:t>50, 100, 200, 400</w:t>
            </w:r>
          </w:p>
        </w:tc>
        <w:tc>
          <w:tcPr>
            <w:tcW w:w="2333" w:type="dxa"/>
            <w:tcBorders>
              <w:top w:val="nil"/>
              <w:left w:val="single" w:sz="4" w:space="0" w:color="auto"/>
              <w:bottom w:val="single" w:sz="4" w:space="0" w:color="auto"/>
              <w:right w:val="single" w:sz="4" w:space="0" w:color="auto"/>
            </w:tcBorders>
          </w:tcPr>
          <w:p w14:paraId="08760BED" w14:textId="77777777" w:rsidR="009663F2" w:rsidRDefault="009663F2" w:rsidP="00C105BA">
            <w:pPr>
              <w:pStyle w:val="TAC"/>
              <w:overflowPunct w:val="0"/>
              <w:autoSpaceDE w:val="0"/>
              <w:autoSpaceDN w:val="0"/>
              <w:adjustRightInd w:val="0"/>
              <w:rPr>
                <w:szCs w:val="18"/>
                <w:lang w:val="en-US" w:eastAsia="zh-CN"/>
              </w:rPr>
            </w:pPr>
          </w:p>
        </w:tc>
      </w:tr>
      <w:tr w:rsidR="009663F2" w14:paraId="18A734D1" w14:textId="77777777" w:rsidTr="00C105BA">
        <w:trPr>
          <w:trHeight w:val="187"/>
          <w:jc w:val="center"/>
        </w:trPr>
        <w:tc>
          <w:tcPr>
            <w:tcW w:w="2572" w:type="dxa"/>
            <w:tcBorders>
              <w:top w:val="single" w:sz="4" w:space="0" w:color="auto"/>
              <w:left w:val="single" w:sz="4" w:space="0" w:color="auto"/>
              <w:bottom w:val="nil"/>
              <w:right w:val="single" w:sz="4" w:space="0" w:color="auto"/>
            </w:tcBorders>
          </w:tcPr>
          <w:p w14:paraId="21E3CAFE" w14:textId="77777777" w:rsidR="009663F2" w:rsidRDefault="009663F2" w:rsidP="00C105BA">
            <w:pPr>
              <w:pStyle w:val="TAC"/>
              <w:overflowPunct w:val="0"/>
              <w:autoSpaceDE w:val="0"/>
              <w:autoSpaceDN w:val="0"/>
              <w:adjustRightInd w:val="0"/>
              <w:rPr>
                <w:szCs w:val="18"/>
              </w:rPr>
            </w:pPr>
            <w:r>
              <w:t>CA_n38A-n258</w:t>
            </w:r>
            <w:r>
              <w:rPr>
                <w:rFonts w:hint="eastAsia"/>
                <w:lang w:eastAsia="zh-CN"/>
              </w:rPr>
              <w:t>G</w:t>
            </w:r>
          </w:p>
        </w:tc>
        <w:tc>
          <w:tcPr>
            <w:tcW w:w="2496" w:type="dxa"/>
            <w:tcBorders>
              <w:top w:val="single" w:sz="4" w:space="0" w:color="auto"/>
              <w:left w:val="single" w:sz="4" w:space="0" w:color="auto"/>
              <w:bottom w:val="nil"/>
              <w:right w:val="single" w:sz="4" w:space="0" w:color="auto"/>
            </w:tcBorders>
          </w:tcPr>
          <w:p w14:paraId="3AEF3A21" w14:textId="77777777" w:rsidR="009663F2" w:rsidRDefault="009663F2" w:rsidP="00C105BA">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0695E540" w14:textId="77777777" w:rsidR="009663F2" w:rsidRDefault="009663F2" w:rsidP="00C105BA">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3F8872E2" w14:textId="77777777" w:rsidR="009663F2" w:rsidRDefault="009663F2" w:rsidP="00C105BA">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70AC2F80" w14:textId="77777777" w:rsidR="009663F2" w:rsidRDefault="009663F2" w:rsidP="00C105B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663F2" w14:paraId="2283DB2A" w14:textId="77777777" w:rsidTr="00C105BA">
        <w:trPr>
          <w:trHeight w:val="187"/>
          <w:jc w:val="center"/>
        </w:trPr>
        <w:tc>
          <w:tcPr>
            <w:tcW w:w="2572" w:type="dxa"/>
            <w:tcBorders>
              <w:top w:val="nil"/>
              <w:left w:val="single" w:sz="4" w:space="0" w:color="auto"/>
              <w:bottom w:val="single" w:sz="4" w:space="0" w:color="auto"/>
              <w:right w:val="single" w:sz="4" w:space="0" w:color="auto"/>
            </w:tcBorders>
          </w:tcPr>
          <w:p w14:paraId="61A1FE61" w14:textId="77777777" w:rsidR="009663F2" w:rsidRDefault="009663F2" w:rsidP="00C105BA">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1EA8C1E2"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B22AB21" w14:textId="77777777" w:rsidR="009663F2" w:rsidRDefault="009663F2" w:rsidP="00C105BA">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0C0BFB64" w14:textId="77777777" w:rsidR="009663F2" w:rsidRDefault="009663F2" w:rsidP="00C105BA">
            <w:pPr>
              <w:pStyle w:val="TAC"/>
              <w:rPr>
                <w:lang w:val="en-US" w:eastAsia="zh-CN" w:bidi="ar"/>
              </w:rPr>
            </w:pPr>
            <w:r>
              <w:rPr>
                <w:lang w:val="en-US" w:eastAsia="zh-CN" w:bidi="ar"/>
              </w:rPr>
              <w:t>CA_n25</w:t>
            </w:r>
            <w:r>
              <w:rPr>
                <w:rFonts w:hint="eastAsia"/>
                <w:lang w:val="en-US" w:eastAsia="zh-CN" w:bidi="ar"/>
              </w:rPr>
              <w:t>8</w:t>
            </w:r>
            <w:r>
              <w:rPr>
                <w:lang w:val="en-US" w:eastAsia="zh-CN" w:bidi="ar"/>
              </w:rPr>
              <w:t>G</w:t>
            </w:r>
          </w:p>
        </w:tc>
        <w:tc>
          <w:tcPr>
            <w:tcW w:w="2333" w:type="dxa"/>
            <w:tcBorders>
              <w:top w:val="nil"/>
              <w:left w:val="single" w:sz="4" w:space="0" w:color="auto"/>
              <w:bottom w:val="single" w:sz="4" w:space="0" w:color="auto"/>
              <w:right w:val="single" w:sz="4" w:space="0" w:color="auto"/>
            </w:tcBorders>
          </w:tcPr>
          <w:p w14:paraId="42B7DC1B" w14:textId="77777777" w:rsidR="009663F2" w:rsidRDefault="009663F2" w:rsidP="00C105BA">
            <w:pPr>
              <w:pStyle w:val="TAC"/>
              <w:overflowPunct w:val="0"/>
              <w:autoSpaceDE w:val="0"/>
              <w:autoSpaceDN w:val="0"/>
              <w:adjustRightInd w:val="0"/>
              <w:rPr>
                <w:szCs w:val="18"/>
                <w:lang w:val="en-US" w:eastAsia="zh-CN"/>
              </w:rPr>
            </w:pPr>
          </w:p>
        </w:tc>
      </w:tr>
      <w:tr w:rsidR="009663F2" w14:paraId="6792B512" w14:textId="77777777" w:rsidTr="00C105BA">
        <w:trPr>
          <w:trHeight w:val="187"/>
          <w:jc w:val="center"/>
        </w:trPr>
        <w:tc>
          <w:tcPr>
            <w:tcW w:w="2572" w:type="dxa"/>
            <w:tcBorders>
              <w:top w:val="single" w:sz="4" w:space="0" w:color="auto"/>
              <w:left w:val="single" w:sz="4" w:space="0" w:color="auto"/>
              <w:bottom w:val="nil"/>
              <w:right w:val="single" w:sz="4" w:space="0" w:color="auto"/>
            </w:tcBorders>
          </w:tcPr>
          <w:p w14:paraId="377BAE8E" w14:textId="77777777" w:rsidR="009663F2" w:rsidRDefault="009663F2" w:rsidP="00C105BA">
            <w:pPr>
              <w:pStyle w:val="TAC"/>
              <w:overflowPunct w:val="0"/>
              <w:autoSpaceDE w:val="0"/>
              <w:autoSpaceDN w:val="0"/>
              <w:adjustRightInd w:val="0"/>
              <w:rPr>
                <w:szCs w:val="18"/>
              </w:rPr>
            </w:pPr>
            <w:r>
              <w:t>CA_n38A-n258H</w:t>
            </w:r>
          </w:p>
        </w:tc>
        <w:tc>
          <w:tcPr>
            <w:tcW w:w="2496" w:type="dxa"/>
            <w:tcBorders>
              <w:top w:val="single" w:sz="4" w:space="0" w:color="auto"/>
              <w:left w:val="single" w:sz="4" w:space="0" w:color="auto"/>
              <w:bottom w:val="nil"/>
              <w:right w:val="single" w:sz="4" w:space="0" w:color="auto"/>
            </w:tcBorders>
          </w:tcPr>
          <w:p w14:paraId="1EE43E54" w14:textId="77777777" w:rsidR="009663F2" w:rsidRDefault="009663F2" w:rsidP="00C105BA">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3537CD98" w14:textId="77777777" w:rsidR="009663F2" w:rsidRDefault="009663F2" w:rsidP="00C105BA">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38D71916" w14:textId="77777777" w:rsidR="009663F2" w:rsidRDefault="009663F2" w:rsidP="00C105BA">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2EEA24CE" w14:textId="77777777" w:rsidR="009663F2" w:rsidRDefault="009663F2" w:rsidP="00C105B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663F2" w14:paraId="0D3F20EC" w14:textId="77777777" w:rsidTr="00C105BA">
        <w:trPr>
          <w:trHeight w:val="187"/>
          <w:jc w:val="center"/>
        </w:trPr>
        <w:tc>
          <w:tcPr>
            <w:tcW w:w="2572" w:type="dxa"/>
            <w:tcBorders>
              <w:top w:val="nil"/>
              <w:left w:val="single" w:sz="4" w:space="0" w:color="auto"/>
              <w:bottom w:val="single" w:sz="4" w:space="0" w:color="auto"/>
              <w:right w:val="single" w:sz="4" w:space="0" w:color="auto"/>
            </w:tcBorders>
          </w:tcPr>
          <w:p w14:paraId="02396343" w14:textId="77777777" w:rsidR="009663F2" w:rsidRDefault="009663F2" w:rsidP="00C105BA">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6EA1AE25"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BA2B31C" w14:textId="77777777" w:rsidR="009663F2" w:rsidRDefault="009663F2" w:rsidP="00C105BA">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3BBE18B5" w14:textId="77777777" w:rsidR="009663F2" w:rsidRDefault="009663F2" w:rsidP="00C105BA">
            <w:pPr>
              <w:pStyle w:val="TAC"/>
              <w:rPr>
                <w:lang w:val="en-US" w:eastAsia="zh-CN" w:bidi="ar"/>
              </w:rPr>
            </w:pPr>
            <w:r>
              <w:rPr>
                <w:lang w:val="en-US" w:eastAsia="zh-CN" w:bidi="ar"/>
              </w:rPr>
              <w:t>CA_n25</w:t>
            </w:r>
            <w:r>
              <w:rPr>
                <w:rFonts w:hint="eastAsia"/>
                <w:lang w:val="en-US" w:eastAsia="zh-CN" w:bidi="ar"/>
              </w:rPr>
              <w:t>8</w:t>
            </w:r>
            <w:r>
              <w:rPr>
                <w:lang w:val="en-US" w:eastAsia="zh-CN" w:bidi="ar"/>
              </w:rPr>
              <w:t>H</w:t>
            </w:r>
          </w:p>
        </w:tc>
        <w:tc>
          <w:tcPr>
            <w:tcW w:w="2333" w:type="dxa"/>
            <w:tcBorders>
              <w:top w:val="nil"/>
              <w:left w:val="single" w:sz="4" w:space="0" w:color="auto"/>
              <w:bottom w:val="single" w:sz="4" w:space="0" w:color="auto"/>
              <w:right w:val="single" w:sz="4" w:space="0" w:color="auto"/>
            </w:tcBorders>
          </w:tcPr>
          <w:p w14:paraId="06C6A1F0" w14:textId="77777777" w:rsidR="009663F2" w:rsidRDefault="009663F2" w:rsidP="00C105BA">
            <w:pPr>
              <w:pStyle w:val="TAC"/>
              <w:overflowPunct w:val="0"/>
              <w:autoSpaceDE w:val="0"/>
              <w:autoSpaceDN w:val="0"/>
              <w:adjustRightInd w:val="0"/>
              <w:rPr>
                <w:szCs w:val="18"/>
                <w:lang w:val="en-US" w:eastAsia="zh-CN"/>
              </w:rPr>
            </w:pPr>
          </w:p>
        </w:tc>
      </w:tr>
      <w:tr w:rsidR="009663F2" w14:paraId="18B0F23F" w14:textId="77777777" w:rsidTr="00C105BA">
        <w:trPr>
          <w:trHeight w:val="187"/>
          <w:jc w:val="center"/>
        </w:trPr>
        <w:tc>
          <w:tcPr>
            <w:tcW w:w="2572" w:type="dxa"/>
            <w:tcBorders>
              <w:top w:val="single" w:sz="4" w:space="0" w:color="auto"/>
              <w:left w:val="single" w:sz="4" w:space="0" w:color="auto"/>
              <w:bottom w:val="nil"/>
              <w:right w:val="single" w:sz="4" w:space="0" w:color="auto"/>
            </w:tcBorders>
          </w:tcPr>
          <w:p w14:paraId="49DEC212" w14:textId="77777777" w:rsidR="009663F2" w:rsidRDefault="009663F2" w:rsidP="00C105BA">
            <w:pPr>
              <w:pStyle w:val="TAC"/>
              <w:overflowPunct w:val="0"/>
              <w:autoSpaceDE w:val="0"/>
              <w:autoSpaceDN w:val="0"/>
              <w:adjustRightInd w:val="0"/>
              <w:rPr>
                <w:szCs w:val="18"/>
              </w:rPr>
            </w:pPr>
            <w:r>
              <w:t>CA_n38A-n258I</w:t>
            </w:r>
          </w:p>
        </w:tc>
        <w:tc>
          <w:tcPr>
            <w:tcW w:w="2496" w:type="dxa"/>
            <w:tcBorders>
              <w:top w:val="single" w:sz="4" w:space="0" w:color="auto"/>
              <w:left w:val="single" w:sz="4" w:space="0" w:color="auto"/>
              <w:bottom w:val="nil"/>
              <w:right w:val="single" w:sz="4" w:space="0" w:color="auto"/>
            </w:tcBorders>
          </w:tcPr>
          <w:p w14:paraId="01C7F932" w14:textId="77777777" w:rsidR="009663F2" w:rsidRDefault="009663F2" w:rsidP="00C105BA">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6FAF9FAB" w14:textId="77777777" w:rsidR="009663F2" w:rsidRDefault="009663F2" w:rsidP="00C105BA">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3F8D5F48" w14:textId="77777777" w:rsidR="009663F2" w:rsidRDefault="009663F2" w:rsidP="00C105BA">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2D8D16D0" w14:textId="77777777" w:rsidR="009663F2" w:rsidRDefault="009663F2" w:rsidP="00C105B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663F2" w14:paraId="26D329EF" w14:textId="77777777" w:rsidTr="00C105BA">
        <w:trPr>
          <w:trHeight w:val="187"/>
          <w:jc w:val="center"/>
        </w:trPr>
        <w:tc>
          <w:tcPr>
            <w:tcW w:w="2572" w:type="dxa"/>
            <w:tcBorders>
              <w:top w:val="nil"/>
              <w:left w:val="single" w:sz="4" w:space="0" w:color="auto"/>
              <w:bottom w:val="single" w:sz="4" w:space="0" w:color="auto"/>
              <w:right w:val="single" w:sz="4" w:space="0" w:color="auto"/>
            </w:tcBorders>
          </w:tcPr>
          <w:p w14:paraId="574A15B4" w14:textId="77777777" w:rsidR="009663F2" w:rsidRDefault="009663F2" w:rsidP="00C105BA">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502F8AC8"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AEC062E" w14:textId="77777777" w:rsidR="009663F2" w:rsidRDefault="009663F2" w:rsidP="00C105BA">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5BB5DF49" w14:textId="77777777" w:rsidR="009663F2" w:rsidRDefault="009663F2" w:rsidP="00C105BA">
            <w:pPr>
              <w:pStyle w:val="TAC"/>
              <w:rPr>
                <w:lang w:val="en-US" w:eastAsia="zh-CN" w:bidi="ar"/>
              </w:rPr>
            </w:pPr>
            <w:r>
              <w:rPr>
                <w:lang w:val="en-US" w:eastAsia="zh-CN" w:bidi="ar"/>
              </w:rPr>
              <w:t>CA_n25</w:t>
            </w:r>
            <w:r>
              <w:rPr>
                <w:rFonts w:hint="eastAsia"/>
                <w:lang w:val="en-US" w:eastAsia="zh-CN" w:bidi="ar"/>
              </w:rPr>
              <w:t>8</w:t>
            </w:r>
            <w:r>
              <w:rPr>
                <w:lang w:val="en-US" w:eastAsia="zh-CN" w:bidi="ar"/>
              </w:rPr>
              <w:t>I</w:t>
            </w:r>
          </w:p>
        </w:tc>
        <w:tc>
          <w:tcPr>
            <w:tcW w:w="2333" w:type="dxa"/>
            <w:tcBorders>
              <w:top w:val="nil"/>
              <w:left w:val="single" w:sz="4" w:space="0" w:color="auto"/>
              <w:bottom w:val="single" w:sz="4" w:space="0" w:color="auto"/>
              <w:right w:val="single" w:sz="4" w:space="0" w:color="auto"/>
            </w:tcBorders>
          </w:tcPr>
          <w:p w14:paraId="6B43E5C8" w14:textId="77777777" w:rsidR="009663F2" w:rsidRDefault="009663F2" w:rsidP="00C105BA">
            <w:pPr>
              <w:pStyle w:val="TAC"/>
              <w:overflowPunct w:val="0"/>
              <w:autoSpaceDE w:val="0"/>
              <w:autoSpaceDN w:val="0"/>
              <w:adjustRightInd w:val="0"/>
              <w:rPr>
                <w:szCs w:val="18"/>
                <w:lang w:val="en-US" w:eastAsia="zh-CN"/>
              </w:rPr>
            </w:pPr>
          </w:p>
        </w:tc>
      </w:tr>
      <w:tr w:rsidR="009663F2" w14:paraId="12D59EE3" w14:textId="77777777" w:rsidTr="00C105BA">
        <w:trPr>
          <w:trHeight w:val="187"/>
          <w:jc w:val="center"/>
        </w:trPr>
        <w:tc>
          <w:tcPr>
            <w:tcW w:w="2572" w:type="dxa"/>
            <w:tcBorders>
              <w:top w:val="single" w:sz="4" w:space="0" w:color="auto"/>
              <w:left w:val="single" w:sz="4" w:space="0" w:color="auto"/>
              <w:bottom w:val="nil"/>
              <w:right w:val="single" w:sz="4" w:space="0" w:color="auto"/>
            </w:tcBorders>
          </w:tcPr>
          <w:p w14:paraId="0DFC8E78" w14:textId="77777777" w:rsidR="009663F2" w:rsidRDefault="009663F2" w:rsidP="00C105BA">
            <w:pPr>
              <w:pStyle w:val="TAC"/>
              <w:overflowPunct w:val="0"/>
              <w:autoSpaceDE w:val="0"/>
              <w:autoSpaceDN w:val="0"/>
              <w:adjustRightInd w:val="0"/>
              <w:rPr>
                <w:szCs w:val="18"/>
              </w:rPr>
            </w:pPr>
            <w:r>
              <w:t>CA_n38A-n258J</w:t>
            </w:r>
          </w:p>
        </w:tc>
        <w:tc>
          <w:tcPr>
            <w:tcW w:w="2496" w:type="dxa"/>
            <w:tcBorders>
              <w:top w:val="single" w:sz="4" w:space="0" w:color="auto"/>
              <w:left w:val="single" w:sz="4" w:space="0" w:color="auto"/>
              <w:bottom w:val="nil"/>
              <w:right w:val="single" w:sz="4" w:space="0" w:color="auto"/>
            </w:tcBorders>
          </w:tcPr>
          <w:p w14:paraId="2CF24080" w14:textId="77777777" w:rsidR="009663F2" w:rsidRDefault="009663F2" w:rsidP="00C105BA">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64A13D19" w14:textId="77777777" w:rsidR="009663F2" w:rsidRDefault="009663F2" w:rsidP="00C105BA">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18B1D6AE" w14:textId="77777777" w:rsidR="009663F2" w:rsidRDefault="009663F2" w:rsidP="00C105BA">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79858894" w14:textId="77777777" w:rsidR="009663F2" w:rsidRDefault="009663F2" w:rsidP="00C105B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663F2" w14:paraId="5DD205A8" w14:textId="77777777" w:rsidTr="00C105BA">
        <w:trPr>
          <w:trHeight w:val="187"/>
          <w:jc w:val="center"/>
        </w:trPr>
        <w:tc>
          <w:tcPr>
            <w:tcW w:w="2572" w:type="dxa"/>
            <w:tcBorders>
              <w:top w:val="nil"/>
              <w:left w:val="single" w:sz="4" w:space="0" w:color="auto"/>
              <w:bottom w:val="single" w:sz="4" w:space="0" w:color="auto"/>
              <w:right w:val="single" w:sz="4" w:space="0" w:color="auto"/>
            </w:tcBorders>
          </w:tcPr>
          <w:p w14:paraId="283D2D87" w14:textId="77777777" w:rsidR="009663F2" w:rsidRDefault="009663F2" w:rsidP="00C105BA">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4E085D53"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1F1055B" w14:textId="77777777" w:rsidR="009663F2" w:rsidRDefault="009663F2" w:rsidP="00C105BA">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0667437D" w14:textId="77777777" w:rsidR="009663F2" w:rsidRDefault="009663F2" w:rsidP="00C105BA">
            <w:pPr>
              <w:pStyle w:val="TAC"/>
              <w:rPr>
                <w:lang w:val="en-US" w:eastAsia="zh-CN" w:bidi="ar"/>
              </w:rPr>
            </w:pPr>
            <w:r>
              <w:rPr>
                <w:lang w:val="en-US" w:eastAsia="zh-CN" w:bidi="ar"/>
              </w:rPr>
              <w:t>CA_n25</w:t>
            </w:r>
            <w:r>
              <w:rPr>
                <w:rFonts w:hint="eastAsia"/>
                <w:lang w:val="en-US" w:eastAsia="zh-CN" w:bidi="ar"/>
              </w:rPr>
              <w:t>8</w:t>
            </w:r>
            <w:r>
              <w:rPr>
                <w:lang w:val="en-US" w:eastAsia="zh-CN" w:bidi="ar"/>
              </w:rPr>
              <w:t>J</w:t>
            </w:r>
          </w:p>
        </w:tc>
        <w:tc>
          <w:tcPr>
            <w:tcW w:w="2333" w:type="dxa"/>
            <w:tcBorders>
              <w:top w:val="nil"/>
              <w:left w:val="single" w:sz="4" w:space="0" w:color="auto"/>
              <w:bottom w:val="single" w:sz="4" w:space="0" w:color="auto"/>
              <w:right w:val="single" w:sz="4" w:space="0" w:color="auto"/>
            </w:tcBorders>
          </w:tcPr>
          <w:p w14:paraId="4294B434" w14:textId="77777777" w:rsidR="009663F2" w:rsidRDefault="009663F2" w:rsidP="00C105BA">
            <w:pPr>
              <w:pStyle w:val="TAC"/>
              <w:overflowPunct w:val="0"/>
              <w:autoSpaceDE w:val="0"/>
              <w:autoSpaceDN w:val="0"/>
              <w:adjustRightInd w:val="0"/>
              <w:rPr>
                <w:szCs w:val="18"/>
                <w:lang w:val="en-US" w:eastAsia="zh-CN"/>
              </w:rPr>
            </w:pPr>
          </w:p>
        </w:tc>
      </w:tr>
      <w:tr w:rsidR="009663F2" w14:paraId="53420C2C" w14:textId="77777777" w:rsidTr="00C105BA">
        <w:trPr>
          <w:trHeight w:val="187"/>
          <w:jc w:val="center"/>
        </w:trPr>
        <w:tc>
          <w:tcPr>
            <w:tcW w:w="2572" w:type="dxa"/>
            <w:tcBorders>
              <w:top w:val="single" w:sz="4" w:space="0" w:color="auto"/>
              <w:left w:val="single" w:sz="4" w:space="0" w:color="auto"/>
              <w:bottom w:val="nil"/>
              <w:right w:val="single" w:sz="4" w:space="0" w:color="auto"/>
            </w:tcBorders>
          </w:tcPr>
          <w:p w14:paraId="5D2FE4E8" w14:textId="77777777" w:rsidR="009663F2" w:rsidRDefault="009663F2" w:rsidP="00C105BA">
            <w:pPr>
              <w:pStyle w:val="TAC"/>
              <w:overflowPunct w:val="0"/>
              <w:autoSpaceDE w:val="0"/>
              <w:autoSpaceDN w:val="0"/>
              <w:adjustRightInd w:val="0"/>
              <w:rPr>
                <w:szCs w:val="18"/>
              </w:rPr>
            </w:pPr>
            <w:r>
              <w:t>CA_n38A-n258K</w:t>
            </w:r>
          </w:p>
        </w:tc>
        <w:tc>
          <w:tcPr>
            <w:tcW w:w="2496" w:type="dxa"/>
            <w:tcBorders>
              <w:top w:val="single" w:sz="4" w:space="0" w:color="auto"/>
              <w:left w:val="single" w:sz="4" w:space="0" w:color="auto"/>
              <w:bottom w:val="nil"/>
              <w:right w:val="single" w:sz="4" w:space="0" w:color="auto"/>
            </w:tcBorders>
          </w:tcPr>
          <w:p w14:paraId="116D812F" w14:textId="77777777" w:rsidR="009663F2" w:rsidRDefault="009663F2" w:rsidP="00C105BA">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3101A6F1" w14:textId="77777777" w:rsidR="009663F2" w:rsidRDefault="009663F2" w:rsidP="00C105BA">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276E2E3D" w14:textId="77777777" w:rsidR="009663F2" w:rsidRDefault="009663F2" w:rsidP="00C105BA">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48F0A6F6" w14:textId="77777777" w:rsidR="009663F2" w:rsidRDefault="009663F2" w:rsidP="00C105B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663F2" w14:paraId="06D9D2AE" w14:textId="77777777" w:rsidTr="00C105BA">
        <w:trPr>
          <w:trHeight w:val="187"/>
          <w:jc w:val="center"/>
        </w:trPr>
        <w:tc>
          <w:tcPr>
            <w:tcW w:w="2572" w:type="dxa"/>
            <w:tcBorders>
              <w:top w:val="nil"/>
              <w:left w:val="single" w:sz="4" w:space="0" w:color="auto"/>
              <w:bottom w:val="single" w:sz="4" w:space="0" w:color="auto"/>
              <w:right w:val="single" w:sz="4" w:space="0" w:color="auto"/>
            </w:tcBorders>
          </w:tcPr>
          <w:p w14:paraId="27D9E7E6" w14:textId="77777777" w:rsidR="009663F2" w:rsidRDefault="009663F2" w:rsidP="00C105BA">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6DA23C51"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3F0E07F" w14:textId="77777777" w:rsidR="009663F2" w:rsidRDefault="009663F2" w:rsidP="00C105BA">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4AE11F5C" w14:textId="77777777" w:rsidR="009663F2" w:rsidRDefault="009663F2" w:rsidP="00C105BA">
            <w:pPr>
              <w:pStyle w:val="TAC"/>
              <w:rPr>
                <w:lang w:val="en-US" w:eastAsia="zh-CN" w:bidi="ar"/>
              </w:rPr>
            </w:pPr>
            <w:r>
              <w:t>CA_n25</w:t>
            </w:r>
            <w:r>
              <w:rPr>
                <w:rFonts w:hint="eastAsia"/>
                <w:lang w:val="en-US" w:eastAsia="zh-CN"/>
              </w:rPr>
              <w:t>8</w:t>
            </w:r>
            <w:r>
              <w:t>K</w:t>
            </w:r>
          </w:p>
        </w:tc>
        <w:tc>
          <w:tcPr>
            <w:tcW w:w="2333" w:type="dxa"/>
            <w:tcBorders>
              <w:top w:val="nil"/>
              <w:left w:val="single" w:sz="4" w:space="0" w:color="auto"/>
              <w:bottom w:val="single" w:sz="4" w:space="0" w:color="auto"/>
              <w:right w:val="single" w:sz="4" w:space="0" w:color="auto"/>
            </w:tcBorders>
          </w:tcPr>
          <w:p w14:paraId="397CE13E" w14:textId="77777777" w:rsidR="009663F2" w:rsidRDefault="009663F2" w:rsidP="00C105BA">
            <w:pPr>
              <w:pStyle w:val="TAC"/>
              <w:overflowPunct w:val="0"/>
              <w:autoSpaceDE w:val="0"/>
              <w:autoSpaceDN w:val="0"/>
              <w:adjustRightInd w:val="0"/>
              <w:rPr>
                <w:szCs w:val="18"/>
                <w:lang w:val="en-US" w:eastAsia="zh-CN"/>
              </w:rPr>
            </w:pPr>
          </w:p>
        </w:tc>
      </w:tr>
      <w:tr w:rsidR="009663F2" w14:paraId="56EFCC41" w14:textId="77777777" w:rsidTr="00C105BA">
        <w:trPr>
          <w:trHeight w:val="187"/>
          <w:jc w:val="center"/>
        </w:trPr>
        <w:tc>
          <w:tcPr>
            <w:tcW w:w="2572" w:type="dxa"/>
            <w:tcBorders>
              <w:top w:val="single" w:sz="4" w:space="0" w:color="auto"/>
              <w:left w:val="single" w:sz="4" w:space="0" w:color="auto"/>
              <w:bottom w:val="nil"/>
              <w:right w:val="single" w:sz="4" w:space="0" w:color="auto"/>
            </w:tcBorders>
          </w:tcPr>
          <w:p w14:paraId="6D7417CD" w14:textId="77777777" w:rsidR="009663F2" w:rsidRDefault="009663F2" w:rsidP="00C105BA">
            <w:pPr>
              <w:pStyle w:val="TAC"/>
              <w:overflowPunct w:val="0"/>
              <w:autoSpaceDE w:val="0"/>
              <w:autoSpaceDN w:val="0"/>
              <w:adjustRightInd w:val="0"/>
              <w:rPr>
                <w:szCs w:val="18"/>
              </w:rPr>
            </w:pPr>
            <w:r>
              <w:t>CA_n38A-n258L</w:t>
            </w:r>
          </w:p>
        </w:tc>
        <w:tc>
          <w:tcPr>
            <w:tcW w:w="2496" w:type="dxa"/>
            <w:tcBorders>
              <w:top w:val="single" w:sz="4" w:space="0" w:color="auto"/>
              <w:left w:val="single" w:sz="4" w:space="0" w:color="auto"/>
              <w:bottom w:val="nil"/>
              <w:right w:val="single" w:sz="4" w:space="0" w:color="auto"/>
            </w:tcBorders>
          </w:tcPr>
          <w:p w14:paraId="19C21553" w14:textId="77777777" w:rsidR="009663F2" w:rsidRDefault="009663F2" w:rsidP="00C105BA">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45B8E2C0" w14:textId="77777777" w:rsidR="009663F2" w:rsidRDefault="009663F2" w:rsidP="00C105BA">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60DFB22B" w14:textId="77777777" w:rsidR="009663F2" w:rsidRDefault="009663F2" w:rsidP="00C105BA">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00C31456" w14:textId="77777777" w:rsidR="009663F2" w:rsidRDefault="009663F2" w:rsidP="00C105B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663F2" w14:paraId="7808BE02" w14:textId="77777777" w:rsidTr="00C105BA">
        <w:trPr>
          <w:trHeight w:val="187"/>
          <w:jc w:val="center"/>
        </w:trPr>
        <w:tc>
          <w:tcPr>
            <w:tcW w:w="2572" w:type="dxa"/>
            <w:tcBorders>
              <w:top w:val="nil"/>
              <w:left w:val="single" w:sz="4" w:space="0" w:color="auto"/>
              <w:bottom w:val="single" w:sz="4" w:space="0" w:color="auto"/>
              <w:right w:val="single" w:sz="4" w:space="0" w:color="auto"/>
            </w:tcBorders>
          </w:tcPr>
          <w:p w14:paraId="487BCF7A" w14:textId="77777777" w:rsidR="009663F2" w:rsidRDefault="009663F2" w:rsidP="00C105BA">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50D355E8"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6939646" w14:textId="77777777" w:rsidR="009663F2" w:rsidRDefault="009663F2" w:rsidP="00C105BA">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76F8D1F8" w14:textId="77777777" w:rsidR="009663F2" w:rsidRDefault="009663F2" w:rsidP="00C105BA">
            <w:pPr>
              <w:pStyle w:val="TAC"/>
              <w:rPr>
                <w:lang w:val="en-US" w:eastAsia="zh-CN" w:bidi="ar"/>
              </w:rPr>
            </w:pPr>
            <w:r>
              <w:rPr>
                <w:lang w:val="en-US" w:eastAsia="zh-CN" w:bidi="ar"/>
              </w:rPr>
              <w:t>CA_n25</w:t>
            </w:r>
            <w:r>
              <w:rPr>
                <w:rFonts w:hint="eastAsia"/>
                <w:lang w:val="en-US" w:eastAsia="zh-CN" w:bidi="ar"/>
              </w:rPr>
              <w:t>8</w:t>
            </w:r>
            <w:r>
              <w:rPr>
                <w:lang w:val="en-US" w:eastAsia="zh-CN" w:bidi="ar"/>
              </w:rPr>
              <w:t>L</w:t>
            </w:r>
          </w:p>
        </w:tc>
        <w:tc>
          <w:tcPr>
            <w:tcW w:w="2333" w:type="dxa"/>
            <w:tcBorders>
              <w:top w:val="nil"/>
              <w:left w:val="single" w:sz="4" w:space="0" w:color="auto"/>
              <w:bottom w:val="single" w:sz="4" w:space="0" w:color="auto"/>
              <w:right w:val="single" w:sz="4" w:space="0" w:color="auto"/>
            </w:tcBorders>
          </w:tcPr>
          <w:p w14:paraId="429C0F6E" w14:textId="77777777" w:rsidR="009663F2" w:rsidRDefault="009663F2" w:rsidP="00C105BA">
            <w:pPr>
              <w:pStyle w:val="TAC"/>
              <w:overflowPunct w:val="0"/>
              <w:autoSpaceDE w:val="0"/>
              <w:autoSpaceDN w:val="0"/>
              <w:adjustRightInd w:val="0"/>
              <w:rPr>
                <w:szCs w:val="18"/>
                <w:lang w:val="en-US" w:eastAsia="zh-CN"/>
              </w:rPr>
            </w:pPr>
          </w:p>
        </w:tc>
      </w:tr>
      <w:tr w:rsidR="009663F2" w14:paraId="465CC932" w14:textId="77777777" w:rsidTr="00C105BA">
        <w:trPr>
          <w:trHeight w:val="187"/>
          <w:jc w:val="center"/>
        </w:trPr>
        <w:tc>
          <w:tcPr>
            <w:tcW w:w="2572" w:type="dxa"/>
            <w:tcBorders>
              <w:top w:val="single" w:sz="4" w:space="0" w:color="auto"/>
              <w:left w:val="single" w:sz="4" w:space="0" w:color="auto"/>
              <w:bottom w:val="nil"/>
              <w:right w:val="single" w:sz="4" w:space="0" w:color="auto"/>
            </w:tcBorders>
          </w:tcPr>
          <w:p w14:paraId="026E44C6" w14:textId="77777777" w:rsidR="009663F2" w:rsidRDefault="009663F2" w:rsidP="00C105BA">
            <w:pPr>
              <w:pStyle w:val="TAC"/>
              <w:overflowPunct w:val="0"/>
              <w:autoSpaceDE w:val="0"/>
              <w:autoSpaceDN w:val="0"/>
              <w:adjustRightInd w:val="0"/>
              <w:rPr>
                <w:szCs w:val="18"/>
              </w:rPr>
            </w:pPr>
            <w:r>
              <w:t>CA_n38A-n258M</w:t>
            </w:r>
          </w:p>
        </w:tc>
        <w:tc>
          <w:tcPr>
            <w:tcW w:w="2496" w:type="dxa"/>
            <w:tcBorders>
              <w:top w:val="single" w:sz="4" w:space="0" w:color="auto"/>
              <w:left w:val="single" w:sz="4" w:space="0" w:color="auto"/>
              <w:bottom w:val="nil"/>
              <w:right w:val="single" w:sz="4" w:space="0" w:color="auto"/>
            </w:tcBorders>
          </w:tcPr>
          <w:p w14:paraId="5B50FEB9" w14:textId="77777777" w:rsidR="009663F2" w:rsidRDefault="009663F2" w:rsidP="00C105BA">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4D48F226" w14:textId="77777777" w:rsidR="009663F2" w:rsidRDefault="009663F2" w:rsidP="00C105BA">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027E7EB7" w14:textId="77777777" w:rsidR="009663F2" w:rsidRDefault="009663F2" w:rsidP="00C105BA">
            <w:pPr>
              <w:pStyle w:val="TAC"/>
              <w:rPr>
                <w:lang w:val="en-US" w:eastAsia="zh-CN" w:bidi="ar"/>
              </w:rPr>
            </w:pPr>
            <w:r>
              <w:t>5, 10, 15, 20, 25, 30, 40</w:t>
            </w:r>
          </w:p>
        </w:tc>
        <w:tc>
          <w:tcPr>
            <w:tcW w:w="2333" w:type="dxa"/>
            <w:tcBorders>
              <w:top w:val="single" w:sz="4" w:space="0" w:color="auto"/>
              <w:left w:val="single" w:sz="4" w:space="0" w:color="auto"/>
              <w:bottom w:val="nil"/>
              <w:right w:val="single" w:sz="4" w:space="0" w:color="auto"/>
            </w:tcBorders>
          </w:tcPr>
          <w:p w14:paraId="49CFDCF7" w14:textId="77777777" w:rsidR="009663F2" w:rsidRDefault="009663F2" w:rsidP="00C105B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9663F2" w14:paraId="6E0A2335" w14:textId="77777777" w:rsidTr="00C105BA">
        <w:trPr>
          <w:trHeight w:val="187"/>
          <w:jc w:val="center"/>
        </w:trPr>
        <w:tc>
          <w:tcPr>
            <w:tcW w:w="2572" w:type="dxa"/>
            <w:tcBorders>
              <w:top w:val="nil"/>
              <w:left w:val="single" w:sz="4" w:space="0" w:color="auto"/>
              <w:bottom w:val="single" w:sz="4" w:space="0" w:color="auto"/>
              <w:right w:val="single" w:sz="4" w:space="0" w:color="auto"/>
            </w:tcBorders>
          </w:tcPr>
          <w:p w14:paraId="709F6F5C" w14:textId="77777777" w:rsidR="009663F2" w:rsidRDefault="009663F2" w:rsidP="00C105BA">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2F80015A"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CC0A6F2" w14:textId="77777777" w:rsidR="009663F2" w:rsidRDefault="009663F2" w:rsidP="00C105BA">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65D1762B" w14:textId="77777777" w:rsidR="009663F2" w:rsidRDefault="009663F2" w:rsidP="00C105BA">
            <w:pPr>
              <w:pStyle w:val="TAC"/>
              <w:rPr>
                <w:lang w:val="en-US" w:eastAsia="zh-CN" w:bidi="ar"/>
              </w:rPr>
            </w:pPr>
            <w:r>
              <w:rPr>
                <w:lang w:val="en-US" w:eastAsia="zh-CN" w:bidi="ar"/>
              </w:rPr>
              <w:t>CA_n25</w:t>
            </w:r>
            <w:r>
              <w:rPr>
                <w:rFonts w:hint="eastAsia"/>
                <w:lang w:val="en-US" w:eastAsia="zh-CN" w:bidi="ar"/>
              </w:rPr>
              <w:t>8</w:t>
            </w:r>
            <w:r>
              <w:rPr>
                <w:lang w:val="en-US" w:eastAsia="zh-CN" w:bidi="ar"/>
              </w:rPr>
              <w:t>M</w:t>
            </w:r>
          </w:p>
        </w:tc>
        <w:tc>
          <w:tcPr>
            <w:tcW w:w="2333" w:type="dxa"/>
            <w:tcBorders>
              <w:top w:val="nil"/>
              <w:left w:val="single" w:sz="4" w:space="0" w:color="auto"/>
              <w:bottom w:val="single" w:sz="4" w:space="0" w:color="auto"/>
              <w:right w:val="single" w:sz="4" w:space="0" w:color="auto"/>
            </w:tcBorders>
          </w:tcPr>
          <w:p w14:paraId="2FAF2ACF" w14:textId="77777777" w:rsidR="009663F2" w:rsidRDefault="009663F2" w:rsidP="00C105BA">
            <w:pPr>
              <w:pStyle w:val="TAC"/>
              <w:overflowPunct w:val="0"/>
              <w:autoSpaceDE w:val="0"/>
              <w:autoSpaceDN w:val="0"/>
              <w:adjustRightInd w:val="0"/>
              <w:rPr>
                <w:szCs w:val="18"/>
                <w:lang w:val="en-US" w:eastAsia="zh-CN"/>
              </w:rPr>
            </w:pPr>
          </w:p>
        </w:tc>
      </w:tr>
      <w:tr w:rsidR="009663F2" w14:paraId="3FD7DDF1" w14:textId="77777777" w:rsidTr="00C105BA">
        <w:trPr>
          <w:trHeight w:val="187"/>
          <w:jc w:val="center"/>
        </w:trPr>
        <w:tc>
          <w:tcPr>
            <w:tcW w:w="2572" w:type="dxa"/>
            <w:tcBorders>
              <w:top w:val="single" w:sz="4" w:space="0" w:color="auto"/>
              <w:left w:val="single" w:sz="4" w:space="0" w:color="auto"/>
              <w:bottom w:val="nil"/>
              <w:right w:val="single" w:sz="4" w:space="0" w:color="auto"/>
            </w:tcBorders>
          </w:tcPr>
          <w:p w14:paraId="15F5AA8F" w14:textId="77777777" w:rsidR="009663F2" w:rsidRDefault="009663F2" w:rsidP="00C105BA">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2496" w:type="dxa"/>
            <w:tcBorders>
              <w:top w:val="single" w:sz="4" w:space="0" w:color="auto"/>
              <w:left w:val="single" w:sz="4" w:space="0" w:color="auto"/>
              <w:bottom w:val="nil"/>
              <w:right w:val="single" w:sz="4" w:space="0" w:color="auto"/>
            </w:tcBorders>
          </w:tcPr>
          <w:p w14:paraId="0C9CDEA2" w14:textId="77777777" w:rsidR="009663F2" w:rsidRDefault="009663F2" w:rsidP="00C105BA">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1231" w:type="dxa"/>
            <w:tcBorders>
              <w:top w:val="single" w:sz="4" w:space="0" w:color="auto"/>
              <w:left w:val="single" w:sz="4" w:space="0" w:color="auto"/>
              <w:bottom w:val="single" w:sz="4" w:space="0" w:color="auto"/>
              <w:right w:val="single" w:sz="4" w:space="0" w:color="auto"/>
            </w:tcBorders>
          </w:tcPr>
          <w:p w14:paraId="7915A68B" w14:textId="77777777" w:rsidR="009663F2" w:rsidRDefault="009663F2" w:rsidP="00C105BA">
            <w:pPr>
              <w:pStyle w:val="TAC"/>
              <w:overflowPunct w:val="0"/>
              <w:autoSpaceDE w:val="0"/>
              <w:autoSpaceDN w:val="0"/>
              <w:adjustRightInd w:val="0"/>
              <w:rPr>
                <w:szCs w:val="18"/>
              </w:rPr>
            </w:pPr>
            <w:r>
              <w:rPr>
                <w:szCs w:val="18"/>
                <w:lang w:val="en-US" w:eastAsia="zh-CN"/>
              </w:rPr>
              <w:t>n39</w:t>
            </w:r>
          </w:p>
        </w:tc>
        <w:tc>
          <w:tcPr>
            <w:tcW w:w="5846" w:type="dxa"/>
            <w:tcBorders>
              <w:top w:val="single" w:sz="4" w:space="0" w:color="auto"/>
              <w:left w:val="single" w:sz="4" w:space="0" w:color="auto"/>
              <w:bottom w:val="single" w:sz="4" w:space="0" w:color="auto"/>
              <w:right w:val="single" w:sz="4" w:space="0" w:color="auto"/>
            </w:tcBorders>
            <w:vAlign w:val="center"/>
          </w:tcPr>
          <w:p w14:paraId="4EA31D74" w14:textId="77777777" w:rsidR="009663F2" w:rsidRDefault="009663F2" w:rsidP="00C105BA">
            <w:pPr>
              <w:pStyle w:val="TAC"/>
              <w:rPr>
                <w:lang w:val="en-US" w:eastAsia="zh-CN"/>
              </w:rPr>
            </w:pPr>
            <w:r>
              <w:rPr>
                <w:lang w:val="en-US" w:eastAsia="zh-CN" w:bidi="ar"/>
              </w:rPr>
              <w:t>5, 10, 15, 20, 25, 30, 40</w:t>
            </w:r>
          </w:p>
        </w:tc>
        <w:tc>
          <w:tcPr>
            <w:tcW w:w="2333" w:type="dxa"/>
            <w:tcBorders>
              <w:top w:val="single" w:sz="4" w:space="0" w:color="auto"/>
              <w:left w:val="single" w:sz="4" w:space="0" w:color="auto"/>
              <w:bottom w:val="nil"/>
              <w:right w:val="single" w:sz="4" w:space="0" w:color="auto"/>
            </w:tcBorders>
          </w:tcPr>
          <w:p w14:paraId="62ADC7D3" w14:textId="77777777" w:rsidR="009663F2" w:rsidRDefault="009663F2" w:rsidP="00C105BA">
            <w:pPr>
              <w:pStyle w:val="TAC"/>
              <w:overflowPunct w:val="0"/>
              <w:autoSpaceDE w:val="0"/>
              <w:autoSpaceDN w:val="0"/>
              <w:adjustRightInd w:val="0"/>
              <w:rPr>
                <w:szCs w:val="18"/>
                <w:lang w:val="en-US" w:eastAsia="zh-CN"/>
              </w:rPr>
            </w:pPr>
            <w:r>
              <w:rPr>
                <w:szCs w:val="18"/>
                <w:lang w:val="en-US" w:eastAsia="zh-CN"/>
              </w:rPr>
              <w:t>0</w:t>
            </w:r>
          </w:p>
        </w:tc>
      </w:tr>
      <w:tr w:rsidR="009663F2" w14:paraId="66CE7612" w14:textId="77777777" w:rsidTr="00C105BA">
        <w:trPr>
          <w:trHeight w:val="187"/>
          <w:jc w:val="center"/>
        </w:trPr>
        <w:tc>
          <w:tcPr>
            <w:tcW w:w="2572" w:type="dxa"/>
            <w:tcBorders>
              <w:top w:val="nil"/>
              <w:left w:val="single" w:sz="4" w:space="0" w:color="auto"/>
              <w:bottom w:val="single" w:sz="4" w:space="0" w:color="auto"/>
              <w:right w:val="single" w:sz="4" w:space="0" w:color="auto"/>
            </w:tcBorders>
          </w:tcPr>
          <w:p w14:paraId="576A3CCB" w14:textId="77777777" w:rsidR="009663F2" w:rsidRDefault="009663F2" w:rsidP="00C105BA">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21AB1436" w14:textId="77777777" w:rsidR="009663F2" w:rsidRDefault="009663F2" w:rsidP="00C105BA">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B3314A3" w14:textId="77777777" w:rsidR="009663F2" w:rsidRDefault="009663F2" w:rsidP="00C105BA">
            <w:pPr>
              <w:pStyle w:val="TAC"/>
              <w:overflowPunct w:val="0"/>
              <w:autoSpaceDE w:val="0"/>
              <w:autoSpaceDN w:val="0"/>
              <w:adjustRightInd w:val="0"/>
              <w:rPr>
                <w:szCs w:val="18"/>
              </w:rPr>
            </w:pPr>
            <w:r>
              <w:rPr>
                <w:szCs w:val="18"/>
                <w:lang w:val="en-US"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31AB93D2" w14:textId="77777777" w:rsidR="009663F2" w:rsidRDefault="009663F2" w:rsidP="00C105BA">
            <w:pPr>
              <w:pStyle w:val="TAC"/>
              <w:rPr>
                <w:lang w:val="en-US" w:eastAsia="zh-CN"/>
              </w:rPr>
            </w:pPr>
            <w:r>
              <w:rPr>
                <w:lang w:val="en-US" w:eastAsia="zh-CN" w:bidi="ar"/>
              </w:rPr>
              <w:t>50, 100, 200, 400</w:t>
            </w:r>
          </w:p>
        </w:tc>
        <w:tc>
          <w:tcPr>
            <w:tcW w:w="2333" w:type="dxa"/>
            <w:tcBorders>
              <w:top w:val="nil"/>
              <w:left w:val="single" w:sz="4" w:space="0" w:color="auto"/>
              <w:bottom w:val="single" w:sz="4" w:space="0" w:color="auto"/>
              <w:right w:val="single" w:sz="4" w:space="0" w:color="auto"/>
            </w:tcBorders>
          </w:tcPr>
          <w:p w14:paraId="1E52BAA1" w14:textId="77777777" w:rsidR="009663F2" w:rsidRDefault="009663F2" w:rsidP="00C105BA">
            <w:pPr>
              <w:pStyle w:val="TAC"/>
              <w:overflowPunct w:val="0"/>
              <w:autoSpaceDE w:val="0"/>
              <w:autoSpaceDN w:val="0"/>
              <w:adjustRightInd w:val="0"/>
              <w:rPr>
                <w:szCs w:val="18"/>
                <w:lang w:val="en-US" w:eastAsia="zh-CN"/>
              </w:rPr>
            </w:pPr>
          </w:p>
        </w:tc>
      </w:tr>
    </w:tbl>
    <w:p w14:paraId="19948A9A" w14:textId="77777777" w:rsidR="009663F2" w:rsidRDefault="009663F2" w:rsidP="009663F2"/>
    <w:p w14:paraId="7295E54C" w14:textId="77777777" w:rsidR="009663F2" w:rsidRDefault="009663F2" w:rsidP="009663F2">
      <w:pPr>
        <w:pStyle w:val="TH"/>
      </w:pPr>
      <w:r>
        <w:t>Table 5.5</w:t>
      </w:r>
      <w:r>
        <w:rPr>
          <w:lang w:val="en-US" w:eastAsia="zh-CN"/>
        </w:rPr>
        <w:t>A.1</w:t>
      </w:r>
      <w:r>
        <w:t>-1</w:t>
      </w:r>
      <w:r>
        <w:rPr>
          <w:rFonts w:hint="eastAsia"/>
          <w:lang w:val="en-US" w:eastAsia="zh-CN"/>
        </w:rPr>
        <w:t>i</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1678"/>
        <w:gridCol w:w="827"/>
        <w:gridCol w:w="3815"/>
        <w:gridCol w:w="1563"/>
      </w:tblGrid>
      <w:tr w:rsidR="009663F2" w14:paraId="17B8329E" w14:textId="77777777" w:rsidTr="00C105BA">
        <w:trPr>
          <w:trHeight w:val="187"/>
          <w:jc w:val="center"/>
        </w:trPr>
        <w:tc>
          <w:tcPr>
            <w:tcW w:w="1750" w:type="dxa"/>
            <w:tcBorders>
              <w:top w:val="single" w:sz="4" w:space="0" w:color="auto"/>
              <w:left w:val="single" w:sz="4" w:space="0" w:color="auto"/>
              <w:bottom w:val="nil"/>
              <w:right w:val="single" w:sz="4" w:space="0" w:color="auto"/>
            </w:tcBorders>
          </w:tcPr>
          <w:p w14:paraId="7B8A8D04" w14:textId="77777777" w:rsidR="009663F2" w:rsidRDefault="009663F2" w:rsidP="00C105BA">
            <w:pPr>
              <w:pStyle w:val="TAH"/>
              <w:overflowPunct w:val="0"/>
              <w:autoSpaceDE w:val="0"/>
              <w:autoSpaceDN w:val="0"/>
              <w:adjustRightInd w:val="0"/>
            </w:pPr>
            <w:r>
              <w:t>NR CA configuration</w:t>
            </w:r>
          </w:p>
        </w:tc>
        <w:tc>
          <w:tcPr>
            <w:tcW w:w="1697" w:type="dxa"/>
            <w:tcBorders>
              <w:top w:val="single" w:sz="4" w:space="0" w:color="auto"/>
              <w:left w:val="single" w:sz="4" w:space="0" w:color="auto"/>
              <w:bottom w:val="nil"/>
              <w:right w:val="single" w:sz="4" w:space="0" w:color="auto"/>
            </w:tcBorders>
          </w:tcPr>
          <w:p w14:paraId="0D50CEC3" w14:textId="77777777" w:rsidR="009663F2" w:rsidRDefault="009663F2" w:rsidP="00C105BA">
            <w:pPr>
              <w:pStyle w:val="TAH"/>
              <w:overflowPunct w:val="0"/>
              <w:autoSpaceDE w:val="0"/>
              <w:autoSpaceDN w:val="0"/>
              <w:adjustRightInd w:val="0"/>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7018CF80" w14:textId="77777777" w:rsidR="009663F2" w:rsidRDefault="009663F2" w:rsidP="00C105BA">
            <w:pPr>
              <w:pStyle w:val="TAH"/>
              <w:overflowPunct w:val="0"/>
              <w:autoSpaceDE w:val="0"/>
              <w:autoSpaceDN w:val="0"/>
              <w:adjustRightInd w:val="0"/>
            </w:pPr>
            <w:r>
              <w:t>NR Band</w:t>
            </w:r>
          </w:p>
        </w:tc>
        <w:tc>
          <w:tcPr>
            <w:tcW w:w="3977" w:type="dxa"/>
            <w:tcBorders>
              <w:top w:val="single" w:sz="4" w:space="0" w:color="auto"/>
              <w:left w:val="single" w:sz="4" w:space="0" w:color="auto"/>
              <w:bottom w:val="single" w:sz="4" w:space="0" w:color="auto"/>
              <w:right w:val="single" w:sz="4" w:space="0" w:color="auto"/>
            </w:tcBorders>
          </w:tcPr>
          <w:p w14:paraId="02DD5857" w14:textId="77777777" w:rsidR="009663F2" w:rsidRDefault="009663F2" w:rsidP="00C105BA">
            <w:pPr>
              <w:pStyle w:val="TAC"/>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0092B862" w14:textId="77777777" w:rsidR="009663F2" w:rsidRDefault="009663F2" w:rsidP="00C105BA">
            <w:pPr>
              <w:pStyle w:val="TAH"/>
              <w:overflowPunct w:val="0"/>
              <w:autoSpaceDE w:val="0"/>
              <w:autoSpaceDN w:val="0"/>
              <w:adjustRightInd w:val="0"/>
              <w:rPr>
                <w:szCs w:val="18"/>
                <w:lang w:val="en-US" w:eastAsia="zh-CN"/>
              </w:rPr>
            </w:pPr>
            <w:r>
              <w:t>Bandwidth combination set</w:t>
            </w:r>
          </w:p>
        </w:tc>
      </w:tr>
      <w:tr w:rsidR="009663F2" w14:paraId="4AB298B5" w14:textId="77777777" w:rsidTr="00C105BA">
        <w:trPr>
          <w:trHeight w:val="187"/>
          <w:jc w:val="center"/>
        </w:trPr>
        <w:tc>
          <w:tcPr>
            <w:tcW w:w="1750" w:type="dxa"/>
            <w:tcBorders>
              <w:top w:val="single" w:sz="4" w:space="0" w:color="auto"/>
              <w:left w:val="single" w:sz="4" w:space="0" w:color="auto"/>
              <w:bottom w:val="nil"/>
              <w:right w:val="single" w:sz="4" w:space="0" w:color="auto"/>
            </w:tcBorders>
          </w:tcPr>
          <w:p w14:paraId="107A858D" w14:textId="77777777" w:rsidR="009663F2" w:rsidRDefault="009663F2" w:rsidP="00C105BA">
            <w:pPr>
              <w:pStyle w:val="TAC"/>
              <w:rPr>
                <w:szCs w:val="18"/>
              </w:rPr>
            </w:pPr>
            <w:r>
              <w:t>CA_n40A-n257A</w:t>
            </w:r>
          </w:p>
        </w:tc>
        <w:tc>
          <w:tcPr>
            <w:tcW w:w="1697" w:type="dxa"/>
            <w:tcBorders>
              <w:top w:val="single" w:sz="4" w:space="0" w:color="auto"/>
              <w:left w:val="single" w:sz="4" w:space="0" w:color="auto"/>
              <w:bottom w:val="nil"/>
              <w:right w:val="single" w:sz="4" w:space="0" w:color="auto"/>
            </w:tcBorders>
          </w:tcPr>
          <w:p w14:paraId="476234BD" w14:textId="77777777" w:rsidR="009663F2" w:rsidRDefault="009663F2" w:rsidP="00C105BA">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1D8E23BD" w14:textId="77777777" w:rsidR="009663F2" w:rsidRDefault="009663F2" w:rsidP="00C105B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0FDD6FC" w14:textId="77777777" w:rsidR="009663F2" w:rsidRDefault="009663F2" w:rsidP="00C105BA">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552D6CC5" w14:textId="77777777" w:rsidR="009663F2" w:rsidRDefault="009663F2" w:rsidP="00C105BA">
            <w:pPr>
              <w:pStyle w:val="TAC"/>
              <w:rPr>
                <w:szCs w:val="18"/>
                <w:lang w:val="en-US" w:eastAsia="zh-CN"/>
              </w:rPr>
            </w:pPr>
            <w:r>
              <w:rPr>
                <w:szCs w:val="18"/>
                <w:lang w:val="en-US" w:eastAsia="zh-CN"/>
              </w:rPr>
              <w:t>0</w:t>
            </w:r>
          </w:p>
        </w:tc>
      </w:tr>
      <w:tr w:rsidR="009663F2" w14:paraId="63A5AFFD"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40993B1C" w14:textId="77777777" w:rsidR="009663F2" w:rsidRDefault="009663F2" w:rsidP="00C105BA">
            <w:pPr>
              <w:pStyle w:val="TAC"/>
              <w:rPr>
                <w:szCs w:val="18"/>
              </w:rPr>
            </w:pPr>
          </w:p>
        </w:tc>
        <w:tc>
          <w:tcPr>
            <w:tcW w:w="1697" w:type="dxa"/>
            <w:tcBorders>
              <w:top w:val="nil"/>
              <w:left w:val="single" w:sz="4" w:space="0" w:color="auto"/>
              <w:bottom w:val="single" w:sz="4" w:space="0" w:color="auto"/>
              <w:right w:val="single" w:sz="4" w:space="0" w:color="auto"/>
            </w:tcBorders>
          </w:tcPr>
          <w:p w14:paraId="517D7577" w14:textId="77777777" w:rsidR="009663F2" w:rsidRDefault="009663F2" w:rsidP="00C105B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5103D55" w14:textId="77777777" w:rsidR="009663F2" w:rsidRDefault="009663F2" w:rsidP="00C105B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B0DBD51" w14:textId="77777777" w:rsidR="009663F2" w:rsidRDefault="009663F2" w:rsidP="00C105BA">
            <w:pPr>
              <w:pStyle w:val="TAC"/>
              <w:rPr>
                <w:rFonts w:cs="Arial"/>
                <w:color w:val="000000"/>
                <w:szCs w:val="18"/>
                <w:lang w:val="en-US" w:eastAsia="zh-CN" w:bidi="ar"/>
              </w:rPr>
            </w:pPr>
            <w:r>
              <w:t>50</w:t>
            </w:r>
            <w:r>
              <w:rPr>
                <w:rFonts w:hint="eastAsia"/>
                <w:lang w:val="en-US" w:eastAsia="zh-CN"/>
              </w:rPr>
              <w:t xml:space="preserve">, </w:t>
            </w:r>
            <w:r>
              <w:t>100</w:t>
            </w:r>
            <w:r>
              <w:rPr>
                <w:rFonts w:hint="eastAsia"/>
                <w:lang w:val="en-US" w:eastAsia="zh-CN"/>
              </w:rPr>
              <w:t xml:space="preserve">, </w:t>
            </w:r>
            <w:r>
              <w:t>200</w:t>
            </w:r>
            <w:r>
              <w:rPr>
                <w:rFonts w:hint="eastAsia"/>
                <w:lang w:val="en-US" w:eastAsia="zh-CN"/>
              </w:rPr>
              <w:t>, 400</w:t>
            </w:r>
          </w:p>
        </w:tc>
        <w:tc>
          <w:tcPr>
            <w:tcW w:w="1580" w:type="dxa"/>
            <w:tcBorders>
              <w:top w:val="nil"/>
              <w:left w:val="single" w:sz="4" w:space="0" w:color="auto"/>
              <w:bottom w:val="single" w:sz="4" w:space="0" w:color="auto"/>
              <w:right w:val="single" w:sz="4" w:space="0" w:color="auto"/>
            </w:tcBorders>
          </w:tcPr>
          <w:p w14:paraId="0924CBA8" w14:textId="77777777" w:rsidR="009663F2" w:rsidRDefault="009663F2" w:rsidP="00C105BA">
            <w:pPr>
              <w:pStyle w:val="TAC"/>
              <w:rPr>
                <w:szCs w:val="18"/>
                <w:lang w:val="en-US" w:eastAsia="zh-CN"/>
              </w:rPr>
            </w:pPr>
          </w:p>
        </w:tc>
      </w:tr>
      <w:tr w:rsidR="009663F2" w14:paraId="34F85DEC" w14:textId="77777777" w:rsidTr="00C105BA">
        <w:trPr>
          <w:trHeight w:val="187"/>
          <w:jc w:val="center"/>
        </w:trPr>
        <w:tc>
          <w:tcPr>
            <w:tcW w:w="1750" w:type="dxa"/>
            <w:tcBorders>
              <w:top w:val="single" w:sz="4" w:space="0" w:color="auto"/>
              <w:left w:val="single" w:sz="4" w:space="0" w:color="auto"/>
              <w:bottom w:val="nil"/>
              <w:right w:val="single" w:sz="4" w:space="0" w:color="auto"/>
            </w:tcBorders>
          </w:tcPr>
          <w:p w14:paraId="665D7372" w14:textId="77777777" w:rsidR="009663F2" w:rsidRDefault="009663F2" w:rsidP="00C105BA">
            <w:pPr>
              <w:spacing w:after="0"/>
              <w:jc w:val="center"/>
              <w:rPr>
                <w:szCs w:val="18"/>
              </w:rPr>
            </w:pPr>
            <w:r>
              <w:rPr>
                <w:rFonts w:ascii="Arial" w:hAnsi="Arial" w:cs="Arial"/>
                <w:color w:val="000000"/>
                <w:sz w:val="18"/>
                <w:szCs w:val="18"/>
              </w:rPr>
              <w:t>CA_n40A-n257D</w:t>
            </w:r>
          </w:p>
        </w:tc>
        <w:tc>
          <w:tcPr>
            <w:tcW w:w="1697" w:type="dxa"/>
            <w:tcBorders>
              <w:top w:val="single" w:sz="4" w:space="0" w:color="auto"/>
              <w:left w:val="single" w:sz="4" w:space="0" w:color="auto"/>
              <w:bottom w:val="nil"/>
              <w:right w:val="single" w:sz="4" w:space="0" w:color="auto"/>
            </w:tcBorders>
          </w:tcPr>
          <w:p w14:paraId="2A22C3E4" w14:textId="77777777" w:rsidR="009663F2" w:rsidRDefault="009663F2" w:rsidP="00C105BA">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12C1D5C0" w14:textId="77777777" w:rsidR="009663F2" w:rsidRDefault="009663F2" w:rsidP="00C105B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131EB03" w14:textId="77777777" w:rsidR="009663F2" w:rsidRDefault="009663F2" w:rsidP="00C105BA">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631197C5" w14:textId="77777777" w:rsidR="009663F2" w:rsidRDefault="009663F2" w:rsidP="00C105BA">
            <w:pPr>
              <w:pStyle w:val="TAC"/>
              <w:rPr>
                <w:szCs w:val="18"/>
                <w:lang w:val="en-US" w:eastAsia="zh-CN"/>
              </w:rPr>
            </w:pPr>
            <w:r>
              <w:rPr>
                <w:szCs w:val="18"/>
                <w:lang w:val="en-US" w:eastAsia="zh-CN"/>
              </w:rPr>
              <w:t>0</w:t>
            </w:r>
          </w:p>
        </w:tc>
      </w:tr>
      <w:tr w:rsidR="009663F2" w14:paraId="0088B945"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3737FC27" w14:textId="77777777" w:rsidR="009663F2" w:rsidRDefault="009663F2" w:rsidP="00C105BA">
            <w:pPr>
              <w:pStyle w:val="TAC"/>
              <w:rPr>
                <w:szCs w:val="18"/>
              </w:rPr>
            </w:pPr>
          </w:p>
        </w:tc>
        <w:tc>
          <w:tcPr>
            <w:tcW w:w="1697" w:type="dxa"/>
            <w:tcBorders>
              <w:top w:val="nil"/>
              <w:left w:val="single" w:sz="4" w:space="0" w:color="auto"/>
              <w:bottom w:val="single" w:sz="4" w:space="0" w:color="auto"/>
              <w:right w:val="single" w:sz="4" w:space="0" w:color="auto"/>
            </w:tcBorders>
          </w:tcPr>
          <w:p w14:paraId="79D140B4" w14:textId="77777777" w:rsidR="009663F2" w:rsidRDefault="009663F2" w:rsidP="00C105B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BAC1FBE" w14:textId="77777777" w:rsidR="009663F2" w:rsidRDefault="009663F2" w:rsidP="00C105B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54A9AA8" w14:textId="77777777" w:rsidR="009663F2" w:rsidRDefault="009663F2" w:rsidP="00C105BA">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5A1C08C1" w14:textId="77777777" w:rsidR="009663F2" w:rsidRDefault="009663F2" w:rsidP="00C105BA">
            <w:pPr>
              <w:pStyle w:val="TAC"/>
              <w:rPr>
                <w:szCs w:val="18"/>
                <w:lang w:val="en-US" w:eastAsia="zh-CN"/>
              </w:rPr>
            </w:pPr>
          </w:p>
        </w:tc>
      </w:tr>
      <w:tr w:rsidR="009663F2" w14:paraId="20E8E878" w14:textId="77777777" w:rsidTr="00C105BA">
        <w:trPr>
          <w:trHeight w:val="187"/>
          <w:jc w:val="center"/>
        </w:trPr>
        <w:tc>
          <w:tcPr>
            <w:tcW w:w="1750" w:type="dxa"/>
            <w:tcBorders>
              <w:top w:val="single" w:sz="4" w:space="0" w:color="auto"/>
              <w:left w:val="single" w:sz="4" w:space="0" w:color="auto"/>
              <w:bottom w:val="nil"/>
              <w:right w:val="single" w:sz="4" w:space="0" w:color="auto"/>
            </w:tcBorders>
          </w:tcPr>
          <w:p w14:paraId="183847C9" w14:textId="77777777" w:rsidR="009663F2" w:rsidRDefault="009663F2" w:rsidP="00C105BA">
            <w:pPr>
              <w:spacing w:after="0"/>
              <w:jc w:val="center"/>
              <w:rPr>
                <w:szCs w:val="18"/>
              </w:rPr>
            </w:pPr>
            <w:r>
              <w:rPr>
                <w:rFonts w:ascii="Arial" w:hAnsi="Arial" w:cs="Arial"/>
                <w:color w:val="000000"/>
                <w:sz w:val="18"/>
                <w:szCs w:val="18"/>
              </w:rPr>
              <w:t>CA_n40A-n257E</w:t>
            </w:r>
          </w:p>
        </w:tc>
        <w:tc>
          <w:tcPr>
            <w:tcW w:w="1697" w:type="dxa"/>
            <w:tcBorders>
              <w:top w:val="single" w:sz="4" w:space="0" w:color="auto"/>
              <w:left w:val="single" w:sz="4" w:space="0" w:color="auto"/>
              <w:bottom w:val="nil"/>
              <w:right w:val="single" w:sz="4" w:space="0" w:color="auto"/>
            </w:tcBorders>
          </w:tcPr>
          <w:p w14:paraId="4226BAF2" w14:textId="77777777" w:rsidR="009663F2" w:rsidRDefault="009663F2" w:rsidP="00C105BA">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62DE9B7C" w14:textId="77777777" w:rsidR="009663F2" w:rsidRDefault="009663F2" w:rsidP="00C105B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0FFC3CF" w14:textId="77777777" w:rsidR="009663F2" w:rsidRDefault="009663F2" w:rsidP="00C105BA">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3F0794EC" w14:textId="77777777" w:rsidR="009663F2" w:rsidRDefault="009663F2" w:rsidP="00C105BA">
            <w:pPr>
              <w:pStyle w:val="TAC"/>
              <w:rPr>
                <w:szCs w:val="18"/>
                <w:lang w:val="en-US" w:eastAsia="zh-CN"/>
              </w:rPr>
            </w:pPr>
            <w:r>
              <w:rPr>
                <w:szCs w:val="18"/>
                <w:lang w:val="en-US" w:eastAsia="zh-CN"/>
              </w:rPr>
              <w:t>0</w:t>
            </w:r>
          </w:p>
        </w:tc>
      </w:tr>
      <w:tr w:rsidR="009663F2" w14:paraId="6CAEA236"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222B090E" w14:textId="77777777" w:rsidR="009663F2" w:rsidRDefault="009663F2" w:rsidP="00C105BA">
            <w:pPr>
              <w:pStyle w:val="TAC"/>
              <w:rPr>
                <w:szCs w:val="18"/>
              </w:rPr>
            </w:pPr>
          </w:p>
        </w:tc>
        <w:tc>
          <w:tcPr>
            <w:tcW w:w="1697" w:type="dxa"/>
            <w:tcBorders>
              <w:top w:val="nil"/>
              <w:left w:val="single" w:sz="4" w:space="0" w:color="auto"/>
              <w:bottom w:val="single" w:sz="4" w:space="0" w:color="auto"/>
              <w:right w:val="single" w:sz="4" w:space="0" w:color="auto"/>
            </w:tcBorders>
          </w:tcPr>
          <w:p w14:paraId="6807202C" w14:textId="77777777" w:rsidR="009663F2" w:rsidRDefault="009663F2" w:rsidP="00C105B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46A19C3" w14:textId="77777777" w:rsidR="009663F2" w:rsidRDefault="009663F2" w:rsidP="00C105B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56B4F9E" w14:textId="77777777" w:rsidR="009663F2" w:rsidRDefault="009663F2" w:rsidP="00C105BA">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20DA2AF4" w14:textId="77777777" w:rsidR="009663F2" w:rsidRDefault="009663F2" w:rsidP="00C105BA">
            <w:pPr>
              <w:pStyle w:val="TAC"/>
              <w:rPr>
                <w:szCs w:val="18"/>
                <w:lang w:val="en-US" w:eastAsia="zh-CN"/>
              </w:rPr>
            </w:pPr>
          </w:p>
        </w:tc>
      </w:tr>
      <w:tr w:rsidR="009663F2" w14:paraId="3BE3CEE6" w14:textId="77777777" w:rsidTr="00C105BA">
        <w:trPr>
          <w:trHeight w:val="187"/>
          <w:jc w:val="center"/>
        </w:trPr>
        <w:tc>
          <w:tcPr>
            <w:tcW w:w="1750" w:type="dxa"/>
            <w:tcBorders>
              <w:top w:val="single" w:sz="4" w:space="0" w:color="auto"/>
              <w:left w:val="single" w:sz="4" w:space="0" w:color="auto"/>
              <w:bottom w:val="nil"/>
              <w:right w:val="single" w:sz="4" w:space="0" w:color="auto"/>
            </w:tcBorders>
          </w:tcPr>
          <w:p w14:paraId="0291EE14" w14:textId="77777777" w:rsidR="009663F2" w:rsidRDefault="009663F2" w:rsidP="00C105BA">
            <w:pPr>
              <w:pStyle w:val="TAC"/>
              <w:rPr>
                <w:szCs w:val="18"/>
              </w:rPr>
            </w:pPr>
            <w:r>
              <w:rPr>
                <w:rFonts w:cs="Arial"/>
                <w:color w:val="000000"/>
                <w:szCs w:val="18"/>
              </w:rPr>
              <w:t>CA_n40A-n257F</w:t>
            </w:r>
          </w:p>
        </w:tc>
        <w:tc>
          <w:tcPr>
            <w:tcW w:w="1697" w:type="dxa"/>
            <w:tcBorders>
              <w:top w:val="single" w:sz="4" w:space="0" w:color="auto"/>
              <w:left w:val="single" w:sz="4" w:space="0" w:color="auto"/>
              <w:bottom w:val="nil"/>
              <w:right w:val="single" w:sz="4" w:space="0" w:color="auto"/>
            </w:tcBorders>
          </w:tcPr>
          <w:p w14:paraId="33671D81" w14:textId="77777777" w:rsidR="009663F2" w:rsidRDefault="009663F2" w:rsidP="00C105BA">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15E3A619" w14:textId="77777777" w:rsidR="009663F2" w:rsidRDefault="009663F2" w:rsidP="00C105B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967DB75" w14:textId="77777777" w:rsidR="009663F2" w:rsidRDefault="009663F2" w:rsidP="00C105BA">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005AF133" w14:textId="77777777" w:rsidR="009663F2" w:rsidRDefault="009663F2" w:rsidP="00C105BA">
            <w:pPr>
              <w:pStyle w:val="TAC"/>
              <w:rPr>
                <w:szCs w:val="18"/>
                <w:lang w:val="en-US" w:eastAsia="zh-CN"/>
              </w:rPr>
            </w:pPr>
            <w:r>
              <w:rPr>
                <w:szCs w:val="18"/>
                <w:lang w:val="en-US" w:eastAsia="zh-CN"/>
              </w:rPr>
              <w:t>0</w:t>
            </w:r>
          </w:p>
        </w:tc>
      </w:tr>
      <w:tr w:rsidR="009663F2" w14:paraId="18624EA1"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2D852F30" w14:textId="77777777" w:rsidR="009663F2" w:rsidRDefault="009663F2" w:rsidP="00C105BA">
            <w:pPr>
              <w:pStyle w:val="TAC"/>
              <w:rPr>
                <w:szCs w:val="18"/>
              </w:rPr>
            </w:pPr>
          </w:p>
        </w:tc>
        <w:tc>
          <w:tcPr>
            <w:tcW w:w="1697" w:type="dxa"/>
            <w:tcBorders>
              <w:top w:val="nil"/>
              <w:left w:val="single" w:sz="4" w:space="0" w:color="auto"/>
              <w:bottom w:val="single" w:sz="4" w:space="0" w:color="auto"/>
              <w:right w:val="single" w:sz="4" w:space="0" w:color="auto"/>
            </w:tcBorders>
          </w:tcPr>
          <w:p w14:paraId="6970204C" w14:textId="77777777" w:rsidR="009663F2" w:rsidRDefault="009663F2" w:rsidP="00C105B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D93F7FA" w14:textId="77777777" w:rsidR="009663F2" w:rsidRDefault="009663F2" w:rsidP="00C105B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09CE8AC" w14:textId="77777777" w:rsidR="009663F2" w:rsidRDefault="009663F2" w:rsidP="00C105BA">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1E96C077" w14:textId="77777777" w:rsidR="009663F2" w:rsidRDefault="009663F2" w:rsidP="00C105BA">
            <w:pPr>
              <w:pStyle w:val="TAC"/>
              <w:rPr>
                <w:szCs w:val="18"/>
                <w:lang w:val="en-US" w:eastAsia="zh-CN"/>
              </w:rPr>
            </w:pPr>
          </w:p>
        </w:tc>
      </w:tr>
      <w:tr w:rsidR="009663F2" w14:paraId="0663D136" w14:textId="77777777" w:rsidTr="00C105BA">
        <w:trPr>
          <w:trHeight w:val="187"/>
          <w:jc w:val="center"/>
        </w:trPr>
        <w:tc>
          <w:tcPr>
            <w:tcW w:w="1750" w:type="dxa"/>
            <w:tcBorders>
              <w:top w:val="single" w:sz="4" w:space="0" w:color="auto"/>
              <w:left w:val="single" w:sz="4" w:space="0" w:color="auto"/>
              <w:bottom w:val="nil"/>
              <w:right w:val="single" w:sz="4" w:space="0" w:color="auto"/>
            </w:tcBorders>
          </w:tcPr>
          <w:p w14:paraId="0E6F3AB7" w14:textId="77777777" w:rsidR="009663F2" w:rsidRDefault="009663F2" w:rsidP="00C105BA">
            <w:pPr>
              <w:pStyle w:val="TAC"/>
              <w:rPr>
                <w:szCs w:val="18"/>
              </w:rPr>
            </w:pPr>
            <w:r>
              <w:rPr>
                <w:rFonts w:cs="Arial"/>
                <w:color w:val="000000"/>
                <w:szCs w:val="18"/>
              </w:rPr>
              <w:t>CA_n40A-n257G</w:t>
            </w:r>
          </w:p>
        </w:tc>
        <w:tc>
          <w:tcPr>
            <w:tcW w:w="1697" w:type="dxa"/>
            <w:tcBorders>
              <w:top w:val="single" w:sz="4" w:space="0" w:color="auto"/>
              <w:left w:val="single" w:sz="4" w:space="0" w:color="auto"/>
              <w:bottom w:val="nil"/>
              <w:right w:val="single" w:sz="4" w:space="0" w:color="auto"/>
            </w:tcBorders>
          </w:tcPr>
          <w:p w14:paraId="5C2C2D7F" w14:textId="77777777" w:rsidR="009663F2" w:rsidRDefault="009663F2" w:rsidP="00C105BA">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25DA4D5F" w14:textId="77777777" w:rsidR="009663F2" w:rsidRDefault="009663F2" w:rsidP="00C105B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2D70AC8" w14:textId="77777777" w:rsidR="009663F2" w:rsidRDefault="009663F2" w:rsidP="00C105BA">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4EC56941" w14:textId="77777777" w:rsidR="009663F2" w:rsidRDefault="009663F2" w:rsidP="00C105BA">
            <w:pPr>
              <w:pStyle w:val="TAC"/>
              <w:rPr>
                <w:szCs w:val="18"/>
                <w:lang w:val="en-US" w:eastAsia="zh-CN"/>
              </w:rPr>
            </w:pPr>
            <w:r>
              <w:rPr>
                <w:szCs w:val="18"/>
                <w:lang w:val="en-US" w:eastAsia="zh-CN"/>
              </w:rPr>
              <w:t>0</w:t>
            </w:r>
          </w:p>
        </w:tc>
      </w:tr>
      <w:tr w:rsidR="009663F2" w14:paraId="5A669A5B"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3E5DBBFD" w14:textId="77777777" w:rsidR="009663F2" w:rsidRDefault="009663F2" w:rsidP="00C105BA">
            <w:pPr>
              <w:pStyle w:val="TAC"/>
              <w:rPr>
                <w:szCs w:val="18"/>
              </w:rPr>
            </w:pPr>
          </w:p>
        </w:tc>
        <w:tc>
          <w:tcPr>
            <w:tcW w:w="1697" w:type="dxa"/>
            <w:tcBorders>
              <w:top w:val="nil"/>
              <w:left w:val="single" w:sz="4" w:space="0" w:color="auto"/>
              <w:bottom w:val="single" w:sz="4" w:space="0" w:color="auto"/>
              <w:right w:val="single" w:sz="4" w:space="0" w:color="auto"/>
            </w:tcBorders>
          </w:tcPr>
          <w:p w14:paraId="2D01BBAB" w14:textId="77777777" w:rsidR="009663F2" w:rsidRDefault="009663F2" w:rsidP="00C105B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6895208" w14:textId="77777777" w:rsidR="009663F2" w:rsidRDefault="009663F2" w:rsidP="00C105B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D1CDE9D" w14:textId="77777777" w:rsidR="009663F2" w:rsidRDefault="009663F2" w:rsidP="00C105BA">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6795017A" w14:textId="77777777" w:rsidR="009663F2" w:rsidRDefault="009663F2" w:rsidP="00C105BA">
            <w:pPr>
              <w:pStyle w:val="TAC"/>
              <w:rPr>
                <w:szCs w:val="18"/>
                <w:lang w:val="en-US" w:eastAsia="zh-CN"/>
              </w:rPr>
            </w:pPr>
          </w:p>
        </w:tc>
      </w:tr>
      <w:tr w:rsidR="009663F2" w14:paraId="09E03B52" w14:textId="77777777" w:rsidTr="00C105BA">
        <w:trPr>
          <w:trHeight w:val="187"/>
          <w:jc w:val="center"/>
        </w:trPr>
        <w:tc>
          <w:tcPr>
            <w:tcW w:w="1750" w:type="dxa"/>
            <w:tcBorders>
              <w:top w:val="single" w:sz="4" w:space="0" w:color="auto"/>
              <w:left w:val="single" w:sz="4" w:space="0" w:color="auto"/>
              <w:bottom w:val="nil"/>
              <w:right w:val="single" w:sz="4" w:space="0" w:color="auto"/>
            </w:tcBorders>
          </w:tcPr>
          <w:p w14:paraId="2D3C8A9F" w14:textId="77777777" w:rsidR="009663F2" w:rsidRDefault="009663F2" w:rsidP="00C105BA">
            <w:pPr>
              <w:pStyle w:val="TAC"/>
              <w:rPr>
                <w:szCs w:val="18"/>
              </w:rPr>
            </w:pPr>
            <w:r>
              <w:rPr>
                <w:rFonts w:cs="Arial"/>
                <w:color w:val="000000"/>
                <w:szCs w:val="18"/>
              </w:rPr>
              <w:t>CA_n40A-n257H</w:t>
            </w:r>
          </w:p>
        </w:tc>
        <w:tc>
          <w:tcPr>
            <w:tcW w:w="1697" w:type="dxa"/>
            <w:tcBorders>
              <w:top w:val="single" w:sz="4" w:space="0" w:color="auto"/>
              <w:left w:val="single" w:sz="4" w:space="0" w:color="auto"/>
              <w:bottom w:val="nil"/>
              <w:right w:val="single" w:sz="4" w:space="0" w:color="auto"/>
            </w:tcBorders>
          </w:tcPr>
          <w:p w14:paraId="069ECF61" w14:textId="77777777" w:rsidR="009663F2" w:rsidRDefault="009663F2" w:rsidP="00C105BA">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15867902" w14:textId="77777777" w:rsidR="009663F2" w:rsidRDefault="009663F2" w:rsidP="00C105B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2DD011D" w14:textId="77777777" w:rsidR="009663F2" w:rsidRDefault="009663F2" w:rsidP="00C105BA">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5380A900" w14:textId="77777777" w:rsidR="009663F2" w:rsidRDefault="009663F2" w:rsidP="00C105BA">
            <w:pPr>
              <w:pStyle w:val="TAC"/>
              <w:rPr>
                <w:szCs w:val="18"/>
                <w:lang w:val="en-US" w:eastAsia="zh-CN"/>
              </w:rPr>
            </w:pPr>
            <w:r>
              <w:rPr>
                <w:szCs w:val="18"/>
                <w:lang w:val="en-US" w:eastAsia="zh-CN"/>
              </w:rPr>
              <w:t>0</w:t>
            </w:r>
          </w:p>
        </w:tc>
      </w:tr>
      <w:tr w:rsidR="009663F2" w14:paraId="2B8D7E27"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7A5075DA" w14:textId="77777777" w:rsidR="009663F2" w:rsidRDefault="009663F2" w:rsidP="00C105BA">
            <w:pPr>
              <w:pStyle w:val="TAC"/>
              <w:rPr>
                <w:szCs w:val="18"/>
              </w:rPr>
            </w:pPr>
          </w:p>
        </w:tc>
        <w:tc>
          <w:tcPr>
            <w:tcW w:w="1697" w:type="dxa"/>
            <w:tcBorders>
              <w:top w:val="nil"/>
              <w:left w:val="single" w:sz="4" w:space="0" w:color="auto"/>
              <w:bottom w:val="single" w:sz="4" w:space="0" w:color="auto"/>
              <w:right w:val="single" w:sz="4" w:space="0" w:color="auto"/>
            </w:tcBorders>
          </w:tcPr>
          <w:p w14:paraId="7BC62DD1" w14:textId="77777777" w:rsidR="009663F2" w:rsidRDefault="009663F2" w:rsidP="00C105B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CD8B46A" w14:textId="77777777" w:rsidR="009663F2" w:rsidRDefault="009663F2" w:rsidP="00C105B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08E52B3" w14:textId="77777777" w:rsidR="009663F2" w:rsidRDefault="009663F2" w:rsidP="00C105BA">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0F07712D" w14:textId="77777777" w:rsidR="009663F2" w:rsidRDefault="009663F2" w:rsidP="00C105BA">
            <w:pPr>
              <w:pStyle w:val="TAC"/>
              <w:rPr>
                <w:szCs w:val="18"/>
                <w:lang w:val="en-US" w:eastAsia="zh-CN"/>
              </w:rPr>
            </w:pPr>
          </w:p>
        </w:tc>
      </w:tr>
      <w:tr w:rsidR="009663F2" w14:paraId="1794198A" w14:textId="77777777" w:rsidTr="00C105BA">
        <w:trPr>
          <w:trHeight w:val="187"/>
          <w:jc w:val="center"/>
        </w:trPr>
        <w:tc>
          <w:tcPr>
            <w:tcW w:w="1750" w:type="dxa"/>
            <w:tcBorders>
              <w:top w:val="single" w:sz="4" w:space="0" w:color="auto"/>
              <w:left w:val="single" w:sz="4" w:space="0" w:color="auto"/>
              <w:bottom w:val="nil"/>
              <w:right w:val="single" w:sz="4" w:space="0" w:color="auto"/>
            </w:tcBorders>
          </w:tcPr>
          <w:p w14:paraId="6E2D577C" w14:textId="77777777" w:rsidR="009663F2" w:rsidRDefault="009663F2" w:rsidP="00C105BA">
            <w:pPr>
              <w:pStyle w:val="TAC"/>
              <w:rPr>
                <w:szCs w:val="18"/>
              </w:rPr>
            </w:pPr>
            <w:r>
              <w:rPr>
                <w:rFonts w:cs="Arial"/>
                <w:color w:val="000000"/>
                <w:szCs w:val="18"/>
              </w:rPr>
              <w:t>CA_n40A-n257I</w:t>
            </w:r>
          </w:p>
        </w:tc>
        <w:tc>
          <w:tcPr>
            <w:tcW w:w="1697" w:type="dxa"/>
            <w:tcBorders>
              <w:top w:val="single" w:sz="4" w:space="0" w:color="auto"/>
              <w:left w:val="single" w:sz="4" w:space="0" w:color="auto"/>
              <w:bottom w:val="nil"/>
              <w:right w:val="single" w:sz="4" w:space="0" w:color="auto"/>
            </w:tcBorders>
          </w:tcPr>
          <w:p w14:paraId="5C822E86" w14:textId="77777777" w:rsidR="009663F2" w:rsidRDefault="009663F2" w:rsidP="00C105BA">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093FBBE6" w14:textId="77777777" w:rsidR="009663F2" w:rsidRDefault="009663F2" w:rsidP="00C105B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D182BA3" w14:textId="77777777" w:rsidR="009663F2" w:rsidRDefault="009663F2" w:rsidP="00C105BA">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534EF830" w14:textId="77777777" w:rsidR="009663F2" w:rsidRDefault="009663F2" w:rsidP="00C105BA">
            <w:pPr>
              <w:pStyle w:val="TAC"/>
              <w:rPr>
                <w:szCs w:val="18"/>
                <w:lang w:val="en-US" w:eastAsia="zh-CN"/>
              </w:rPr>
            </w:pPr>
            <w:r>
              <w:rPr>
                <w:szCs w:val="18"/>
                <w:lang w:val="en-US" w:eastAsia="zh-CN"/>
              </w:rPr>
              <w:t>0</w:t>
            </w:r>
          </w:p>
        </w:tc>
      </w:tr>
      <w:tr w:rsidR="009663F2" w14:paraId="19DA69E2"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27A47D47" w14:textId="77777777" w:rsidR="009663F2" w:rsidRDefault="009663F2" w:rsidP="00C105BA">
            <w:pPr>
              <w:pStyle w:val="TAC"/>
              <w:rPr>
                <w:szCs w:val="18"/>
              </w:rPr>
            </w:pPr>
          </w:p>
        </w:tc>
        <w:tc>
          <w:tcPr>
            <w:tcW w:w="1697" w:type="dxa"/>
            <w:tcBorders>
              <w:top w:val="nil"/>
              <w:left w:val="single" w:sz="4" w:space="0" w:color="auto"/>
              <w:bottom w:val="single" w:sz="4" w:space="0" w:color="auto"/>
              <w:right w:val="single" w:sz="4" w:space="0" w:color="auto"/>
            </w:tcBorders>
          </w:tcPr>
          <w:p w14:paraId="6C66E4D5" w14:textId="77777777" w:rsidR="009663F2" w:rsidRDefault="009663F2" w:rsidP="00C105B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265A9A1" w14:textId="77777777" w:rsidR="009663F2" w:rsidRDefault="009663F2" w:rsidP="00C105B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1294ED8" w14:textId="77777777" w:rsidR="009663F2" w:rsidRDefault="009663F2" w:rsidP="00C105BA">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38C287A4" w14:textId="77777777" w:rsidR="009663F2" w:rsidRDefault="009663F2" w:rsidP="00C105BA">
            <w:pPr>
              <w:pStyle w:val="TAC"/>
              <w:rPr>
                <w:szCs w:val="18"/>
                <w:lang w:val="en-US" w:eastAsia="zh-CN"/>
              </w:rPr>
            </w:pPr>
          </w:p>
        </w:tc>
      </w:tr>
      <w:tr w:rsidR="009663F2" w14:paraId="45296CEF" w14:textId="77777777" w:rsidTr="00C105BA">
        <w:trPr>
          <w:trHeight w:val="187"/>
          <w:jc w:val="center"/>
        </w:trPr>
        <w:tc>
          <w:tcPr>
            <w:tcW w:w="1750" w:type="dxa"/>
            <w:tcBorders>
              <w:top w:val="single" w:sz="4" w:space="0" w:color="auto"/>
              <w:left w:val="single" w:sz="4" w:space="0" w:color="auto"/>
              <w:bottom w:val="nil"/>
              <w:right w:val="single" w:sz="4" w:space="0" w:color="auto"/>
            </w:tcBorders>
          </w:tcPr>
          <w:p w14:paraId="6B1CCBA1" w14:textId="77777777" w:rsidR="009663F2" w:rsidRDefault="009663F2" w:rsidP="00C105BA">
            <w:pPr>
              <w:pStyle w:val="TAC"/>
              <w:rPr>
                <w:szCs w:val="18"/>
              </w:rPr>
            </w:pPr>
            <w:r>
              <w:rPr>
                <w:rFonts w:cs="Arial"/>
                <w:color w:val="000000"/>
                <w:szCs w:val="18"/>
              </w:rPr>
              <w:t>CA_n40A-n257J</w:t>
            </w:r>
          </w:p>
        </w:tc>
        <w:tc>
          <w:tcPr>
            <w:tcW w:w="1697" w:type="dxa"/>
            <w:tcBorders>
              <w:top w:val="single" w:sz="4" w:space="0" w:color="auto"/>
              <w:left w:val="single" w:sz="4" w:space="0" w:color="auto"/>
              <w:bottom w:val="nil"/>
              <w:right w:val="single" w:sz="4" w:space="0" w:color="auto"/>
            </w:tcBorders>
          </w:tcPr>
          <w:p w14:paraId="4ABCD919" w14:textId="77777777" w:rsidR="009663F2" w:rsidRDefault="009663F2" w:rsidP="00C105BA">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49E1666E" w14:textId="77777777" w:rsidR="009663F2" w:rsidRDefault="009663F2" w:rsidP="00C105B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7235556" w14:textId="77777777" w:rsidR="009663F2" w:rsidRDefault="009663F2" w:rsidP="00C105BA">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518DBA1B" w14:textId="77777777" w:rsidR="009663F2" w:rsidRDefault="009663F2" w:rsidP="00C105BA">
            <w:pPr>
              <w:pStyle w:val="TAC"/>
              <w:rPr>
                <w:szCs w:val="18"/>
                <w:lang w:val="en-US" w:eastAsia="zh-CN"/>
              </w:rPr>
            </w:pPr>
            <w:r>
              <w:rPr>
                <w:szCs w:val="18"/>
                <w:lang w:val="en-US" w:eastAsia="zh-CN"/>
              </w:rPr>
              <w:t>0</w:t>
            </w:r>
          </w:p>
        </w:tc>
      </w:tr>
      <w:tr w:rsidR="009663F2" w14:paraId="4EBD415E"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6144DF78" w14:textId="77777777" w:rsidR="009663F2" w:rsidRDefault="009663F2" w:rsidP="00C105BA">
            <w:pPr>
              <w:pStyle w:val="TAC"/>
              <w:rPr>
                <w:szCs w:val="18"/>
              </w:rPr>
            </w:pPr>
          </w:p>
        </w:tc>
        <w:tc>
          <w:tcPr>
            <w:tcW w:w="1697" w:type="dxa"/>
            <w:tcBorders>
              <w:top w:val="nil"/>
              <w:left w:val="single" w:sz="4" w:space="0" w:color="auto"/>
              <w:bottom w:val="single" w:sz="4" w:space="0" w:color="auto"/>
              <w:right w:val="single" w:sz="4" w:space="0" w:color="auto"/>
            </w:tcBorders>
          </w:tcPr>
          <w:p w14:paraId="2A3DE5D9" w14:textId="77777777" w:rsidR="009663F2" w:rsidRDefault="009663F2" w:rsidP="00C105B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3A774D9" w14:textId="77777777" w:rsidR="009663F2" w:rsidRDefault="009663F2" w:rsidP="00C105B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A3A7974" w14:textId="77777777" w:rsidR="009663F2" w:rsidRDefault="009663F2" w:rsidP="00C105BA">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60524210" w14:textId="77777777" w:rsidR="009663F2" w:rsidRDefault="009663F2" w:rsidP="00C105BA">
            <w:pPr>
              <w:pStyle w:val="TAC"/>
              <w:rPr>
                <w:szCs w:val="18"/>
                <w:lang w:val="en-US" w:eastAsia="zh-CN"/>
              </w:rPr>
            </w:pPr>
          </w:p>
        </w:tc>
      </w:tr>
      <w:tr w:rsidR="009663F2" w14:paraId="29F975AE" w14:textId="77777777" w:rsidTr="00C105BA">
        <w:trPr>
          <w:trHeight w:val="187"/>
          <w:jc w:val="center"/>
        </w:trPr>
        <w:tc>
          <w:tcPr>
            <w:tcW w:w="1750" w:type="dxa"/>
            <w:tcBorders>
              <w:top w:val="single" w:sz="4" w:space="0" w:color="auto"/>
              <w:left w:val="single" w:sz="4" w:space="0" w:color="auto"/>
              <w:bottom w:val="nil"/>
              <w:right w:val="single" w:sz="4" w:space="0" w:color="auto"/>
            </w:tcBorders>
          </w:tcPr>
          <w:p w14:paraId="4D81A005" w14:textId="77777777" w:rsidR="009663F2" w:rsidRDefault="009663F2" w:rsidP="00C105BA">
            <w:pPr>
              <w:pStyle w:val="TAC"/>
              <w:rPr>
                <w:szCs w:val="18"/>
              </w:rPr>
            </w:pPr>
            <w:r>
              <w:rPr>
                <w:rFonts w:cs="Arial"/>
                <w:color w:val="000000"/>
                <w:szCs w:val="18"/>
              </w:rPr>
              <w:t>CA_n40A-n257K</w:t>
            </w:r>
          </w:p>
        </w:tc>
        <w:tc>
          <w:tcPr>
            <w:tcW w:w="1697" w:type="dxa"/>
            <w:tcBorders>
              <w:top w:val="single" w:sz="4" w:space="0" w:color="auto"/>
              <w:left w:val="single" w:sz="4" w:space="0" w:color="auto"/>
              <w:bottom w:val="nil"/>
              <w:right w:val="single" w:sz="4" w:space="0" w:color="auto"/>
            </w:tcBorders>
          </w:tcPr>
          <w:p w14:paraId="00E4B6BD" w14:textId="77777777" w:rsidR="009663F2" w:rsidRDefault="009663F2" w:rsidP="00C105BA">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614318BF" w14:textId="77777777" w:rsidR="009663F2" w:rsidRDefault="009663F2" w:rsidP="00C105B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619380B" w14:textId="77777777" w:rsidR="009663F2" w:rsidRDefault="009663F2" w:rsidP="00C105BA">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7087EF6F" w14:textId="77777777" w:rsidR="009663F2" w:rsidRDefault="009663F2" w:rsidP="00C105BA">
            <w:pPr>
              <w:pStyle w:val="TAC"/>
              <w:rPr>
                <w:szCs w:val="18"/>
                <w:lang w:val="en-US" w:eastAsia="zh-CN"/>
              </w:rPr>
            </w:pPr>
            <w:r>
              <w:rPr>
                <w:szCs w:val="18"/>
                <w:lang w:val="en-US" w:eastAsia="zh-CN"/>
              </w:rPr>
              <w:t>0</w:t>
            </w:r>
          </w:p>
        </w:tc>
      </w:tr>
      <w:tr w:rsidR="009663F2" w14:paraId="565FF5B8"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62244D88" w14:textId="77777777" w:rsidR="009663F2" w:rsidRDefault="009663F2" w:rsidP="00C105BA">
            <w:pPr>
              <w:pStyle w:val="TAC"/>
              <w:rPr>
                <w:szCs w:val="18"/>
              </w:rPr>
            </w:pPr>
          </w:p>
        </w:tc>
        <w:tc>
          <w:tcPr>
            <w:tcW w:w="1697" w:type="dxa"/>
            <w:tcBorders>
              <w:top w:val="nil"/>
              <w:left w:val="single" w:sz="4" w:space="0" w:color="auto"/>
              <w:bottom w:val="single" w:sz="4" w:space="0" w:color="auto"/>
              <w:right w:val="single" w:sz="4" w:space="0" w:color="auto"/>
            </w:tcBorders>
          </w:tcPr>
          <w:p w14:paraId="25BF3286" w14:textId="77777777" w:rsidR="009663F2" w:rsidRDefault="009663F2" w:rsidP="00C105B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3020989" w14:textId="77777777" w:rsidR="009663F2" w:rsidRDefault="009663F2" w:rsidP="00C105B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03491DA" w14:textId="77777777" w:rsidR="009663F2" w:rsidRDefault="009663F2" w:rsidP="00C105BA">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2BCC442B" w14:textId="77777777" w:rsidR="009663F2" w:rsidRDefault="009663F2" w:rsidP="00C105BA">
            <w:pPr>
              <w:pStyle w:val="TAC"/>
              <w:rPr>
                <w:szCs w:val="18"/>
                <w:lang w:val="en-US" w:eastAsia="zh-CN"/>
              </w:rPr>
            </w:pPr>
          </w:p>
        </w:tc>
      </w:tr>
      <w:tr w:rsidR="009663F2" w14:paraId="3716FA58" w14:textId="77777777" w:rsidTr="00C105BA">
        <w:trPr>
          <w:trHeight w:val="187"/>
          <w:jc w:val="center"/>
        </w:trPr>
        <w:tc>
          <w:tcPr>
            <w:tcW w:w="1750" w:type="dxa"/>
            <w:tcBorders>
              <w:top w:val="single" w:sz="4" w:space="0" w:color="auto"/>
              <w:left w:val="single" w:sz="4" w:space="0" w:color="auto"/>
              <w:bottom w:val="nil"/>
              <w:right w:val="single" w:sz="4" w:space="0" w:color="auto"/>
            </w:tcBorders>
          </w:tcPr>
          <w:p w14:paraId="3A62745A" w14:textId="77777777" w:rsidR="009663F2" w:rsidRDefault="009663F2" w:rsidP="00C105BA">
            <w:pPr>
              <w:pStyle w:val="TAC"/>
              <w:rPr>
                <w:szCs w:val="18"/>
              </w:rPr>
            </w:pPr>
            <w:r>
              <w:rPr>
                <w:rFonts w:cs="Arial"/>
                <w:color w:val="000000"/>
                <w:szCs w:val="18"/>
              </w:rPr>
              <w:t>CA_n40A-n257L</w:t>
            </w:r>
          </w:p>
        </w:tc>
        <w:tc>
          <w:tcPr>
            <w:tcW w:w="1697" w:type="dxa"/>
            <w:tcBorders>
              <w:top w:val="single" w:sz="4" w:space="0" w:color="auto"/>
              <w:left w:val="single" w:sz="4" w:space="0" w:color="auto"/>
              <w:bottom w:val="nil"/>
              <w:right w:val="single" w:sz="4" w:space="0" w:color="auto"/>
            </w:tcBorders>
          </w:tcPr>
          <w:p w14:paraId="6E1678BC" w14:textId="77777777" w:rsidR="009663F2" w:rsidRDefault="009663F2" w:rsidP="00C105BA">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6F22AE8B" w14:textId="77777777" w:rsidR="009663F2" w:rsidRDefault="009663F2" w:rsidP="00C105B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08EFA37" w14:textId="77777777" w:rsidR="009663F2" w:rsidRDefault="009663F2" w:rsidP="00C105BA">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2821E33A" w14:textId="77777777" w:rsidR="009663F2" w:rsidRDefault="009663F2" w:rsidP="00C105BA">
            <w:pPr>
              <w:pStyle w:val="TAC"/>
              <w:rPr>
                <w:szCs w:val="18"/>
                <w:lang w:val="en-US" w:eastAsia="zh-CN"/>
              </w:rPr>
            </w:pPr>
            <w:r>
              <w:rPr>
                <w:szCs w:val="18"/>
                <w:lang w:val="en-US" w:eastAsia="zh-CN"/>
              </w:rPr>
              <w:t>0</w:t>
            </w:r>
          </w:p>
        </w:tc>
      </w:tr>
      <w:tr w:rsidR="009663F2" w14:paraId="597CB866"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078EC662" w14:textId="77777777" w:rsidR="009663F2" w:rsidRDefault="009663F2" w:rsidP="00C105BA">
            <w:pPr>
              <w:pStyle w:val="TAC"/>
              <w:rPr>
                <w:szCs w:val="18"/>
              </w:rPr>
            </w:pPr>
          </w:p>
        </w:tc>
        <w:tc>
          <w:tcPr>
            <w:tcW w:w="1697" w:type="dxa"/>
            <w:tcBorders>
              <w:top w:val="nil"/>
              <w:left w:val="single" w:sz="4" w:space="0" w:color="auto"/>
              <w:bottom w:val="single" w:sz="4" w:space="0" w:color="auto"/>
              <w:right w:val="single" w:sz="4" w:space="0" w:color="auto"/>
            </w:tcBorders>
          </w:tcPr>
          <w:p w14:paraId="0B5D4ADD" w14:textId="77777777" w:rsidR="009663F2" w:rsidRDefault="009663F2" w:rsidP="00C105B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50DA8AD" w14:textId="77777777" w:rsidR="009663F2" w:rsidRDefault="009663F2" w:rsidP="00C105B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80CA4A7" w14:textId="77777777" w:rsidR="009663F2" w:rsidRDefault="009663F2" w:rsidP="00C105BA">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2815702A" w14:textId="77777777" w:rsidR="009663F2" w:rsidRDefault="009663F2" w:rsidP="00C105BA">
            <w:pPr>
              <w:pStyle w:val="TAC"/>
              <w:rPr>
                <w:szCs w:val="18"/>
                <w:lang w:val="en-US" w:eastAsia="zh-CN"/>
              </w:rPr>
            </w:pPr>
          </w:p>
        </w:tc>
      </w:tr>
      <w:tr w:rsidR="009663F2" w14:paraId="5419AC87" w14:textId="77777777" w:rsidTr="00C105BA">
        <w:trPr>
          <w:trHeight w:val="187"/>
          <w:jc w:val="center"/>
        </w:trPr>
        <w:tc>
          <w:tcPr>
            <w:tcW w:w="1750" w:type="dxa"/>
            <w:tcBorders>
              <w:top w:val="single" w:sz="4" w:space="0" w:color="auto"/>
              <w:left w:val="single" w:sz="4" w:space="0" w:color="auto"/>
              <w:bottom w:val="nil"/>
              <w:right w:val="single" w:sz="4" w:space="0" w:color="auto"/>
            </w:tcBorders>
          </w:tcPr>
          <w:p w14:paraId="20BB034A" w14:textId="77777777" w:rsidR="009663F2" w:rsidRDefault="009663F2" w:rsidP="00C105BA">
            <w:pPr>
              <w:pStyle w:val="TAC"/>
              <w:rPr>
                <w:szCs w:val="18"/>
              </w:rPr>
            </w:pPr>
            <w:r>
              <w:rPr>
                <w:rFonts w:cs="Arial"/>
                <w:color w:val="000000"/>
                <w:szCs w:val="18"/>
              </w:rPr>
              <w:t>CA_n40A-n257M</w:t>
            </w:r>
          </w:p>
        </w:tc>
        <w:tc>
          <w:tcPr>
            <w:tcW w:w="1697" w:type="dxa"/>
            <w:tcBorders>
              <w:top w:val="single" w:sz="4" w:space="0" w:color="auto"/>
              <w:left w:val="single" w:sz="4" w:space="0" w:color="auto"/>
              <w:bottom w:val="nil"/>
              <w:right w:val="single" w:sz="4" w:space="0" w:color="auto"/>
            </w:tcBorders>
          </w:tcPr>
          <w:p w14:paraId="4179E661" w14:textId="77777777" w:rsidR="009663F2" w:rsidRDefault="009663F2" w:rsidP="00C105BA">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7C87EF6D" w14:textId="77777777" w:rsidR="009663F2" w:rsidRDefault="009663F2" w:rsidP="00C105B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5F920C9" w14:textId="77777777" w:rsidR="009663F2" w:rsidRDefault="009663F2" w:rsidP="00C105BA">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416B7FFC" w14:textId="77777777" w:rsidR="009663F2" w:rsidRDefault="009663F2" w:rsidP="00C105BA">
            <w:pPr>
              <w:pStyle w:val="TAC"/>
              <w:rPr>
                <w:szCs w:val="18"/>
                <w:lang w:val="en-US" w:eastAsia="zh-CN"/>
              </w:rPr>
            </w:pPr>
            <w:r>
              <w:rPr>
                <w:szCs w:val="18"/>
                <w:lang w:val="en-US" w:eastAsia="zh-CN"/>
              </w:rPr>
              <w:t>0</w:t>
            </w:r>
          </w:p>
        </w:tc>
      </w:tr>
      <w:tr w:rsidR="009663F2" w14:paraId="3D9B58FC"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77FCA9E8" w14:textId="77777777" w:rsidR="009663F2" w:rsidRDefault="009663F2" w:rsidP="00C105BA">
            <w:pPr>
              <w:pStyle w:val="TAC"/>
              <w:rPr>
                <w:szCs w:val="18"/>
              </w:rPr>
            </w:pPr>
          </w:p>
        </w:tc>
        <w:tc>
          <w:tcPr>
            <w:tcW w:w="1697" w:type="dxa"/>
            <w:tcBorders>
              <w:top w:val="nil"/>
              <w:left w:val="single" w:sz="4" w:space="0" w:color="auto"/>
              <w:bottom w:val="single" w:sz="4" w:space="0" w:color="auto"/>
              <w:right w:val="single" w:sz="4" w:space="0" w:color="auto"/>
            </w:tcBorders>
          </w:tcPr>
          <w:p w14:paraId="330F1494" w14:textId="77777777" w:rsidR="009663F2" w:rsidRDefault="009663F2" w:rsidP="00C105B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4954FCC" w14:textId="77777777" w:rsidR="009663F2" w:rsidRDefault="009663F2" w:rsidP="00C105B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F2343BD" w14:textId="77777777" w:rsidR="009663F2" w:rsidRDefault="009663F2" w:rsidP="00C105BA">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16EA8274" w14:textId="77777777" w:rsidR="009663F2" w:rsidRDefault="009663F2" w:rsidP="00C105BA">
            <w:pPr>
              <w:pStyle w:val="TAC"/>
              <w:rPr>
                <w:szCs w:val="18"/>
                <w:lang w:val="en-US" w:eastAsia="zh-CN"/>
              </w:rPr>
            </w:pPr>
          </w:p>
        </w:tc>
      </w:tr>
      <w:tr w:rsidR="009663F2" w14:paraId="18E6E6C2" w14:textId="77777777" w:rsidTr="00C105BA">
        <w:trPr>
          <w:trHeight w:val="187"/>
          <w:jc w:val="center"/>
        </w:trPr>
        <w:tc>
          <w:tcPr>
            <w:tcW w:w="1750" w:type="dxa"/>
            <w:tcBorders>
              <w:top w:val="single" w:sz="4" w:space="0" w:color="auto"/>
              <w:left w:val="single" w:sz="4" w:space="0" w:color="auto"/>
              <w:bottom w:val="nil"/>
              <w:right w:val="single" w:sz="4" w:space="0" w:color="auto"/>
            </w:tcBorders>
          </w:tcPr>
          <w:p w14:paraId="0BB181E8" w14:textId="77777777" w:rsidR="009663F2" w:rsidRDefault="009663F2" w:rsidP="00C105BA">
            <w:pPr>
              <w:pStyle w:val="TAC"/>
              <w:rPr>
                <w:szCs w:val="18"/>
              </w:rPr>
            </w:pPr>
            <w:r>
              <w:rPr>
                <w:szCs w:val="18"/>
              </w:rPr>
              <w:t>CA_n40B-n257A</w:t>
            </w:r>
          </w:p>
        </w:tc>
        <w:tc>
          <w:tcPr>
            <w:tcW w:w="1697" w:type="dxa"/>
            <w:tcBorders>
              <w:top w:val="single" w:sz="4" w:space="0" w:color="auto"/>
              <w:left w:val="single" w:sz="4" w:space="0" w:color="auto"/>
              <w:bottom w:val="nil"/>
              <w:right w:val="single" w:sz="4" w:space="0" w:color="auto"/>
            </w:tcBorders>
          </w:tcPr>
          <w:p w14:paraId="33D16A43" w14:textId="77777777" w:rsidR="009663F2" w:rsidRDefault="009663F2" w:rsidP="00C105BA">
            <w:pPr>
              <w:pStyle w:val="TAC"/>
              <w:rPr>
                <w:szCs w:val="18"/>
              </w:rPr>
            </w:pPr>
            <w:r>
              <w:rPr>
                <w:szCs w:val="18"/>
              </w:rPr>
              <w:t>CA_n40B</w:t>
            </w:r>
          </w:p>
          <w:p w14:paraId="03E66309" w14:textId="77777777" w:rsidR="009663F2" w:rsidRDefault="009663F2" w:rsidP="00C105BA">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387209D1" w14:textId="77777777" w:rsidR="009663F2" w:rsidRDefault="009663F2" w:rsidP="00C105B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9EF5D96" w14:textId="77777777" w:rsidR="009663F2" w:rsidRDefault="009663F2" w:rsidP="00C105BA">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3EE601FC" w14:textId="77777777" w:rsidR="009663F2" w:rsidRDefault="009663F2" w:rsidP="00C105BA">
            <w:pPr>
              <w:pStyle w:val="TAC"/>
              <w:rPr>
                <w:szCs w:val="18"/>
                <w:lang w:val="en-US" w:eastAsia="zh-CN"/>
              </w:rPr>
            </w:pPr>
            <w:r>
              <w:rPr>
                <w:szCs w:val="18"/>
                <w:lang w:val="en-US" w:eastAsia="zh-CN"/>
              </w:rPr>
              <w:t>0</w:t>
            </w:r>
          </w:p>
        </w:tc>
      </w:tr>
      <w:tr w:rsidR="009663F2" w14:paraId="4B5093A6"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6D2F5B85" w14:textId="77777777" w:rsidR="009663F2" w:rsidRDefault="009663F2" w:rsidP="00C105BA">
            <w:pPr>
              <w:pStyle w:val="TAC"/>
              <w:rPr>
                <w:szCs w:val="18"/>
              </w:rPr>
            </w:pPr>
          </w:p>
        </w:tc>
        <w:tc>
          <w:tcPr>
            <w:tcW w:w="1697" w:type="dxa"/>
            <w:tcBorders>
              <w:top w:val="nil"/>
              <w:left w:val="single" w:sz="4" w:space="0" w:color="auto"/>
              <w:bottom w:val="single" w:sz="4" w:space="0" w:color="auto"/>
              <w:right w:val="single" w:sz="4" w:space="0" w:color="auto"/>
            </w:tcBorders>
          </w:tcPr>
          <w:p w14:paraId="4CD6DC40" w14:textId="77777777" w:rsidR="009663F2" w:rsidRDefault="009663F2" w:rsidP="00C105B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9CC627B" w14:textId="77777777" w:rsidR="009663F2" w:rsidRDefault="009663F2" w:rsidP="00C105B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0EB03B7" w14:textId="77777777" w:rsidR="009663F2" w:rsidRDefault="009663F2" w:rsidP="00C105BA">
            <w:pPr>
              <w:pStyle w:val="TAC"/>
              <w:rPr>
                <w:rFonts w:cs="Arial"/>
                <w:color w:val="000000"/>
                <w:szCs w:val="18"/>
                <w:lang w:val="en-US" w:eastAsia="zh-CN" w:bidi="ar"/>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2FA6710" w14:textId="77777777" w:rsidR="009663F2" w:rsidRDefault="009663F2" w:rsidP="00C105BA">
            <w:pPr>
              <w:pStyle w:val="TAC"/>
              <w:rPr>
                <w:szCs w:val="18"/>
                <w:lang w:val="en-US" w:eastAsia="zh-CN"/>
              </w:rPr>
            </w:pPr>
          </w:p>
        </w:tc>
      </w:tr>
      <w:tr w:rsidR="009663F2" w14:paraId="082FE553" w14:textId="77777777" w:rsidTr="00C105BA">
        <w:trPr>
          <w:trHeight w:val="187"/>
          <w:jc w:val="center"/>
        </w:trPr>
        <w:tc>
          <w:tcPr>
            <w:tcW w:w="1750" w:type="dxa"/>
            <w:tcBorders>
              <w:top w:val="single" w:sz="4" w:space="0" w:color="auto"/>
              <w:left w:val="single" w:sz="4" w:space="0" w:color="auto"/>
              <w:bottom w:val="nil"/>
              <w:right w:val="single" w:sz="4" w:space="0" w:color="auto"/>
            </w:tcBorders>
          </w:tcPr>
          <w:p w14:paraId="6D3D220A" w14:textId="77777777" w:rsidR="009663F2" w:rsidRDefault="009663F2" w:rsidP="00C105BA">
            <w:pPr>
              <w:pStyle w:val="TAC"/>
              <w:rPr>
                <w:szCs w:val="18"/>
              </w:rPr>
            </w:pPr>
            <w:r>
              <w:rPr>
                <w:szCs w:val="18"/>
              </w:rPr>
              <w:t>CA_n40B-n257D</w:t>
            </w:r>
          </w:p>
        </w:tc>
        <w:tc>
          <w:tcPr>
            <w:tcW w:w="1697" w:type="dxa"/>
            <w:tcBorders>
              <w:top w:val="single" w:sz="4" w:space="0" w:color="auto"/>
              <w:left w:val="single" w:sz="4" w:space="0" w:color="auto"/>
              <w:bottom w:val="nil"/>
              <w:right w:val="single" w:sz="4" w:space="0" w:color="auto"/>
            </w:tcBorders>
          </w:tcPr>
          <w:p w14:paraId="5D4FD88F" w14:textId="77777777" w:rsidR="009663F2" w:rsidRDefault="009663F2" w:rsidP="00C105BA">
            <w:pPr>
              <w:pStyle w:val="TAC"/>
              <w:rPr>
                <w:szCs w:val="18"/>
              </w:rPr>
            </w:pPr>
            <w:r>
              <w:rPr>
                <w:szCs w:val="18"/>
              </w:rPr>
              <w:t>CA_n40B</w:t>
            </w:r>
          </w:p>
          <w:p w14:paraId="5B33DAC3" w14:textId="77777777" w:rsidR="009663F2" w:rsidRDefault="009663F2" w:rsidP="00C105BA">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6F5C4B7F" w14:textId="77777777" w:rsidR="009663F2" w:rsidRDefault="009663F2" w:rsidP="00C105B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2C92D1D" w14:textId="77777777" w:rsidR="009663F2" w:rsidRDefault="009663F2" w:rsidP="00C105BA">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3AD4939E" w14:textId="77777777" w:rsidR="009663F2" w:rsidRDefault="009663F2" w:rsidP="00C105BA">
            <w:pPr>
              <w:pStyle w:val="TAC"/>
              <w:rPr>
                <w:szCs w:val="18"/>
                <w:lang w:val="en-US" w:eastAsia="zh-CN"/>
              </w:rPr>
            </w:pPr>
            <w:r>
              <w:rPr>
                <w:szCs w:val="18"/>
                <w:lang w:val="en-US" w:eastAsia="zh-CN"/>
              </w:rPr>
              <w:t>0</w:t>
            </w:r>
          </w:p>
        </w:tc>
      </w:tr>
      <w:tr w:rsidR="009663F2" w14:paraId="151E89D3"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307D5B39" w14:textId="77777777" w:rsidR="009663F2" w:rsidRDefault="009663F2" w:rsidP="00C105BA">
            <w:pPr>
              <w:pStyle w:val="TAC"/>
              <w:rPr>
                <w:szCs w:val="18"/>
              </w:rPr>
            </w:pPr>
          </w:p>
        </w:tc>
        <w:tc>
          <w:tcPr>
            <w:tcW w:w="1697" w:type="dxa"/>
            <w:tcBorders>
              <w:top w:val="nil"/>
              <w:left w:val="single" w:sz="4" w:space="0" w:color="auto"/>
              <w:bottom w:val="single" w:sz="4" w:space="0" w:color="auto"/>
              <w:right w:val="single" w:sz="4" w:space="0" w:color="auto"/>
            </w:tcBorders>
          </w:tcPr>
          <w:p w14:paraId="54216AC7" w14:textId="77777777" w:rsidR="009663F2" w:rsidRDefault="009663F2" w:rsidP="00C105B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10A42AA" w14:textId="77777777" w:rsidR="009663F2" w:rsidRDefault="009663F2" w:rsidP="00C105B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1AC3C97" w14:textId="77777777" w:rsidR="009663F2" w:rsidRDefault="009663F2" w:rsidP="00C105BA">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679D359C" w14:textId="77777777" w:rsidR="009663F2" w:rsidRDefault="009663F2" w:rsidP="00C105BA">
            <w:pPr>
              <w:pStyle w:val="TAC"/>
              <w:rPr>
                <w:szCs w:val="18"/>
                <w:lang w:val="en-US" w:eastAsia="zh-CN"/>
              </w:rPr>
            </w:pPr>
          </w:p>
        </w:tc>
      </w:tr>
      <w:tr w:rsidR="009663F2" w14:paraId="174C9440" w14:textId="77777777" w:rsidTr="00C105BA">
        <w:trPr>
          <w:trHeight w:val="187"/>
          <w:jc w:val="center"/>
        </w:trPr>
        <w:tc>
          <w:tcPr>
            <w:tcW w:w="1750" w:type="dxa"/>
            <w:tcBorders>
              <w:top w:val="single" w:sz="4" w:space="0" w:color="auto"/>
              <w:left w:val="single" w:sz="4" w:space="0" w:color="auto"/>
              <w:bottom w:val="nil"/>
              <w:right w:val="single" w:sz="4" w:space="0" w:color="auto"/>
            </w:tcBorders>
          </w:tcPr>
          <w:p w14:paraId="4F9A298F" w14:textId="77777777" w:rsidR="009663F2" w:rsidRDefault="009663F2" w:rsidP="00C105BA">
            <w:pPr>
              <w:pStyle w:val="TAC"/>
              <w:rPr>
                <w:szCs w:val="18"/>
              </w:rPr>
            </w:pPr>
            <w:r>
              <w:rPr>
                <w:szCs w:val="18"/>
              </w:rPr>
              <w:t>CA_n40B-n257E</w:t>
            </w:r>
          </w:p>
        </w:tc>
        <w:tc>
          <w:tcPr>
            <w:tcW w:w="1697" w:type="dxa"/>
            <w:tcBorders>
              <w:top w:val="single" w:sz="4" w:space="0" w:color="auto"/>
              <w:left w:val="single" w:sz="4" w:space="0" w:color="auto"/>
              <w:bottom w:val="nil"/>
              <w:right w:val="single" w:sz="4" w:space="0" w:color="auto"/>
            </w:tcBorders>
          </w:tcPr>
          <w:p w14:paraId="68393ED8" w14:textId="77777777" w:rsidR="009663F2" w:rsidRDefault="009663F2" w:rsidP="00C105BA">
            <w:pPr>
              <w:pStyle w:val="TAC"/>
              <w:rPr>
                <w:szCs w:val="18"/>
              </w:rPr>
            </w:pPr>
            <w:r>
              <w:rPr>
                <w:szCs w:val="18"/>
              </w:rPr>
              <w:t>CA_n40B</w:t>
            </w:r>
          </w:p>
          <w:p w14:paraId="772CD3E2" w14:textId="77777777" w:rsidR="009663F2" w:rsidRDefault="009663F2" w:rsidP="00C105BA">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0DC98921" w14:textId="77777777" w:rsidR="009663F2" w:rsidRDefault="009663F2" w:rsidP="00C105B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79E6C91" w14:textId="77777777" w:rsidR="009663F2" w:rsidRDefault="009663F2" w:rsidP="00C105BA">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63B7A548" w14:textId="77777777" w:rsidR="009663F2" w:rsidRDefault="009663F2" w:rsidP="00C105BA">
            <w:pPr>
              <w:pStyle w:val="TAC"/>
              <w:rPr>
                <w:szCs w:val="18"/>
                <w:lang w:val="en-US" w:eastAsia="zh-CN"/>
              </w:rPr>
            </w:pPr>
            <w:r>
              <w:rPr>
                <w:szCs w:val="18"/>
                <w:lang w:val="en-US" w:eastAsia="zh-CN"/>
              </w:rPr>
              <w:t>0</w:t>
            </w:r>
          </w:p>
        </w:tc>
      </w:tr>
      <w:tr w:rsidR="009663F2" w14:paraId="7E0C6004"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6FE00D99" w14:textId="77777777" w:rsidR="009663F2" w:rsidRDefault="009663F2" w:rsidP="00C105BA">
            <w:pPr>
              <w:pStyle w:val="TAC"/>
              <w:rPr>
                <w:szCs w:val="18"/>
              </w:rPr>
            </w:pPr>
          </w:p>
        </w:tc>
        <w:tc>
          <w:tcPr>
            <w:tcW w:w="1697" w:type="dxa"/>
            <w:tcBorders>
              <w:top w:val="nil"/>
              <w:left w:val="single" w:sz="4" w:space="0" w:color="auto"/>
              <w:bottom w:val="single" w:sz="4" w:space="0" w:color="auto"/>
              <w:right w:val="single" w:sz="4" w:space="0" w:color="auto"/>
            </w:tcBorders>
          </w:tcPr>
          <w:p w14:paraId="0176A930" w14:textId="77777777" w:rsidR="009663F2" w:rsidRDefault="009663F2" w:rsidP="00C105B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0453AA1" w14:textId="77777777" w:rsidR="009663F2" w:rsidRDefault="009663F2" w:rsidP="00C105B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AE70210" w14:textId="77777777" w:rsidR="009663F2" w:rsidRDefault="009663F2" w:rsidP="00C105BA">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4B47015E" w14:textId="77777777" w:rsidR="009663F2" w:rsidRDefault="009663F2" w:rsidP="00C105BA">
            <w:pPr>
              <w:pStyle w:val="TAC"/>
              <w:rPr>
                <w:szCs w:val="18"/>
                <w:lang w:val="en-US" w:eastAsia="zh-CN"/>
              </w:rPr>
            </w:pPr>
          </w:p>
        </w:tc>
      </w:tr>
      <w:tr w:rsidR="009663F2" w14:paraId="68088D84" w14:textId="77777777" w:rsidTr="00C105BA">
        <w:trPr>
          <w:trHeight w:val="187"/>
          <w:jc w:val="center"/>
        </w:trPr>
        <w:tc>
          <w:tcPr>
            <w:tcW w:w="1750" w:type="dxa"/>
            <w:tcBorders>
              <w:top w:val="single" w:sz="4" w:space="0" w:color="auto"/>
              <w:left w:val="single" w:sz="4" w:space="0" w:color="auto"/>
              <w:bottom w:val="nil"/>
              <w:right w:val="single" w:sz="4" w:space="0" w:color="auto"/>
            </w:tcBorders>
          </w:tcPr>
          <w:p w14:paraId="3BCC76BC" w14:textId="77777777" w:rsidR="009663F2" w:rsidRDefault="009663F2" w:rsidP="00C105BA">
            <w:pPr>
              <w:pStyle w:val="TAC"/>
              <w:rPr>
                <w:szCs w:val="18"/>
              </w:rPr>
            </w:pPr>
            <w:r>
              <w:rPr>
                <w:szCs w:val="18"/>
              </w:rPr>
              <w:t>CA_n40B-n257F</w:t>
            </w:r>
          </w:p>
        </w:tc>
        <w:tc>
          <w:tcPr>
            <w:tcW w:w="1697" w:type="dxa"/>
            <w:tcBorders>
              <w:top w:val="single" w:sz="4" w:space="0" w:color="auto"/>
              <w:left w:val="single" w:sz="4" w:space="0" w:color="auto"/>
              <w:bottom w:val="nil"/>
              <w:right w:val="single" w:sz="4" w:space="0" w:color="auto"/>
            </w:tcBorders>
          </w:tcPr>
          <w:p w14:paraId="2DF3D8C0" w14:textId="77777777" w:rsidR="009663F2" w:rsidRDefault="009663F2" w:rsidP="00C105BA">
            <w:pPr>
              <w:pStyle w:val="TAC"/>
              <w:rPr>
                <w:szCs w:val="18"/>
              </w:rPr>
            </w:pPr>
            <w:r>
              <w:rPr>
                <w:szCs w:val="18"/>
              </w:rPr>
              <w:t>CA_n40B</w:t>
            </w:r>
          </w:p>
          <w:p w14:paraId="7ECEF80A" w14:textId="77777777" w:rsidR="009663F2" w:rsidRDefault="009663F2" w:rsidP="00C105BA">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650EA3F9" w14:textId="77777777" w:rsidR="009663F2" w:rsidRDefault="009663F2" w:rsidP="00C105B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DB56989" w14:textId="77777777" w:rsidR="009663F2" w:rsidRDefault="009663F2" w:rsidP="00C105BA">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339EA40E" w14:textId="77777777" w:rsidR="009663F2" w:rsidRDefault="009663F2" w:rsidP="00C105BA">
            <w:pPr>
              <w:pStyle w:val="TAC"/>
              <w:rPr>
                <w:szCs w:val="18"/>
                <w:lang w:val="en-US" w:eastAsia="zh-CN"/>
              </w:rPr>
            </w:pPr>
            <w:r>
              <w:rPr>
                <w:szCs w:val="18"/>
                <w:lang w:val="en-US" w:eastAsia="zh-CN"/>
              </w:rPr>
              <w:t>0</w:t>
            </w:r>
          </w:p>
        </w:tc>
      </w:tr>
      <w:tr w:rsidR="009663F2" w14:paraId="068EB2DB"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2B29F864" w14:textId="77777777" w:rsidR="009663F2" w:rsidRDefault="009663F2" w:rsidP="00C105BA">
            <w:pPr>
              <w:pStyle w:val="TAC"/>
              <w:rPr>
                <w:szCs w:val="18"/>
              </w:rPr>
            </w:pPr>
          </w:p>
        </w:tc>
        <w:tc>
          <w:tcPr>
            <w:tcW w:w="1697" w:type="dxa"/>
            <w:tcBorders>
              <w:top w:val="nil"/>
              <w:left w:val="single" w:sz="4" w:space="0" w:color="auto"/>
              <w:bottom w:val="single" w:sz="4" w:space="0" w:color="auto"/>
              <w:right w:val="single" w:sz="4" w:space="0" w:color="auto"/>
            </w:tcBorders>
          </w:tcPr>
          <w:p w14:paraId="042ADC57" w14:textId="77777777" w:rsidR="009663F2" w:rsidRDefault="009663F2" w:rsidP="00C105B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B539812" w14:textId="77777777" w:rsidR="009663F2" w:rsidRDefault="009663F2" w:rsidP="00C105B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0FDD9A8" w14:textId="77777777" w:rsidR="009663F2" w:rsidRDefault="009663F2" w:rsidP="00C105BA">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3593EA42" w14:textId="77777777" w:rsidR="009663F2" w:rsidRDefault="009663F2" w:rsidP="00C105BA">
            <w:pPr>
              <w:pStyle w:val="TAC"/>
              <w:rPr>
                <w:szCs w:val="18"/>
                <w:lang w:val="en-US" w:eastAsia="zh-CN"/>
              </w:rPr>
            </w:pPr>
          </w:p>
        </w:tc>
      </w:tr>
      <w:tr w:rsidR="009663F2" w14:paraId="18BF8CDB" w14:textId="77777777" w:rsidTr="00C105BA">
        <w:trPr>
          <w:trHeight w:val="187"/>
          <w:jc w:val="center"/>
        </w:trPr>
        <w:tc>
          <w:tcPr>
            <w:tcW w:w="1750" w:type="dxa"/>
            <w:tcBorders>
              <w:top w:val="single" w:sz="4" w:space="0" w:color="auto"/>
              <w:left w:val="single" w:sz="4" w:space="0" w:color="auto"/>
              <w:bottom w:val="nil"/>
              <w:right w:val="single" w:sz="4" w:space="0" w:color="auto"/>
            </w:tcBorders>
          </w:tcPr>
          <w:p w14:paraId="2B703CF9" w14:textId="77777777" w:rsidR="009663F2" w:rsidRDefault="009663F2" w:rsidP="00C105BA">
            <w:pPr>
              <w:pStyle w:val="TAC"/>
              <w:rPr>
                <w:szCs w:val="18"/>
              </w:rPr>
            </w:pPr>
            <w:r>
              <w:rPr>
                <w:szCs w:val="18"/>
              </w:rPr>
              <w:t>CA_n40B-n257G</w:t>
            </w:r>
          </w:p>
        </w:tc>
        <w:tc>
          <w:tcPr>
            <w:tcW w:w="1697" w:type="dxa"/>
            <w:tcBorders>
              <w:top w:val="single" w:sz="4" w:space="0" w:color="auto"/>
              <w:left w:val="single" w:sz="4" w:space="0" w:color="auto"/>
              <w:bottom w:val="nil"/>
              <w:right w:val="single" w:sz="4" w:space="0" w:color="auto"/>
            </w:tcBorders>
          </w:tcPr>
          <w:p w14:paraId="0BDFE5E4" w14:textId="77777777" w:rsidR="009663F2" w:rsidRDefault="009663F2" w:rsidP="00C105BA">
            <w:pPr>
              <w:pStyle w:val="TAC"/>
              <w:rPr>
                <w:szCs w:val="18"/>
              </w:rPr>
            </w:pPr>
            <w:r>
              <w:rPr>
                <w:szCs w:val="18"/>
              </w:rPr>
              <w:t>CA_n40B</w:t>
            </w:r>
          </w:p>
          <w:p w14:paraId="27830F9B" w14:textId="77777777" w:rsidR="009663F2" w:rsidRDefault="009663F2" w:rsidP="00C105BA">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69FA747D" w14:textId="77777777" w:rsidR="009663F2" w:rsidRDefault="009663F2" w:rsidP="00C105B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853CEAE" w14:textId="77777777" w:rsidR="009663F2" w:rsidRDefault="009663F2" w:rsidP="00C105BA">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522CB8EF" w14:textId="77777777" w:rsidR="009663F2" w:rsidRDefault="009663F2" w:rsidP="00C105BA">
            <w:pPr>
              <w:pStyle w:val="TAC"/>
              <w:rPr>
                <w:szCs w:val="18"/>
                <w:lang w:val="en-US" w:eastAsia="zh-CN"/>
              </w:rPr>
            </w:pPr>
            <w:r>
              <w:rPr>
                <w:szCs w:val="18"/>
                <w:lang w:val="en-US" w:eastAsia="zh-CN"/>
              </w:rPr>
              <w:t>0</w:t>
            </w:r>
          </w:p>
        </w:tc>
      </w:tr>
      <w:tr w:rsidR="009663F2" w14:paraId="6E08FFDA"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078B73D8" w14:textId="77777777" w:rsidR="009663F2" w:rsidRDefault="009663F2" w:rsidP="00C105BA">
            <w:pPr>
              <w:pStyle w:val="TAC"/>
              <w:rPr>
                <w:szCs w:val="18"/>
              </w:rPr>
            </w:pPr>
          </w:p>
        </w:tc>
        <w:tc>
          <w:tcPr>
            <w:tcW w:w="1697" w:type="dxa"/>
            <w:tcBorders>
              <w:top w:val="nil"/>
              <w:left w:val="single" w:sz="4" w:space="0" w:color="auto"/>
              <w:bottom w:val="single" w:sz="4" w:space="0" w:color="auto"/>
              <w:right w:val="single" w:sz="4" w:space="0" w:color="auto"/>
            </w:tcBorders>
          </w:tcPr>
          <w:p w14:paraId="0BE7E77C" w14:textId="77777777" w:rsidR="009663F2" w:rsidRDefault="009663F2" w:rsidP="00C105B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AA8347F" w14:textId="77777777" w:rsidR="009663F2" w:rsidRDefault="009663F2" w:rsidP="00C105B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1F2CBAD" w14:textId="77777777" w:rsidR="009663F2" w:rsidRDefault="009663F2" w:rsidP="00C105BA">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5A7C4FA9" w14:textId="77777777" w:rsidR="009663F2" w:rsidRDefault="009663F2" w:rsidP="00C105BA">
            <w:pPr>
              <w:pStyle w:val="TAC"/>
              <w:rPr>
                <w:szCs w:val="18"/>
                <w:lang w:val="en-US" w:eastAsia="zh-CN"/>
              </w:rPr>
            </w:pPr>
          </w:p>
        </w:tc>
      </w:tr>
      <w:tr w:rsidR="009663F2" w14:paraId="75FCD633" w14:textId="77777777" w:rsidTr="00C105BA">
        <w:trPr>
          <w:trHeight w:val="187"/>
          <w:jc w:val="center"/>
        </w:trPr>
        <w:tc>
          <w:tcPr>
            <w:tcW w:w="1750" w:type="dxa"/>
            <w:tcBorders>
              <w:top w:val="single" w:sz="4" w:space="0" w:color="auto"/>
              <w:left w:val="single" w:sz="4" w:space="0" w:color="auto"/>
              <w:bottom w:val="nil"/>
              <w:right w:val="single" w:sz="4" w:space="0" w:color="auto"/>
            </w:tcBorders>
          </w:tcPr>
          <w:p w14:paraId="6A4C4FE5" w14:textId="77777777" w:rsidR="009663F2" w:rsidRDefault="009663F2" w:rsidP="00C105BA">
            <w:pPr>
              <w:pStyle w:val="TAC"/>
              <w:rPr>
                <w:szCs w:val="18"/>
              </w:rPr>
            </w:pPr>
            <w:r>
              <w:rPr>
                <w:szCs w:val="18"/>
              </w:rPr>
              <w:t>CA_n40B-n257H</w:t>
            </w:r>
          </w:p>
        </w:tc>
        <w:tc>
          <w:tcPr>
            <w:tcW w:w="1697" w:type="dxa"/>
            <w:tcBorders>
              <w:top w:val="single" w:sz="4" w:space="0" w:color="auto"/>
              <w:left w:val="single" w:sz="4" w:space="0" w:color="auto"/>
              <w:bottom w:val="nil"/>
              <w:right w:val="single" w:sz="4" w:space="0" w:color="auto"/>
            </w:tcBorders>
          </w:tcPr>
          <w:p w14:paraId="0CA1EE38" w14:textId="77777777" w:rsidR="009663F2" w:rsidRDefault="009663F2" w:rsidP="00C105BA">
            <w:pPr>
              <w:pStyle w:val="TAC"/>
              <w:rPr>
                <w:szCs w:val="18"/>
              </w:rPr>
            </w:pPr>
            <w:r>
              <w:rPr>
                <w:szCs w:val="18"/>
              </w:rPr>
              <w:t>CA_n40B</w:t>
            </w:r>
          </w:p>
          <w:p w14:paraId="3B3C8EA5" w14:textId="77777777" w:rsidR="009663F2" w:rsidRDefault="009663F2" w:rsidP="00C105BA">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1D39218A" w14:textId="77777777" w:rsidR="009663F2" w:rsidRDefault="009663F2" w:rsidP="00C105B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3C87D8E" w14:textId="77777777" w:rsidR="009663F2" w:rsidRDefault="009663F2" w:rsidP="00C105BA">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2D8582EF" w14:textId="77777777" w:rsidR="009663F2" w:rsidRDefault="009663F2" w:rsidP="00C105BA">
            <w:pPr>
              <w:pStyle w:val="TAC"/>
              <w:rPr>
                <w:szCs w:val="18"/>
                <w:lang w:val="en-US" w:eastAsia="zh-CN"/>
              </w:rPr>
            </w:pPr>
            <w:r>
              <w:rPr>
                <w:szCs w:val="18"/>
                <w:lang w:val="en-US" w:eastAsia="zh-CN"/>
              </w:rPr>
              <w:t>0</w:t>
            </w:r>
          </w:p>
        </w:tc>
      </w:tr>
      <w:tr w:rsidR="009663F2" w14:paraId="1D303080"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7FB25863" w14:textId="77777777" w:rsidR="009663F2" w:rsidRDefault="009663F2" w:rsidP="00C105BA">
            <w:pPr>
              <w:pStyle w:val="TAC"/>
              <w:rPr>
                <w:szCs w:val="18"/>
              </w:rPr>
            </w:pPr>
          </w:p>
        </w:tc>
        <w:tc>
          <w:tcPr>
            <w:tcW w:w="1697" w:type="dxa"/>
            <w:tcBorders>
              <w:top w:val="nil"/>
              <w:left w:val="single" w:sz="4" w:space="0" w:color="auto"/>
              <w:bottom w:val="single" w:sz="4" w:space="0" w:color="auto"/>
              <w:right w:val="single" w:sz="4" w:space="0" w:color="auto"/>
            </w:tcBorders>
          </w:tcPr>
          <w:p w14:paraId="77F5C386" w14:textId="77777777" w:rsidR="009663F2" w:rsidRDefault="009663F2" w:rsidP="00C105B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A5AEBBC" w14:textId="77777777" w:rsidR="009663F2" w:rsidRDefault="009663F2" w:rsidP="00C105B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D124F1B" w14:textId="77777777" w:rsidR="009663F2" w:rsidRDefault="009663F2" w:rsidP="00C105BA">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4271A769" w14:textId="77777777" w:rsidR="009663F2" w:rsidRDefault="009663F2" w:rsidP="00C105BA">
            <w:pPr>
              <w:pStyle w:val="TAC"/>
              <w:rPr>
                <w:szCs w:val="18"/>
                <w:lang w:val="en-US" w:eastAsia="zh-CN"/>
              </w:rPr>
            </w:pPr>
          </w:p>
        </w:tc>
      </w:tr>
      <w:tr w:rsidR="009663F2" w14:paraId="7B7AAAFE" w14:textId="77777777" w:rsidTr="00C105BA">
        <w:trPr>
          <w:trHeight w:val="187"/>
          <w:jc w:val="center"/>
        </w:trPr>
        <w:tc>
          <w:tcPr>
            <w:tcW w:w="1750" w:type="dxa"/>
            <w:tcBorders>
              <w:top w:val="single" w:sz="4" w:space="0" w:color="auto"/>
              <w:left w:val="single" w:sz="4" w:space="0" w:color="auto"/>
              <w:bottom w:val="nil"/>
              <w:right w:val="single" w:sz="4" w:space="0" w:color="auto"/>
            </w:tcBorders>
          </w:tcPr>
          <w:p w14:paraId="5CC171AB" w14:textId="77777777" w:rsidR="009663F2" w:rsidRDefault="009663F2" w:rsidP="00C105BA">
            <w:pPr>
              <w:pStyle w:val="TAC"/>
              <w:rPr>
                <w:szCs w:val="18"/>
              </w:rPr>
            </w:pPr>
            <w:r>
              <w:rPr>
                <w:szCs w:val="18"/>
              </w:rPr>
              <w:t>CA_n40B-n257I</w:t>
            </w:r>
          </w:p>
        </w:tc>
        <w:tc>
          <w:tcPr>
            <w:tcW w:w="1697" w:type="dxa"/>
            <w:tcBorders>
              <w:top w:val="single" w:sz="4" w:space="0" w:color="auto"/>
              <w:left w:val="single" w:sz="4" w:space="0" w:color="auto"/>
              <w:bottom w:val="nil"/>
              <w:right w:val="single" w:sz="4" w:space="0" w:color="auto"/>
            </w:tcBorders>
          </w:tcPr>
          <w:p w14:paraId="04329ECB" w14:textId="77777777" w:rsidR="009663F2" w:rsidRDefault="009663F2" w:rsidP="00C105BA">
            <w:pPr>
              <w:pStyle w:val="TAC"/>
              <w:rPr>
                <w:szCs w:val="18"/>
              </w:rPr>
            </w:pPr>
            <w:r>
              <w:rPr>
                <w:szCs w:val="18"/>
              </w:rPr>
              <w:t>CA_n40B</w:t>
            </w:r>
          </w:p>
          <w:p w14:paraId="250273EA" w14:textId="77777777" w:rsidR="009663F2" w:rsidRDefault="009663F2" w:rsidP="00C105BA">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6A25AB40" w14:textId="77777777" w:rsidR="009663F2" w:rsidRDefault="009663F2" w:rsidP="00C105B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227AEE2" w14:textId="77777777" w:rsidR="009663F2" w:rsidRDefault="009663F2" w:rsidP="00C105BA">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076CFEE1" w14:textId="77777777" w:rsidR="009663F2" w:rsidRDefault="009663F2" w:rsidP="00C105BA">
            <w:pPr>
              <w:pStyle w:val="TAC"/>
              <w:rPr>
                <w:szCs w:val="18"/>
                <w:lang w:val="en-US" w:eastAsia="zh-CN"/>
              </w:rPr>
            </w:pPr>
            <w:r>
              <w:rPr>
                <w:szCs w:val="18"/>
                <w:lang w:val="en-US" w:eastAsia="zh-CN"/>
              </w:rPr>
              <w:t>0</w:t>
            </w:r>
          </w:p>
        </w:tc>
      </w:tr>
      <w:tr w:rsidR="009663F2" w14:paraId="6F44912A"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2BFEC763" w14:textId="77777777" w:rsidR="009663F2" w:rsidRDefault="009663F2" w:rsidP="00C105BA">
            <w:pPr>
              <w:pStyle w:val="TAC"/>
              <w:rPr>
                <w:szCs w:val="18"/>
              </w:rPr>
            </w:pPr>
          </w:p>
        </w:tc>
        <w:tc>
          <w:tcPr>
            <w:tcW w:w="1697" w:type="dxa"/>
            <w:tcBorders>
              <w:top w:val="nil"/>
              <w:left w:val="single" w:sz="4" w:space="0" w:color="auto"/>
              <w:bottom w:val="single" w:sz="4" w:space="0" w:color="auto"/>
              <w:right w:val="single" w:sz="4" w:space="0" w:color="auto"/>
            </w:tcBorders>
          </w:tcPr>
          <w:p w14:paraId="6833F735" w14:textId="77777777" w:rsidR="009663F2" w:rsidRDefault="009663F2" w:rsidP="00C105B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C9F88B8" w14:textId="77777777" w:rsidR="009663F2" w:rsidRDefault="009663F2" w:rsidP="00C105B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F4CB3DC" w14:textId="77777777" w:rsidR="009663F2" w:rsidRDefault="009663F2" w:rsidP="00C105BA">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3C9D07E4" w14:textId="77777777" w:rsidR="009663F2" w:rsidRDefault="009663F2" w:rsidP="00C105BA">
            <w:pPr>
              <w:pStyle w:val="TAC"/>
              <w:rPr>
                <w:szCs w:val="18"/>
                <w:lang w:val="en-US" w:eastAsia="zh-CN"/>
              </w:rPr>
            </w:pPr>
          </w:p>
        </w:tc>
      </w:tr>
      <w:tr w:rsidR="009663F2" w14:paraId="50046430" w14:textId="77777777" w:rsidTr="00C105BA">
        <w:trPr>
          <w:trHeight w:val="187"/>
          <w:jc w:val="center"/>
        </w:trPr>
        <w:tc>
          <w:tcPr>
            <w:tcW w:w="1750" w:type="dxa"/>
            <w:tcBorders>
              <w:top w:val="single" w:sz="4" w:space="0" w:color="auto"/>
              <w:left w:val="single" w:sz="4" w:space="0" w:color="auto"/>
              <w:bottom w:val="nil"/>
              <w:right w:val="single" w:sz="4" w:space="0" w:color="auto"/>
            </w:tcBorders>
          </w:tcPr>
          <w:p w14:paraId="3481E235" w14:textId="77777777" w:rsidR="009663F2" w:rsidRDefault="009663F2" w:rsidP="00C105BA">
            <w:pPr>
              <w:pStyle w:val="TAC"/>
              <w:rPr>
                <w:szCs w:val="18"/>
              </w:rPr>
            </w:pPr>
            <w:r>
              <w:rPr>
                <w:szCs w:val="18"/>
              </w:rPr>
              <w:t>CA_n40B-n257J</w:t>
            </w:r>
          </w:p>
        </w:tc>
        <w:tc>
          <w:tcPr>
            <w:tcW w:w="1697" w:type="dxa"/>
            <w:tcBorders>
              <w:top w:val="single" w:sz="4" w:space="0" w:color="auto"/>
              <w:left w:val="single" w:sz="4" w:space="0" w:color="auto"/>
              <w:bottom w:val="nil"/>
              <w:right w:val="single" w:sz="4" w:space="0" w:color="auto"/>
            </w:tcBorders>
          </w:tcPr>
          <w:p w14:paraId="75CFDF19" w14:textId="77777777" w:rsidR="009663F2" w:rsidRDefault="009663F2" w:rsidP="00C105BA">
            <w:pPr>
              <w:pStyle w:val="TAC"/>
              <w:rPr>
                <w:szCs w:val="18"/>
              </w:rPr>
            </w:pPr>
            <w:r>
              <w:rPr>
                <w:szCs w:val="18"/>
              </w:rPr>
              <w:t>CA_n40B</w:t>
            </w:r>
          </w:p>
          <w:p w14:paraId="42AEA5BD" w14:textId="77777777" w:rsidR="009663F2" w:rsidRDefault="009663F2" w:rsidP="00C105BA">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41190D9D" w14:textId="77777777" w:rsidR="009663F2" w:rsidRDefault="009663F2" w:rsidP="00C105B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92C2496" w14:textId="77777777" w:rsidR="009663F2" w:rsidRDefault="009663F2" w:rsidP="00C105BA">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2D84858E" w14:textId="77777777" w:rsidR="009663F2" w:rsidRDefault="009663F2" w:rsidP="00C105BA">
            <w:pPr>
              <w:pStyle w:val="TAC"/>
              <w:rPr>
                <w:szCs w:val="18"/>
                <w:lang w:val="en-US" w:eastAsia="zh-CN"/>
              </w:rPr>
            </w:pPr>
            <w:r>
              <w:rPr>
                <w:szCs w:val="18"/>
                <w:lang w:val="en-US" w:eastAsia="zh-CN"/>
              </w:rPr>
              <w:t>0</w:t>
            </w:r>
          </w:p>
        </w:tc>
      </w:tr>
      <w:tr w:rsidR="009663F2" w14:paraId="0E75278C"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538469D7" w14:textId="77777777" w:rsidR="009663F2" w:rsidRDefault="009663F2" w:rsidP="00C105BA">
            <w:pPr>
              <w:pStyle w:val="TAC"/>
              <w:rPr>
                <w:szCs w:val="18"/>
              </w:rPr>
            </w:pPr>
          </w:p>
        </w:tc>
        <w:tc>
          <w:tcPr>
            <w:tcW w:w="1697" w:type="dxa"/>
            <w:tcBorders>
              <w:top w:val="nil"/>
              <w:left w:val="single" w:sz="4" w:space="0" w:color="auto"/>
              <w:bottom w:val="single" w:sz="4" w:space="0" w:color="auto"/>
              <w:right w:val="single" w:sz="4" w:space="0" w:color="auto"/>
            </w:tcBorders>
          </w:tcPr>
          <w:p w14:paraId="19DD463C" w14:textId="77777777" w:rsidR="009663F2" w:rsidRDefault="009663F2" w:rsidP="00C105B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8DC1934" w14:textId="77777777" w:rsidR="009663F2" w:rsidRDefault="009663F2" w:rsidP="00C105B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EBFBC95" w14:textId="77777777" w:rsidR="009663F2" w:rsidRDefault="009663F2" w:rsidP="00C105BA">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6CB247B0" w14:textId="77777777" w:rsidR="009663F2" w:rsidRDefault="009663F2" w:rsidP="00C105BA">
            <w:pPr>
              <w:pStyle w:val="TAC"/>
              <w:rPr>
                <w:szCs w:val="18"/>
                <w:lang w:val="en-US" w:eastAsia="zh-CN"/>
              </w:rPr>
            </w:pPr>
          </w:p>
        </w:tc>
      </w:tr>
      <w:tr w:rsidR="009663F2" w14:paraId="70012734" w14:textId="77777777" w:rsidTr="00C105BA">
        <w:trPr>
          <w:trHeight w:val="187"/>
          <w:jc w:val="center"/>
        </w:trPr>
        <w:tc>
          <w:tcPr>
            <w:tcW w:w="1750" w:type="dxa"/>
            <w:tcBorders>
              <w:top w:val="single" w:sz="4" w:space="0" w:color="auto"/>
              <w:left w:val="single" w:sz="4" w:space="0" w:color="auto"/>
              <w:bottom w:val="nil"/>
              <w:right w:val="single" w:sz="4" w:space="0" w:color="auto"/>
            </w:tcBorders>
          </w:tcPr>
          <w:p w14:paraId="3F7ADC08" w14:textId="77777777" w:rsidR="009663F2" w:rsidRDefault="009663F2" w:rsidP="00C105BA">
            <w:pPr>
              <w:pStyle w:val="TAC"/>
              <w:rPr>
                <w:szCs w:val="18"/>
              </w:rPr>
            </w:pPr>
            <w:r>
              <w:rPr>
                <w:szCs w:val="18"/>
              </w:rPr>
              <w:t>CA_n40B-n257K</w:t>
            </w:r>
          </w:p>
        </w:tc>
        <w:tc>
          <w:tcPr>
            <w:tcW w:w="1697" w:type="dxa"/>
            <w:tcBorders>
              <w:top w:val="single" w:sz="4" w:space="0" w:color="auto"/>
              <w:left w:val="single" w:sz="4" w:space="0" w:color="auto"/>
              <w:bottom w:val="nil"/>
              <w:right w:val="single" w:sz="4" w:space="0" w:color="auto"/>
            </w:tcBorders>
          </w:tcPr>
          <w:p w14:paraId="67580542" w14:textId="77777777" w:rsidR="009663F2" w:rsidRDefault="009663F2" w:rsidP="00C105BA">
            <w:pPr>
              <w:pStyle w:val="TAC"/>
              <w:rPr>
                <w:szCs w:val="18"/>
              </w:rPr>
            </w:pPr>
            <w:r>
              <w:rPr>
                <w:szCs w:val="18"/>
              </w:rPr>
              <w:t>CA_n40B</w:t>
            </w:r>
          </w:p>
          <w:p w14:paraId="36CE9376" w14:textId="77777777" w:rsidR="009663F2" w:rsidRDefault="009663F2" w:rsidP="00C105BA">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2DFBF195" w14:textId="77777777" w:rsidR="009663F2" w:rsidRDefault="009663F2" w:rsidP="00C105B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56FA132" w14:textId="77777777" w:rsidR="009663F2" w:rsidRDefault="009663F2" w:rsidP="00C105BA">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1687BA42" w14:textId="77777777" w:rsidR="009663F2" w:rsidRDefault="009663F2" w:rsidP="00C105BA">
            <w:pPr>
              <w:pStyle w:val="TAC"/>
              <w:rPr>
                <w:szCs w:val="18"/>
                <w:lang w:val="en-US" w:eastAsia="zh-CN"/>
              </w:rPr>
            </w:pPr>
            <w:r>
              <w:rPr>
                <w:szCs w:val="18"/>
                <w:lang w:val="en-US" w:eastAsia="zh-CN"/>
              </w:rPr>
              <w:t>0</w:t>
            </w:r>
          </w:p>
        </w:tc>
      </w:tr>
      <w:tr w:rsidR="009663F2" w14:paraId="1DC02025"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7749DCB0" w14:textId="77777777" w:rsidR="009663F2" w:rsidRDefault="009663F2" w:rsidP="00C105BA">
            <w:pPr>
              <w:pStyle w:val="TAC"/>
              <w:rPr>
                <w:szCs w:val="18"/>
              </w:rPr>
            </w:pPr>
          </w:p>
        </w:tc>
        <w:tc>
          <w:tcPr>
            <w:tcW w:w="1697" w:type="dxa"/>
            <w:tcBorders>
              <w:top w:val="nil"/>
              <w:left w:val="single" w:sz="4" w:space="0" w:color="auto"/>
              <w:bottom w:val="single" w:sz="4" w:space="0" w:color="auto"/>
              <w:right w:val="single" w:sz="4" w:space="0" w:color="auto"/>
            </w:tcBorders>
          </w:tcPr>
          <w:p w14:paraId="67A4543B" w14:textId="77777777" w:rsidR="009663F2" w:rsidRDefault="009663F2" w:rsidP="00C105B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64044DC" w14:textId="77777777" w:rsidR="009663F2" w:rsidRDefault="009663F2" w:rsidP="00C105B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A9E7535" w14:textId="77777777" w:rsidR="009663F2" w:rsidRDefault="009663F2" w:rsidP="00C105BA">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7C031817" w14:textId="77777777" w:rsidR="009663F2" w:rsidRDefault="009663F2" w:rsidP="00C105BA">
            <w:pPr>
              <w:pStyle w:val="TAC"/>
              <w:rPr>
                <w:szCs w:val="18"/>
                <w:lang w:val="en-US" w:eastAsia="zh-CN"/>
              </w:rPr>
            </w:pPr>
          </w:p>
        </w:tc>
      </w:tr>
      <w:tr w:rsidR="009663F2" w14:paraId="12149691" w14:textId="77777777" w:rsidTr="00C105BA">
        <w:trPr>
          <w:trHeight w:val="187"/>
          <w:jc w:val="center"/>
        </w:trPr>
        <w:tc>
          <w:tcPr>
            <w:tcW w:w="1750" w:type="dxa"/>
            <w:tcBorders>
              <w:top w:val="single" w:sz="4" w:space="0" w:color="auto"/>
              <w:left w:val="single" w:sz="4" w:space="0" w:color="auto"/>
              <w:bottom w:val="nil"/>
              <w:right w:val="single" w:sz="4" w:space="0" w:color="auto"/>
            </w:tcBorders>
          </w:tcPr>
          <w:p w14:paraId="6E9DF398" w14:textId="77777777" w:rsidR="009663F2" w:rsidRDefault="009663F2" w:rsidP="00C105BA">
            <w:pPr>
              <w:pStyle w:val="TAC"/>
              <w:rPr>
                <w:szCs w:val="18"/>
              </w:rPr>
            </w:pPr>
            <w:r>
              <w:rPr>
                <w:szCs w:val="18"/>
              </w:rPr>
              <w:t>CA_n40B-n257L</w:t>
            </w:r>
          </w:p>
        </w:tc>
        <w:tc>
          <w:tcPr>
            <w:tcW w:w="1697" w:type="dxa"/>
            <w:tcBorders>
              <w:top w:val="single" w:sz="4" w:space="0" w:color="auto"/>
              <w:left w:val="single" w:sz="4" w:space="0" w:color="auto"/>
              <w:bottom w:val="nil"/>
              <w:right w:val="single" w:sz="4" w:space="0" w:color="auto"/>
            </w:tcBorders>
          </w:tcPr>
          <w:p w14:paraId="3C970B59" w14:textId="77777777" w:rsidR="009663F2" w:rsidRDefault="009663F2" w:rsidP="00C105BA">
            <w:pPr>
              <w:pStyle w:val="TAC"/>
              <w:rPr>
                <w:szCs w:val="18"/>
              </w:rPr>
            </w:pPr>
            <w:r>
              <w:rPr>
                <w:szCs w:val="18"/>
              </w:rPr>
              <w:t>CA_n40B</w:t>
            </w:r>
          </w:p>
          <w:p w14:paraId="099B3C5D" w14:textId="77777777" w:rsidR="009663F2" w:rsidRDefault="009663F2" w:rsidP="00C105BA">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236765E6" w14:textId="77777777" w:rsidR="009663F2" w:rsidRDefault="009663F2" w:rsidP="00C105B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0BCDF2D" w14:textId="77777777" w:rsidR="009663F2" w:rsidRDefault="009663F2" w:rsidP="00C105BA">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78CAAB25" w14:textId="77777777" w:rsidR="009663F2" w:rsidRDefault="009663F2" w:rsidP="00C105BA">
            <w:pPr>
              <w:pStyle w:val="TAC"/>
              <w:rPr>
                <w:szCs w:val="18"/>
                <w:lang w:val="en-US" w:eastAsia="zh-CN"/>
              </w:rPr>
            </w:pPr>
            <w:r>
              <w:rPr>
                <w:szCs w:val="18"/>
                <w:lang w:val="en-US" w:eastAsia="zh-CN"/>
              </w:rPr>
              <w:t>0</w:t>
            </w:r>
          </w:p>
        </w:tc>
      </w:tr>
      <w:tr w:rsidR="009663F2" w14:paraId="4CE3DBDF"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3AE0F059" w14:textId="77777777" w:rsidR="009663F2" w:rsidRDefault="009663F2" w:rsidP="00C105BA">
            <w:pPr>
              <w:pStyle w:val="TAC"/>
              <w:rPr>
                <w:szCs w:val="18"/>
              </w:rPr>
            </w:pPr>
          </w:p>
        </w:tc>
        <w:tc>
          <w:tcPr>
            <w:tcW w:w="1697" w:type="dxa"/>
            <w:tcBorders>
              <w:top w:val="nil"/>
              <w:left w:val="single" w:sz="4" w:space="0" w:color="auto"/>
              <w:bottom w:val="single" w:sz="4" w:space="0" w:color="auto"/>
              <w:right w:val="single" w:sz="4" w:space="0" w:color="auto"/>
            </w:tcBorders>
          </w:tcPr>
          <w:p w14:paraId="62715E99" w14:textId="77777777" w:rsidR="009663F2" w:rsidRDefault="009663F2" w:rsidP="00C105B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246EC60" w14:textId="77777777" w:rsidR="009663F2" w:rsidRDefault="009663F2" w:rsidP="00C105B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5E6DBB7" w14:textId="77777777" w:rsidR="009663F2" w:rsidRDefault="009663F2" w:rsidP="00C105BA">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6487E833" w14:textId="77777777" w:rsidR="009663F2" w:rsidRDefault="009663F2" w:rsidP="00C105BA">
            <w:pPr>
              <w:pStyle w:val="TAC"/>
              <w:rPr>
                <w:szCs w:val="18"/>
                <w:lang w:val="en-US" w:eastAsia="zh-CN"/>
              </w:rPr>
            </w:pPr>
          </w:p>
        </w:tc>
      </w:tr>
      <w:tr w:rsidR="009663F2" w14:paraId="5669520C" w14:textId="77777777" w:rsidTr="00C105BA">
        <w:trPr>
          <w:trHeight w:val="187"/>
          <w:jc w:val="center"/>
        </w:trPr>
        <w:tc>
          <w:tcPr>
            <w:tcW w:w="1750" w:type="dxa"/>
            <w:tcBorders>
              <w:top w:val="single" w:sz="4" w:space="0" w:color="auto"/>
              <w:left w:val="single" w:sz="4" w:space="0" w:color="auto"/>
              <w:bottom w:val="nil"/>
              <w:right w:val="single" w:sz="4" w:space="0" w:color="auto"/>
            </w:tcBorders>
          </w:tcPr>
          <w:p w14:paraId="5C76D0B4" w14:textId="77777777" w:rsidR="009663F2" w:rsidRDefault="009663F2" w:rsidP="00C105BA">
            <w:pPr>
              <w:pStyle w:val="TAC"/>
              <w:rPr>
                <w:szCs w:val="18"/>
              </w:rPr>
            </w:pPr>
            <w:r>
              <w:rPr>
                <w:szCs w:val="18"/>
              </w:rPr>
              <w:t>CA_n40B-n257M</w:t>
            </w:r>
          </w:p>
        </w:tc>
        <w:tc>
          <w:tcPr>
            <w:tcW w:w="1697" w:type="dxa"/>
            <w:tcBorders>
              <w:top w:val="single" w:sz="4" w:space="0" w:color="auto"/>
              <w:left w:val="single" w:sz="4" w:space="0" w:color="auto"/>
              <w:bottom w:val="nil"/>
              <w:right w:val="single" w:sz="4" w:space="0" w:color="auto"/>
            </w:tcBorders>
          </w:tcPr>
          <w:p w14:paraId="5531694C" w14:textId="77777777" w:rsidR="009663F2" w:rsidRDefault="009663F2" w:rsidP="00C105BA">
            <w:pPr>
              <w:pStyle w:val="TAC"/>
              <w:rPr>
                <w:szCs w:val="18"/>
              </w:rPr>
            </w:pPr>
            <w:r>
              <w:rPr>
                <w:szCs w:val="18"/>
              </w:rPr>
              <w:t>CA_n40B</w:t>
            </w:r>
          </w:p>
          <w:p w14:paraId="63A175A1" w14:textId="77777777" w:rsidR="009663F2" w:rsidRDefault="009663F2" w:rsidP="00C105BA">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442A8658" w14:textId="77777777" w:rsidR="009663F2" w:rsidRDefault="009663F2" w:rsidP="00C105B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E70A42E" w14:textId="77777777" w:rsidR="009663F2" w:rsidRDefault="009663F2" w:rsidP="00C105BA">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325733C1" w14:textId="77777777" w:rsidR="009663F2" w:rsidRDefault="009663F2" w:rsidP="00C105BA">
            <w:pPr>
              <w:pStyle w:val="TAC"/>
              <w:rPr>
                <w:szCs w:val="18"/>
                <w:lang w:val="en-US" w:eastAsia="zh-CN"/>
              </w:rPr>
            </w:pPr>
            <w:r>
              <w:rPr>
                <w:szCs w:val="18"/>
                <w:lang w:val="en-US" w:eastAsia="zh-CN"/>
              </w:rPr>
              <w:t>0</w:t>
            </w:r>
          </w:p>
        </w:tc>
      </w:tr>
      <w:tr w:rsidR="009663F2" w14:paraId="46E8D694"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217D7585" w14:textId="77777777" w:rsidR="009663F2" w:rsidRDefault="009663F2" w:rsidP="00C105BA">
            <w:pPr>
              <w:pStyle w:val="TAC"/>
              <w:rPr>
                <w:szCs w:val="18"/>
              </w:rPr>
            </w:pPr>
          </w:p>
        </w:tc>
        <w:tc>
          <w:tcPr>
            <w:tcW w:w="1697" w:type="dxa"/>
            <w:tcBorders>
              <w:top w:val="nil"/>
              <w:left w:val="single" w:sz="4" w:space="0" w:color="auto"/>
              <w:bottom w:val="single" w:sz="4" w:space="0" w:color="auto"/>
              <w:right w:val="single" w:sz="4" w:space="0" w:color="auto"/>
            </w:tcBorders>
          </w:tcPr>
          <w:p w14:paraId="65123D04" w14:textId="77777777" w:rsidR="009663F2" w:rsidRDefault="009663F2" w:rsidP="00C105B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7BBAA28" w14:textId="77777777" w:rsidR="009663F2" w:rsidRDefault="009663F2" w:rsidP="00C105B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57B82FE" w14:textId="77777777" w:rsidR="009663F2" w:rsidRDefault="009663F2" w:rsidP="00C105BA">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2E5D2889" w14:textId="77777777" w:rsidR="009663F2" w:rsidRDefault="009663F2" w:rsidP="00C105BA">
            <w:pPr>
              <w:pStyle w:val="TAC"/>
              <w:rPr>
                <w:szCs w:val="18"/>
                <w:lang w:val="en-US" w:eastAsia="zh-CN"/>
              </w:rPr>
            </w:pPr>
          </w:p>
        </w:tc>
      </w:tr>
      <w:tr w:rsidR="009663F2" w14:paraId="69224173" w14:textId="77777777" w:rsidTr="00C105BA">
        <w:trPr>
          <w:trHeight w:val="187"/>
          <w:jc w:val="center"/>
        </w:trPr>
        <w:tc>
          <w:tcPr>
            <w:tcW w:w="1750" w:type="dxa"/>
            <w:tcBorders>
              <w:top w:val="single" w:sz="4" w:space="0" w:color="auto"/>
              <w:left w:val="single" w:sz="4" w:space="0" w:color="auto"/>
              <w:bottom w:val="nil"/>
              <w:right w:val="single" w:sz="4" w:space="0" w:color="auto"/>
            </w:tcBorders>
          </w:tcPr>
          <w:p w14:paraId="6D7CB831" w14:textId="77777777" w:rsidR="009663F2" w:rsidRDefault="009663F2" w:rsidP="00C105BA">
            <w:pPr>
              <w:pStyle w:val="TAC"/>
              <w:overflowPunct w:val="0"/>
              <w:autoSpaceDE w:val="0"/>
              <w:autoSpaceDN w:val="0"/>
              <w:adjustRightInd w:val="0"/>
              <w:rPr>
                <w:szCs w:val="18"/>
              </w:rPr>
            </w:pPr>
            <w:r>
              <w:rPr>
                <w:szCs w:val="18"/>
              </w:rPr>
              <w:t>CA_n40A-n258A</w:t>
            </w:r>
          </w:p>
        </w:tc>
        <w:tc>
          <w:tcPr>
            <w:tcW w:w="1697" w:type="dxa"/>
            <w:tcBorders>
              <w:top w:val="single" w:sz="4" w:space="0" w:color="auto"/>
              <w:left w:val="single" w:sz="4" w:space="0" w:color="auto"/>
              <w:bottom w:val="nil"/>
              <w:right w:val="single" w:sz="4" w:space="0" w:color="auto"/>
            </w:tcBorders>
          </w:tcPr>
          <w:p w14:paraId="64B31421" w14:textId="77777777" w:rsidR="009663F2" w:rsidRDefault="009663F2" w:rsidP="00C105BA">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45181838" w14:textId="77777777" w:rsidR="009663F2" w:rsidRDefault="009663F2" w:rsidP="00C105BA">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4865FB34" w14:textId="77777777" w:rsidR="009663F2" w:rsidRDefault="009663F2" w:rsidP="00C105BA">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0B62D216"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25896470"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6235C01A"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31791CB" w14:textId="77777777" w:rsidR="009663F2" w:rsidRDefault="009663F2" w:rsidP="00C105B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A40E53F" w14:textId="77777777" w:rsidR="009663F2" w:rsidRDefault="009663F2" w:rsidP="00C105BA">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6A78D30" w14:textId="77777777" w:rsidR="009663F2" w:rsidRDefault="009663F2" w:rsidP="00C105BA">
            <w:pPr>
              <w:pStyle w:val="TAC"/>
              <w:rPr>
                <w:szCs w:val="18"/>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4E0221D" w14:textId="77777777" w:rsidR="009663F2" w:rsidRDefault="009663F2" w:rsidP="00C105BA">
            <w:pPr>
              <w:pStyle w:val="TAC"/>
              <w:overflowPunct w:val="0"/>
              <w:autoSpaceDE w:val="0"/>
              <w:autoSpaceDN w:val="0"/>
              <w:adjustRightInd w:val="0"/>
              <w:rPr>
                <w:szCs w:val="18"/>
                <w:lang w:eastAsia="zh-CN"/>
              </w:rPr>
            </w:pPr>
          </w:p>
        </w:tc>
      </w:tr>
      <w:tr w:rsidR="009663F2" w14:paraId="43FBAB4C" w14:textId="77777777" w:rsidTr="00C105BA">
        <w:trPr>
          <w:trHeight w:val="187"/>
          <w:jc w:val="center"/>
        </w:trPr>
        <w:tc>
          <w:tcPr>
            <w:tcW w:w="1750" w:type="dxa"/>
            <w:tcBorders>
              <w:top w:val="single" w:sz="4" w:space="0" w:color="auto"/>
              <w:left w:val="single" w:sz="4" w:space="0" w:color="auto"/>
              <w:bottom w:val="nil"/>
              <w:right w:val="single" w:sz="4" w:space="0" w:color="auto"/>
            </w:tcBorders>
          </w:tcPr>
          <w:p w14:paraId="22DEF57B" w14:textId="77777777" w:rsidR="009663F2" w:rsidRDefault="009663F2" w:rsidP="00C105BA">
            <w:pPr>
              <w:pStyle w:val="TAC"/>
              <w:overflowPunct w:val="0"/>
              <w:autoSpaceDE w:val="0"/>
              <w:autoSpaceDN w:val="0"/>
              <w:adjustRightInd w:val="0"/>
              <w:rPr>
                <w:szCs w:val="18"/>
              </w:rPr>
            </w:pPr>
            <w:r>
              <w:rPr>
                <w:szCs w:val="18"/>
              </w:rPr>
              <w:t>CA_n40A-n258D</w:t>
            </w:r>
          </w:p>
        </w:tc>
        <w:tc>
          <w:tcPr>
            <w:tcW w:w="1697" w:type="dxa"/>
            <w:tcBorders>
              <w:top w:val="single" w:sz="4" w:space="0" w:color="auto"/>
              <w:left w:val="single" w:sz="4" w:space="0" w:color="auto"/>
              <w:bottom w:val="nil"/>
              <w:right w:val="single" w:sz="4" w:space="0" w:color="auto"/>
            </w:tcBorders>
          </w:tcPr>
          <w:p w14:paraId="5E7C2C86" w14:textId="77777777" w:rsidR="009663F2" w:rsidRDefault="009663F2" w:rsidP="00C105BA">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5CC4FD66" w14:textId="77777777" w:rsidR="009663F2" w:rsidRDefault="009663F2" w:rsidP="00C105BA">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0C3A2167" w14:textId="77777777" w:rsidR="009663F2" w:rsidRDefault="009663F2" w:rsidP="00C105BA">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2D201CC0"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4658176C"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28E74945"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BF29A8E" w14:textId="77777777" w:rsidR="009663F2" w:rsidRDefault="009663F2" w:rsidP="00C105B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5202628" w14:textId="77777777" w:rsidR="009663F2" w:rsidRDefault="009663F2" w:rsidP="00C105BA">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D64ADF1" w14:textId="77777777" w:rsidR="009663F2" w:rsidRDefault="009663F2" w:rsidP="00C105BA">
            <w:pPr>
              <w:pStyle w:val="TAC"/>
              <w:rPr>
                <w:szCs w:val="18"/>
              </w:rPr>
            </w:pPr>
            <w:r>
              <w:rPr>
                <w:rFonts w:cs="Arial"/>
                <w:color w:val="000000"/>
                <w:szCs w:val="18"/>
                <w:lang w:val="en-US" w:eastAsia="zh-CN" w:bidi="ar"/>
              </w:rPr>
              <w:t>CA_n258D</w:t>
            </w:r>
          </w:p>
        </w:tc>
        <w:tc>
          <w:tcPr>
            <w:tcW w:w="1580" w:type="dxa"/>
            <w:tcBorders>
              <w:top w:val="nil"/>
              <w:left w:val="single" w:sz="4" w:space="0" w:color="auto"/>
              <w:bottom w:val="single" w:sz="4" w:space="0" w:color="auto"/>
              <w:right w:val="single" w:sz="4" w:space="0" w:color="auto"/>
            </w:tcBorders>
          </w:tcPr>
          <w:p w14:paraId="0A71AF20" w14:textId="77777777" w:rsidR="009663F2" w:rsidRDefault="009663F2" w:rsidP="00C105BA">
            <w:pPr>
              <w:pStyle w:val="TAC"/>
              <w:overflowPunct w:val="0"/>
              <w:autoSpaceDE w:val="0"/>
              <w:autoSpaceDN w:val="0"/>
              <w:adjustRightInd w:val="0"/>
              <w:rPr>
                <w:szCs w:val="18"/>
                <w:lang w:eastAsia="zh-CN"/>
              </w:rPr>
            </w:pPr>
          </w:p>
        </w:tc>
      </w:tr>
      <w:tr w:rsidR="009663F2" w14:paraId="5B6537C0" w14:textId="77777777" w:rsidTr="00C105BA">
        <w:trPr>
          <w:trHeight w:val="187"/>
          <w:jc w:val="center"/>
        </w:trPr>
        <w:tc>
          <w:tcPr>
            <w:tcW w:w="1750" w:type="dxa"/>
            <w:tcBorders>
              <w:top w:val="single" w:sz="4" w:space="0" w:color="auto"/>
              <w:left w:val="single" w:sz="4" w:space="0" w:color="auto"/>
              <w:bottom w:val="nil"/>
              <w:right w:val="single" w:sz="4" w:space="0" w:color="auto"/>
            </w:tcBorders>
          </w:tcPr>
          <w:p w14:paraId="3C8757F0" w14:textId="77777777" w:rsidR="009663F2" w:rsidRDefault="009663F2" w:rsidP="00C105BA">
            <w:pPr>
              <w:pStyle w:val="TAC"/>
              <w:overflowPunct w:val="0"/>
              <w:autoSpaceDE w:val="0"/>
              <w:autoSpaceDN w:val="0"/>
              <w:adjustRightInd w:val="0"/>
              <w:rPr>
                <w:szCs w:val="18"/>
              </w:rPr>
            </w:pPr>
            <w:r>
              <w:rPr>
                <w:szCs w:val="18"/>
              </w:rPr>
              <w:t>CA_n40A-n258E</w:t>
            </w:r>
          </w:p>
        </w:tc>
        <w:tc>
          <w:tcPr>
            <w:tcW w:w="1697" w:type="dxa"/>
            <w:tcBorders>
              <w:top w:val="single" w:sz="4" w:space="0" w:color="auto"/>
              <w:left w:val="single" w:sz="4" w:space="0" w:color="auto"/>
              <w:bottom w:val="nil"/>
              <w:right w:val="single" w:sz="4" w:space="0" w:color="auto"/>
            </w:tcBorders>
          </w:tcPr>
          <w:p w14:paraId="2F455387" w14:textId="77777777" w:rsidR="009663F2" w:rsidRDefault="009663F2" w:rsidP="00C105BA">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11A22482" w14:textId="77777777" w:rsidR="009663F2" w:rsidRDefault="009663F2" w:rsidP="00C105BA">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145F4720" w14:textId="77777777" w:rsidR="009663F2" w:rsidRDefault="009663F2" w:rsidP="00C105BA">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26385D6F"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38388DB3"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5518A514"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D81D26C" w14:textId="77777777" w:rsidR="009663F2" w:rsidRDefault="009663F2" w:rsidP="00C105B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8725120" w14:textId="77777777" w:rsidR="009663F2" w:rsidRDefault="009663F2" w:rsidP="00C105BA">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49F14F1" w14:textId="77777777" w:rsidR="009663F2" w:rsidRDefault="009663F2" w:rsidP="00C105BA">
            <w:pPr>
              <w:pStyle w:val="TAC"/>
              <w:rPr>
                <w:szCs w:val="18"/>
              </w:rPr>
            </w:pPr>
            <w:r>
              <w:rPr>
                <w:rFonts w:cs="Arial"/>
                <w:color w:val="000000"/>
                <w:szCs w:val="18"/>
                <w:lang w:val="en-US" w:eastAsia="zh-CN" w:bidi="ar"/>
              </w:rPr>
              <w:t>CA_n258E</w:t>
            </w:r>
          </w:p>
        </w:tc>
        <w:tc>
          <w:tcPr>
            <w:tcW w:w="1580" w:type="dxa"/>
            <w:tcBorders>
              <w:top w:val="nil"/>
              <w:left w:val="single" w:sz="4" w:space="0" w:color="auto"/>
              <w:bottom w:val="single" w:sz="4" w:space="0" w:color="auto"/>
              <w:right w:val="single" w:sz="4" w:space="0" w:color="auto"/>
            </w:tcBorders>
          </w:tcPr>
          <w:p w14:paraId="65F30CA2" w14:textId="77777777" w:rsidR="009663F2" w:rsidRDefault="009663F2" w:rsidP="00C105BA">
            <w:pPr>
              <w:pStyle w:val="TAC"/>
              <w:overflowPunct w:val="0"/>
              <w:autoSpaceDE w:val="0"/>
              <w:autoSpaceDN w:val="0"/>
              <w:adjustRightInd w:val="0"/>
              <w:rPr>
                <w:szCs w:val="18"/>
                <w:lang w:eastAsia="zh-CN"/>
              </w:rPr>
            </w:pPr>
          </w:p>
        </w:tc>
      </w:tr>
      <w:tr w:rsidR="009663F2" w14:paraId="7448D27B" w14:textId="77777777" w:rsidTr="00C105BA">
        <w:trPr>
          <w:trHeight w:val="187"/>
          <w:jc w:val="center"/>
        </w:trPr>
        <w:tc>
          <w:tcPr>
            <w:tcW w:w="1750" w:type="dxa"/>
            <w:tcBorders>
              <w:top w:val="single" w:sz="4" w:space="0" w:color="auto"/>
              <w:left w:val="single" w:sz="4" w:space="0" w:color="auto"/>
              <w:bottom w:val="nil"/>
              <w:right w:val="single" w:sz="4" w:space="0" w:color="auto"/>
            </w:tcBorders>
          </w:tcPr>
          <w:p w14:paraId="6CA0E69D" w14:textId="77777777" w:rsidR="009663F2" w:rsidRDefault="009663F2" w:rsidP="00C105BA">
            <w:pPr>
              <w:pStyle w:val="TAC"/>
              <w:overflowPunct w:val="0"/>
              <w:autoSpaceDE w:val="0"/>
              <w:autoSpaceDN w:val="0"/>
              <w:adjustRightInd w:val="0"/>
              <w:rPr>
                <w:szCs w:val="18"/>
              </w:rPr>
            </w:pPr>
            <w:r>
              <w:rPr>
                <w:szCs w:val="18"/>
              </w:rPr>
              <w:t>CA_n40A-n258F</w:t>
            </w:r>
          </w:p>
        </w:tc>
        <w:tc>
          <w:tcPr>
            <w:tcW w:w="1697" w:type="dxa"/>
            <w:tcBorders>
              <w:top w:val="single" w:sz="4" w:space="0" w:color="auto"/>
              <w:left w:val="single" w:sz="4" w:space="0" w:color="auto"/>
              <w:bottom w:val="nil"/>
              <w:right w:val="single" w:sz="4" w:space="0" w:color="auto"/>
            </w:tcBorders>
          </w:tcPr>
          <w:p w14:paraId="73BC0606" w14:textId="77777777" w:rsidR="009663F2" w:rsidRDefault="009663F2" w:rsidP="00C105BA">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F401117" w14:textId="77777777" w:rsidR="009663F2" w:rsidRDefault="009663F2" w:rsidP="00C105BA">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7DC4B0A" w14:textId="77777777" w:rsidR="009663F2" w:rsidRDefault="009663F2" w:rsidP="00C105BA">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49379480"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16CE3969"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28BFACAD"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C502337" w14:textId="77777777" w:rsidR="009663F2" w:rsidRDefault="009663F2" w:rsidP="00C105B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963E1EE" w14:textId="77777777" w:rsidR="009663F2" w:rsidRDefault="009663F2" w:rsidP="00C105BA">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7DF1EFB" w14:textId="77777777" w:rsidR="009663F2" w:rsidRDefault="009663F2" w:rsidP="00C105BA">
            <w:pPr>
              <w:pStyle w:val="TAC"/>
              <w:rPr>
                <w:szCs w:val="18"/>
              </w:rPr>
            </w:pPr>
            <w:r>
              <w:rPr>
                <w:rFonts w:cs="Arial"/>
                <w:color w:val="000000"/>
                <w:szCs w:val="18"/>
                <w:lang w:val="en-US" w:eastAsia="zh-CN" w:bidi="ar"/>
              </w:rPr>
              <w:t>CA_n258F</w:t>
            </w:r>
          </w:p>
        </w:tc>
        <w:tc>
          <w:tcPr>
            <w:tcW w:w="1580" w:type="dxa"/>
            <w:tcBorders>
              <w:top w:val="nil"/>
              <w:left w:val="single" w:sz="4" w:space="0" w:color="auto"/>
              <w:bottom w:val="single" w:sz="4" w:space="0" w:color="auto"/>
              <w:right w:val="single" w:sz="4" w:space="0" w:color="auto"/>
            </w:tcBorders>
          </w:tcPr>
          <w:p w14:paraId="25B473E1" w14:textId="77777777" w:rsidR="009663F2" w:rsidRDefault="009663F2" w:rsidP="00C105BA">
            <w:pPr>
              <w:pStyle w:val="TAC"/>
              <w:overflowPunct w:val="0"/>
              <w:autoSpaceDE w:val="0"/>
              <w:autoSpaceDN w:val="0"/>
              <w:adjustRightInd w:val="0"/>
              <w:rPr>
                <w:szCs w:val="18"/>
                <w:lang w:eastAsia="zh-CN"/>
              </w:rPr>
            </w:pPr>
          </w:p>
        </w:tc>
      </w:tr>
      <w:tr w:rsidR="009663F2" w14:paraId="6932F7B7" w14:textId="77777777" w:rsidTr="00C105BA">
        <w:trPr>
          <w:trHeight w:val="187"/>
          <w:jc w:val="center"/>
        </w:trPr>
        <w:tc>
          <w:tcPr>
            <w:tcW w:w="1750" w:type="dxa"/>
            <w:tcBorders>
              <w:top w:val="single" w:sz="4" w:space="0" w:color="auto"/>
              <w:left w:val="single" w:sz="4" w:space="0" w:color="auto"/>
              <w:bottom w:val="nil"/>
              <w:right w:val="single" w:sz="4" w:space="0" w:color="auto"/>
            </w:tcBorders>
          </w:tcPr>
          <w:p w14:paraId="007D2D3E" w14:textId="77777777" w:rsidR="009663F2" w:rsidRDefault="009663F2" w:rsidP="00C105BA">
            <w:pPr>
              <w:pStyle w:val="TAC"/>
              <w:overflowPunct w:val="0"/>
              <w:autoSpaceDE w:val="0"/>
              <w:autoSpaceDN w:val="0"/>
              <w:adjustRightInd w:val="0"/>
              <w:rPr>
                <w:szCs w:val="18"/>
              </w:rPr>
            </w:pPr>
            <w:r>
              <w:rPr>
                <w:szCs w:val="18"/>
              </w:rPr>
              <w:t>CA_n40A-n258G</w:t>
            </w:r>
          </w:p>
        </w:tc>
        <w:tc>
          <w:tcPr>
            <w:tcW w:w="1697" w:type="dxa"/>
            <w:tcBorders>
              <w:top w:val="single" w:sz="4" w:space="0" w:color="auto"/>
              <w:left w:val="single" w:sz="4" w:space="0" w:color="auto"/>
              <w:bottom w:val="nil"/>
              <w:right w:val="single" w:sz="4" w:space="0" w:color="auto"/>
            </w:tcBorders>
          </w:tcPr>
          <w:p w14:paraId="5D3D4A8F" w14:textId="77777777" w:rsidR="009663F2" w:rsidRDefault="009663F2" w:rsidP="00C105BA">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13624225" w14:textId="77777777" w:rsidR="009663F2" w:rsidRDefault="009663F2" w:rsidP="00C105BA">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3B903D7D" w14:textId="77777777" w:rsidR="009663F2" w:rsidRDefault="009663F2" w:rsidP="00C105BA">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2793B928"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0EE103C7"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63560C8F"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72CA50F" w14:textId="77777777" w:rsidR="009663F2" w:rsidRDefault="009663F2" w:rsidP="00C105B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6C52BDC" w14:textId="77777777" w:rsidR="009663F2" w:rsidRDefault="009663F2" w:rsidP="00C105BA">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53050B1" w14:textId="77777777" w:rsidR="009663F2" w:rsidRDefault="009663F2" w:rsidP="00C105BA">
            <w:pPr>
              <w:pStyle w:val="TAC"/>
              <w:rPr>
                <w:szCs w:val="18"/>
              </w:rPr>
            </w:pPr>
            <w:r>
              <w:rPr>
                <w:rFonts w:cs="Arial"/>
                <w:color w:val="000000"/>
                <w:szCs w:val="18"/>
                <w:lang w:val="en-US" w:eastAsia="zh-CN" w:bidi="ar"/>
              </w:rPr>
              <w:t>CA_n258G</w:t>
            </w:r>
          </w:p>
        </w:tc>
        <w:tc>
          <w:tcPr>
            <w:tcW w:w="1580" w:type="dxa"/>
            <w:tcBorders>
              <w:top w:val="nil"/>
              <w:left w:val="single" w:sz="4" w:space="0" w:color="auto"/>
              <w:bottom w:val="single" w:sz="4" w:space="0" w:color="auto"/>
              <w:right w:val="single" w:sz="4" w:space="0" w:color="auto"/>
            </w:tcBorders>
          </w:tcPr>
          <w:p w14:paraId="399471DD" w14:textId="77777777" w:rsidR="009663F2" w:rsidRDefault="009663F2" w:rsidP="00C105BA">
            <w:pPr>
              <w:pStyle w:val="TAC"/>
              <w:overflowPunct w:val="0"/>
              <w:autoSpaceDE w:val="0"/>
              <w:autoSpaceDN w:val="0"/>
              <w:adjustRightInd w:val="0"/>
              <w:rPr>
                <w:szCs w:val="18"/>
                <w:lang w:eastAsia="zh-CN"/>
              </w:rPr>
            </w:pPr>
          </w:p>
        </w:tc>
      </w:tr>
      <w:tr w:rsidR="009663F2" w14:paraId="76210596" w14:textId="77777777" w:rsidTr="00C105BA">
        <w:trPr>
          <w:trHeight w:val="187"/>
          <w:jc w:val="center"/>
        </w:trPr>
        <w:tc>
          <w:tcPr>
            <w:tcW w:w="1750" w:type="dxa"/>
            <w:tcBorders>
              <w:top w:val="single" w:sz="4" w:space="0" w:color="auto"/>
              <w:left w:val="single" w:sz="4" w:space="0" w:color="auto"/>
              <w:bottom w:val="nil"/>
              <w:right w:val="single" w:sz="4" w:space="0" w:color="auto"/>
            </w:tcBorders>
          </w:tcPr>
          <w:p w14:paraId="695AB09F" w14:textId="77777777" w:rsidR="009663F2" w:rsidRDefault="009663F2" w:rsidP="00C105BA">
            <w:pPr>
              <w:pStyle w:val="TAC"/>
              <w:overflowPunct w:val="0"/>
              <w:autoSpaceDE w:val="0"/>
              <w:autoSpaceDN w:val="0"/>
              <w:adjustRightInd w:val="0"/>
              <w:rPr>
                <w:szCs w:val="18"/>
              </w:rPr>
            </w:pPr>
            <w:r>
              <w:rPr>
                <w:szCs w:val="18"/>
              </w:rPr>
              <w:t>CA_n40A-n258H</w:t>
            </w:r>
          </w:p>
        </w:tc>
        <w:tc>
          <w:tcPr>
            <w:tcW w:w="1697" w:type="dxa"/>
            <w:tcBorders>
              <w:top w:val="single" w:sz="4" w:space="0" w:color="auto"/>
              <w:left w:val="single" w:sz="4" w:space="0" w:color="auto"/>
              <w:bottom w:val="nil"/>
              <w:right w:val="single" w:sz="4" w:space="0" w:color="auto"/>
            </w:tcBorders>
          </w:tcPr>
          <w:p w14:paraId="5736C0F7" w14:textId="77777777" w:rsidR="009663F2" w:rsidRDefault="009663F2" w:rsidP="00C105BA">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6A95B193" w14:textId="77777777" w:rsidR="009663F2" w:rsidRDefault="009663F2" w:rsidP="00C105BA">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0BCA392F" w14:textId="77777777" w:rsidR="009663F2" w:rsidRDefault="009663F2" w:rsidP="00C105BA">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68007F50"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7A4D36D6"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6BE0506A"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779D557" w14:textId="77777777" w:rsidR="009663F2" w:rsidRDefault="009663F2" w:rsidP="00C105B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7FA348F" w14:textId="77777777" w:rsidR="009663F2" w:rsidRDefault="009663F2" w:rsidP="00C105BA">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4BF3682" w14:textId="77777777" w:rsidR="009663F2" w:rsidRDefault="009663F2" w:rsidP="00C105BA">
            <w:pPr>
              <w:pStyle w:val="TAC"/>
              <w:rPr>
                <w:szCs w:val="18"/>
              </w:rPr>
            </w:pPr>
            <w:r>
              <w:rPr>
                <w:rFonts w:cs="Arial"/>
                <w:color w:val="000000"/>
                <w:szCs w:val="18"/>
                <w:lang w:val="en-US" w:eastAsia="zh-CN" w:bidi="ar"/>
              </w:rPr>
              <w:t>CA_n258H</w:t>
            </w:r>
          </w:p>
        </w:tc>
        <w:tc>
          <w:tcPr>
            <w:tcW w:w="1580" w:type="dxa"/>
            <w:tcBorders>
              <w:top w:val="nil"/>
              <w:left w:val="single" w:sz="4" w:space="0" w:color="auto"/>
              <w:bottom w:val="single" w:sz="4" w:space="0" w:color="auto"/>
              <w:right w:val="single" w:sz="4" w:space="0" w:color="auto"/>
            </w:tcBorders>
          </w:tcPr>
          <w:p w14:paraId="069AC391" w14:textId="77777777" w:rsidR="009663F2" w:rsidRDefault="009663F2" w:rsidP="00C105BA">
            <w:pPr>
              <w:pStyle w:val="TAC"/>
              <w:overflowPunct w:val="0"/>
              <w:autoSpaceDE w:val="0"/>
              <w:autoSpaceDN w:val="0"/>
              <w:adjustRightInd w:val="0"/>
              <w:rPr>
                <w:szCs w:val="18"/>
                <w:lang w:eastAsia="zh-CN"/>
              </w:rPr>
            </w:pPr>
          </w:p>
        </w:tc>
      </w:tr>
      <w:tr w:rsidR="009663F2" w14:paraId="0A8C8CF7" w14:textId="77777777" w:rsidTr="00C105BA">
        <w:trPr>
          <w:trHeight w:val="187"/>
          <w:jc w:val="center"/>
        </w:trPr>
        <w:tc>
          <w:tcPr>
            <w:tcW w:w="1750" w:type="dxa"/>
            <w:tcBorders>
              <w:top w:val="single" w:sz="4" w:space="0" w:color="auto"/>
              <w:left w:val="single" w:sz="4" w:space="0" w:color="auto"/>
              <w:bottom w:val="nil"/>
              <w:right w:val="single" w:sz="4" w:space="0" w:color="auto"/>
            </w:tcBorders>
          </w:tcPr>
          <w:p w14:paraId="7F3DB38A" w14:textId="77777777" w:rsidR="009663F2" w:rsidRDefault="009663F2" w:rsidP="00C105BA">
            <w:pPr>
              <w:pStyle w:val="TAC"/>
              <w:overflowPunct w:val="0"/>
              <w:autoSpaceDE w:val="0"/>
              <w:autoSpaceDN w:val="0"/>
              <w:adjustRightInd w:val="0"/>
              <w:rPr>
                <w:szCs w:val="18"/>
              </w:rPr>
            </w:pPr>
            <w:r>
              <w:rPr>
                <w:szCs w:val="18"/>
              </w:rPr>
              <w:t>CA_n40A-n258I</w:t>
            </w:r>
          </w:p>
        </w:tc>
        <w:tc>
          <w:tcPr>
            <w:tcW w:w="1697" w:type="dxa"/>
            <w:tcBorders>
              <w:top w:val="single" w:sz="4" w:space="0" w:color="auto"/>
              <w:left w:val="single" w:sz="4" w:space="0" w:color="auto"/>
              <w:bottom w:val="nil"/>
              <w:right w:val="single" w:sz="4" w:space="0" w:color="auto"/>
            </w:tcBorders>
          </w:tcPr>
          <w:p w14:paraId="7D1DA273" w14:textId="77777777" w:rsidR="009663F2" w:rsidRDefault="009663F2" w:rsidP="00C105BA">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74EE1694" w14:textId="77777777" w:rsidR="009663F2" w:rsidRDefault="009663F2" w:rsidP="00C105BA">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CE50EE5" w14:textId="77777777" w:rsidR="009663F2" w:rsidRDefault="009663F2" w:rsidP="00C105BA">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2A794D05"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71D4CEE9"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4D089288"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CEA4B17" w14:textId="77777777" w:rsidR="009663F2" w:rsidRDefault="009663F2" w:rsidP="00C105B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34F8979" w14:textId="77777777" w:rsidR="009663F2" w:rsidRDefault="009663F2" w:rsidP="00C105BA">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D59B1D0" w14:textId="77777777" w:rsidR="009663F2" w:rsidRDefault="009663F2" w:rsidP="00C105BA">
            <w:pPr>
              <w:pStyle w:val="TAC"/>
              <w:rPr>
                <w:szCs w:val="18"/>
              </w:rPr>
            </w:pPr>
            <w:r>
              <w:rPr>
                <w:rFonts w:cs="Arial"/>
                <w:color w:val="000000"/>
                <w:szCs w:val="18"/>
                <w:lang w:val="en-US" w:eastAsia="zh-CN" w:bidi="ar"/>
              </w:rPr>
              <w:t>CA_n258I</w:t>
            </w:r>
          </w:p>
        </w:tc>
        <w:tc>
          <w:tcPr>
            <w:tcW w:w="1580" w:type="dxa"/>
            <w:tcBorders>
              <w:top w:val="nil"/>
              <w:left w:val="single" w:sz="4" w:space="0" w:color="auto"/>
              <w:bottom w:val="single" w:sz="4" w:space="0" w:color="auto"/>
              <w:right w:val="single" w:sz="4" w:space="0" w:color="auto"/>
            </w:tcBorders>
          </w:tcPr>
          <w:p w14:paraId="35073DA6" w14:textId="77777777" w:rsidR="009663F2" w:rsidRDefault="009663F2" w:rsidP="00C105BA">
            <w:pPr>
              <w:pStyle w:val="TAC"/>
              <w:overflowPunct w:val="0"/>
              <w:autoSpaceDE w:val="0"/>
              <w:autoSpaceDN w:val="0"/>
              <w:adjustRightInd w:val="0"/>
              <w:rPr>
                <w:szCs w:val="18"/>
                <w:lang w:eastAsia="zh-CN"/>
              </w:rPr>
            </w:pPr>
          </w:p>
        </w:tc>
      </w:tr>
      <w:tr w:rsidR="009663F2" w14:paraId="70819D27" w14:textId="77777777" w:rsidTr="00C105BA">
        <w:trPr>
          <w:trHeight w:val="187"/>
          <w:jc w:val="center"/>
        </w:trPr>
        <w:tc>
          <w:tcPr>
            <w:tcW w:w="1750" w:type="dxa"/>
            <w:tcBorders>
              <w:top w:val="single" w:sz="4" w:space="0" w:color="auto"/>
              <w:left w:val="single" w:sz="4" w:space="0" w:color="auto"/>
              <w:bottom w:val="nil"/>
              <w:right w:val="single" w:sz="4" w:space="0" w:color="auto"/>
            </w:tcBorders>
          </w:tcPr>
          <w:p w14:paraId="0C12B709" w14:textId="77777777" w:rsidR="009663F2" w:rsidRDefault="009663F2" w:rsidP="00C105BA">
            <w:pPr>
              <w:pStyle w:val="TAC"/>
              <w:overflowPunct w:val="0"/>
              <w:autoSpaceDE w:val="0"/>
              <w:autoSpaceDN w:val="0"/>
              <w:adjustRightInd w:val="0"/>
              <w:rPr>
                <w:szCs w:val="18"/>
              </w:rPr>
            </w:pPr>
            <w:r>
              <w:rPr>
                <w:szCs w:val="18"/>
              </w:rPr>
              <w:t>CA_n40A-n258J</w:t>
            </w:r>
          </w:p>
        </w:tc>
        <w:tc>
          <w:tcPr>
            <w:tcW w:w="1697" w:type="dxa"/>
            <w:tcBorders>
              <w:top w:val="single" w:sz="4" w:space="0" w:color="auto"/>
              <w:left w:val="single" w:sz="4" w:space="0" w:color="auto"/>
              <w:bottom w:val="nil"/>
              <w:right w:val="single" w:sz="4" w:space="0" w:color="auto"/>
            </w:tcBorders>
          </w:tcPr>
          <w:p w14:paraId="45048772" w14:textId="77777777" w:rsidR="009663F2" w:rsidRDefault="009663F2" w:rsidP="00C105BA">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59CCFC93" w14:textId="77777777" w:rsidR="009663F2" w:rsidRDefault="009663F2" w:rsidP="00C105BA">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8027D47" w14:textId="77777777" w:rsidR="009663F2" w:rsidRDefault="009663F2" w:rsidP="00C105BA">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028CD986"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7776FECD"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3776D935"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577905B" w14:textId="77777777" w:rsidR="009663F2" w:rsidRDefault="009663F2" w:rsidP="00C105B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6E9E58D" w14:textId="77777777" w:rsidR="009663F2" w:rsidRDefault="009663F2" w:rsidP="00C105BA">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6181AAE" w14:textId="77777777" w:rsidR="009663F2" w:rsidRDefault="009663F2" w:rsidP="00C105BA">
            <w:pPr>
              <w:pStyle w:val="TAC"/>
              <w:rPr>
                <w:szCs w:val="18"/>
              </w:rPr>
            </w:pPr>
            <w:r>
              <w:rPr>
                <w:rFonts w:cs="Arial"/>
                <w:color w:val="000000"/>
                <w:szCs w:val="18"/>
                <w:lang w:val="en-US" w:eastAsia="zh-CN" w:bidi="ar"/>
              </w:rPr>
              <w:t>CA_n258J</w:t>
            </w:r>
          </w:p>
        </w:tc>
        <w:tc>
          <w:tcPr>
            <w:tcW w:w="1580" w:type="dxa"/>
            <w:tcBorders>
              <w:top w:val="nil"/>
              <w:left w:val="single" w:sz="4" w:space="0" w:color="auto"/>
              <w:bottom w:val="single" w:sz="4" w:space="0" w:color="auto"/>
              <w:right w:val="single" w:sz="4" w:space="0" w:color="auto"/>
            </w:tcBorders>
          </w:tcPr>
          <w:p w14:paraId="25C4517D" w14:textId="77777777" w:rsidR="009663F2" w:rsidRDefault="009663F2" w:rsidP="00C105BA">
            <w:pPr>
              <w:pStyle w:val="TAC"/>
              <w:overflowPunct w:val="0"/>
              <w:autoSpaceDE w:val="0"/>
              <w:autoSpaceDN w:val="0"/>
              <w:adjustRightInd w:val="0"/>
              <w:rPr>
                <w:szCs w:val="18"/>
                <w:lang w:eastAsia="zh-CN"/>
              </w:rPr>
            </w:pPr>
          </w:p>
        </w:tc>
      </w:tr>
      <w:tr w:rsidR="009663F2" w14:paraId="15CBB965" w14:textId="77777777" w:rsidTr="00C105BA">
        <w:trPr>
          <w:trHeight w:val="187"/>
          <w:jc w:val="center"/>
        </w:trPr>
        <w:tc>
          <w:tcPr>
            <w:tcW w:w="1750" w:type="dxa"/>
            <w:tcBorders>
              <w:top w:val="single" w:sz="4" w:space="0" w:color="auto"/>
              <w:left w:val="single" w:sz="4" w:space="0" w:color="auto"/>
              <w:bottom w:val="nil"/>
              <w:right w:val="single" w:sz="4" w:space="0" w:color="auto"/>
            </w:tcBorders>
          </w:tcPr>
          <w:p w14:paraId="2B19E8DF" w14:textId="77777777" w:rsidR="009663F2" w:rsidRDefault="009663F2" w:rsidP="00C105BA">
            <w:pPr>
              <w:pStyle w:val="TAC"/>
              <w:overflowPunct w:val="0"/>
              <w:autoSpaceDE w:val="0"/>
              <w:autoSpaceDN w:val="0"/>
              <w:adjustRightInd w:val="0"/>
              <w:rPr>
                <w:szCs w:val="18"/>
              </w:rPr>
            </w:pPr>
            <w:r>
              <w:rPr>
                <w:szCs w:val="18"/>
              </w:rPr>
              <w:lastRenderedPageBreak/>
              <w:t>CA_n40A-n258K</w:t>
            </w:r>
          </w:p>
        </w:tc>
        <w:tc>
          <w:tcPr>
            <w:tcW w:w="1697" w:type="dxa"/>
            <w:tcBorders>
              <w:top w:val="single" w:sz="4" w:space="0" w:color="auto"/>
              <w:left w:val="single" w:sz="4" w:space="0" w:color="auto"/>
              <w:bottom w:val="nil"/>
              <w:right w:val="single" w:sz="4" w:space="0" w:color="auto"/>
            </w:tcBorders>
          </w:tcPr>
          <w:p w14:paraId="1C078A28" w14:textId="77777777" w:rsidR="009663F2" w:rsidRDefault="009663F2" w:rsidP="00C105BA">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684BDD85" w14:textId="77777777" w:rsidR="009663F2" w:rsidRDefault="009663F2" w:rsidP="00C105BA">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417E31F9" w14:textId="77777777" w:rsidR="009663F2" w:rsidRDefault="009663F2" w:rsidP="00C105BA">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21500490"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7AA67A07"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43940A31"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157E3FA" w14:textId="77777777" w:rsidR="009663F2" w:rsidRDefault="009663F2" w:rsidP="00C105B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3D1B00F" w14:textId="77777777" w:rsidR="009663F2" w:rsidRDefault="009663F2" w:rsidP="00C105BA">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E5BF8CD" w14:textId="77777777" w:rsidR="009663F2" w:rsidRDefault="009663F2" w:rsidP="00C105BA">
            <w:pPr>
              <w:pStyle w:val="TAC"/>
              <w:rPr>
                <w:szCs w:val="18"/>
              </w:rPr>
            </w:pPr>
            <w:r>
              <w:rPr>
                <w:rFonts w:cs="Arial"/>
                <w:color w:val="000000"/>
                <w:szCs w:val="18"/>
                <w:lang w:val="en-US" w:eastAsia="zh-CN" w:bidi="ar"/>
              </w:rPr>
              <w:t>CA_n258K</w:t>
            </w:r>
          </w:p>
        </w:tc>
        <w:tc>
          <w:tcPr>
            <w:tcW w:w="1580" w:type="dxa"/>
            <w:tcBorders>
              <w:top w:val="nil"/>
              <w:left w:val="single" w:sz="4" w:space="0" w:color="auto"/>
              <w:bottom w:val="single" w:sz="4" w:space="0" w:color="auto"/>
              <w:right w:val="single" w:sz="4" w:space="0" w:color="auto"/>
            </w:tcBorders>
          </w:tcPr>
          <w:p w14:paraId="0964CA03" w14:textId="77777777" w:rsidR="009663F2" w:rsidRDefault="009663F2" w:rsidP="00C105BA">
            <w:pPr>
              <w:pStyle w:val="TAC"/>
              <w:overflowPunct w:val="0"/>
              <w:autoSpaceDE w:val="0"/>
              <w:autoSpaceDN w:val="0"/>
              <w:adjustRightInd w:val="0"/>
              <w:rPr>
                <w:szCs w:val="18"/>
                <w:lang w:eastAsia="zh-CN"/>
              </w:rPr>
            </w:pPr>
          </w:p>
        </w:tc>
      </w:tr>
      <w:tr w:rsidR="009663F2" w14:paraId="2EA79071" w14:textId="77777777" w:rsidTr="00C105BA">
        <w:trPr>
          <w:trHeight w:val="187"/>
          <w:jc w:val="center"/>
        </w:trPr>
        <w:tc>
          <w:tcPr>
            <w:tcW w:w="1750" w:type="dxa"/>
            <w:tcBorders>
              <w:top w:val="single" w:sz="4" w:space="0" w:color="auto"/>
              <w:left w:val="single" w:sz="4" w:space="0" w:color="auto"/>
              <w:bottom w:val="nil"/>
              <w:right w:val="single" w:sz="4" w:space="0" w:color="auto"/>
            </w:tcBorders>
          </w:tcPr>
          <w:p w14:paraId="5FA44D6F" w14:textId="77777777" w:rsidR="009663F2" w:rsidRDefault="009663F2" w:rsidP="00C105BA">
            <w:pPr>
              <w:pStyle w:val="TAC"/>
              <w:overflowPunct w:val="0"/>
              <w:autoSpaceDE w:val="0"/>
              <w:autoSpaceDN w:val="0"/>
              <w:adjustRightInd w:val="0"/>
              <w:rPr>
                <w:szCs w:val="18"/>
              </w:rPr>
            </w:pPr>
            <w:r>
              <w:rPr>
                <w:szCs w:val="18"/>
              </w:rPr>
              <w:t>CA_n40A-n258L</w:t>
            </w:r>
          </w:p>
        </w:tc>
        <w:tc>
          <w:tcPr>
            <w:tcW w:w="1697" w:type="dxa"/>
            <w:tcBorders>
              <w:top w:val="single" w:sz="4" w:space="0" w:color="auto"/>
              <w:left w:val="single" w:sz="4" w:space="0" w:color="auto"/>
              <w:bottom w:val="nil"/>
              <w:right w:val="single" w:sz="4" w:space="0" w:color="auto"/>
            </w:tcBorders>
          </w:tcPr>
          <w:p w14:paraId="3D3B94EF" w14:textId="77777777" w:rsidR="009663F2" w:rsidRDefault="009663F2" w:rsidP="00C105BA">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31CD6719" w14:textId="77777777" w:rsidR="009663F2" w:rsidRDefault="009663F2" w:rsidP="00C105BA">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FF8EE7E" w14:textId="77777777" w:rsidR="009663F2" w:rsidRDefault="009663F2" w:rsidP="00C105BA">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7BE22B64"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3D3784FB"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6D5D154A"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706BAB6" w14:textId="77777777" w:rsidR="009663F2" w:rsidRDefault="009663F2" w:rsidP="00C105B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835914A" w14:textId="77777777" w:rsidR="009663F2" w:rsidRDefault="009663F2" w:rsidP="00C105BA">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A138E10" w14:textId="77777777" w:rsidR="009663F2" w:rsidRDefault="009663F2" w:rsidP="00C105BA">
            <w:pPr>
              <w:pStyle w:val="TAC"/>
              <w:rPr>
                <w:szCs w:val="18"/>
              </w:rPr>
            </w:pPr>
            <w:r>
              <w:rPr>
                <w:rFonts w:cs="Arial"/>
                <w:color w:val="000000"/>
                <w:szCs w:val="18"/>
                <w:lang w:val="en-US" w:eastAsia="zh-CN" w:bidi="ar"/>
              </w:rPr>
              <w:t>CA_n258L</w:t>
            </w:r>
          </w:p>
        </w:tc>
        <w:tc>
          <w:tcPr>
            <w:tcW w:w="1580" w:type="dxa"/>
            <w:tcBorders>
              <w:top w:val="nil"/>
              <w:left w:val="single" w:sz="4" w:space="0" w:color="auto"/>
              <w:bottom w:val="single" w:sz="4" w:space="0" w:color="auto"/>
              <w:right w:val="single" w:sz="4" w:space="0" w:color="auto"/>
            </w:tcBorders>
          </w:tcPr>
          <w:p w14:paraId="6B3DCEE8" w14:textId="77777777" w:rsidR="009663F2" w:rsidRDefault="009663F2" w:rsidP="00C105BA">
            <w:pPr>
              <w:pStyle w:val="TAC"/>
              <w:overflowPunct w:val="0"/>
              <w:autoSpaceDE w:val="0"/>
              <w:autoSpaceDN w:val="0"/>
              <w:adjustRightInd w:val="0"/>
              <w:rPr>
                <w:szCs w:val="18"/>
                <w:lang w:eastAsia="zh-CN"/>
              </w:rPr>
            </w:pPr>
          </w:p>
        </w:tc>
      </w:tr>
      <w:tr w:rsidR="009663F2" w14:paraId="6BA63E3D" w14:textId="77777777" w:rsidTr="00C105BA">
        <w:trPr>
          <w:trHeight w:val="187"/>
          <w:jc w:val="center"/>
        </w:trPr>
        <w:tc>
          <w:tcPr>
            <w:tcW w:w="1750" w:type="dxa"/>
            <w:tcBorders>
              <w:top w:val="single" w:sz="4" w:space="0" w:color="auto"/>
              <w:left w:val="single" w:sz="4" w:space="0" w:color="auto"/>
              <w:bottom w:val="nil"/>
              <w:right w:val="single" w:sz="4" w:space="0" w:color="auto"/>
            </w:tcBorders>
          </w:tcPr>
          <w:p w14:paraId="15F55DD7" w14:textId="77777777" w:rsidR="009663F2" w:rsidRDefault="009663F2" w:rsidP="00C105BA">
            <w:pPr>
              <w:pStyle w:val="TAC"/>
              <w:overflowPunct w:val="0"/>
              <w:autoSpaceDE w:val="0"/>
              <w:autoSpaceDN w:val="0"/>
              <w:adjustRightInd w:val="0"/>
              <w:rPr>
                <w:szCs w:val="18"/>
              </w:rPr>
            </w:pPr>
            <w:r>
              <w:rPr>
                <w:szCs w:val="18"/>
              </w:rPr>
              <w:t>CA_n40A-n258M</w:t>
            </w:r>
          </w:p>
        </w:tc>
        <w:tc>
          <w:tcPr>
            <w:tcW w:w="1697" w:type="dxa"/>
            <w:tcBorders>
              <w:top w:val="single" w:sz="4" w:space="0" w:color="auto"/>
              <w:left w:val="single" w:sz="4" w:space="0" w:color="auto"/>
              <w:bottom w:val="nil"/>
              <w:right w:val="single" w:sz="4" w:space="0" w:color="auto"/>
            </w:tcBorders>
          </w:tcPr>
          <w:p w14:paraId="011DAD9E" w14:textId="77777777" w:rsidR="009663F2" w:rsidRDefault="009663F2" w:rsidP="00C105BA">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6A9A35D3" w14:textId="77777777" w:rsidR="009663F2" w:rsidRDefault="009663F2" w:rsidP="00C105BA">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390FDF08" w14:textId="77777777" w:rsidR="009663F2" w:rsidRDefault="009663F2" w:rsidP="00C105BA">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30EC131E"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6BAF5D38" w14:textId="77777777" w:rsidTr="00C105BA">
        <w:trPr>
          <w:trHeight w:val="187"/>
          <w:jc w:val="center"/>
        </w:trPr>
        <w:tc>
          <w:tcPr>
            <w:tcW w:w="1750" w:type="dxa"/>
            <w:tcBorders>
              <w:top w:val="nil"/>
              <w:left w:val="single" w:sz="4" w:space="0" w:color="auto"/>
              <w:bottom w:val="single" w:sz="4" w:space="0" w:color="auto"/>
              <w:right w:val="single" w:sz="4" w:space="0" w:color="auto"/>
            </w:tcBorders>
          </w:tcPr>
          <w:p w14:paraId="63AE89EB" w14:textId="77777777" w:rsidR="009663F2" w:rsidRDefault="009663F2" w:rsidP="00C105B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9EDDB9B" w14:textId="77777777" w:rsidR="009663F2" w:rsidRDefault="009663F2" w:rsidP="00C105B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50E9DFA" w14:textId="77777777" w:rsidR="009663F2" w:rsidRDefault="009663F2" w:rsidP="00C105BA">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CCF6366" w14:textId="77777777" w:rsidR="009663F2" w:rsidRDefault="009663F2" w:rsidP="00C105BA">
            <w:pPr>
              <w:pStyle w:val="TAC"/>
              <w:rPr>
                <w:szCs w:val="18"/>
              </w:rPr>
            </w:pPr>
            <w:r>
              <w:rPr>
                <w:rFonts w:cs="Arial"/>
                <w:color w:val="000000"/>
                <w:szCs w:val="18"/>
                <w:lang w:val="en-US" w:eastAsia="zh-CN" w:bidi="ar"/>
              </w:rPr>
              <w:t>CA_n258M</w:t>
            </w:r>
          </w:p>
        </w:tc>
        <w:tc>
          <w:tcPr>
            <w:tcW w:w="1580" w:type="dxa"/>
            <w:tcBorders>
              <w:top w:val="nil"/>
              <w:left w:val="single" w:sz="4" w:space="0" w:color="auto"/>
              <w:bottom w:val="single" w:sz="4" w:space="0" w:color="auto"/>
              <w:right w:val="single" w:sz="4" w:space="0" w:color="auto"/>
            </w:tcBorders>
          </w:tcPr>
          <w:p w14:paraId="4B252954" w14:textId="77777777" w:rsidR="009663F2" w:rsidRDefault="009663F2" w:rsidP="00C105BA">
            <w:pPr>
              <w:pStyle w:val="TAC"/>
              <w:overflowPunct w:val="0"/>
              <w:autoSpaceDE w:val="0"/>
              <w:autoSpaceDN w:val="0"/>
              <w:adjustRightInd w:val="0"/>
              <w:rPr>
                <w:szCs w:val="18"/>
                <w:lang w:eastAsia="zh-CN"/>
              </w:rPr>
            </w:pPr>
          </w:p>
        </w:tc>
      </w:tr>
    </w:tbl>
    <w:p w14:paraId="41982827" w14:textId="77777777" w:rsidR="009663F2" w:rsidRDefault="009663F2" w:rsidP="009663F2"/>
    <w:p w14:paraId="05492EEC" w14:textId="77777777" w:rsidR="009663F2" w:rsidRDefault="009663F2" w:rsidP="009663F2">
      <w:pPr>
        <w:pStyle w:val="TH"/>
      </w:pPr>
      <w:r>
        <w:lastRenderedPageBreak/>
        <w:t>Table 5.5</w:t>
      </w:r>
      <w:r>
        <w:rPr>
          <w:lang w:val="en-US" w:eastAsia="zh-CN"/>
        </w:rPr>
        <w:t>A.1</w:t>
      </w:r>
      <w:r>
        <w:t>-1</w:t>
      </w:r>
      <w:r>
        <w:rPr>
          <w:rFonts w:hint="eastAsia"/>
          <w:lang w:val="en-US" w:eastAsia="zh-CN"/>
        </w:rPr>
        <w:t>j</w:t>
      </w:r>
      <w:r>
        <w:t xml:space="preserve">: Inter-band </w:t>
      </w:r>
      <w:r>
        <w:rPr>
          <w:lang w:val="en-US" w:eastAsia="zh-CN"/>
        </w:rPr>
        <w:t>CA</w:t>
      </w:r>
      <w:r>
        <w:t xml:space="preserve"> configurations and bandwith combinations sets between FR1 and FR2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
        <w:gridCol w:w="1777"/>
        <w:gridCol w:w="45"/>
        <w:gridCol w:w="33"/>
        <w:gridCol w:w="1740"/>
        <w:gridCol w:w="48"/>
        <w:gridCol w:w="45"/>
        <w:gridCol w:w="796"/>
        <w:gridCol w:w="51"/>
        <w:gridCol w:w="62"/>
        <w:gridCol w:w="3084"/>
        <w:gridCol w:w="41"/>
        <w:gridCol w:w="52"/>
        <w:gridCol w:w="157"/>
        <w:gridCol w:w="1418"/>
        <w:gridCol w:w="59"/>
        <w:gridCol w:w="71"/>
        <w:gridCol w:w="102"/>
      </w:tblGrid>
      <w:tr w:rsidR="009663F2" w14:paraId="42263B95" w14:textId="77777777" w:rsidTr="00C105BA">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6399C389" w14:textId="77777777" w:rsidR="009663F2" w:rsidRDefault="009663F2" w:rsidP="00C105BA">
            <w:pPr>
              <w:pStyle w:val="TAH"/>
              <w:overflowPunct w:val="0"/>
              <w:autoSpaceDE w:val="0"/>
              <w:autoSpaceDN w:val="0"/>
              <w:adjustRightInd w:val="0"/>
            </w:pPr>
            <w:r>
              <w:lastRenderedPageBreak/>
              <w:t>NR CA configuration</w:t>
            </w:r>
          </w:p>
        </w:tc>
        <w:tc>
          <w:tcPr>
            <w:tcW w:w="2434" w:type="dxa"/>
            <w:gridSpan w:val="3"/>
            <w:tcBorders>
              <w:top w:val="single" w:sz="4" w:space="0" w:color="auto"/>
              <w:left w:val="single" w:sz="4" w:space="0" w:color="auto"/>
              <w:bottom w:val="nil"/>
              <w:right w:val="single" w:sz="4" w:space="0" w:color="auto"/>
            </w:tcBorders>
          </w:tcPr>
          <w:p w14:paraId="1CEF5AA1" w14:textId="77777777" w:rsidR="009663F2" w:rsidRDefault="009663F2" w:rsidP="00C105BA">
            <w:pPr>
              <w:pStyle w:val="TAH"/>
              <w:overflowPunct w:val="0"/>
              <w:autoSpaceDE w:val="0"/>
              <w:autoSpaceDN w:val="0"/>
              <w:adjustRightInd w:val="0"/>
            </w:pPr>
            <w:r>
              <w:t>Uplink CA configuration</w:t>
            </w:r>
            <w:r>
              <w:rPr>
                <w:rFonts w:hint="eastAsia"/>
                <w:lang w:eastAsia="zh-CN"/>
              </w:rPr>
              <w:t xml:space="preserve"> </w:t>
            </w:r>
          </w:p>
        </w:tc>
        <w:tc>
          <w:tcPr>
            <w:tcW w:w="1200" w:type="dxa"/>
            <w:gridSpan w:val="3"/>
            <w:tcBorders>
              <w:top w:val="single" w:sz="4" w:space="0" w:color="auto"/>
              <w:left w:val="single" w:sz="4" w:space="0" w:color="auto"/>
              <w:bottom w:val="single" w:sz="4" w:space="0" w:color="auto"/>
              <w:right w:val="single" w:sz="4" w:space="0" w:color="auto"/>
            </w:tcBorders>
          </w:tcPr>
          <w:p w14:paraId="25748FA2" w14:textId="77777777" w:rsidR="009663F2" w:rsidRDefault="009663F2" w:rsidP="00C105BA">
            <w:pPr>
              <w:pStyle w:val="TAH"/>
              <w:overflowPunct w:val="0"/>
              <w:autoSpaceDE w:val="0"/>
              <w:autoSpaceDN w:val="0"/>
              <w:adjustRightInd w:val="0"/>
              <w:rPr>
                <w:lang w:eastAsia="zh-CN"/>
              </w:rPr>
            </w:pPr>
            <w:r>
              <w:t>NR Band</w:t>
            </w:r>
          </w:p>
        </w:tc>
        <w:tc>
          <w:tcPr>
            <w:tcW w:w="5679" w:type="dxa"/>
            <w:gridSpan w:val="3"/>
            <w:tcBorders>
              <w:top w:val="single" w:sz="4" w:space="0" w:color="auto"/>
              <w:left w:val="single" w:sz="4" w:space="0" w:color="auto"/>
              <w:bottom w:val="single" w:sz="4" w:space="0" w:color="auto"/>
              <w:right w:val="single" w:sz="4" w:space="0" w:color="auto"/>
            </w:tcBorders>
          </w:tcPr>
          <w:p w14:paraId="03B6F5B9" w14:textId="77777777" w:rsidR="009663F2" w:rsidRDefault="009663F2" w:rsidP="00C105BA">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67" w:type="dxa"/>
            <w:gridSpan w:val="4"/>
            <w:tcBorders>
              <w:top w:val="single" w:sz="4" w:space="0" w:color="auto"/>
              <w:left w:val="single" w:sz="4" w:space="0" w:color="auto"/>
              <w:bottom w:val="nil"/>
              <w:right w:val="single" w:sz="4" w:space="0" w:color="auto"/>
            </w:tcBorders>
          </w:tcPr>
          <w:p w14:paraId="1CFD72B5" w14:textId="77777777" w:rsidR="009663F2" w:rsidRDefault="009663F2" w:rsidP="00C105BA">
            <w:pPr>
              <w:pStyle w:val="TAH"/>
              <w:overflowPunct w:val="0"/>
              <w:autoSpaceDE w:val="0"/>
              <w:autoSpaceDN w:val="0"/>
              <w:adjustRightInd w:val="0"/>
              <w:rPr>
                <w:szCs w:val="18"/>
                <w:lang w:val="en-US" w:eastAsia="zh-CN"/>
              </w:rPr>
            </w:pPr>
            <w:r>
              <w:t>Bandwidth combination set</w:t>
            </w:r>
          </w:p>
        </w:tc>
      </w:tr>
      <w:tr w:rsidR="009663F2" w14:paraId="73304F7A" w14:textId="77777777" w:rsidTr="00C105BA">
        <w:trPr>
          <w:gridBefore w:val="1"/>
          <w:gridAfter w:val="1"/>
          <w:wBefore w:w="109" w:type="dxa"/>
          <w:wAfter w:w="85" w:type="dxa"/>
          <w:trHeight w:val="187"/>
          <w:jc w:val="center"/>
        </w:trPr>
        <w:tc>
          <w:tcPr>
            <w:tcW w:w="2507" w:type="dxa"/>
            <w:gridSpan w:val="3"/>
            <w:vMerge w:val="restart"/>
            <w:tcBorders>
              <w:top w:val="single" w:sz="4" w:space="0" w:color="auto"/>
              <w:left w:val="single" w:sz="4" w:space="0" w:color="auto"/>
              <w:bottom w:val="nil"/>
              <w:right w:val="single" w:sz="4" w:space="0" w:color="auto"/>
            </w:tcBorders>
            <w:vAlign w:val="center"/>
          </w:tcPr>
          <w:p w14:paraId="4FC894F3" w14:textId="77777777" w:rsidR="009663F2" w:rsidRDefault="009663F2" w:rsidP="00C105BA">
            <w:pPr>
              <w:pStyle w:val="TAC"/>
              <w:overflowPunct w:val="0"/>
              <w:autoSpaceDE w:val="0"/>
              <w:autoSpaceDN w:val="0"/>
              <w:adjustRightInd w:val="0"/>
              <w:rPr>
                <w:szCs w:val="18"/>
              </w:rPr>
            </w:pPr>
            <w:r>
              <w:t>CA_n41A-n257A</w:t>
            </w:r>
          </w:p>
        </w:tc>
        <w:tc>
          <w:tcPr>
            <w:tcW w:w="2434" w:type="dxa"/>
            <w:gridSpan w:val="3"/>
            <w:vMerge w:val="restart"/>
            <w:tcBorders>
              <w:top w:val="single" w:sz="4" w:space="0" w:color="auto"/>
              <w:left w:val="single" w:sz="4" w:space="0" w:color="auto"/>
              <w:bottom w:val="nil"/>
              <w:right w:val="single" w:sz="4" w:space="0" w:color="auto"/>
            </w:tcBorders>
            <w:vAlign w:val="center"/>
          </w:tcPr>
          <w:p w14:paraId="5D07159A" w14:textId="77777777" w:rsidR="009663F2" w:rsidRDefault="009663F2" w:rsidP="00C105BA">
            <w:pPr>
              <w:pStyle w:val="TAC"/>
              <w:overflowPunct w:val="0"/>
              <w:autoSpaceDE w:val="0"/>
              <w:autoSpaceDN w:val="0"/>
              <w:adjustRightInd w:val="0"/>
              <w:rPr>
                <w:szCs w:val="18"/>
              </w:rPr>
            </w:pPr>
            <w:r>
              <w:t>CA_n41A-n257A</w:t>
            </w: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73D4A14A" w14:textId="77777777" w:rsidR="009663F2" w:rsidRDefault="009663F2" w:rsidP="00C105BA">
            <w:pPr>
              <w:pStyle w:val="TAC"/>
              <w:overflowPunct w:val="0"/>
              <w:autoSpaceDE w:val="0"/>
              <w:autoSpaceDN w:val="0"/>
              <w:adjustRightInd w:val="0"/>
              <w:rPr>
                <w:szCs w:val="18"/>
                <w:lang w:eastAsia="zh-CN"/>
              </w:rPr>
            </w:pPr>
            <w:r>
              <w:rPr>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F3C86C0" w14:textId="77777777" w:rsidR="009663F2" w:rsidRDefault="009663F2" w:rsidP="00C105BA">
            <w:pPr>
              <w:pStyle w:val="TAC"/>
              <w:rPr>
                <w:lang w:eastAsia="zh-CN"/>
              </w:rPr>
            </w:pPr>
            <w:r>
              <w:rPr>
                <w:lang w:val="en-US" w:eastAsia="zh-CN" w:bidi="ar"/>
              </w:rPr>
              <w:t>10, 15, 20, 30, 40, 50, 60, 80, 90, 100</w:t>
            </w:r>
          </w:p>
        </w:tc>
        <w:tc>
          <w:tcPr>
            <w:tcW w:w="2267" w:type="dxa"/>
            <w:gridSpan w:val="4"/>
            <w:vMerge w:val="restart"/>
            <w:tcBorders>
              <w:top w:val="single" w:sz="4" w:space="0" w:color="auto"/>
              <w:left w:val="single" w:sz="4" w:space="0" w:color="auto"/>
              <w:bottom w:val="nil"/>
              <w:right w:val="single" w:sz="4" w:space="0" w:color="auto"/>
            </w:tcBorders>
          </w:tcPr>
          <w:p w14:paraId="100A38C3" w14:textId="77777777" w:rsidR="009663F2" w:rsidRDefault="009663F2" w:rsidP="00C105BA">
            <w:pPr>
              <w:pStyle w:val="TAC"/>
              <w:overflowPunct w:val="0"/>
              <w:autoSpaceDE w:val="0"/>
              <w:autoSpaceDN w:val="0"/>
              <w:adjustRightInd w:val="0"/>
              <w:rPr>
                <w:szCs w:val="18"/>
                <w:lang w:val="en-US" w:eastAsia="zh-CN"/>
              </w:rPr>
            </w:pPr>
            <w:r>
              <w:rPr>
                <w:szCs w:val="18"/>
                <w:lang w:val="en-US" w:eastAsia="zh-CN"/>
              </w:rPr>
              <w:t>0</w:t>
            </w:r>
          </w:p>
        </w:tc>
      </w:tr>
      <w:tr w:rsidR="009663F2" w14:paraId="56D5328A" w14:textId="77777777" w:rsidTr="00C105BA">
        <w:trPr>
          <w:gridBefore w:val="1"/>
          <w:gridAfter w:val="1"/>
          <w:wBefore w:w="109" w:type="dxa"/>
          <w:wAfter w:w="85" w:type="dxa"/>
          <w:trHeight w:val="187"/>
          <w:jc w:val="center"/>
        </w:trPr>
        <w:tc>
          <w:tcPr>
            <w:tcW w:w="2507" w:type="dxa"/>
            <w:gridSpan w:val="3"/>
            <w:vMerge/>
            <w:tcBorders>
              <w:top w:val="single" w:sz="4" w:space="0" w:color="auto"/>
              <w:left w:val="single" w:sz="4" w:space="0" w:color="auto"/>
              <w:bottom w:val="nil"/>
              <w:right w:val="single" w:sz="4" w:space="0" w:color="auto"/>
            </w:tcBorders>
            <w:vAlign w:val="center"/>
          </w:tcPr>
          <w:p w14:paraId="1F65F5D5" w14:textId="77777777" w:rsidR="009663F2" w:rsidRDefault="009663F2" w:rsidP="00C105BA">
            <w:pPr>
              <w:keepNext/>
              <w:keepLines/>
              <w:overflowPunct w:val="0"/>
              <w:autoSpaceDE w:val="0"/>
              <w:autoSpaceDN w:val="0"/>
              <w:adjustRightInd w:val="0"/>
              <w:spacing w:after="0"/>
              <w:rPr>
                <w:rFonts w:ascii="Arial" w:eastAsia="MS Mincho" w:hAnsi="Arial"/>
                <w:sz w:val="18"/>
                <w:szCs w:val="18"/>
              </w:rPr>
            </w:pPr>
          </w:p>
        </w:tc>
        <w:tc>
          <w:tcPr>
            <w:tcW w:w="2434" w:type="dxa"/>
            <w:gridSpan w:val="3"/>
            <w:vMerge/>
            <w:tcBorders>
              <w:top w:val="single" w:sz="4" w:space="0" w:color="auto"/>
              <w:left w:val="single" w:sz="4" w:space="0" w:color="auto"/>
              <w:bottom w:val="nil"/>
              <w:right w:val="single" w:sz="4" w:space="0" w:color="auto"/>
            </w:tcBorders>
            <w:vAlign w:val="center"/>
          </w:tcPr>
          <w:p w14:paraId="25949F42" w14:textId="77777777" w:rsidR="009663F2" w:rsidRDefault="009663F2" w:rsidP="00C105BA">
            <w:pPr>
              <w:keepNext/>
              <w:keepLines/>
              <w:overflowPunct w:val="0"/>
              <w:autoSpaceDE w:val="0"/>
              <w:autoSpaceDN w:val="0"/>
              <w:adjustRightInd w:val="0"/>
              <w:spacing w:after="0"/>
              <w:rPr>
                <w:rFonts w:ascii="Arial" w:eastAsia="MS Mincho" w:hAnsi="Arial"/>
                <w:sz w:val="18"/>
                <w:szCs w:val="18"/>
              </w:rPr>
            </w:pP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51AE6744" w14:textId="77777777" w:rsidR="009663F2" w:rsidRDefault="009663F2" w:rsidP="00C105BA">
            <w:pPr>
              <w:pStyle w:val="TAC"/>
              <w:overflowPunct w:val="0"/>
              <w:autoSpaceDE w:val="0"/>
              <w:autoSpaceDN w:val="0"/>
              <w:adjustRightInd w:val="0"/>
              <w:rPr>
                <w:szCs w:val="18"/>
                <w:lang w:eastAsia="zh-CN"/>
              </w:rPr>
            </w:pPr>
            <w:r>
              <w:rPr>
                <w:lang w:eastAsia="zh-CN"/>
              </w:rPr>
              <w:t>n257</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2ABC6FB3" w14:textId="77777777" w:rsidR="009663F2" w:rsidRDefault="009663F2" w:rsidP="00C105BA">
            <w:pPr>
              <w:pStyle w:val="TAC"/>
              <w:rPr>
                <w:lang w:eastAsia="zh-CN"/>
              </w:rPr>
            </w:pPr>
            <w:r>
              <w:rPr>
                <w:lang w:val="en-US" w:eastAsia="zh-CN" w:bidi="ar"/>
              </w:rPr>
              <w:t>50, 100, 200, 400</w:t>
            </w:r>
          </w:p>
        </w:tc>
        <w:tc>
          <w:tcPr>
            <w:tcW w:w="2267" w:type="dxa"/>
            <w:gridSpan w:val="4"/>
            <w:vMerge/>
            <w:tcBorders>
              <w:top w:val="single" w:sz="4" w:space="0" w:color="auto"/>
              <w:left w:val="single" w:sz="4" w:space="0" w:color="auto"/>
              <w:bottom w:val="single" w:sz="4" w:space="0" w:color="auto"/>
              <w:right w:val="single" w:sz="4" w:space="0" w:color="auto"/>
            </w:tcBorders>
            <w:vAlign w:val="center"/>
          </w:tcPr>
          <w:p w14:paraId="1A15F142" w14:textId="77777777" w:rsidR="009663F2" w:rsidRDefault="009663F2" w:rsidP="00C105BA">
            <w:pPr>
              <w:keepNext/>
              <w:keepLines/>
              <w:overflowPunct w:val="0"/>
              <w:autoSpaceDE w:val="0"/>
              <w:autoSpaceDN w:val="0"/>
              <w:adjustRightInd w:val="0"/>
              <w:spacing w:after="0"/>
              <w:rPr>
                <w:rFonts w:ascii="Arial" w:eastAsia="MS Mincho" w:hAnsi="Arial"/>
                <w:sz w:val="18"/>
                <w:szCs w:val="18"/>
                <w:lang w:val="en-US" w:eastAsia="zh-CN"/>
              </w:rPr>
            </w:pPr>
          </w:p>
        </w:tc>
      </w:tr>
      <w:tr w:rsidR="009663F2" w14:paraId="00B1A393" w14:textId="77777777" w:rsidTr="00C105BA">
        <w:trPr>
          <w:gridBefore w:val="1"/>
          <w:gridAfter w:val="1"/>
          <w:wBefore w:w="109" w:type="dxa"/>
          <w:wAfter w:w="85" w:type="dxa"/>
          <w:trHeight w:val="187"/>
          <w:jc w:val="center"/>
        </w:trPr>
        <w:tc>
          <w:tcPr>
            <w:tcW w:w="2507" w:type="dxa"/>
            <w:gridSpan w:val="3"/>
            <w:vMerge w:val="restart"/>
            <w:tcBorders>
              <w:top w:val="single" w:sz="4" w:space="0" w:color="auto"/>
              <w:left w:val="single" w:sz="4" w:space="0" w:color="auto"/>
              <w:bottom w:val="nil"/>
              <w:right w:val="single" w:sz="4" w:space="0" w:color="auto"/>
            </w:tcBorders>
            <w:vAlign w:val="center"/>
          </w:tcPr>
          <w:p w14:paraId="4C00AF80" w14:textId="77777777" w:rsidR="009663F2" w:rsidRDefault="009663F2" w:rsidP="00C105BA">
            <w:pPr>
              <w:pStyle w:val="TAC"/>
              <w:overflowPunct w:val="0"/>
              <w:autoSpaceDE w:val="0"/>
              <w:autoSpaceDN w:val="0"/>
              <w:adjustRightInd w:val="0"/>
              <w:rPr>
                <w:szCs w:val="18"/>
              </w:rPr>
            </w:pPr>
            <w:r>
              <w:t>CA_n41A-n</w:t>
            </w:r>
            <w:r>
              <w:rPr>
                <w:lang w:eastAsia="zh-CN"/>
              </w:rPr>
              <w:t>257G</w:t>
            </w:r>
          </w:p>
        </w:tc>
        <w:tc>
          <w:tcPr>
            <w:tcW w:w="2434" w:type="dxa"/>
            <w:gridSpan w:val="3"/>
            <w:vMerge w:val="restart"/>
            <w:tcBorders>
              <w:top w:val="single" w:sz="4" w:space="0" w:color="auto"/>
              <w:left w:val="single" w:sz="4" w:space="0" w:color="auto"/>
              <w:bottom w:val="nil"/>
              <w:right w:val="single" w:sz="4" w:space="0" w:color="auto"/>
            </w:tcBorders>
            <w:vAlign w:val="center"/>
          </w:tcPr>
          <w:p w14:paraId="51599365" w14:textId="77777777" w:rsidR="009663F2" w:rsidRDefault="009663F2" w:rsidP="00C105BA">
            <w:pPr>
              <w:pStyle w:val="TAC"/>
              <w:overflowPunct w:val="0"/>
              <w:autoSpaceDE w:val="0"/>
              <w:autoSpaceDN w:val="0"/>
              <w:adjustRightInd w:val="0"/>
            </w:pPr>
            <w:r>
              <w:rPr>
                <w:rFonts w:hint="eastAsia"/>
                <w:szCs w:val="18"/>
                <w:lang w:eastAsia="ja-JP"/>
              </w:rPr>
              <w:t>C</w:t>
            </w:r>
            <w:r>
              <w:rPr>
                <w:szCs w:val="18"/>
                <w:lang w:eastAsia="ja-JP"/>
              </w:rPr>
              <w:t>A_n257G</w:t>
            </w:r>
          </w:p>
          <w:p w14:paraId="747877FC" w14:textId="77777777" w:rsidR="009663F2" w:rsidRDefault="009663F2" w:rsidP="00C105BA">
            <w:pPr>
              <w:pStyle w:val="TAC"/>
              <w:overflowPunct w:val="0"/>
              <w:autoSpaceDE w:val="0"/>
              <w:autoSpaceDN w:val="0"/>
              <w:adjustRightInd w:val="0"/>
            </w:pPr>
            <w:r>
              <w:t>CA_n41A-n</w:t>
            </w:r>
            <w:r>
              <w:rPr>
                <w:lang w:eastAsia="zh-CN"/>
              </w:rPr>
              <w:t>257</w:t>
            </w:r>
            <w:r>
              <w:t>A</w:t>
            </w:r>
          </w:p>
          <w:p w14:paraId="4C9FE6C6" w14:textId="77777777" w:rsidR="009663F2" w:rsidRDefault="009663F2" w:rsidP="00C105BA">
            <w:pPr>
              <w:pStyle w:val="TAC"/>
              <w:overflowPunct w:val="0"/>
              <w:autoSpaceDE w:val="0"/>
              <w:autoSpaceDN w:val="0"/>
              <w:adjustRightInd w:val="0"/>
              <w:rPr>
                <w:szCs w:val="18"/>
              </w:rPr>
            </w:pPr>
            <w:r>
              <w:t>CA_n41A-n</w:t>
            </w:r>
            <w:r>
              <w:rPr>
                <w:lang w:eastAsia="zh-CN"/>
              </w:rPr>
              <w:t>257G</w:t>
            </w: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2D6506E2" w14:textId="77777777" w:rsidR="009663F2" w:rsidRDefault="009663F2" w:rsidP="00C105BA">
            <w:pPr>
              <w:pStyle w:val="TAC"/>
              <w:overflowPunct w:val="0"/>
              <w:autoSpaceDE w:val="0"/>
              <w:autoSpaceDN w:val="0"/>
              <w:adjustRightInd w:val="0"/>
              <w:rPr>
                <w:szCs w:val="18"/>
                <w:lang w:eastAsia="zh-CN"/>
              </w:rPr>
            </w:pPr>
            <w:r>
              <w:rPr>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17C5D47C" w14:textId="77777777" w:rsidR="009663F2" w:rsidRDefault="009663F2" w:rsidP="00C105BA">
            <w:pPr>
              <w:pStyle w:val="TAC"/>
              <w:rPr>
                <w:lang w:eastAsia="zh-CN"/>
              </w:rPr>
            </w:pPr>
            <w:r>
              <w:rPr>
                <w:lang w:val="en-US" w:eastAsia="zh-CN" w:bidi="ar"/>
              </w:rPr>
              <w:t>10, 15, 20, 30, 40, 50, 60, 80, 90, 100</w:t>
            </w:r>
          </w:p>
        </w:tc>
        <w:tc>
          <w:tcPr>
            <w:tcW w:w="2267" w:type="dxa"/>
            <w:gridSpan w:val="4"/>
            <w:vMerge w:val="restart"/>
            <w:tcBorders>
              <w:top w:val="single" w:sz="4" w:space="0" w:color="auto"/>
              <w:left w:val="single" w:sz="4" w:space="0" w:color="auto"/>
              <w:bottom w:val="nil"/>
              <w:right w:val="single" w:sz="4" w:space="0" w:color="auto"/>
            </w:tcBorders>
          </w:tcPr>
          <w:p w14:paraId="1B755E5C" w14:textId="77777777" w:rsidR="009663F2" w:rsidRDefault="009663F2" w:rsidP="00C105BA">
            <w:pPr>
              <w:pStyle w:val="TAC"/>
              <w:overflowPunct w:val="0"/>
              <w:autoSpaceDE w:val="0"/>
              <w:autoSpaceDN w:val="0"/>
              <w:adjustRightInd w:val="0"/>
              <w:rPr>
                <w:szCs w:val="18"/>
                <w:lang w:val="en-US" w:eastAsia="zh-CN"/>
              </w:rPr>
            </w:pPr>
            <w:r>
              <w:rPr>
                <w:szCs w:val="18"/>
                <w:lang w:val="en-US" w:eastAsia="zh-CN"/>
              </w:rPr>
              <w:t>0</w:t>
            </w:r>
          </w:p>
        </w:tc>
      </w:tr>
      <w:tr w:rsidR="009663F2" w14:paraId="23E854E7" w14:textId="77777777" w:rsidTr="00C105BA">
        <w:trPr>
          <w:gridBefore w:val="1"/>
          <w:gridAfter w:val="1"/>
          <w:wBefore w:w="109" w:type="dxa"/>
          <w:wAfter w:w="85" w:type="dxa"/>
          <w:trHeight w:val="187"/>
          <w:jc w:val="center"/>
        </w:trPr>
        <w:tc>
          <w:tcPr>
            <w:tcW w:w="2507" w:type="dxa"/>
            <w:gridSpan w:val="3"/>
            <w:vMerge/>
            <w:tcBorders>
              <w:top w:val="single" w:sz="4" w:space="0" w:color="auto"/>
              <w:left w:val="single" w:sz="4" w:space="0" w:color="auto"/>
              <w:bottom w:val="nil"/>
              <w:right w:val="single" w:sz="4" w:space="0" w:color="auto"/>
            </w:tcBorders>
            <w:vAlign w:val="center"/>
          </w:tcPr>
          <w:p w14:paraId="39DD0210" w14:textId="77777777" w:rsidR="009663F2" w:rsidRDefault="009663F2" w:rsidP="00C105BA">
            <w:pPr>
              <w:keepNext/>
              <w:keepLines/>
              <w:overflowPunct w:val="0"/>
              <w:autoSpaceDE w:val="0"/>
              <w:autoSpaceDN w:val="0"/>
              <w:adjustRightInd w:val="0"/>
              <w:spacing w:after="0"/>
              <w:rPr>
                <w:rFonts w:ascii="Arial" w:eastAsia="MS Mincho" w:hAnsi="Arial"/>
                <w:sz w:val="18"/>
                <w:szCs w:val="18"/>
              </w:rPr>
            </w:pPr>
          </w:p>
        </w:tc>
        <w:tc>
          <w:tcPr>
            <w:tcW w:w="2434" w:type="dxa"/>
            <w:gridSpan w:val="3"/>
            <w:vMerge/>
            <w:tcBorders>
              <w:top w:val="single" w:sz="4" w:space="0" w:color="auto"/>
              <w:left w:val="single" w:sz="4" w:space="0" w:color="auto"/>
              <w:bottom w:val="nil"/>
              <w:right w:val="single" w:sz="4" w:space="0" w:color="auto"/>
            </w:tcBorders>
            <w:vAlign w:val="center"/>
          </w:tcPr>
          <w:p w14:paraId="6EA4FA79" w14:textId="77777777" w:rsidR="009663F2" w:rsidRDefault="009663F2" w:rsidP="00C105BA">
            <w:pPr>
              <w:keepNext/>
              <w:keepLines/>
              <w:overflowPunct w:val="0"/>
              <w:autoSpaceDE w:val="0"/>
              <w:autoSpaceDN w:val="0"/>
              <w:adjustRightInd w:val="0"/>
              <w:spacing w:after="0"/>
              <w:rPr>
                <w:rFonts w:ascii="Arial" w:eastAsia="MS Mincho" w:hAnsi="Arial"/>
                <w:sz w:val="18"/>
                <w:szCs w:val="18"/>
              </w:rPr>
            </w:pP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4A29F762" w14:textId="77777777" w:rsidR="009663F2" w:rsidRDefault="009663F2" w:rsidP="00C105BA">
            <w:pPr>
              <w:pStyle w:val="TAC"/>
              <w:overflowPunct w:val="0"/>
              <w:autoSpaceDE w:val="0"/>
              <w:autoSpaceDN w:val="0"/>
              <w:adjustRightInd w:val="0"/>
              <w:rPr>
                <w:szCs w:val="18"/>
                <w:lang w:eastAsia="zh-CN"/>
              </w:rPr>
            </w:pPr>
            <w:r>
              <w:rPr>
                <w:lang w:eastAsia="zh-CN"/>
              </w:rPr>
              <w:t>n257</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47043528" w14:textId="77777777" w:rsidR="009663F2" w:rsidRDefault="009663F2" w:rsidP="00C105BA">
            <w:pPr>
              <w:pStyle w:val="TAC"/>
              <w:rPr>
                <w:lang w:eastAsia="zh-CN"/>
              </w:rPr>
            </w:pPr>
            <w:r>
              <w:rPr>
                <w:lang w:val="en-US" w:eastAsia="zh-CN" w:bidi="ar"/>
              </w:rPr>
              <w:t>CA_n257G</w:t>
            </w:r>
          </w:p>
        </w:tc>
        <w:tc>
          <w:tcPr>
            <w:tcW w:w="2267" w:type="dxa"/>
            <w:gridSpan w:val="4"/>
            <w:vMerge/>
            <w:tcBorders>
              <w:top w:val="single" w:sz="4" w:space="0" w:color="auto"/>
              <w:left w:val="single" w:sz="4" w:space="0" w:color="auto"/>
              <w:bottom w:val="nil"/>
              <w:right w:val="single" w:sz="4" w:space="0" w:color="auto"/>
            </w:tcBorders>
            <w:vAlign w:val="center"/>
          </w:tcPr>
          <w:p w14:paraId="07780F1C" w14:textId="77777777" w:rsidR="009663F2" w:rsidRDefault="009663F2" w:rsidP="00C105BA">
            <w:pPr>
              <w:keepNext/>
              <w:keepLines/>
              <w:overflowPunct w:val="0"/>
              <w:autoSpaceDE w:val="0"/>
              <w:autoSpaceDN w:val="0"/>
              <w:adjustRightInd w:val="0"/>
              <w:spacing w:after="0"/>
              <w:rPr>
                <w:rFonts w:ascii="Arial" w:eastAsia="MS Mincho" w:hAnsi="Arial"/>
                <w:sz w:val="18"/>
                <w:szCs w:val="18"/>
                <w:lang w:val="en-US" w:eastAsia="zh-CN"/>
              </w:rPr>
            </w:pPr>
          </w:p>
        </w:tc>
      </w:tr>
      <w:tr w:rsidR="009663F2" w14:paraId="4AEA26D1" w14:textId="77777777" w:rsidTr="00C105BA">
        <w:trPr>
          <w:gridBefore w:val="1"/>
          <w:gridAfter w:val="1"/>
          <w:wBefore w:w="109" w:type="dxa"/>
          <w:wAfter w:w="85" w:type="dxa"/>
          <w:trHeight w:val="187"/>
          <w:jc w:val="center"/>
        </w:trPr>
        <w:tc>
          <w:tcPr>
            <w:tcW w:w="2507" w:type="dxa"/>
            <w:gridSpan w:val="3"/>
            <w:vMerge w:val="restart"/>
            <w:tcBorders>
              <w:top w:val="single" w:sz="4" w:space="0" w:color="auto"/>
              <w:left w:val="single" w:sz="4" w:space="0" w:color="auto"/>
              <w:bottom w:val="single" w:sz="4" w:space="0" w:color="auto"/>
              <w:right w:val="single" w:sz="4" w:space="0" w:color="auto"/>
            </w:tcBorders>
            <w:vAlign w:val="center"/>
          </w:tcPr>
          <w:p w14:paraId="230DF072" w14:textId="77777777" w:rsidR="009663F2" w:rsidRDefault="009663F2" w:rsidP="00C105BA">
            <w:pPr>
              <w:pStyle w:val="TAC"/>
              <w:overflowPunct w:val="0"/>
              <w:autoSpaceDE w:val="0"/>
              <w:autoSpaceDN w:val="0"/>
              <w:adjustRightInd w:val="0"/>
              <w:rPr>
                <w:szCs w:val="18"/>
              </w:rPr>
            </w:pPr>
            <w:r>
              <w:t>CA_n41A-n</w:t>
            </w:r>
            <w:r>
              <w:rPr>
                <w:lang w:eastAsia="zh-CN"/>
              </w:rPr>
              <w:t>257H</w:t>
            </w:r>
          </w:p>
        </w:tc>
        <w:tc>
          <w:tcPr>
            <w:tcW w:w="2434" w:type="dxa"/>
            <w:gridSpan w:val="3"/>
            <w:vMerge w:val="restart"/>
            <w:tcBorders>
              <w:top w:val="single" w:sz="4" w:space="0" w:color="auto"/>
              <w:left w:val="single" w:sz="4" w:space="0" w:color="auto"/>
              <w:bottom w:val="nil"/>
              <w:right w:val="single" w:sz="4" w:space="0" w:color="auto"/>
            </w:tcBorders>
            <w:vAlign w:val="center"/>
          </w:tcPr>
          <w:p w14:paraId="68CE06AD" w14:textId="77777777" w:rsidR="009663F2" w:rsidRDefault="009663F2" w:rsidP="00C105BA">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42E2FCB4" w14:textId="77777777" w:rsidR="009663F2" w:rsidRDefault="009663F2" w:rsidP="00C105BA">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190567C6" w14:textId="77777777" w:rsidR="009663F2" w:rsidRDefault="009663F2" w:rsidP="00C105BA">
            <w:pPr>
              <w:pStyle w:val="TAC"/>
              <w:overflowPunct w:val="0"/>
              <w:autoSpaceDE w:val="0"/>
              <w:autoSpaceDN w:val="0"/>
              <w:adjustRightInd w:val="0"/>
            </w:pPr>
            <w:r>
              <w:t>CA_n41A-n</w:t>
            </w:r>
            <w:r>
              <w:rPr>
                <w:lang w:eastAsia="zh-CN"/>
              </w:rPr>
              <w:t>257</w:t>
            </w:r>
            <w:r>
              <w:t>A</w:t>
            </w:r>
          </w:p>
          <w:p w14:paraId="7F6ADD5C" w14:textId="77777777" w:rsidR="009663F2" w:rsidRDefault="009663F2" w:rsidP="00C105BA">
            <w:pPr>
              <w:pStyle w:val="TAC"/>
              <w:overflowPunct w:val="0"/>
              <w:autoSpaceDE w:val="0"/>
              <w:autoSpaceDN w:val="0"/>
              <w:adjustRightInd w:val="0"/>
              <w:rPr>
                <w:lang w:eastAsia="zh-CN"/>
              </w:rPr>
            </w:pPr>
            <w:r>
              <w:t>CA_n41A-n</w:t>
            </w:r>
            <w:r>
              <w:rPr>
                <w:lang w:eastAsia="zh-CN"/>
              </w:rPr>
              <w:t>257G</w:t>
            </w:r>
          </w:p>
          <w:p w14:paraId="41BB08BC" w14:textId="77777777" w:rsidR="009663F2" w:rsidRDefault="009663F2" w:rsidP="00C105BA">
            <w:pPr>
              <w:pStyle w:val="TAC"/>
              <w:overflowPunct w:val="0"/>
              <w:autoSpaceDE w:val="0"/>
              <w:autoSpaceDN w:val="0"/>
              <w:adjustRightInd w:val="0"/>
              <w:rPr>
                <w:szCs w:val="18"/>
              </w:rPr>
            </w:pPr>
            <w:r>
              <w:t>CA_n41A-n</w:t>
            </w:r>
            <w:r>
              <w:rPr>
                <w:lang w:eastAsia="zh-CN"/>
              </w:rPr>
              <w:t>257H</w:t>
            </w: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3F4AE6F1" w14:textId="77777777" w:rsidR="009663F2" w:rsidRDefault="009663F2" w:rsidP="00C105BA">
            <w:pPr>
              <w:pStyle w:val="TAC"/>
              <w:overflowPunct w:val="0"/>
              <w:autoSpaceDE w:val="0"/>
              <w:autoSpaceDN w:val="0"/>
              <w:adjustRightInd w:val="0"/>
              <w:rPr>
                <w:szCs w:val="18"/>
                <w:lang w:eastAsia="zh-CN"/>
              </w:rPr>
            </w:pPr>
            <w:r>
              <w:rPr>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78A92CE" w14:textId="77777777" w:rsidR="009663F2" w:rsidRDefault="009663F2" w:rsidP="00C105BA">
            <w:pPr>
              <w:pStyle w:val="TAC"/>
              <w:rPr>
                <w:lang w:eastAsia="zh-CN"/>
              </w:rPr>
            </w:pPr>
            <w:r>
              <w:rPr>
                <w:lang w:val="en-US" w:eastAsia="zh-CN" w:bidi="ar"/>
              </w:rPr>
              <w:t>10, 15, 20, 30, 40, 50, 60, 80, 90, 100</w:t>
            </w:r>
          </w:p>
        </w:tc>
        <w:tc>
          <w:tcPr>
            <w:tcW w:w="2267" w:type="dxa"/>
            <w:gridSpan w:val="4"/>
            <w:vMerge w:val="restart"/>
            <w:tcBorders>
              <w:top w:val="single" w:sz="4" w:space="0" w:color="auto"/>
              <w:left w:val="single" w:sz="4" w:space="0" w:color="auto"/>
              <w:bottom w:val="nil"/>
              <w:right w:val="single" w:sz="4" w:space="0" w:color="auto"/>
            </w:tcBorders>
          </w:tcPr>
          <w:p w14:paraId="5A2EA7D9" w14:textId="77777777" w:rsidR="009663F2" w:rsidRDefault="009663F2" w:rsidP="00C105BA">
            <w:pPr>
              <w:pStyle w:val="TAC"/>
              <w:overflowPunct w:val="0"/>
              <w:autoSpaceDE w:val="0"/>
              <w:autoSpaceDN w:val="0"/>
              <w:adjustRightInd w:val="0"/>
              <w:rPr>
                <w:szCs w:val="18"/>
                <w:lang w:val="en-US" w:eastAsia="zh-CN"/>
              </w:rPr>
            </w:pPr>
            <w:r>
              <w:rPr>
                <w:szCs w:val="18"/>
                <w:lang w:val="en-US" w:eastAsia="zh-CN"/>
              </w:rPr>
              <w:t>0</w:t>
            </w:r>
          </w:p>
        </w:tc>
      </w:tr>
      <w:tr w:rsidR="009663F2" w14:paraId="416DB620" w14:textId="77777777" w:rsidTr="00C105BA">
        <w:trPr>
          <w:gridBefore w:val="1"/>
          <w:gridAfter w:val="1"/>
          <w:wBefore w:w="109" w:type="dxa"/>
          <w:wAfter w:w="85" w:type="dxa"/>
          <w:trHeight w:val="187"/>
          <w:jc w:val="center"/>
        </w:trPr>
        <w:tc>
          <w:tcPr>
            <w:tcW w:w="2507" w:type="dxa"/>
            <w:gridSpan w:val="3"/>
            <w:vMerge/>
            <w:tcBorders>
              <w:top w:val="single" w:sz="4" w:space="0" w:color="auto"/>
              <w:left w:val="single" w:sz="4" w:space="0" w:color="auto"/>
              <w:bottom w:val="single" w:sz="4" w:space="0" w:color="auto"/>
              <w:right w:val="single" w:sz="4" w:space="0" w:color="auto"/>
            </w:tcBorders>
            <w:vAlign w:val="center"/>
          </w:tcPr>
          <w:p w14:paraId="13E00ADA" w14:textId="77777777" w:rsidR="009663F2" w:rsidRDefault="009663F2" w:rsidP="00C105BA">
            <w:pPr>
              <w:keepNext/>
              <w:keepLines/>
              <w:overflowPunct w:val="0"/>
              <w:autoSpaceDE w:val="0"/>
              <w:autoSpaceDN w:val="0"/>
              <w:adjustRightInd w:val="0"/>
              <w:spacing w:after="0"/>
              <w:rPr>
                <w:rFonts w:ascii="Arial" w:eastAsia="MS Mincho" w:hAnsi="Arial"/>
                <w:sz w:val="18"/>
                <w:szCs w:val="18"/>
              </w:rPr>
            </w:pPr>
          </w:p>
        </w:tc>
        <w:tc>
          <w:tcPr>
            <w:tcW w:w="2434" w:type="dxa"/>
            <w:gridSpan w:val="3"/>
            <w:vMerge/>
            <w:tcBorders>
              <w:top w:val="single" w:sz="4" w:space="0" w:color="auto"/>
              <w:left w:val="single" w:sz="4" w:space="0" w:color="auto"/>
              <w:bottom w:val="nil"/>
              <w:right w:val="single" w:sz="4" w:space="0" w:color="auto"/>
            </w:tcBorders>
            <w:vAlign w:val="center"/>
          </w:tcPr>
          <w:p w14:paraId="150D0864" w14:textId="77777777" w:rsidR="009663F2" w:rsidRDefault="009663F2" w:rsidP="00C105BA">
            <w:pPr>
              <w:keepNext/>
              <w:keepLines/>
              <w:overflowPunct w:val="0"/>
              <w:autoSpaceDE w:val="0"/>
              <w:autoSpaceDN w:val="0"/>
              <w:adjustRightInd w:val="0"/>
              <w:spacing w:after="0"/>
              <w:rPr>
                <w:rFonts w:ascii="Arial" w:eastAsia="MS Mincho" w:hAnsi="Arial"/>
                <w:sz w:val="18"/>
                <w:szCs w:val="18"/>
              </w:rPr>
            </w:pP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3007AAD6" w14:textId="77777777" w:rsidR="009663F2" w:rsidRDefault="009663F2" w:rsidP="00C105BA">
            <w:pPr>
              <w:pStyle w:val="TAC"/>
              <w:overflowPunct w:val="0"/>
              <w:autoSpaceDE w:val="0"/>
              <w:autoSpaceDN w:val="0"/>
              <w:adjustRightInd w:val="0"/>
              <w:rPr>
                <w:szCs w:val="18"/>
                <w:lang w:eastAsia="zh-CN"/>
              </w:rPr>
            </w:pPr>
            <w:r>
              <w:rPr>
                <w:lang w:eastAsia="zh-CN"/>
              </w:rPr>
              <w:t>n257</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131AAA9" w14:textId="77777777" w:rsidR="009663F2" w:rsidRDefault="009663F2" w:rsidP="00C105BA">
            <w:pPr>
              <w:pStyle w:val="TAC"/>
              <w:rPr>
                <w:lang w:eastAsia="zh-CN"/>
              </w:rPr>
            </w:pPr>
            <w:r>
              <w:rPr>
                <w:lang w:val="en-US" w:eastAsia="zh-CN" w:bidi="ar"/>
              </w:rPr>
              <w:t>CA_n257H</w:t>
            </w:r>
          </w:p>
        </w:tc>
        <w:tc>
          <w:tcPr>
            <w:tcW w:w="2267" w:type="dxa"/>
            <w:gridSpan w:val="4"/>
            <w:vMerge/>
            <w:tcBorders>
              <w:top w:val="single" w:sz="4" w:space="0" w:color="auto"/>
              <w:left w:val="single" w:sz="4" w:space="0" w:color="auto"/>
              <w:bottom w:val="nil"/>
              <w:right w:val="single" w:sz="4" w:space="0" w:color="auto"/>
            </w:tcBorders>
            <w:vAlign w:val="center"/>
          </w:tcPr>
          <w:p w14:paraId="596CE3D8" w14:textId="77777777" w:rsidR="009663F2" w:rsidRDefault="009663F2" w:rsidP="00C105BA">
            <w:pPr>
              <w:keepNext/>
              <w:keepLines/>
              <w:overflowPunct w:val="0"/>
              <w:autoSpaceDE w:val="0"/>
              <w:autoSpaceDN w:val="0"/>
              <w:adjustRightInd w:val="0"/>
              <w:spacing w:after="0"/>
              <w:rPr>
                <w:rFonts w:ascii="Arial" w:eastAsia="MS Mincho" w:hAnsi="Arial"/>
                <w:sz w:val="18"/>
                <w:szCs w:val="18"/>
                <w:lang w:val="en-US" w:eastAsia="zh-CN"/>
              </w:rPr>
            </w:pPr>
          </w:p>
        </w:tc>
      </w:tr>
      <w:tr w:rsidR="009663F2" w14:paraId="67AD64C7" w14:textId="77777777" w:rsidTr="00C105BA">
        <w:trPr>
          <w:gridBefore w:val="1"/>
          <w:gridAfter w:val="1"/>
          <w:wBefore w:w="109" w:type="dxa"/>
          <w:wAfter w:w="85" w:type="dxa"/>
          <w:trHeight w:val="187"/>
          <w:jc w:val="center"/>
        </w:trPr>
        <w:tc>
          <w:tcPr>
            <w:tcW w:w="2507" w:type="dxa"/>
            <w:gridSpan w:val="3"/>
            <w:vMerge w:val="restart"/>
            <w:tcBorders>
              <w:top w:val="single" w:sz="4" w:space="0" w:color="auto"/>
              <w:left w:val="single" w:sz="4" w:space="0" w:color="auto"/>
              <w:bottom w:val="single" w:sz="4" w:space="0" w:color="auto"/>
              <w:right w:val="single" w:sz="4" w:space="0" w:color="auto"/>
            </w:tcBorders>
            <w:vAlign w:val="center"/>
          </w:tcPr>
          <w:p w14:paraId="28F0CF9B" w14:textId="77777777" w:rsidR="009663F2" w:rsidRDefault="009663F2" w:rsidP="00C105BA">
            <w:pPr>
              <w:pStyle w:val="TAC"/>
              <w:overflowPunct w:val="0"/>
              <w:autoSpaceDE w:val="0"/>
              <w:autoSpaceDN w:val="0"/>
              <w:adjustRightInd w:val="0"/>
              <w:rPr>
                <w:szCs w:val="18"/>
              </w:rPr>
            </w:pPr>
            <w:r>
              <w:t>CA_n41A-n257I</w:t>
            </w:r>
          </w:p>
        </w:tc>
        <w:tc>
          <w:tcPr>
            <w:tcW w:w="2434" w:type="dxa"/>
            <w:gridSpan w:val="3"/>
            <w:vMerge w:val="restart"/>
            <w:tcBorders>
              <w:top w:val="single" w:sz="4" w:space="0" w:color="auto"/>
              <w:left w:val="single" w:sz="4" w:space="0" w:color="auto"/>
              <w:bottom w:val="single" w:sz="4" w:space="0" w:color="auto"/>
              <w:right w:val="single" w:sz="4" w:space="0" w:color="auto"/>
            </w:tcBorders>
            <w:vAlign w:val="center"/>
          </w:tcPr>
          <w:p w14:paraId="395928F4" w14:textId="77777777" w:rsidR="009663F2" w:rsidRDefault="009663F2" w:rsidP="00C105BA">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2C84E299" w14:textId="77777777" w:rsidR="009663F2" w:rsidRDefault="009663F2" w:rsidP="00C105BA">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00F5C5C7" w14:textId="77777777" w:rsidR="009663F2" w:rsidRDefault="009663F2" w:rsidP="00C105BA">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A_n257I</w:t>
            </w:r>
          </w:p>
          <w:p w14:paraId="6FB10DA0" w14:textId="77777777" w:rsidR="009663F2" w:rsidRDefault="009663F2" w:rsidP="00C105BA">
            <w:pPr>
              <w:pStyle w:val="TAC"/>
              <w:overflowPunct w:val="0"/>
              <w:autoSpaceDE w:val="0"/>
              <w:autoSpaceDN w:val="0"/>
              <w:adjustRightInd w:val="0"/>
            </w:pPr>
            <w:r>
              <w:t>CA_n41A-n</w:t>
            </w:r>
            <w:r>
              <w:rPr>
                <w:lang w:eastAsia="zh-CN"/>
              </w:rPr>
              <w:t>257</w:t>
            </w:r>
            <w:r>
              <w:t>A</w:t>
            </w:r>
          </w:p>
          <w:p w14:paraId="7664A504" w14:textId="77777777" w:rsidR="009663F2" w:rsidRDefault="009663F2" w:rsidP="00C105BA">
            <w:pPr>
              <w:pStyle w:val="TAC"/>
              <w:overflowPunct w:val="0"/>
              <w:autoSpaceDE w:val="0"/>
              <w:autoSpaceDN w:val="0"/>
              <w:adjustRightInd w:val="0"/>
              <w:rPr>
                <w:lang w:eastAsia="zh-CN"/>
              </w:rPr>
            </w:pPr>
            <w:r>
              <w:t>CA_n41A-n</w:t>
            </w:r>
            <w:r>
              <w:rPr>
                <w:lang w:eastAsia="zh-CN"/>
              </w:rPr>
              <w:t>257G</w:t>
            </w:r>
          </w:p>
          <w:p w14:paraId="0E1B736E" w14:textId="77777777" w:rsidR="009663F2" w:rsidRDefault="009663F2" w:rsidP="00C105BA">
            <w:pPr>
              <w:pStyle w:val="TAC"/>
              <w:overflowPunct w:val="0"/>
              <w:autoSpaceDE w:val="0"/>
              <w:autoSpaceDN w:val="0"/>
              <w:adjustRightInd w:val="0"/>
              <w:rPr>
                <w:lang w:eastAsia="zh-CN"/>
              </w:rPr>
            </w:pPr>
            <w:r>
              <w:t>CA_n41A-n</w:t>
            </w:r>
            <w:r>
              <w:rPr>
                <w:lang w:eastAsia="zh-CN"/>
              </w:rPr>
              <w:t>257H</w:t>
            </w:r>
          </w:p>
          <w:p w14:paraId="4E2808DE" w14:textId="77777777" w:rsidR="009663F2" w:rsidRDefault="009663F2" w:rsidP="00C105BA">
            <w:pPr>
              <w:pStyle w:val="TAC"/>
              <w:overflowPunct w:val="0"/>
              <w:autoSpaceDE w:val="0"/>
              <w:autoSpaceDN w:val="0"/>
              <w:adjustRightInd w:val="0"/>
              <w:rPr>
                <w:szCs w:val="18"/>
              </w:rPr>
            </w:pPr>
            <w:r>
              <w:t>CA_n41A-n</w:t>
            </w:r>
            <w:r>
              <w:rPr>
                <w:lang w:eastAsia="zh-CN"/>
              </w:rPr>
              <w:t>257I</w:t>
            </w: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70E9188B" w14:textId="77777777" w:rsidR="009663F2" w:rsidRDefault="009663F2" w:rsidP="00C105BA">
            <w:pPr>
              <w:pStyle w:val="TAC"/>
              <w:overflowPunct w:val="0"/>
              <w:autoSpaceDE w:val="0"/>
              <w:autoSpaceDN w:val="0"/>
              <w:adjustRightInd w:val="0"/>
              <w:rPr>
                <w:szCs w:val="18"/>
                <w:lang w:eastAsia="zh-CN"/>
              </w:rPr>
            </w:pPr>
            <w:r>
              <w:rPr>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95F7BEA" w14:textId="77777777" w:rsidR="009663F2" w:rsidRDefault="009663F2" w:rsidP="00C105BA">
            <w:pPr>
              <w:pStyle w:val="TAC"/>
              <w:rPr>
                <w:lang w:eastAsia="zh-CN"/>
              </w:rPr>
            </w:pPr>
            <w:r>
              <w:rPr>
                <w:lang w:val="en-US" w:eastAsia="zh-CN" w:bidi="ar"/>
              </w:rPr>
              <w:t>10, 15, 20, 30, 40, 50, 60, 80, 90, 100</w:t>
            </w:r>
          </w:p>
        </w:tc>
        <w:tc>
          <w:tcPr>
            <w:tcW w:w="2267" w:type="dxa"/>
            <w:gridSpan w:val="4"/>
            <w:vMerge w:val="restart"/>
            <w:tcBorders>
              <w:top w:val="single" w:sz="4" w:space="0" w:color="auto"/>
              <w:left w:val="single" w:sz="4" w:space="0" w:color="auto"/>
              <w:bottom w:val="single" w:sz="4" w:space="0" w:color="auto"/>
              <w:right w:val="single" w:sz="4" w:space="0" w:color="auto"/>
            </w:tcBorders>
          </w:tcPr>
          <w:p w14:paraId="1F219DBF" w14:textId="77777777" w:rsidR="009663F2" w:rsidRDefault="009663F2" w:rsidP="00C105BA">
            <w:pPr>
              <w:pStyle w:val="TAC"/>
              <w:overflowPunct w:val="0"/>
              <w:autoSpaceDE w:val="0"/>
              <w:autoSpaceDN w:val="0"/>
              <w:adjustRightInd w:val="0"/>
              <w:rPr>
                <w:szCs w:val="18"/>
                <w:lang w:val="en-US" w:eastAsia="zh-CN"/>
              </w:rPr>
            </w:pPr>
            <w:r>
              <w:rPr>
                <w:szCs w:val="18"/>
                <w:lang w:val="en-US" w:eastAsia="zh-CN"/>
              </w:rPr>
              <w:t>0</w:t>
            </w:r>
          </w:p>
        </w:tc>
      </w:tr>
      <w:tr w:rsidR="009663F2" w14:paraId="714BDFA4" w14:textId="77777777" w:rsidTr="00C105BA">
        <w:trPr>
          <w:gridBefore w:val="1"/>
          <w:gridAfter w:val="1"/>
          <w:wBefore w:w="109" w:type="dxa"/>
          <w:wAfter w:w="85" w:type="dxa"/>
          <w:trHeight w:val="570"/>
          <w:jc w:val="center"/>
        </w:trPr>
        <w:tc>
          <w:tcPr>
            <w:tcW w:w="2507" w:type="dxa"/>
            <w:gridSpan w:val="3"/>
            <w:vMerge/>
            <w:tcBorders>
              <w:top w:val="single" w:sz="4" w:space="0" w:color="auto"/>
              <w:left w:val="single" w:sz="4" w:space="0" w:color="auto"/>
              <w:bottom w:val="single" w:sz="4" w:space="0" w:color="auto"/>
              <w:right w:val="single" w:sz="4" w:space="0" w:color="auto"/>
            </w:tcBorders>
            <w:vAlign w:val="center"/>
          </w:tcPr>
          <w:p w14:paraId="02000F92" w14:textId="77777777" w:rsidR="009663F2" w:rsidRDefault="009663F2" w:rsidP="00C105BA">
            <w:pPr>
              <w:keepNext/>
              <w:keepLines/>
              <w:overflowPunct w:val="0"/>
              <w:autoSpaceDE w:val="0"/>
              <w:autoSpaceDN w:val="0"/>
              <w:adjustRightInd w:val="0"/>
              <w:spacing w:after="0"/>
              <w:rPr>
                <w:rFonts w:ascii="Arial" w:eastAsia="MS Mincho" w:hAnsi="Arial"/>
                <w:sz w:val="18"/>
                <w:szCs w:val="18"/>
              </w:rPr>
            </w:pPr>
          </w:p>
        </w:tc>
        <w:tc>
          <w:tcPr>
            <w:tcW w:w="2434" w:type="dxa"/>
            <w:gridSpan w:val="3"/>
            <w:vMerge/>
            <w:tcBorders>
              <w:top w:val="single" w:sz="4" w:space="0" w:color="auto"/>
              <w:left w:val="single" w:sz="4" w:space="0" w:color="auto"/>
              <w:bottom w:val="single" w:sz="4" w:space="0" w:color="auto"/>
              <w:right w:val="single" w:sz="4" w:space="0" w:color="auto"/>
            </w:tcBorders>
            <w:vAlign w:val="center"/>
          </w:tcPr>
          <w:p w14:paraId="57620F62" w14:textId="77777777" w:rsidR="009663F2" w:rsidRDefault="009663F2" w:rsidP="00C105BA">
            <w:pPr>
              <w:keepNext/>
              <w:keepLines/>
              <w:overflowPunct w:val="0"/>
              <w:autoSpaceDE w:val="0"/>
              <w:autoSpaceDN w:val="0"/>
              <w:adjustRightInd w:val="0"/>
              <w:spacing w:after="0"/>
              <w:rPr>
                <w:rFonts w:ascii="Arial" w:eastAsia="MS Mincho" w:hAnsi="Arial"/>
                <w:sz w:val="18"/>
                <w:szCs w:val="18"/>
              </w:rPr>
            </w:pP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67F4F70C" w14:textId="77777777" w:rsidR="009663F2" w:rsidRDefault="009663F2" w:rsidP="00C105BA">
            <w:pPr>
              <w:pStyle w:val="TAC"/>
              <w:overflowPunct w:val="0"/>
              <w:autoSpaceDE w:val="0"/>
              <w:autoSpaceDN w:val="0"/>
              <w:adjustRightInd w:val="0"/>
              <w:rPr>
                <w:szCs w:val="18"/>
                <w:lang w:eastAsia="zh-CN"/>
              </w:rPr>
            </w:pPr>
            <w:r>
              <w:rPr>
                <w:lang w:eastAsia="zh-CN"/>
              </w:rPr>
              <w:t>n257</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BB66D0A" w14:textId="77777777" w:rsidR="009663F2" w:rsidRDefault="009663F2" w:rsidP="00C105BA">
            <w:pPr>
              <w:pStyle w:val="TAC"/>
              <w:rPr>
                <w:lang w:eastAsia="zh-CN"/>
              </w:rPr>
            </w:pPr>
            <w:r>
              <w:rPr>
                <w:lang w:val="en-US" w:eastAsia="zh-CN" w:bidi="ar"/>
              </w:rPr>
              <w:t>CA_n257I</w:t>
            </w:r>
          </w:p>
        </w:tc>
        <w:tc>
          <w:tcPr>
            <w:tcW w:w="2267" w:type="dxa"/>
            <w:gridSpan w:val="4"/>
            <w:vMerge/>
            <w:tcBorders>
              <w:top w:val="single" w:sz="4" w:space="0" w:color="auto"/>
              <w:left w:val="single" w:sz="4" w:space="0" w:color="auto"/>
              <w:bottom w:val="single" w:sz="4" w:space="0" w:color="auto"/>
              <w:right w:val="single" w:sz="4" w:space="0" w:color="auto"/>
            </w:tcBorders>
            <w:vAlign w:val="center"/>
          </w:tcPr>
          <w:p w14:paraId="6081DEC4" w14:textId="77777777" w:rsidR="009663F2" w:rsidRDefault="009663F2" w:rsidP="00C105BA">
            <w:pPr>
              <w:keepNext/>
              <w:keepLines/>
              <w:overflowPunct w:val="0"/>
              <w:autoSpaceDE w:val="0"/>
              <w:autoSpaceDN w:val="0"/>
              <w:adjustRightInd w:val="0"/>
              <w:spacing w:after="0"/>
              <w:rPr>
                <w:rFonts w:ascii="Arial" w:eastAsia="MS Mincho" w:hAnsi="Arial"/>
                <w:sz w:val="18"/>
                <w:szCs w:val="18"/>
                <w:lang w:val="en-US" w:eastAsia="zh-CN"/>
              </w:rPr>
            </w:pPr>
          </w:p>
        </w:tc>
      </w:tr>
      <w:tr w:rsidR="009663F2" w14:paraId="6C13704B" w14:textId="77777777" w:rsidTr="00C105BA">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06CF79A3"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2434" w:type="dxa"/>
            <w:gridSpan w:val="3"/>
            <w:tcBorders>
              <w:top w:val="single" w:sz="4" w:space="0" w:color="auto"/>
              <w:left w:val="single" w:sz="4" w:space="0" w:color="auto"/>
              <w:bottom w:val="nil"/>
              <w:right w:val="single" w:sz="4" w:space="0" w:color="auto"/>
            </w:tcBorders>
          </w:tcPr>
          <w:p w14:paraId="607A1AC9"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1200" w:type="dxa"/>
            <w:gridSpan w:val="3"/>
            <w:tcBorders>
              <w:top w:val="single" w:sz="4" w:space="0" w:color="auto"/>
              <w:left w:val="single" w:sz="4" w:space="0" w:color="auto"/>
              <w:bottom w:val="single" w:sz="4" w:space="0" w:color="auto"/>
              <w:right w:val="single" w:sz="4" w:space="0" w:color="auto"/>
            </w:tcBorders>
          </w:tcPr>
          <w:p w14:paraId="4762702E"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2676626A" w14:textId="77777777" w:rsidR="009663F2" w:rsidRDefault="009663F2" w:rsidP="00C105BA">
            <w:pPr>
              <w:pStyle w:val="TAC"/>
              <w:rPr>
                <w:lang w:eastAsia="zh-CN"/>
              </w:rPr>
            </w:pPr>
            <w:r>
              <w:rPr>
                <w:lang w:val="en-US" w:eastAsia="zh-CN" w:bidi="ar"/>
              </w:rPr>
              <w:t>10, 15, 20, 40, 50, 60, 80, 90, 100</w:t>
            </w:r>
          </w:p>
        </w:tc>
        <w:tc>
          <w:tcPr>
            <w:tcW w:w="2267" w:type="dxa"/>
            <w:gridSpan w:val="4"/>
            <w:tcBorders>
              <w:top w:val="single" w:sz="4" w:space="0" w:color="auto"/>
              <w:left w:val="single" w:sz="4" w:space="0" w:color="auto"/>
              <w:bottom w:val="nil"/>
              <w:right w:val="single" w:sz="4" w:space="0" w:color="auto"/>
            </w:tcBorders>
          </w:tcPr>
          <w:p w14:paraId="26AA3DD9" w14:textId="77777777" w:rsidR="009663F2" w:rsidRDefault="009663F2" w:rsidP="00C105BA">
            <w:pPr>
              <w:pStyle w:val="TAC"/>
              <w:overflowPunct w:val="0"/>
              <w:autoSpaceDE w:val="0"/>
              <w:autoSpaceDN w:val="0"/>
              <w:adjustRightInd w:val="0"/>
              <w:rPr>
                <w:szCs w:val="18"/>
                <w:lang w:val="en-US" w:eastAsia="zh-CN"/>
              </w:rPr>
            </w:pPr>
            <w:r>
              <w:rPr>
                <w:szCs w:val="18"/>
                <w:lang w:val="en-US" w:eastAsia="zh-CN"/>
              </w:rPr>
              <w:t>0</w:t>
            </w:r>
          </w:p>
        </w:tc>
      </w:tr>
      <w:tr w:rsidR="009663F2" w14:paraId="304A8697"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40C7CB82"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nil"/>
              <w:right w:val="single" w:sz="4" w:space="0" w:color="auto"/>
            </w:tcBorders>
          </w:tcPr>
          <w:p w14:paraId="4BD7012F"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12554271" w14:textId="77777777" w:rsidR="009663F2" w:rsidRDefault="009663F2" w:rsidP="00C105BA">
            <w:pPr>
              <w:pStyle w:val="TAC"/>
              <w:overflowPunct w:val="0"/>
              <w:autoSpaceDE w:val="0"/>
              <w:autoSpaceDN w:val="0"/>
              <w:adjustRightInd w:val="0"/>
              <w:rPr>
                <w:szCs w:val="18"/>
                <w:lang w:eastAsia="zh-CN"/>
              </w:rPr>
            </w:pPr>
            <w:r>
              <w:rPr>
                <w:szCs w:val="18"/>
              </w:rPr>
              <w:t>n258</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6BE29EC6" w14:textId="77777777" w:rsidR="009663F2" w:rsidRDefault="009663F2" w:rsidP="00C105BA">
            <w:pPr>
              <w:pStyle w:val="TAC"/>
            </w:pPr>
            <w:r>
              <w:rPr>
                <w:lang w:val="en-US" w:eastAsia="zh-CN" w:bidi="ar"/>
              </w:rPr>
              <w:t>50, 100, 200, 400</w:t>
            </w:r>
          </w:p>
        </w:tc>
        <w:tc>
          <w:tcPr>
            <w:tcW w:w="2267" w:type="dxa"/>
            <w:gridSpan w:val="4"/>
            <w:tcBorders>
              <w:top w:val="nil"/>
              <w:left w:val="single" w:sz="4" w:space="0" w:color="auto"/>
              <w:bottom w:val="single" w:sz="4" w:space="0" w:color="auto"/>
              <w:right w:val="single" w:sz="4" w:space="0" w:color="auto"/>
            </w:tcBorders>
          </w:tcPr>
          <w:p w14:paraId="6FF1F4D5" w14:textId="77777777" w:rsidR="009663F2" w:rsidRDefault="009663F2" w:rsidP="00C105BA">
            <w:pPr>
              <w:pStyle w:val="TAC"/>
              <w:overflowPunct w:val="0"/>
              <w:autoSpaceDE w:val="0"/>
              <w:autoSpaceDN w:val="0"/>
              <w:adjustRightInd w:val="0"/>
              <w:rPr>
                <w:szCs w:val="18"/>
                <w:lang w:val="en-US" w:eastAsia="zh-CN"/>
              </w:rPr>
            </w:pPr>
          </w:p>
        </w:tc>
      </w:tr>
      <w:tr w:rsidR="009663F2" w14:paraId="62D94E2B"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361A2865"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nil"/>
              <w:right w:val="single" w:sz="4" w:space="0" w:color="auto"/>
            </w:tcBorders>
          </w:tcPr>
          <w:p w14:paraId="248C86DB"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3E1E4312"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29FFD644" w14:textId="77777777" w:rsidR="009663F2" w:rsidRDefault="009663F2" w:rsidP="00C105BA">
            <w:pPr>
              <w:pStyle w:val="TAC"/>
              <w:rPr>
                <w:lang w:eastAsia="zh-CN"/>
              </w:rPr>
            </w:pPr>
            <w:r>
              <w:rPr>
                <w:lang w:val="en-US" w:eastAsia="zh-CN" w:bidi="ar"/>
              </w:rPr>
              <w:t>See n41 channel bandwidths in 38.101-1 Table 5.3.5-1</w:t>
            </w:r>
          </w:p>
        </w:tc>
        <w:tc>
          <w:tcPr>
            <w:tcW w:w="2267" w:type="dxa"/>
            <w:gridSpan w:val="4"/>
            <w:tcBorders>
              <w:top w:val="single" w:sz="4" w:space="0" w:color="auto"/>
              <w:left w:val="single" w:sz="4" w:space="0" w:color="auto"/>
              <w:bottom w:val="nil"/>
              <w:right w:val="single" w:sz="4" w:space="0" w:color="auto"/>
            </w:tcBorders>
          </w:tcPr>
          <w:p w14:paraId="56CBC88B" w14:textId="77777777" w:rsidR="009663F2" w:rsidRDefault="009663F2" w:rsidP="00C105BA">
            <w:pPr>
              <w:pStyle w:val="TAC"/>
              <w:overflowPunct w:val="0"/>
              <w:autoSpaceDE w:val="0"/>
              <w:autoSpaceDN w:val="0"/>
              <w:adjustRightInd w:val="0"/>
              <w:rPr>
                <w:szCs w:val="18"/>
                <w:lang w:val="en-US" w:eastAsia="zh-CN"/>
              </w:rPr>
            </w:pPr>
            <w:r>
              <w:rPr>
                <w:szCs w:val="18"/>
                <w:lang w:eastAsia="zh-CN"/>
              </w:rPr>
              <w:t>4 and 5</w:t>
            </w:r>
          </w:p>
        </w:tc>
      </w:tr>
      <w:tr w:rsidR="009663F2" w14:paraId="640A85E2"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4598A103"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0B65BE52"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5942F52D" w14:textId="77777777" w:rsidR="009663F2" w:rsidRDefault="009663F2" w:rsidP="00C105BA">
            <w:pPr>
              <w:pStyle w:val="TAC"/>
              <w:overflowPunct w:val="0"/>
              <w:autoSpaceDE w:val="0"/>
              <w:autoSpaceDN w:val="0"/>
              <w:adjustRightInd w:val="0"/>
              <w:rPr>
                <w:szCs w:val="18"/>
                <w:lang w:eastAsia="zh-CN"/>
              </w:rPr>
            </w:pPr>
            <w:r>
              <w:rPr>
                <w:szCs w:val="18"/>
              </w:rPr>
              <w:t>n258</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78C4B1AF" w14:textId="77777777" w:rsidR="009663F2" w:rsidRDefault="009663F2" w:rsidP="00C105BA">
            <w:pPr>
              <w:pStyle w:val="TAC"/>
            </w:pPr>
            <w:r>
              <w:rPr>
                <w:lang w:val="en-US" w:eastAsia="zh-CN" w:bidi="ar"/>
              </w:rPr>
              <w:t>See n258 channel bandwidths in 38.101-2 Table 5.3.5-1</w:t>
            </w:r>
          </w:p>
        </w:tc>
        <w:tc>
          <w:tcPr>
            <w:tcW w:w="2267" w:type="dxa"/>
            <w:gridSpan w:val="4"/>
            <w:tcBorders>
              <w:top w:val="nil"/>
              <w:left w:val="single" w:sz="4" w:space="0" w:color="auto"/>
              <w:bottom w:val="single" w:sz="4" w:space="0" w:color="auto"/>
              <w:right w:val="single" w:sz="4" w:space="0" w:color="auto"/>
            </w:tcBorders>
          </w:tcPr>
          <w:p w14:paraId="2CE18DD2" w14:textId="77777777" w:rsidR="009663F2" w:rsidRDefault="009663F2" w:rsidP="00C105BA">
            <w:pPr>
              <w:pStyle w:val="TAC"/>
              <w:overflowPunct w:val="0"/>
              <w:autoSpaceDE w:val="0"/>
              <w:autoSpaceDN w:val="0"/>
              <w:adjustRightInd w:val="0"/>
              <w:rPr>
                <w:szCs w:val="18"/>
                <w:lang w:val="en-US" w:eastAsia="zh-CN"/>
              </w:rPr>
            </w:pPr>
          </w:p>
        </w:tc>
      </w:tr>
      <w:tr w:rsidR="009663F2" w14:paraId="1B1549FC" w14:textId="77777777" w:rsidTr="00C105BA">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02BF0BB8"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2434" w:type="dxa"/>
            <w:gridSpan w:val="3"/>
            <w:tcBorders>
              <w:top w:val="single" w:sz="4" w:space="0" w:color="auto"/>
              <w:left w:val="single" w:sz="4" w:space="0" w:color="auto"/>
              <w:bottom w:val="nil"/>
              <w:right w:val="single" w:sz="4" w:space="0" w:color="auto"/>
            </w:tcBorders>
          </w:tcPr>
          <w:p w14:paraId="7631326F" w14:textId="77777777" w:rsidR="009663F2" w:rsidRDefault="009663F2" w:rsidP="00C105B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00" w:type="dxa"/>
            <w:gridSpan w:val="3"/>
            <w:tcBorders>
              <w:top w:val="single" w:sz="4" w:space="0" w:color="auto"/>
              <w:left w:val="single" w:sz="4" w:space="0" w:color="auto"/>
              <w:bottom w:val="single" w:sz="4" w:space="0" w:color="auto"/>
              <w:right w:val="single" w:sz="4" w:space="0" w:color="auto"/>
            </w:tcBorders>
          </w:tcPr>
          <w:p w14:paraId="5868CD0D"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478F5EE3" w14:textId="77777777" w:rsidR="009663F2" w:rsidRDefault="009663F2" w:rsidP="00C105BA">
            <w:pPr>
              <w:pStyle w:val="TAC"/>
              <w:rPr>
                <w:lang w:eastAsia="zh-CN"/>
              </w:rPr>
            </w:pPr>
            <w:r>
              <w:rPr>
                <w:lang w:val="en-US" w:eastAsia="zh-CN" w:bidi="ar"/>
              </w:rPr>
              <w:t>10, 15, 20, 40, 50, 60, 80, 90, 100</w:t>
            </w:r>
          </w:p>
        </w:tc>
        <w:tc>
          <w:tcPr>
            <w:tcW w:w="2267" w:type="dxa"/>
            <w:gridSpan w:val="4"/>
            <w:tcBorders>
              <w:top w:val="single" w:sz="4" w:space="0" w:color="auto"/>
              <w:left w:val="single" w:sz="4" w:space="0" w:color="auto"/>
              <w:bottom w:val="nil"/>
              <w:right w:val="single" w:sz="4" w:space="0" w:color="auto"/>
            </w:tcBorders>
          </w:tcPr>
          <w:p w14:paraId="62380B45"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1B8E6BCE"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1AC3FBF3"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nil"/>
              <w:right w:val="single" w:sz="4" w:space="0" w:color="auto"/>
            </w:tcBorders>
          </w:tcPr>
          <w:p w14:paraId="6BA563FA" w14:textId="77777777" w:rsidR="009663F2" w:rsidRDefault="009663F2" w:rsidP="00C105BA">
            <w:pPr>
              <w:pStyle w:val="TAC"/>
              <w:overflowPunct w:val="0"/>
              <w:autoSpaceDE w:val="0"/>
              <w:autoSpaceDN w:val="0"/>
              <w:adjustRightInd w:val="0"/>
              <w:rPr>
                <w:szCs w:val="18"/>
                <w:lang w:eastAsia="zh-CN"/>
              </w:rPr>
            </w:pPr>
          </w:p>
        </w:tc>
        <w:tc>
          <w:tcPr>
            <w:tcW w:w="1200" w:type="dxa"/>
            <w:gridSpan w:val="3"/>
            <w:tcBorders>
              <w:top w:val="single" w:sz="4" w:space="0" w:color="auto"/>
              <w:left w:val="single" w:sz="4" w:space="0" w:color="auto"/>
              <w:bottom w:val="single" w:sz="4" w:space="0" w:color="auto"/>
              <w:right w:val="single" w:sz="4" w:space="0" w:color="auto"/>
            </w:tcBorders>
          </w:tcPr>
          <w:p w14:paraId="42F971B2" w14:textId="77777777" w:rsidR="009663F2" w:rsidRDefault="009663F2" w:rsidP="00C105BA">
            <w:pPr>
              <w:pStyle w:val="TAC"/>
              <w:overflowPunct w:val="0"/>
              <w:autoSpaceDE w:val="0"/>
              <w:autoSpaceDN w:val="0"/>
              <w:adjustRightInd w:val="0"/>
              <w:rPr>
                <w:szCs w:val="18"/>
                <w:lang w:eastAsia="zh-CN"/>
              </w:rPr>
            </w:pPr>
            <w:r>
              <w:rPr>
                <w:szCs w:val="18"/>
              </w:rPr>
              <w:t>n258</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768B8783" w14:textId="77777777" w:rsidR="009663F2" w:rsidRDefault="009663F2" w:rsidP="00C105BA">
            <w:pPr>
              <w:pStyle w:val="TAC"/>
            </w:pPr>
            <w:r>
              <w:rPr>
                <w:lang w:val="en-US" w:eastAsia="zh-CN" w:bidi="ar"/>
              </w:rPr>
              <w:t>CA_n258(2A)</w:t>
            </w:r>
          </w:p>
        </w:tc>
        <w:tc>
          <w:tcPr>
            <w:tcW w:w="2267" w:type="dxa"/>
            <w:gridSpan w:val="4"/>
            <w:tcBorders>
              <w:top w:val="nil"/>
              <w:left w:val="single" w:sz="4" w:space="0" w:color="auto"/>
              <w:bottom w:val="single" w:sz="4" w:space="0" w:color="auto"/>
              <w:right w:val="single" w:sz="4" w:space="0" w:color="auto"/>
            </w:tcBorders>
          </w:tcPr>
          <w:p w14:paraId="61DAA23A" w14:textId="77777777" w:rsidR="009663F2" w:rsidRDefault="009663F2" w:rsidP="00C105BA">
            <w:pPr>
              <w:pStyle w:val="TAC"/>
              <w:overflowPunct w:val="0"/>
              <w:autoSpaceDE w:val="0"/>
              <w:autoSpaceDN w:val="0"/>
              <w:adjustRightInd w:val="0"/>
              <w:rPr>
                <w:szCs w:val="18"/>
                <w:lang w:eastAsia="zh-CN"/>
              </w:rPr>
            </w:pPr>
          </w:p>
        </w:tc>
      </w:tr>
      <w:tr w:rsidR="009663F2" w14:paraId="633A4135"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41CA846B"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nil"/>
              <w:right w:val="single" w:sz="4" w:space="0" w:color="auto"/>
            </w:tcBorders>
          </w:tcPr>
          <w:p w14:paraId="1146DAC2"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66430ECE"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59BD5DE" w14:textId="77777777" w:rsidR="009663F2" w:rsidRDefault="009663F2" w:rsidP="00C105BA">
            <w:pPr>
              <w:pStyle w:val="TAC"/>
              <w:rPr>
                <w:lang w:eastAsia="zh-CN"/>
              </w:rPr>
            </w:pPr>
            <w:r>
              <w:rPr>
                <w:lang w:val="en-US" w:eastAsia="zh-CN" w:bidi="ar"/>
              </w:rPr>
              <w:t>See n41 channel bandwidths in 38.101-1 Table 5.3.5-1</w:t>
            </w:r>
          </w:p>
        </w:tc>
        <w:tc>
          <w:tcPr>
            <w:tcW w:w="2267" w:type="dxa"/>
            <w:gridSpan w:val="4"/>
            <w:tcBorders>
              <w:top w:val="single" w:sz="4" w:space="0" w:color="auto"/>
              <w:left w:val="single" w:sz="4" w:space="0" w:color="auto"/>
              <w:bottom w:val="nil"/>
              <w:right w:val="single" w:sz="4" w:space="0" w:color="auto"/>
            </w:tcBorders>
          </w:tcPr>
          <w:p w14:paraId="3668881B" w14:textId="77777777" w:rsidR="009663F2" w:rsidRDefault="009663F2" w:rsidP="00C105BA">
            <w:pPr>
              <w:pStyle w:val="TAC"/>
              <w:overflowPunct w:val="0"/>
              <w:autoSpaceDE w:val="0"/>
              <w:autoSpaceDN w:val="0"/>
              <w:adjustRightInd w:val="0"/>
              <w:rPr>
                <w:szCs w:val="18"/>
                <w:lang w:val="en-US" w:eastAsia="zh-CN"/>
              </w:rPr>
            </w:pPr>
            <w:r>
              <w:rPr>
                <w:szCs w:val="18"/>
                <w:lang w:eastAsia="zh-CN"/>
              </w:rPr>
              <w:t>4 and 5</w:t>
            </w:r>
          </w:p>
        </w:tc>
      </w:tr>
      <w:tr w:rsidR="009663F2" w14:paraId="67F49777"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4CE48072"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7520685B"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77506E2E" w14:textId="77777777" w:rsidR="009663F2" w:rsidRDefault="009663F2" w:rsidP="00C105BA">
            <w:pPr>
              <w:pStyle w:val="TAC"/>
              <w:overflowPunct w:val="0"/>
              <w:autoSpaceDE w:val="0"/>
              <w:autoSpaceDN w:val="0"/>
              <w:adjustRightInd w:val="0"/>
              <w:rPr>
                <w:szCs w:val="18"/>
                <w:lang w:eastAsia="zh-CN"/>
              </w:rPr>
            </w:pPr>
            <w:r>
              <w:rPr>
                <w:szCs w:val="18"/>
              </w:rPr>
              <w:t>n258</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639FD61E" w14:textId="77777777" w:rsidR="009663F2" w:rsidRDefault="009663F2" w:rsidP="00C105BA">
            <w:pPr>
              <w:pStyle w:val="TAC"/>
            </w:pPr>
            <w:r>
              <w:rPr>
                <w:lang w:val="en-US" w:eastAsia="zh-CN" w:bidi="ar"/>
              </w:rPr>
              <w:t>CA_n258(2A)</w:t>
            </w:r>
          </w:p>
        </w:tc>
        <w:tc>
          <w:tcPr>
            <w:tcW w:w="2267" w:type="dxa"/>
            <w:gridSpan w:val="4"/>
            <w:tcBorders>
              <w:top w:val="nil"/>
              <w:left w:val="single" w:sz="4" w:space="0" w:color="auto"/>
              <w:bottom w:val="single" w:sz="4" w:space="0" w:color="auto"/>
              <w:right w:val="single" w:sz="4" w:space="0" w:color="auto"/>
            </w:tcBorders>
          </w:tcPr>
          <w:p w14:paraId="05E61D09" w14:textId="77777777" w:rsidR="009663F2" w:rsidRDefault="009663F2" w:rsidP="00C105BA">
            <w:pPr>
              <w:pStyle w:val="TAC"/>
              <w:overflowPunct w:val="0"/>
              <w:autoSpaceDE w:val="0"/>
              <w:autoSpaceDN w:val="0"/>
              <w:adjustRightInd w:val="0"/>
              <w:rPr>
                <w:szCs w:val="18"/>
                <w:lang w:val="en-US" w:eastAsia="zh-CN"/>
              </w:rPr>
            </w:pPr>
          </w:p>
        </w:tc>
      </w:tr>
      <w:tr w:rsidR="009663F2" w14:paraId="1B791B87" w14:textId="77777777" w:rsidTr="00C105BA">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2D63AF16"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2434" w:type="dxa"/>
            <w:gridSpan w:val="3"/>
            <w:tcBorders>
              <w:top w:val="single" w:sz="4" w:space="0" w:color="auto"/>
              <w:left w:val="single" w:sz="4" w:space="0" w:color="auto"/>
              <w:bottom w:val="nil"/>
              <w:right w:val="single" w:sz="4" w:space="0" w:color="auto"/>
            </w:tcBorders>
          </w:tcPr>
          <w:p w14:paraId="6440A652" w14:textId="77777777" w:rsidR="009663F2" w:rsidRDefault="009663F2" w:rsidP="00C105B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00" w:type="dxa"/>
            <w:gridSpan w:val="3"/>
            <w:tcBorders>
              <w:top w:val="single" w:sz="4" w:space="0" w:color="auto"/>
              <w:left w:val="single" w:sz="4" w:space="0" w:color="auto"/>
              <w:bottom w:val="single" w:sz="4" w:space="0" w:color="auto"/>
              <w:right w:val="single" w:sz="4" w:space="0" w:color="auto"/>
            </w:tcBorders>
          </w:tcPr>
          <w:p w14:paraId="1F3994FF"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7F15C21D" w14:textId="77777777" w:rsidR="009663F2" w:rsidRDefault="009663F2" w:rsidP="00C105BA">
            <w:pPr>
              <w:pStyle w:val="TAC"/>
              <w:rPr>
                <w:lang w:eastAsia="zh-CN"/>
              </w:rPr>
            </w:pPr>
            <w:r>
              <w:rPr>
                <w:lang w:val="en-US" w:eastAsia="zh-CN" w:bidi="ar"/>
              </w:rPr>
              <w:t>10, 15, 20, 40, 50, 60, 80, 90, 100</w:t>
            </w:r>
          </w:p>
        </w:tc>
        <w:tc>
          <w:tcPr>
            <w:tcW w:w="2267" w:type="dxa"/>
            <w:gridSpan w:val="4"/>
            <w:tcBorders>
              <w:top w:val="single" w:sz="4" w:space="0" w:color="auto"/>
              <w:left w:val="single" w:sz="4" w:space="0" w:color="auto"/>
              <w:bottom w:val="nil"/>
              <w:right w:val="single" w:sz="4" w:space="0" w:color="auto"/>
            </w:tcBorders>
          </w:tcPr>
          <w:p w14:paraId="00C4DDAE"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453780EC"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1021D02E"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7C3C3449" w14:textId="77777777" w:rsidR="009663F2" w:rsidRDefault="009663F2" w:rsidP="00C105BA">
            <w:pPr>
              <w:pStyle w:val="TAC"/>
              <w:overflowPunct w:val="0"/>
              <w:autoSpaceDE w:val="0"/>
              <w:autoSpaceDN w:val="0"/>
              <w:adjustRightInd w:val="0"/>
              <w:rPr>
                <w:szCs w:val="18"/>
                <w:lang w:eastAsia="zh-CN"/>
              </w:rPr>
            </w:pPr>
          </w:p>
        </w:tc>
        <w:tc>
          <w:tcPr>
            <w:tcW w:w="1200" w:type="dxa"/>
            <w:gridSpan w:val="3"/>
            <w:tcBorders>
              <w:top w:val="single" w:sz="4" w:space="0" w:color="auto"/>
              <w:left w:val="single" w:sz="4" w:space="0" w:color="auto"/>
              <w:bottom w:val="single" w:sz="4" w:space="0" w:color="auto"/>
              <w:right w:val="single" w:sz="4" w:space="0" w:color="auto"/>
            </w:tcBorders>
          </w:tcPr>
          <w:p w14:paraId="2CAEC63A" w14:textId="77777777" w:rsidR="009663F2" w:rsidRDefault="009663F2" w:rsidP="00C105BA">
            <w:pPr>
              <w:pStyle w:val="TAC"/>
              <w:overflowPunct w:val="0"/>
              <w:autoSpaceDE w:val="0"/>
              <w:autoSpaceDN w:val="0"/>
              <w:adjustRightInd w:val="0"/>
              <w:rPr>
                <w:szCs w:val="18"/>
                <w:lang w:eastAsia="zh-CN"/>
              </w:rPr>
            </w:pPr>
            <w:r>
              <w:rPr>
                <w:szCs w:val="18"/>
              </w:rPr>
              <w:t>n258</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47F757F1" w14:textId="77777777" w:rsidR="009663F2" w:rsidRDefault="009663F2" w:rsidP="00C105BA">
            <w:pPr>
              <w:pStyle w:val="TAC"/>
            </w:pPr>
            <w:r>
              <w:rPr>
                <w:lang w:val="en-US" w:eastAsia="zh-CN" w:bidi="ar"/>
              </w:rPr>
              <w:t>CA_n258(3A)</w:t>
            </w:r>
          </w:p>
        </w:tc>
        <w:tc>
          <w:tcPr>
            <w:tcW w:w="2267" w:type="dxa"/>
            <w:gridSpan w:val="4"/>
            <w:tcBorders>
              <w:top w:val="nil"/>
              <w:left w:val="single" w:sz="4" w:space="0" w:color="auto"/>
              <w:bottom w:val="single" w:sz="4" w:space="0" w:color="auto"/>
              <w:right w:val="single" w:sz="4" w:space="0" w:color="auto"/>
            </w:tcBorders>
          </w:tcPr>
          <w:p w14:paraId="76F58D37" w14:textId="77777777" w:rsidR="009663F2" w:rsidRDefault="009663F2" w:rsidP="00C105BA">
            <w:pPr>
              <w:pStyle w:val="TAC"/>
              <w:overflowPunct w:val="0"/>
              <w:autoSpaceDE w:val="0"/>
              <w:autoSpaceDN w:val="0"/>
              <w:adjustRightInd w:val="0"/>
              <w:rPr>
                <w:szCs w:val="18"/>
                <w:lang w:eastAsia="zh-CN"/>
              </w:rPr>
            </w:pPr>
          </w:p>
        </w:tc>
      </w:tr>
      <w:tr w:rsidR="009663F2" w14:paraId="15B51CB7" w14:textId="77777777" w:rsidTr="00C105BA">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7D59C701"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2434" w:type="dxa"/>
            <w:gridSpan w:val="3"/>
            <w:tcBorders>
              <w:top w:val="single" w:sz="4" w:space="0" w:color="auto"/>
              <w:left w:val="single" w:sz="4" w:space="0" w:color="auto"/>
              <w:bottom w:val="nil"/>
              <w:right w:val="single" w:sz="4" w:space="0" w:color="auto"/>
            </w:tcBorders>
          </w:tcPr>
          <w:p w14:paraId="7834796E" w14:textId="77777777" w:rsidR="009663F2" w:rsidRDefault="009663F2" w:rsidP="00C105B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00" w:type="dxa"/>
            <w:gridSpan w:val="3"/>
            <w:tcBorders>
              <w:top w:val="single" w:sz="4" w:space="0" w:color="auto"/>
              <w:left w:val="single" w:sz="4" w:space="0" w:color="auto"/>
              <w:bottom w:val="single" w:sz="4" w:space="0" w:color="auto"/>
              <w:right w:val="single" w:sz="4" w:space="0" w:color="auto"/>
            </w:tcBorders>
          </w:tcPr>
          <w:p w14:paraId="10236BC6"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9EA3351" w14:textId="77777777" w:rsidR="009663F2" w:rsidRDefault="009663F2" w:rsidP="00C105BA">
            <w:pPr>
              <w:pStyle w:val="TAC"/>
              <w:rPr>
                <w:lang w:eastAsia="zh-CN"/>
              </w:rPr>
            </w:pPr>
            <w:r>
              <w:rPr>
                <w:lang w:val="en-US" w:eastAsia="zh-CN" w:bidi="ar"/>
              </w:rPr>
              <w:t>10, 15, 20, 40, 50, 60, 80, 90, 100</w:t>
            </w:r>
          </w:p>
        </w:tc>
        <w:tc>
          <w:tcPr>
            <w:tcW w:w="2267" w:type="dxa"/>
            <w:gridSpan w:val="4"/>
            <w:tcBorders>
              <w:top w:val="single" w:sz="4" w:space="0" w:color="auto"/>
              <w:left w:val="single" w:sz="4" w:space="0" w:color="auto"/>
              <w:bottom w:val="nil"/>
              <w:right w:val="single" w:sz="4" w:space="0" w:color="auto"/>
            </w:tcBorders>
          </w:tcPr>
          <w:p w14:paraId="68BF8097"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3379C9A0"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601B559F"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13B096FF" w14:textId="77777777" w:rsidR="009663F2" w:rsidRDefault="009663F2" w:rsidP="00C105BA">
            <w:pPr>
              <w:pStyle w:val="TAC"/>
              <w:overflowPunct w:val="0"/>
              <w:autoSpaceDE w:val="0"/>
              <w:autoSpaceDN w:val="0"/>
              <w:adjustRightInd w:val="0"/>
              <w:rPr>
                <w:szCs w:val="18"/>
                <w:lang w:eastAsia="zh-CN"/>
              </w:rPr>
            </w:pPr>
          </w:p>
        </w:tc>
        <w:tc>
          <w:tcPr>
            <w:tcW w:w="1200" w:type="dxa"/>
            <w:gridSpan w:val="3"/>
            <w:tcBorders>
              <w:top w:val="single" w:sz="4" w:space="0" w:color="auto"/>
              <w:left w:val="single" w:sz="4" w:space="0" w:color="auto"/>
              <w:bottom w:val="single" w:sz="4" w:space="0" w:color="auto"/>
              <w:right w:val="single" w:sz="4" w:space="0" w:color="auto"/>
            </w:tcBorders>
          </w:tcPr>
          <w:p w14:paraId="789D6D21" w14:textId="77777777" w:rsidR="009663F2" w:rsidRDefault="009663F2" w:rsidP="00C105BA">
            <w:pPr>
              <w:pStyle w:val="TAC"/>
              <w:overflowPunct w:val="0"/>
              <w:autoSpaceDE w:val="0"/>
              <w:autoSpaceDN w:val="0"/>
              <w:adjustRightInd w:val="0"/>
              <w:rPr>
                <w:szCs w:val="18"/>
                <w:lang w:eastAsia="zh-CN"/>
              </w:rPr>
            </w:pPr>
            <w:r>
              <w:rPr>
                <w:szCs w:val="18"/>
              </w:rPr>
              <w:t>n258</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4A70898B" w14:textId="77777777" w:rsidR="009663F2" w:rsidRDefault="009663F2" w:rsidP="00C105BA">
            <w:pPr>
              <w:pStyle w:val="TAC"/>
            </w:pPr>
            <w:r>
              <w:rPr>
                <w:lang w:val="en-US" w:eastAsia="zh-CN" w:bidi="ar"/>
              </w:rPr>
              <w:t>CA_n258(4A)</w:t>
            </w:r>
          </w:p>
        </w:tc>
        <w:tc>
          <w:tcPr>
            <w:tcW w:w="2267" w:type="dxa"/>
            <w:gridSpan w:val="4"/>
            <w:tcBorders>
              <w:top w:val="nil"/>
              <w:left w:val="single" w:sz="4" w:space="0" w:color="auto"/>
              <w:bottom w:val="single" w:sz="4" w:space="0" w:color="auto"/>
              <w:right w:val="single" w:sz="4" w:space="0" w:color="auto"/>
            </w:tcBorders>
          </w:tcPr>
          <w:p w14:paraId="5A596B64" w14:textId="77777777" w:rsidR="009663F2" w:rsidRDefault="009663F2" w:rsidP="00C105BA">
            <w:pPr>
              <w:pStyle w:val="TAC"/>
              <w:overflowPunct w:val="0"/>
              <w:autoSpaceDE w:val="0"/>
              <w:autoSpaceDN w:val="0"/>
              <w:adjustRightInd w:val="0"/>
              <w:rPr>
                <w:szCs w:val="18"/>
                <w:lang w:eastAsia="zh-CN"/>
              </w:rPr>
            </w:pPr>
          </w:p>
        </w:tc>
      </w:tr>
      <w:tr w:rsidR="009663F2" w14:paraId="3A6093B0" w14:textId="77777777" w:rsidTr="00C105BA">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6238C0FC"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41A</w:t>
            </w:r>
            <w:r>
              <w:rPr>
                <w:szCs w:val="18"/>
              </w:rPr>
              <w:t>-n258(5</w:t>
            </w:r>
            <w:r>
              <w:rPr>
                <w:szCs w:val="18"/>
                <w:lang w:eastAsia="zh-CN"/>
              </w:rPr>
              <w:t>A)</w:t>
            </w:r>
          </w:p>
        </w:tc>
        <w:tc>
          <w:tcPr>
            <w:tcW w:w="2434" w:type="dxa"/>
            <w:gridSpan w:val="3"/>
            <w:tcBorders>
              <w:top w:val="single" w:sz="4" w:space="0" w:color="auto"/>
              <w:left w:val="single" w:sz="4" w:space="0" w:color="auto"/>
              <w:bottom w:val="nil"/>
              <w:right w:val="single" w:sz="4" w:space="0" w:color="auto"/>
            </w:tcBorders>
          </w:tcPr>
          <w:p w14:paraId="365076CA" w14:textId="77777777" w:rsidR="009663F2" w:rsidRDefault="009663F2" w:rsidP="00C105B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00" w:type="dxa"/>
            <w:gridSpan w:val="3"/>
            <w:tcBorders>
              <w:top w:val="single" w:sz="4" w:space="0" w:color="auto"/>
              <w:left w:val="single" w:sz="4" w:space="0" w:color="auto"/>
              <w:bottom w:val="single" w:sz="4" w:space="0" w:color="auto"/>
              <w:right w:val="single" w:sz="4" w:space="0" w:color="auto"/>
            </w:tcBorders>
          </w:tcPr>
          <w:p w14:paraId="47E9E4CC"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72FB2F89" w14:textId="77777777" w:rsidR="009663F2" w:rsidRDefault="009663F2" w:rsidP="00C105BA">
            <w:pPr>
              <w:pStyle w:val="TAC"/>
              <w:rPr>
                <w:lang w:eastAsia="zh-CN"/>
              </w:rPr>
            </w:pPr>
            <w:r>
              <w:rPr>
                <w:lang w:val="en-US" w:eastAsia="zh-CN" w:bidi="ar"/>
              </w:rPr>
              <w:t>10, 15, 20, 40, 50, 60, 80, 90, 100</w:t>
            </w:r>
          </w:p>
        </w:tc>
        <w:tc>
          <w:tcPr>
            <w:tcW w:w="2267" w:type="dxa"/>
            <w:gridSpan w:val="4"/>
            <w:tcBorders>
              <w:top w:val="single" w:sz="4" w:space="0" w:color="auto"/>
              <w:left w:val="single" w:sz="4" w:space="0" w:color="auto"/>
              <w:bottom w:val="nil"/>
              <w:right w:val="single" w:sz="4" w:space="0" w:color="auto"/>
            </w:tcBorders>
          </w:tcPr>
          <w:p w14:paraId="295B9B46"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081A2EAF"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260E96D0"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18BC752B" w14:textId="77777777" w:rsidR="009663F2" w:rsidRDefault="009663F2" w:rsidP="00C105BA">
            <w:pPr>
              <w:pStyle w:val="TAC"/>
              <w:overflowPunct w:val="0"/>
              <w:autoSpaceDE w:val="0"/>
              <w:autoSpaceDN w:val="0"/>
              <w:adjustRightInd w:val="0"/>
              <w:rPr>
                <w:szCs w:val="18"/>
                <w:lang w:eastAsia="zh-CN"/>
              </w:rPr>
            </w:pPr>
          </w:p>
        </w:tc>
        <w:tc>
          <w:tcPr>
            <w:tcW w:w="1200" w:type="dxa"/>
            <w:gridSpan w:val="3"/>
            <w:tcBorders>
              <w:top w:val="single" w:sz="4" w:space="0" w:color="auto"/>
              <w:left w:val="single" w:sz="4" w:space="0" w:color="auto"/>
              <w:bottom w:val="single" w:sz="4" w:space="0" w:color="auto"/>
              <w:right w:val="single" w:sz="4" w:space="0" w:color="auto"/>
            </w:tcBorders>
          </w:tcPr>
          <w:p w14:paraId="10E7B0AA" w14:textId="77777777" w:rsidR="009663F2" w:rsidRDefault="009663F2" w:rsidP="00C105BA">
            <w:pPr>
              <w:pStyle w:val="TAC"/>
              <w:overflowPunct w:val="0"/>
              <w:autoSpaceDE w:val="0"/>
              <w:autoSpaceDN w:val="0"/>
              <w:adjustRightInd w:val="0"/>
              <w:rPr>
                <w:szCs w:val="18"/>
                <w:lang w:eastAsia="zh-CN"/>
              </w:rPr>
            </w:pPr>
            <w:r>
              <w:rPr>
                <w:szCs w:val="18"/>
              </w:rPr>
              <w:t>n258</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23712C85" w14:textId="77777777" w:rsidR="009663F2" w:rsidRDefault="009663F2" w:rsidP="00C105BA">
            <w:pPr>
              <w:pStyle w:val="TAC"/>
            </w:pPr>
            <w:r>
              <w:rPr>
                <w:lang w:val="en-US" w:eastAsia="zh-CN" w:bidi="ar"/>
              </w:rPr>
              <w:t>CA_n258(5A)</w:t>
            </w:r>
          </w:p>
        </w:tc>
        <w:tc>
          <w:tcPr>
            <w:tcW w:w="2267" w:type="dxa"/>
            <w:gridSpan w:val="4"/>
            <w:tcBorders>
              <w:top w:val="nil"/>
              <w:left w:val="single" w:sz="4" w:space="0" w:color="auto"/>
              <w:bottom w:val="single" w:sz="4" w:space="0" w:color="auto"/>
              <w:right w:val="single" w:sz="4" w:space="0" w:color="auto"/>
            </w:tcBorders>
          </w:tcPr>
          <w:p w14:paraId="47C5BE16" w14:textId="77777777" w:rsidR="009663F2" w:rsidRDefault="009663F2" w:rsidP="00C105BA">
            <w:pPr>
              <w:pStyle w:val="TAC"/>
              <w:overflowPunct w:val="0"/>
              <w:autoSpaceDE w:val="0"/>
              <w:autoSpaceDN w:val="0"/>
              <w:adjustRightInd w:val="0"/>
              <w:rPr>
                <w:szCs w:val="18"/>
                <w:lang w:eastAsia="zh-CN"/>
              </w:rPr>
            </w:pPr>
          </w:p>
        </w:tc>
      </w:tr>
      <w:tr w:rsidR="009663F2" w14:paraId="4A110353" w14:textId="77777777" w:rsidTr="00C105BA">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6F7D9722" w14:textId="77777777" w:rsidR="009663F2" w:rsidRDefault="009663F2" w:rsidP="00C105BA">
            <w:pPr>
              <w:pStyle w:val="TAC"/>
              <w:overflowPunct w:val="0"/>
              <w:autoSpaceDE w:val="0"/>
              <w:autoSpaceDN w:val="0"/>
              <w:adjustRightInd w:val="0"/>
              <w:rPr>
                <w:szCs w:val="18"/>
              </w:rPr>
            </w:pPr>
            <w:r>
              <w:t>CA_n41A-n258G</w:t>
            </w:r>
          </w:p>
        </w:tc>
        <w:tc>
          <w:tcPr>
            <w:tcW w:w="2434" w:type="dxa"/>
            <w:gridSpan w:val="3"/>
            <w:tcBorders>
              <w:top w:val="single" w:sz="4" w:space="0" w:color="auto"/>
              <w:left w:val="single" w:sz="4" w:space="0" w:color="auto"/>
              <w:bottom w:val="nil"/>
              <w:right w:val="single" w:sz="4" w:space="0" w:color="auto"/>
            </w:tcBorders>
          </w:tcPr>
          <w:p w14:paraId="401BEFF5" w14:textId="77777777" w:rsidR="009663F2" w:rsidRDefault="009663F2" w:rsidP="00C105BA">
            <w:pPr>
              <w:pStyle w:val="TAC"/>
              <w:overflowPunct w:val="0"/>
              <w:autoSpaceDE w:val="0"/>
              <w:autoSpaceDN w:val="0"/>
              <w:adjustRightInd w:val="0"/>
            </w:pPr>
            <w:r>
              <w:t>CA_n41A-n258A</w:t>
            </w:r>
          </w:p>
          <w:p w14:paraId="0AD1668B" w14:textId="77777777" w:rsidR="009663F2" w:rsidRDefault="009663F2" w:rsidP="00C105BA">
            <w:pPr>
              <w:pStyle w:val="TAC"/>
              <w:overflowPunct w:val="0"/>
              <w:autoSpaceDE w:val="0"/>
              <w:autoSpaceDN w:val="0"/>
              <w:adjustRightInd w:val="0"/>
              <w:rPr>
                <w:szCs w:val="18"/>
                <w:lang w:eastAsia="zh-CN"/>
              </w:rPr>
            </w:pPr>
            <w:r>
              <w:rPr>
                <w:szCs w:val="18"/>
              </w:rPr>
              <w:t>CA_n41A-n258G</w:t>
            </w:r>
          </w:p>
        </w:tc>
        <w:tc>
          <w:tcPr>
            <w:tcW w:w="1200" w:type="dxa"/>
            <w:gridSpan w:val="3"/>
            <w:tcBorders>
              <w:top w:val="single" w:sz="4" w:space="0" w:color="auto"/>
              <w:left w:val="single" w:sz="4" w:space="0" w:color="auto"/>
              <w:bottom w:val="single" w:sz="4" w:space="0" w:color="auto"/>
              <w:right w:val="single" w:sz="4" w:space="0" w:color="auto"/>
            </w:tcBorders>
          </w:tcPr>
          <w:p w14:paraId="1E57A27D" w14:textId="77777777" w:rsidR="009663F2" w:rsidRDefault="009663F2" w:rsidP="00C105BA">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23014D89" w14:textId="77777777" w:rsidR="009663F2" w:rsidRDefault="009663F2" w:rsidP="00C105BA">
            <w:pPr>
              <w:pStyle w:val="TAC"/>
              <w:rPr>
                <w:lang w:eastAsia="zh-CN"/>
              </w:rPr>
            </w:pPr>
            <w:r>
              <w:rPr>
                <w:lang w:val="en-US" w:eastAsia="zh-CN" w:bidi="ar"/>
              </w:rPr>
              <w:t>10, 15, 20, 30, 40, 50, 60, 70, 80, 90, 100</w:t>
            </w:r>
          </w:p>
        </w:tc>
        <w:tc>
          <w:tcPr>
            <w:tcW w:w="2267" w:type="dxa"/>
            <w:gridSpan w:val="4"/>
            <w:tcBorders>
              <w:top w:val="single" w:sz="4" w:space="0" w:color="auto"/>
              <w:left w:val="single" w:sz="4" w:space="0" w:color="auto"/>
              <w:bottom w:val="nil"/>
              <w:right w:val="single" w:sz="4" w:space="0" w:color="auto"/>
            </w:tcBorders>
          </w:tcPr>
          <w:p w14:paraId="0408361F"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41C6AA86" w14:textId="77777777" w:rsidTr="00C105BA">
        <w:trPr>
          <w:trHeight w:val="187"/>
          <w:jc w:val="center"/>
        </w:trPr>
        <w:tc>
          <w:tcPr>
            <w:tcW w:w="2576" w:type="dxa"/>
            <w:gridSpan w:val="3"/>
            <w:tcBorders>
              <w:top w:val="nil"/>
              <w:left w:val="single" w:sz="4" w:space="0" w:color="auto"/>
              <w:bottom w:val="single" w:sz="4" w:space="0" w:color="auto"/>
              <w:right w:val="single" w:sz="4" w:space="0" w:color="auto"/>
            </w:tcBorders>
          </w:tcPr>
          <w:p w14:paraId="09B96C9C" w14:textId="77777777" w:rsidR="009663F2" w:rsidRDefault="009663F2" w:rsidP="00C105BA">
            <w:pPr>
              <w:pStyle w:val="TAC"/>
              <w:overflowPunct w:val="0"/>
              <w:autoSpaceDE w:val="0"/>
              <w:autoSpaceDN w:val="0"/>
              <w:adjustRightInd w:val="0"/>
              <w:rPr>
                <w:szCs w:val="18"/>
              </w:rPr>
            </w:pPr>
          </w:p>
        </w:tc>
        <w:tc>
          <w:tcPr>
            <w:tcW w:w="2497" w:type="dxa"/>
            <w:gridSpan w:val="4"/>
            <w:tcBorders>
              <w:top w:val="nil"/>
              <w:left w:val="single" w:sz="4" w:space="0" w:color="auto"/>
              <w:bottom w:val="single" w:sz="4" w:space="0" w:color="auto"/>
              <w:right w:val="single" w:sz="4" w:space="0" w:color="auto"/>
            </w:tcBorders>
          </w:tcPr>
          <w:p w14:paraId="29884DE7" w14:textId="77777777" w:rsidR="009663F2" w:rsidRDefault="009663F2" w:rsidP="00C105BA">
            <w:pPr>
              <w:pStyle w:val="TAC"/>
              <w:overflowPunct w:val="0"/>
              <w:autoSpaceDE w:val="0"/>
              <w:autoSpaceDN w:val="0"/>
              <w:adjustRightInd w:val="0"/>
              <w:rPr>
                <w:szCs w:val="18"/>
                <w:lang w:eastAsia="zh-CN"/>
              </w:rPr>
            </w:pPr>
          </w:p>
        </w:tc>
        <w:tc>
          <w:tcPr>
            <w:tcW w:w="1231" w:type="dxa"/>
            <w:gridSpan w:val="3"/>
            <w:tcBorders>
              <w:top w:val="single" w:sz="4" w:space="0" w:color="auto"/>
              <w:left w:val="single" w:sz="4" w:space="0" w:color="auto"/>
              <w:bottom w:val="single" w:sz="4" w:space="0" w:color="auto"/>
              <w:right w:val="single" w:sz="4" w:space="0" w:color="auto"/>
            </w:tcBorders>
          </w:tcPr>
          <w:p w14:paraId="6D21575B" w14:textId="77777777" w:rsidR="009663F2" w:rsidRDefault="009663F2" w:rsidP="00C105BA">
            <w:pPr>
              <w:pStyle w:val="TAC"/>
              <w:overflowPunct w:val="0"/>
              <w:autoSpaceDE w:val="0"/>
              <w:autoSpaceDN w:val="0"/>
              <w:adjustRightInd w:val="0"/>
              <w:rPr>
                <w:szCs w:val="18"/>
              </w:rPr>
            </w:pPr>
            <w:r>
              <w:rPr>
                <w:szCs w:val="18"/>
              </w:rPr>
              <w:t>n258</w:t>
            </w:r>
          </w:p>
        </w:tc>
        <w:tc>
          <w:tcPr>
            <w:tcW w:w="5852" w:type="dxa"/>
            <w:gridSpan w:val="4"/>
            <w:tcBorders>
              <w:top w:val="single" w:sz="4" w:space="0" w:color="auto"/>
              <w:left w:val="single" w:sz="4" w:space="0" w:color="auto"/>
              <w:bottom w:val="single" w:sz="4" w:space="0" w:color="auto"/>
              <w:right w:val="single" w:sz="4" w:space="0" w:color="auto"/>
            </w:tcBorders>
            <w:vAlign w:val="center"/>
          </w:tcPr>
          <w:p w14:paraId="33211FFE" w14:textId="77777777" w:rsidR="009663F2" w:rsidRDefault="009663F2" w:rsidP="00C105BA">
            <w:pPr>
              <w:pStyle w:val="TAC"/>
            </w:pPr>
            <w:r>
              <w:rPr>
                <w:lang w:val="en-US" w:eastAsia="zh-CN" w:bidi="ar"/>
              </w:rPr>
              <w:t>CA_n258G</w:t>
            </w:r>
          </w:p>
        </w:tc>
        <w:tc>
          <w:tcPr>
            <w:tcW w:w="2325" w:type="dxa"/>
            <w:gridSpan w:val="4"/>
            <w:tcBorders>
              <w:top w:val="nil"/>
              <w:left w:val="single" w:sz="4" w:space="0" w:color="auto"/>
              <w:bottom w:val="single" w:sz="4" w:space="0" w:color="auto"/>
              <w:right w:val="single" w:sz="4" w:space="0" w:color="auto"/>
            </w:tcBorders>
          </w:tcPr>
          <w:p w14:paraId="18D51656" w14:textId="77777777" w:rsidR="009663F2" w:rsidRDefault="009663F2" w:rsidP="00C105BA">
            <w:pPr>
              <w:pStyle w:val="TAC"/>
              <w:overflowPunct w:val="0"/>
              <w:autoSpaceDE w:val="0"/>
              <w:autoSpaceDN w:val="0"/>
              <w:adjustRightInd w:val="0"/>
              <w:rPr>
                <w:szCs w:val="18"/>
                <w:lang w:eastAsia="zh-CN"/>
              </w:rPr>
            </w:pPr>
          </w:p>
        </w:tc>
      </w:tr>
      <w:tr w:rsidR="009663F2" w14:paraId="3142C911" w14:textId="77777777" w:rsidTr="00C105BA">
        <w:trPr>
          <w:trHeight w:val="187"/>
          <w:jc w:val="center"/>
        </w:trPr>
        <w:tc>
          <w:tcPr>
            <w:tcW w:w="2576" w:type="dxa"/>
            <w:gridSpan w:val="3"/>
            <w:tcBorders>
              <w:top w:val="single" w:sz="4" w:space="0" w:color="auto"/>
              <w:left w:val="single" w:sz="4" w:space="0" w:color="auto"/>
              <w:bottom w:val="nil"/>
              <w:right w:val="single" w:sz="4" w:space="0" w:color="auto"/>
            </w:tcBorders>
          </w:tcPr>
          <w:p w14:paraId="7D88A2E1" w14:textId="77777777" w:rsidR="009663F2" w:rsidRDefault="009663F2" w:rsidP="00C105BA">
            <w:pPr>
              <w:pStyle w:val="TAC"/>
              <w:overflowPunct w:val="0"/>
              <w:autoSpaceDE w:val="0"/>
              <w:autoSpaceDN w:val="0"/>
              <w:adjustRightInd w:val="0"/>
              <w:rPr>
                <w:szCs w:val="18"/>
              </w:rPr>
            </w:pPr>
            <w:r>
              <w:t>CA_n41A-n258(2G)</w:t>
            </w:r>
          </w:p>
        </w:tc>
        <w:tc>
          <w:tcPr>
            <w:tcW w:w="2497" w:type="dxa"/>
            <w:gridSpan w:val="4"/>
            <w:tcBorders>
              <w:top w:val="single" w:sz="4" w:space="0" w:color="auto"/>
              <w:left w:val="single" w:sz="4" w:space="0" w:color="auto"/>
              <w:bottom w:val="nil"/>
              <w:right w:val="single" w:sz="4" w:space="0" w:color="auto"/>
            </w:tcBorders>
          </w:tcPr>
          <w:p w14:paraId="7DDD8786" w14:textId="77777777" w:rsidR="009663F2" w:rsidRDefault="009663F2" w:rsidP="00C105BA">
            <w:pPr>
              <w:pStyle w:val="TAC"/>
              <w:overflowPunct w:val="0"/>
              <w:autoSpaceDE w:val="0"/>
              <w:autoSpaceDN w:val="0"/>
              <w:adjustRightInd w:val="0"/>
            </w:pPr>
            <w:r>
              <w:t>CA_n41A-n258A</w:t>
            </w:r>
          </w:p>
          <w:p w14:paraId="36A50E33" w14:textId="77777777" w:rsidR="009663F2" w:rsidRDefault="009663F2" w:rsidP="00C105BA">
            <w:pPr>
              <w:pStyle w:val="TAC"/>
              <w:overflowPunct w:val="0"/>
              <w:autoSpaceDE w:val="0"/>
              <w:autoSpaceDN w:val="0"/>
              <w:adjustRightInd w:val="0"/>
              <w:rPr>
                <w:szCs w:val="18"/>
                <w:lang w:eastAsia="zh-CN"/>
              </w:rPr>
            </w:pPr>
            <w:r>
              <w:rPr>
                <w:szCs w:val="18"/>
              </w:rPr>
              <w:t>CA_n41A-n258G</w:t>
            </w:r>
          </w:p>
        </w:tc>
        <w:tc>
          <w:tcPr>
            <w:tcW w:w="1231" w:type="dxa"/>
            <w:gridSpan w:val="3"/>
            <w:tcBorders>
              <w:top w:val="single" w:sz="4" w:space="0" w:color="auto"/>
              <w:left w:val="single" w:sz="4" w:space="0" w:color="auto"/>
              <w:bottom w:val="single" w:sz="4" w:space="0" w:color="auto"/>
              <w:right w:val="single" w:sz="4" w:space="0" w:color="auto"/>
            </w:tcBorders>
          </w:tcPr>
          <w:p w14:paraId="751E915E" w14:textId="77777777" w:rsidR="009663F2" w:rsidRDefault="009663F2" w:rsidP="00C105BA">
            <w:pPr>
              <w:pStyle w:val="TAC"/>
              <w:overflowPunct w:val="0"/>
              <w:autoSpaceDE w:val="0"/>
              <w:autoSpaceDN w:val="0"/>
              <w:adjustRightInd w:val="0"/>
              <w:rPr>
                <w:szCs w:val="18"/>
              </w:rPr>
            </w:pPr>
            <w:r>
              <w:rPr>
                <w:szCs w:val="18"/>
                <w:lang w:eastAsia="zh-CN"/>
              </w:rPr>
              <w:t>n41</w:t>
            </w:r>
          </w:p>
        </w:tc>
        <w:tc>
          <w:tcPr>
            <w:tcW w:w="5852" w:type="dxa"/>
            <w:gridSpan w:val="4"/>
            <w:tcBorders>
              <w:top w:val="single" w:sz="4" w:space="0" w:color="auto"/>
              <w:left w:val="single" w:sz="4" w:space="0" w:color="auto"/>
              <w:bottom w:val="single" w:sz="4" w:space="0" w:color="auto"/>
              <w:right w:val="single" w:sz="4" w:space="0" w:color="auto"/>
            </w:tcBorders>
            <w:vAlign w:val="center"/>
          </w:tcPr>
          <w:p w14:paraId="30BBB0FF" w14:textId="77777777" w:rsidR="009663F2" w:rsidRDefault="009663F2" w:rsidP="00C105BA">
            <w:pPr>
              <w:pStyle w:val="TAC"/>
              <w:rPr>
                <w:lang w:eastAsia="zh-CN"/>
              </w:rPr>
            </w:pPr>
            <w:r>
              <w:rPr>
                <w:lang w:val="en-US" w:eastAsia="zh-CN" w:bidi="ar"/>
              </w:rPr>
              <w:t>10, 15, 20, 30, 40, 50, 60, 70, 80, 90, 100</w:t>
            </w:r>
          </w:p>
        </w:tc>
        <w:tc>
          <w:tcPr>
            <w:tcW w:w="2325" w:type="dxa"/>
            <w:gridSpan w:val="4"/>
            <w:tcBorders>
              <w:top w:val="single" w:sz="4" w:space="0" w:color="auto"/>
              <w:left w:val="single" w:sz="4" w:space="0" w:color="auto"/>
              <w:bottom w:val="nil"/>
              <w:right w:val="single" w:sz="4" w:space="0" w:color="auto"/>
            </w:tcBorders>
          </w:tcPr>
          <w:p w14:paraId="2B81E534"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1675FD7B" w14:textId="77777777" w:rsidTr="00C105BA">
        <w:trPr>
          <w:trHeight w:val="187"/>
          <w:jc w:val="center"/>
        </w:trPr>
        <w:tc>
          <w:tcPr>
            <w:tcW w:w="2576" w:type="dxa"/>
            <w:gridSpan w:val="3"/>
            <w:tcBorders>
              <w:top w:val="nil"/>
              <w:left w:val="single" w:sz="4" w:space="0" w:color="auto"/>
              <w:bottom w:val="single" w:sz="4" w:space="0" w:color="auto"/>
              <w:right w:val="single" w:sz="4" w:space="0" w:color="auto"/>
            </w:tcBorders>
          </w:tcPr>
          <w:p w14:paraId="6A286E76" w14:textId="77777777" w:rsidR="009663F2" w:rsidRDefault="009663F2" w:rsidP="00C105BA">
            <w:pPr>
              <w:pStyle w:val="TAC"/>
              <w:overflowPunct w:val="0"/>
              <w:autoSpaceDE w:val="0"/>
              <w:autoSpaceDN w:val="0"/>
              <w:adjustRightInd w:val="0"/>
              <w:rPr>
                <w:szCs w:val="18"/>
              </w:rPr>
            </w:pPr>
          </w:p>
        </w:tc>
        <w:tc>
          <w:tcPr>
            <w:tcW w:w="2497" w:type="dxa"/>
            <w:gridSpan w:val="4"/>
            <w:tcBorders>
              <w:top w:val="nil"/>
              <w:left w:val="single" w:sz="4" w:space="0" w:color="auto"/>
              <w:bottom w:val="single" w:sz="4" w:space="0" w:color="auto"/>
              <w:right w:val="single" w:sz="4" w:space="0" w:color="auto"/>
            </w:tcBorders>
          </w:tcPr>
          <w:p w14:paraId="2C22842D" w14:textId="77777777" w:rsidR="009663F2" w:rsidRDefault="009663F2" w:rsidP="00C105BA">
            <w:pPr>
              <w:pStyle w:val="TAC"/>
              <w:overflowPunct w:val="0"/>
              <w:autoSpaceDE w:val="0"/>
              <w:autoSpaceDN w:val="0"/>
              <w:adjustRightInd w:val="0"/>
              <w:rPr>
                <w:szCs w:val="18"/>
                <w:lang w:eastAsia="zh-CN"/>
              </w:rPr>
            </w:pPr>
          </w:p>
        </w:tc>
        <w:tc>
          <w:tcPr>
            <w:tcW w:w="1231" w:type="dxa"/>
            <w:gridSpan w:val="3"/>
            <w:tcBorders>
              <w:top w:val="single" w:sz="4" w:space="0" w:color="auto"/>
              <w:left w:val="single" w:sz="4" w:space="0" w:color="auto"/>
              <w:bottom w:val="single" w:sz="4" w:space="0" w:color="auto"/>
              <w:right w:val="single" w:sz="4" w:space="0" w:color="auto"/>
            </w:tcBorders>
          </w:tcPr>
          <w:p w14:paraId="43358DFC" w14:textId="77777777" w:rsidR="009663F2" w:rsidRDefault="009663F2" w:rsidP="00C105BA">
            <w:pPr>
              <w:pStyle w:val="TAC"/>
              <w:overflowPunct w:val="0"/>
              <w:autoSpaceDE w:val="0"/>
              <w:autoSpaceDN w:val="0"/>
              <w:adjustRightInd w:val="0"/>
              <w:rPr>
                <w:szCs w:val="18"/>
              </w:rPr>
            </w:pPr>
            <w:r>
              <w:rPr>
                <w:szCs w:val="18"/>
              </w:rPr>
              <w:t>n258</w:t>
            </w:r>
          </w:p>
        </w:tc>
        <w:tc>
          <w:tcPr>
            <w:tcW w:w="5852" w:type="dxa"/>
            <w:gridSpan w:val="4"/>
            <w:tcBorders>
              <w:top w:val="single" w:sz="4" w:space="0" w:color="auto"/>
              <w:left w:val="single" w:sz="4" w:space="0" w:color="auto"/>
              <w:bottom w:val="single" w:sz="4" w:space="0" w:color="auto"/>
              <w:right w:val="single" w:sz="4" w:space="0" w:color="auto"/>
            </w:tcBorders>
            <w:vAlign w:val="center"/>
          </w:tcPr>
          <w:p w14:paraId="7894DC01" w14:textId="77777777" w:rsidR="009663F2" w:rsidRDefault="009663F2" w:rsidP="00C105BA">
            <w:pPr>
              <w:pStyle w:val="TAC"/>
            </w:pPr>
            <w:r>
              <w:rPr>
                <w:lang w:val="en-US" w:eastAsia="zh-CN" w:bidi="ar"/>
              </w:rPr>
              <w:t>CA_n258(2G)</w:t>
            </w:r>
          </w:p>
        </w:tc>
        <w:tc>
          <w:tcPr>
            <w:tcW w:w="2325" w:type="dxa"/>
            <w:gridSpan w:val="4"/>
            <w:tcBorders>
              <w:top w:val="nil"/>
              <w:left w:val="single" w:sz="4" w:space="0" w:color="auto"/>
              <w:bottom w:val="single" w:sz="4" w:space="0" w:color="auto"/>
              <w:right w:val="single" w:sz="4" w:space="0" w:color="auto"/>
            </w:tcBorders>
          </w:tcPr>
          <w:p w14:paraId="01C8FBF1" w14:textId="77777777" w:rsidR="009663F2" w:rsidRDefault="009663F2" w:rsidP="00C105BA">
            <w:pPr>
              <w:pStyle w:val="TAC"/>
              <w:overflowPunct w:val="0"/>
              <w:autoSpaceDE w:val="0"/>
              <w:autoSpaceDN w:val="0"/>
              <w:adjustRightInd w:val="0"/>
              <w:rPr>
                <w:szCs w:val="18"/>
                <w:lang w:eastAsia="zh-CN"/>
              </w:rPr>
            </w:pPr>
          </w:p>
        </w:tc>
      </w:tr>
      <w:tr w:rsidR="009663F2" w14:paraId="458AE4F4" w14:textId="77777777" w:rsidTr="00C105BA">
        <w:trPr>
          <w:trHeight w:val="187"/>
          <w:jc w:val="center"/>
        </w:trPr>
        <w:tc>
          <w:tcPr>
            <w:tcW w:w="2576" w:type="dxa"/>
            <w:gridSpan w:val="3"/>
            <w:tcBorders>
              <w:top w:val="single" w:sz="4" w:space="0" w:color="auto"/>
              <w:left w:val="single" w:sz="4" w:space="0" w:color="auto"/>
              <w:bottom w:val="nil"/>
              <w:right w:val="single" w:sz="4" w:space="0" w:color="auto"/>
            </w:tcBorders>
          </w:tcPr>
          <w:p w14:paraId="478A229D" w14:textId="77777777" w:rsidR="009663F2" w:rsidRDefault="009663F2" w:rsidP="00C105BA">
            <w:pPr>
              <w:pStyle w:val="TAC"/>
              <w:overflowPunct w:val="0"/>
              <w:autoSpaceDE w:val="0"/>
              <w:autoSpaceDN w:val="0"/>
              <w:adjustRightInd w:val="0"/>
              <w:rPr>
                <w:szCs w:val="18"/>
              </w:rPr>
            </w:pPr>
            <w:r>
              <w:t>CA_n41A-n258H</w:t>
            </w:r>
          </w:p>
        </w:tc>
        <w:tc>
          <w:tcPr>
            <w:tcW w:w="2497" w:type="dxa"/>
            <w:gridSpan w:val="4"/>
            <w:tcBorders>
              <w:top w:val="single" w:sz="4" w:space="0" w:color="auto"/>
              <w:left w:val="single" w:sz="4" w:space="0" w:color="auto"/>
              <w:bottom w:val="nil"/>
              <w:right w:val="single" w:sz="4" w:space="0" w:color="auto"/>
            </w:tcBorders>
          </w:tcPr>
          <w:p w14:paraId="195EC418" w14:textId="77777777" w:rsidR="009663F2" w:rsidRDefault="009663F2" w:rsidP="00C105BA">
            <w:pPr>
              <w:pStyle w:val="TAC"/>
              <w:overflowPunct w:val="0"/>
              <w:autoSpaceDE w:val="0"/>
              <w:autoSpaceDN w:val="0"/>
              <w:adjustRightInd w:val="0"/>
            </w:pPr>
            <w:r>
              <w:t>CA_n41A-n258A</w:t>
            </w:r>
          </w:p>
          <w:p w14:paraId="63958523" w14:textId="77777777" w:rsidR="009663F2" w:rsidRDefault="009663F2" w:rsidP="00C105BA">
            <w:pPr>
              <w:keepNext/>
              <w:keepLines/>
              <w:overflowPunct w:val="0"/>
              <w:autoSpaceDE w:val="0"/>
              <w:autoSpaceDN w:val="0"/>
              <w:adjustRightInd w:val="0"/>
              <w:spacing w:after="0"/>
              <w:jc w:val="center"/>
              <w:rPr>
                <w:rFonts w:ascii="Arial" w:hAnsi="Arial" w:cs="Arial"/>
                <w:color w:val="000000"/>
                <w:sz w:val="18"/>
                <w:szCs w:val="18"/>
              </w:rPr>
            </w:pPr>
            <w:r>
              <w:rPr>
                <w:rFonts w:ascii="Arial" w:hAnsi="Arial" w:cs="Arial"/>
                <w:color w:val="000000"/>
                <w:sz w:val="18"/>
                <w:szCs w:val="18"/>
              </w:rPr>
              <w:t>CA_n41A-n258G</w:t>
            </w:r>
          </w:p>
          <w:p w14:paraId="7A21874C" w14:textId="77777777" w:rsidR="009663F2" w:rsidRDefault="009663F2" w:rsidP="00C105BA">
            <w:pPr>
              <w:keepNext/>
              <w:keepLines/>
              <w:overflowPunct w:val="0"/>
              <w:autoSpaceDE w:val="0"/>
              <w:autoSpaceDN w:val="0"/>
              <w:adjustRightInd w:val="0"/>
              <w:spacing w:after="0"/>
              <w:jc w:val="center"/>
              <w:rPr>
                <w:szCs w:val="18"/>
                <w:lang w:eastAsia="zh-CN"/>
              </w:rPr>
            </w:pPr>
            <w:r>
              <w:rPr>
                <w:rFonts w:ascii="Arial" w:hAnsi="Arial" w:cs="Arial"/>
                <w:color w:val="000000"/>
                <w:sz w:val="18"/>
                <w:szCs w:val="18"/>
              </w:rPr>
              <w:t>CA_n41A-n258H</w:t>
            </w:r>
          </w:p>
        </w:tc>
        <w:tc>
          <w:tcPr>
            <w:tcW w:w="1231" w:type="dxa"/>
            <w:gridSpan w:val="3"/>
            <w:tcBorders>
              <w:top w:val="single" w:sz="4" w:space="0" w:color="auto"/>
              <w:left w:val="single" w:sz="4" w:space="0" w:color="auto"/>
              <w:bottom w:val="single" w:sz="4" w:space="0" w:color="auto"/>
              <w:right w:val="single" w:sz="4" w:space="0" w:color="auto"/>
            </w:tcBorders>
          </w:tcPr>
          <w:p w14:paraId="73506AEA" w14:textId="77777777" w:rsidR="009663F2" w:rsidRDefault="009663F2" w:rsidP="00C105BA">
            <w:pPr>
              <w:pStyle w:val="TAC"/>
              <w:overflowPunct w:val="0"/>
              <w:autoSpaceDE w:val="0"/>
              <w:autoSpaceDN w:val="0"/>
              <w:adjustRightInd w:val="0"/>
              <w:rPr>
                <w:szCs w:val="18"/>
              </w:rPr>
            </w:pPr>
            <w:r>
              <w:rPr>
                <w:szCs w:val="18"/>
                <w:lang w:eastAsia="zh-CN"/>
              </w:rPr>
              <w:t>n41</w:t>
            </w:r>
          </w:p>
        </w:tc>
        <w:tc>
          <w:tcPr>
            <w:tcW w:w="5852" w:type="dxa"/>
            <w:gridSpan w:val="4"/>
            <w:tcBorders>
              <w:top w:val="single" w:sz="4" w:space="0" w:color="auto"/>
              <w:left w:val="single" w:sz="4" w:space="0" w:color="auto"/>
              <w:bottom w:val="single" w:sz="4" w:space="0" w:color="auto"/>
              <w:right w:val="single" w:sz="4" w:space="0" w:color="auto"/>
            </w:tcBorders>
            <w:vAlign w:val="center"/>
          </w:tcPr>
          <w:p w14:paraId="6F227A08" w14:textId="77777777" w:rsidR="009663F2" w:rsidRDefault="009663F2" w:rsidP="00C105BA">
            <w:pPr>
              <w:pStyle w:val="TAC"/>
              <w:rPr>
                <w:lang w:eastAsia="zh-CN"/>
              </w:rPr>
            </w:pPr>
            <w:r>
              <w:rPr>
                <w:lang w:val="en-US" w:eastAsia="zh-CN" w:bidi="ar"/>
              </w:rPr>
              <w:t>10, 15, 20, 30, 40, 50, 60, 70, 80, 90, 100</w:t>
            </w:r>
          </w:p>
        </w:tc>
        <w:tc>
          <w:tcPr>
            <w:tcW w:w="2325" w:type="dxa"/>
            <w:gridSpan w:val="4"/>
            <w:tcBorders>
              <w:top w:val="single" w:sz="4" w:space="0" w:color="auto"/>
              <w:left w:val="single" w:sz="4" w:space="0" w:color="auto"/>
              <w:bottom w:val="nil"/>
              <w:right w:val="single" w:sz="4" w:space="0" w:color="auto"/>
            </w:tcBorders>
          </w:tcPr>
          <w:p w14:paraId="18B07BD2"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06480A99" w14:textId="77777777" w:rsidTr="00C105BA">
        <w:trPr>
          <w:trHeight w:val="187"/>
          <w:jc w:val="center"/>
        </w:trPr>
        <w:tc>
          <w:tcPr>
            <w:tcW w:w="2576" w:type="dxa"/>
            <w:gridSpan w:val="3"/>
            <w:tcBorders>
              <w:top w:val="nil"/>
              <w:left w:val="single" w:sz="4" w:space="0" w:color="auto"/>
              <w:bottom w:val="single" w:sz="4" w:space="0" w:color="auto"/>
              <w:right w:val="single" w:sz="4" w:space="0" w:color="auto"/>
            </w:tcBorders>
          </w:tcPr>
          <w:p w14:paraId="7C7E5149" w14:textId="77777777" w:rsidR="009663F2" w:rsidRDefault="009663F2" w:rsidP="00C105BA">
            <w:pPr>
              <w:pStyle w:val="TAC"/>
              <w:overflowPunct w:val="0"/>
              <w:autoSpaceDE w:val="0"/>
              <w:autoSpaceDN w:val="0"/>
              <w:adjustRightInd w:val="0"/>
              <w:rPr>
                <w:szCs w:val="18"/>
              </w:rPr>
            </w:pPr>
          </w:p>
        </w:tc>
        <w:tc>
          <w:tcPr>
            <w:tcW w:w="2497" w:type="dxa"/>
            <w:gridSpan w:val="4"/>
            <w:tcBorders>
              <w:top w:val="nil"/>
              <w:left w:val="single" w:sz="4" w:space="0" w:color="auto"/>
              <w:bottom w:val="single" w:sz="4" w:space="0" w:color="auto"/>
              <w:right w:val="single" w:sz="4" w:space="0" w:color="auto"/>
            </w:tcBorders>
          </w:tcPr>
          <w:p w14:paraId="150145E6" w14:textId="77777777" w:rsidR="009663F2" w:rsidRDefault="009663F2" w:rsidP="00C105BA">
            <w:pPr>
              <w:pStyle w:val="TAC"/>
              <w:overflowPunct w:val="0"/>
              <w:autoSpaceDE w:val="0"/>
              <w:autoSpaceDN w:val="0"/>
              <w:adjustRightInd w:val="0"/>
              <w:rPr>
                <w:szCs w:val="18"/>
                <w:lang w:eastAsia="zh-CN"/>
              </w:rPr>
            </w:pPr>
          </w:p>
        </w:tc>
        <w:tc>
          <w:tcPr>
            <w:tcW w:w="1231" w:type="dxa"/>
            <w:gridSpan w:val="3"/>
            <w:tcBorders>
              <w:top w:val="single" w:sz="4" w:space="0" w:color="auto"/>
              <w:left w:val="single" w:sz="4" w:space="0" w:color="auto"/>
              <w:bottom w:val="single" w:sz="4" w:space="0" w:color="auto"/>
              <w:right w:val="single" w:sz="4" w:space="0" w:color="auto"/>
            </w:tcBorders>
          </w:tcPr>
          <w:p w14:paraId="6CE33D14" w14:textId="77777777" w:rsidR="009663F2" w:rsidRDefault="009663F2" w:rsidP="00C105BA">
            <w:pPr>
              <w:pStyle w:val="TAC"/>
              <w:overflowPunct w:val="0"/>
              <w:autoSpaceDE w:val="0"/>
              <w:autoSpaceDN w:val="0"/>
              <w:adjustRightInd w:val="0"/>
              <w:rPr>
                <w:szCs w:val="18"/>
              </w:rPr>
            </w:pPr>
            <w:r>
              <w:rPr>
                <w:szCs w:val="18"/>
              </w:rPr>
              <w:t>n258</w:t>
            </w:r>
          </w:p>
        </w:tc>
        <w:tc>
          <w:tcPr>
            <w:tcW w:w="5852" w:type="dxa"/>
            <w:gridSpan w:val="4"/>
            <w:tcBorders>
              <w:top w:val="single" w:sz="4" w:space="0" w:color="auto"/>
              <w:left w:val="single" w:sz="4" w:space="0" w:color="auto"/>
              <w:bottom w:val="single" w:sz="4" w:space="0" w:color="auto"/>
              <w:right w:val="single" w:sz="4" w:space="0" w:color="auto"/>
            </w:tcBorders>
            <w:vAlign w:val="center"/>
          </w:tcPr>
          <w:p w14:paraId="64AB0EC4" w14:textId="77777777" w:rsidR="009663F2" w:rsidRDefault="009663F2" w:rsidP="00C105BA">
            <w:pPr>
              <w:pStyle w:val="TAC"/>
            </w:pPr>
            <w:r>
              <w:rPr>
                <w:lang w:val="en-US" w:eastAsia="zh-CN" w:bidi="ar"/>
              </w:rPr>
              <w:t>CA_n258H</w:t>
            </w:r>
          </w:p>
        </w:tc>
        <w:tc>
          <w:tcPr>
            <w:tcW w:w="2325" w:type="dxa"/>
            <w:gridSpan w:val="4"/>
            <w:tcBorders>
              <w:top w:val="nil"/>
              <w:left w:val="single" w:sz="4" w:space="0" w:color="auto"/>
              <w:bottom w:val="single" w:sz="4" w:space="0" w:color="auto"/>
              <w:right w:val="single" w:sz="4" w:space="0" w:color="auto"/>
            </w:tcBorders>
          </w:tcPr>
          <w:p w14:paraId="116261A1" w14:textId="77777777" w:rsidR="009663F2" w:rsidRDefault="009663F2" w:rsidP="00C105BA">
            <w:pPr>
              <w:pStyle w:val="TAC"/>
              <w:overflowPunct w:val="0"/>
              <w:autoSpaceDE w:val="0"/>
              <w:autoSpaceDN w:val="0"/>
              <w:adjustRightInd w:val="0"/>
              <w:rPr>
                <w:szCs w:val="18"/>
                <w:lang w:eastAsia="zh-CN"/>
              </w:rPr>
            </w:pPr>
          </w:p>
        </w:tc>
      </w:tr>
      <w:tr w:rsidR="009663F2" w14:paraId="39616034" w14:textId="77777777" w:rsidTr="00C105BA">
        <w:trPr>
          <w:trHeight w:val="187"/>
          <w:jc w:val="center"/>
        </w:trPr>
        <w:tc>
          <w:tcPr>
            <w:tcW w:w="2576" w:type="dxa"/>
            <w:gridSpan w:val="3"/>
            <w:tcBorders>
              <w:top w:val="single" w:sz="4" w:space="0" w:color="auto"/>
              <w:left w:val="single" w:sz="4" w:space="0" w:color="auto"/>
              <w:bottom w:val="nil"/>
              <w:right w:val="single" w:sz="4" w:space="0" w:color="auto"/>
            </w:tcBorders>
          </w:tcPr>
          <w:p w14:paraId="14CB5066" w14:textId="77777777" w:rsidR="009663F2" w:rsidRDefault="009663F2" w:rsidP="00C105BA">
            <w:pPr>
              <w:pStyle w:val="TAC"/>
              <w:overflowPunct w:val="0"/>
              <w:autoSpaceDE w:val="0"/>
              <w:autoSpaceDN w:val="0"/>
              <w:adjustRightInd w:val="0"/>
              <w:rPr>
                <w:szCs w:val="18"/>
              </w:rPr>
            </w:pPr>
            <w:r>
              <w:t>CA_n41A-n258(A-G)</w:t>
            </w:r>
          </w:p>
        </w:tc>
        <w:tc>
          <w:tcPr>
            <w:tcW w:w="2497" w:type="dxa"/>
            <w:gridSpan w:val="4"/>
            <w:tcBorders>
              <w:top w:val="single" w:sz="4" w:space="0" w:color="auto"/>
              <w:left w:val="single" w:sz="4" w:space="0" w:color="auto"/>
              <w:bottom w:val="nil"/>
              <w:right w:val="single" w:sz="4" w:space="0" w:color="auto"/>
            </w:tcBorders>
          </w:tcPr>
          <w:p w14:paraId="56D8111A" w14:textId="77777777" w:rsidR="009663F2" w:rsidRDefault="009663F2" w:rsidP="00C105BA">
            <w:pPr>
              <w:pStyle w:val="TAC"/>
              <w:overflowPunct w:val="0"/>
              <w:autoSpaceDE w:val="0"/>
              <w:autoSpaceDN w:val="0"/>
              <w:adjustRightInd w:val="0"/>
            </w:pPr>
            <w:r>
              <w:t>CA_n41A-n258A</w:t>
            </w:r>
          </w:p>
          <w:p w14:paraId="3A14E731" w14:textId="77777777" w:rsidR="009663F2" w:rsidRDefault="009663F2" w:rsidP="00C105BA">
            <w:pPr>
              <w:pStyle w:val="TAC"/>
              <w:overflowPunct w:val="0"/>
              <w:autoSpaceDE w:val="0"/>
              <w:autoSpaceDN w:val="0"/>
              <w:adjustRightInd w:val="0"/>
              <w:rPr>
                <w:szCs w:val="18"/>
                <w:lang w:eastAsia="zh-CN"/>
              </w:rPr>
            </w:pPr>
            <w:r>
              <w:rPr>
                <w:szCs w:val="18"/>
              </w:rPr>
              <w:t>CA_n41A-n258G</w:t>
            </w:r>
          </w:p>
        </w:tc>
        <w:tc>
          <w:tcPr>
            <w:tcW w:w="1231" w:type="dxa"/>
            <w:gridSpan w:val="3"/>
            <w:tcBorders>
              <w:top w:val="single" w:sz="4" w:space="0" w:color="auto"/>
              <w:left w:val="single" w:sz="4" w:space="0" w:color="auto"/>
              <w:bottom w:val="single" w:sz="4" w:space="0" w:color="auto"/>
              <w:right w:val="single" w:sz="4" w:space="0" w:color="auto"/>
            </w:tcBorders>
          </w:tcPr>
          <w:p w14:paraId="4EF606FC" w14:textId="77777777" w:rsidR="009663F2" w:rsidRDefault="009663F2" w:rsidP="00C105BA">
            <w:pPr>
              <w:pStyle w:val="TAC"/>
              <w:overflowPunct w:val="0"/>
              <w:autoSpaceDE w:val="0"/>
              <w:autoSpaceDN w:val="0"/>
              <w:adjustRightInd w:val="0"/>
              <w:rPr>
                <w:szCs w:val="18"/>
              </w:rPr>
            </w:pPr>
            <w:r>
              <w:rPr>
                <w:szCs w:val="18"/>
                <w:lang w:eastAsia="zh-CN"/>
              </w:rPr>
              <w:t>n41</w:t>
            </w:r>
          </w:p>
        </w:tc>
        <w:tc>
          <w:tcPr>
            <w:tcW w:w="5852" w:type="dxa"/>
            <w:gridSpan w:val="4"/>
            <w:tcBorders>
              <w:top w:val="single" w:sz="4" w:space="0" w:color="auto"/>
              <w:left w:val="single" w:sz="4" w:space="0" w:color="auto"/>
              <w:bottom w:val="single" w:sz="4" w:space="0" w:color="auto"/>
              <w:right w:val="single" w:sz="4" w:space="0" w:color="auto"/>
            </w:tcBorders>
            <w:vAlign w:val="center"/>
          </w:tcPr>
          <w:p w14:paraId="4F76D6A0" w14:textId="77777777" w:rsidR="009663F2" w:rsidRDefault="009663F2" w:rsidP="00C105BA">
            <w:pPr>
              <w:pStyle w:val="TAC"/>
              <w:rPr>
                <w:lang w:eastAsia="zh-CN"/>
              </w:rPr>
            </w:pPr>
            <w:r>
              <w:rPr>
                <w:lang w:val="en-US" w:eastAsia="zh-CN" w:bidi="ar"/>
              </w:rPr>
              <w:t>10, 15, 20, 30, 40, 50, 60, 70, 80, 90, 100</w:t>
            </w:r>
          </w:p>
        </w:tc>
        <w:tc>
          <w:tcPr>
            <w:tcW w:w="2325" w:type="dxa"/>
            <w:gridSpan w:val="4"/>
            <w:tcBorders>
              <w:top w:val="single" w:sz="4" w:space="0" w:color="auto"/>
              <w:left w:val="single" w:sz="4" w:space="0" w:color="auto"/>
              <w:bottom w:val="nil"/>
              <w:right w:val="single" w:sz="4" w:space="0" w:color="auto"/>
            </w:tcBorders>
          </w:tcPr>
          <w:p w14:paraId="1D14933E"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1C38BB3C" w14:textId="77777777" w:rsidTr="00C105BA">
        <w:trPr>
          <w:trHeight w:val="187"/>
          <w:jc w:val="center"/>
        </w:trPr>
        <w:tc>
          <w:tcPr>
            <w:tcW w:w="2576" w:type="dxa"/>
            <w:gridSpan w:val="3"/>
            <w:tcBorders>
              <w:top w:val="nil"/>
              <w:left w:val="single" w:sz="4" w:space="0" w:color="auto"/>
              <w:bottom w:val="single" w:sz="4" w:space="0" w:color="auto"/>
              <w:right w:val="single" w:sz="4" w:space="0" w:color="auto"/>
            </w:tcBorders>
          </w:tcPr>
          <w:p w14:paraId="67B48AF2" w14:textId="77777777" w:rsidR="009663F2" w:rsidRDefault="009663F2" w:rsidP="00C105BA">
            <w:pPr>
              <w:pStyle w:val="TAC"/>
              <w:overflowPunct w:val="0"/>
              <w:autoSpaceDE w:val="0"/>
              <w:autoSpaceDN w:val="0"/>
              <w:adjustRightInd w:val="0"/>
              <w:rPr>
                <w:szCs w:val="18"/>
              </w:rPr>
            </w:pPr>
          </w:p>
        </w:tc>
        <w:tc>
          <w:tcPr>
            <w:tcW w:w="2497" w:type="dxa"/>
            <w:gridSpan w:val="4"/>
            <w:tcBorders>
              <w:top w:val="nil"/>
              <w:left w:val="single" w:sz="4" w:space="0" w:color="auto"/>
              <w:bottom w:val="single" w:sz="4" w:space="0" w:color="auto"/>
              <w:right w:val="single" w:sz="4" w:space="0" w:color="auto"/>
            </w:tcBorders>
          </w:tcPr>
          <w:p w14:paraId="144360E0" w14:textId="77777777" w:rsidR="009663F2" w:rsidRDefault="009663F2" w:rsidP="00C105BA">
            <w:pPr>
              <w:pStyle w:val="TAC"/>
              <w:overflowPunct w:val="0"/>
              <w:autoSpaceDE w:val="0"/>
              <w:autoSpaceDN w:val="0"/>
              <w:adjustRightInd w:val="0"/>
              <w:rPr>
                <w:szCs w:val="18"/>
                <w:lang w:eastAsia="zh-CN"/>
              </w:rPr>
            </w:pPr>
          </w:p>
        </w:tc>
        <w:tc>
          <w:tcPr>
            <w:tcW w:w="1231" w:type="dxa"/>
            <w:gridSpan w:val="3"/>
            <w:tcBorders>
              <w:top w:val="single" w:sz="4" w:space="0" w:color="auto"/>
              <w:left w:val="single" w:sz="4" w:space="0" w:color="auto"/>
              <w:bottom w:val="single" w:sz="4" w:space="0" w:color="auto"/>
              <w:right w:val="single" w:sz="4" w:space="0" w:color="auto"/>
            </w:tcBorders>
          </w:tcPr>
          <w:p w14:paraId="77E8279F" w14:textId="77777777" w:rsidR="009663F2" w:rsidRDefault="009663F2" w:rsidP="00C105BA">
            <w:pPr>
              <w:pStyle w:val="TAC"/>
              <w:overflowPunct w:val="0"/>
              <w:autoSpaceDE w:val="0"/>
              <w:autoSpaceDN w:val="0"/>
              <w:adjustRightInd w:val="0"/>
              <w:rPr>
                <w:szCs w:val="18"/>
              </w:rPr>
            </w:pPr>
            <w:r>
              <w:rPr>
                <w:szCs w:val="18"/>
              </w:rPr>
              <w:t>n258</w:t>
            </w:r>
          </w:p>
        </w:tc>
        <w:tc>
          <w:tcPr>
            <w:tcW w:w="5852" w:type="dxa"/>
            <w:gridSpan w:val="4"/>
            <w:tcBorders>
              <w:top w:val="single" w:sz="4" w:space="0" w:color="auto"/>
              <w:left w:val="single" w:sz="4" w:space="0" w:color="auto"/>
              <w:bottom w:val="single" w:sz="4" w:space="0" w:color="auto"/>
              <w:right w:val="single" w:sz="4" w:space="0" w:color="auto"/>
            </w:tcBorders>
            <w:vAlign w:val="center"/>
          </w:tcPr>
          <w:p w14:paraId="2044EC16" w14:textId="77777777" w:rsidR="009663F2" w:rsidRDefault="009663F2" w:rsidP="00C105BA">
            <w:pPr>
              <w:pStyle w:val="TAC"/>
            </w:pPr>
            <w:r>
              <w:rPr>
                <w:lang w:val="en-US" w:eastAsia="zh-CN" w:bidi="ar"/>
              </w:rPr>
              <w:t>CA_n258(A-G)</w:t>
            </w:r>
          </w:p>
        </w:tc>
        <w:tc>
          <w:tcPr>
            <w:tcW w:w="2325" w:type="dxa"/>
            <w:gridSpan w:val="4"/>
            <w:tcBorders>
              <w:top w:val="nil"/>
              <w:left w:val="single" w:sz="4" w:space="0" w:color="auto"/>
              <w:bottom w:val="single" w:sz="4" w:space="0" w:color="auto"/>
              <w:right w:val="single" w:sz="4" w:space="0" w:color="auto"/>
            </w:tcBorders>
          </w:tcPr>
          <w:p w14:paraId="0F21BC12" w14:textId="77777777" w:rsidR="009663F2" w:rsidRDefault="009663F2" w:rsidP="00C105BA">
            <w:pPr>
              <w:pStyle w:val="TAC"/>
              <w:overflowPunct w:val="0"/>
              <w:autoSpaceDE w:val="0"/>
              <w:autoSpaceDN w:val="0"/>
              <w:adjustRightInd w:val="0"/>
              <w:rPr>
                <w:szCs w:val="18"/>
                <w:lang w:eastAsia="zh-CN"/>
              </w:rPr>
            </w:pPr>
          </w:p>
        </w:tc>
      </w:tr>
      <w:tr w:rsidR="009663F2" w14:paraId="17EC8213" w14:textId="77777777" w:rsidTr="00C105BA">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4773A538" w14:textId="77777777" w:rsidR="009663F2" w:rsidRDefault="009663F2" w:rsidP="00C105BA">
            <w:pPr>
              <w:pStyle w:val="TAC"/>
              <w:overflowPunct w:val="0"/>
              <w:autoSpaceDE w:val="0"/>
              <w:autoSpaceDN w:val="0"/>
              <w:adjustRightInd w:val="0"/>
              <w:rPr>
                <w:szCs w:val="18"/>
              </w:rPr>
            </w:pPr>
            <w:r>
              <w:t>CA_n41A-n258(A-H)</w:t>
            </w:r>
          </w:p>
        </w:tc>
        <w:tc>
          <w:tcPr>
            <w:tcW w:w="2434" w:type="dxa"/>
            <w:gridSpan w:val="3"/>
            <w:tcBorders>
              <w:top w:val="single" w:sz="4" w:space="0" w:color="auto"/>
              <w:left w:val="single" w:sz="4" w:space="0" w:color="auto"/>
              <w:bottom w:val="nil"/>
              <w:right w:val="single" w:sz="4" w:space="0" w:color="auto"/>
            </w:tcBorders>
          </w:tcPr>
          <w:p w14:paraId="3A962691" w14:textId="77777777" w:rsidR="009663F2" w:rsidRDefault="009663F2" w:rsidP="00C105BA">
            <w:pPr>
              <w:pStyle w:val="TAC"/>
              <w:overflowPunct w:val="0"/>
              <w:autoSpaceDE w:val="0"/>
              <w:autoSpaceDN w:val="0"/>
              <w:adjustRightInd w:val="0"/>
            </w:pPr>
            <w:r>
              <w:t>CA_n41A-n258A</w:t>
            </w:r>
          </w:p>
          <w:p w14:paraId="2D525E9F" w14:textId="77777777" w:rsidR="009663F2" w:rsidRDefault="009663F2" w:rsidP="00C105BA">
            <w:pPr>
              <w:pStyle w:val="TAC"/>
              <w:overflowPunct w:val="0"/>
              <w:autoSpaceDE w:val="0"/>
              <w:autoSpaceDN w:val="0"/>
              <w:adjustRightInd w:val="0"/>
              <w:rPr>
                <w:szCs w:val="18"/>
              </w:rPr>
            </w:pPr>
            <w:r>
              <w:rPr>
                <w:szCs w:val="18"/>
              </w:rPr>
              <w:t>CA_n41A-n258G</w:t>
            </w:r>
          </w:p>
          <w:p w14:paraId="4C04BA59" w14:textId="77777777" w:rsidR="009663F2" w:rsidRDefault="009663F2" w:rsidP="00C105BA">
            <w:pPr>
              <w:pStyle w:val="TAC"/>
              <w:overflowPunct w:val="0"/>
              <w:autoSpaceDE w:val="0"/>
              <w:autoSpaceDN w:val="0"/>
              <w:adjustRightInd w:val="0"/>
              <w:rPr>
                <w:szCs w:val="18"/>
                <w:lang w:eastAsia="zh-CN"/>
              </w:rPr>
            </w:pPr>
            <w:r>
              <w:rPr>
                <w:szCs w:val="18"/>
              </w:rPr>
              <w:t>CA_n41A-n258H</w:t>
            </w:r>
          </w:p>
        </w:tc>
        <w:tc>
          <w:tcPr>
            <w:tcW w:w="1200" w:type="dxa"/>
            <w:gridSpan w:val="3"/>
            <w:tcBorders>
              <w:top w:val="single" w:sz="4" w:space="0" w:color="auto"/>
              <w:left w:val="single" w:sz="4" w:space="0" w:color="auto"/>
              <w:bottom w:val="single" w:sz="4" w:space="0" w:color="auto"/>
              <w:right w:val="single" w:sz="4" w:space="0" w:color="auto"/>
            </w:tcBorders>
          </w:tcPr>
          <w:p w14:paraId="6C6DD833" w14:textId="77777777" w:rsidR="009663F2" w:rsidRDefault="009663F2" w:rsidP="00C105BA">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4D0BFDA2" w14:textId="77777777" w:rsidR="009663F2" w:rsidRDefault="009663F2" w:rsidP="00C105BA">
            <w:pPr>
              <w:pStyle w:val="TAC"/>
              <w:rPr>
                <w:lang w:eastAsia="zh-CN"/>
              </w:rPr>
            </w:pPr>
            <w:r>
              <w:rPr>
                <w:lang w:val="en-US" w:eastAsia="zh-CN" w:bidi="ar"/>
              </w:rPr>
              <w:t>10, 15, 20, 30, 40, 50, 60, 70, 80, 90, 100</w:t>
            </w:r>
          </w:p>
        </w:tc>
        <w:tc>
          <w:tcPr>
            <w:tcW w:w="2267" w:type="dxa"/>
            <w:gridSpan w:val="4"/>
            <w:tcBorders>
              <w:top w:val="single" w:sz="4" w:space="0" w:color="auto"/>
              <w:left w:val="single" w:sz="4" w:space="0" w:color="auto"/>
              <w:bottom w:val="nil"/>
              <w:right w:val="single" w:sz="4" w:space="0" w:color="auto"/>
            </w:tcBorders>
          </w:tcPr>
          <w:p w14:paraId="600E1946"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3E511802" w14:textId="77777777" w:rsidTr="00C105BA">
        <w:trPr>
          <w:trHeight w:val="187"/>
          <w:jc w:val="center"/>
        </w:trPr>
        <w:tc>
          <w:tcPr>
            <w:tcW w:w="2576" w:type="dxa"/>
            <w:gridSpan w:val="3"/>
            <w:tcBorders>
              <w:top w:val="nil"/>
              <w:left w:val="single" w:sz="4" w:space="0" w:color="auto"/>
              <w:bottom w:val="single" w:sz="4" w:space="0" w:color="auto"/>
              <w:right w:val="single" w:sz="4" w:space="0" w:color="auto"/>
            </w:tcBorders>
          </w:tcPr>
          <w:p w14:paraId="6746DF1A" w14:textId="77777777" w:rsidR="009663F2" w:rsidRDefault="009663F2" w:rsidP="00C105BA">
            <w:pPr>
              <w:pStyle w:val="TAC"/>
              <w:overflowPunct w:val="0"/>
              <w:autoSpaceDE w:val="0"/>
              <w:autoSpaceDN w:val="0"/>
              <w:adjustRightInd w:val="0"/>
              <w:rPr>
                <w:szCs w:val="18"/>
              </w:rPr>
            </w:pPr>
          </w:p>
        </w:tc>
        <w:tc>
          <w:tcPr>
            <w:tcW w:w="2497" w:type="dxa"/>
            <w:gridSpan w:val="4"/>
            <w:tcBorders>
              <w:top w:val="nil"/>
              <w:left w:val="single" w:sz="4" w:space="0" w:color="auto"/>
              <w:bottom w:val="single" w:sz="4" w:space="0" w:color="auto"/>
              <w:right w:val="single" w:sz="4" w:space="0" w:color="auto"/>
            </w:tcBorders>
          </w:tcPr>
          <w:p w14:paraId="24E9DE3C" w14:textId="77777777" w:rsidR="009663F2" w:rsidRDefault="009663F2" w:rsidP="00C105BA">
            <w:pPr>
              <w:pStyle w:val="TAC"/>
              <w:overflowPunct w:val="0"/>
              <w:autoSpaceDE w:val="0"/>
              <w:autoSpaceDN w:val="0"/>
              <w:adjustRightInd w:val="0"/>
              <w:rPr>
                <w:szCs w:val="18"/>
                <w:lang w:eastAsia="zh-CN"/>
              </w:rPr>
            </w:pPr>
          </w:p>
        </w:tc>
        <w:tc>
          <w:tcPr>
            <w:tcW w:w="1231" w:type="dxa"/>
            <w:gridSpan w:val="3"/>
            <w:tcBorders>
              <w:top w:val="single" w:sz="4" w:space="0" w:color="auto"/>
              <w:left w:val="single" w:sz="4" w:space="0" w:color="auto"/>
              <w:bottom w:val="single" w:sz="4" w:space="0" w:color="auto"/>
              <w:right w:val="single" w:sz="4" w:space="0" w:color="auto"/>
            </w:tcBorders>
          </w:tcPr>
          <w:p w14:paraId="3AFF6BF4" w14:textId="77777777" w:rsidR="009663F2" w:rsidRDefault="009663F2" w:rsidP="00C105BA">
            <w:pPr>
              <w:pStyle w:val="TAC"/>
              <w:overflowPunct w:val="0"/>
              <w:autoSpaceDE w:val="0"/>
              <w:autoSpaceDN w:val="0"/>
              <w:adjustRightInd w:val="0"/>
              <w:rPr>
                <w:szCs w:val="18"/>
              </w:rPr>
            </w:pPr>
            <w:r>
              <w:rPr>
                <w:szCs w:val="18"/>
              </w:rPr>
              <w:t>n258</w:t>
            </w:r>
          </w:p>
        </w:tc>
        <w:tc>
          <w:tcPr>
            <w:tcW w:w="5852" w:type="dxa"/>
            <w:gridSpan w:val="4"/>
            <w:tcBorders>
              <w:top w:val="single" w:sz="4" w:space="0" w:color="auto"/>
              <w:left w:val="single" w:sz="4" w:space="0" w:color="auto"/>
              <w:bottom w:val="single" w:sz="4" w:space="0" w:color="auto"/>
              <w:right w:val="single" w:sz="4" w:space="0" w:color="auto"/>
            </w:tcBorders>
            <w:vAlign w:val="center"/>
          </w:tcPr>
          <w:p w14:paraId="73DD4668" w14:textId="77777777" w:rsidR="009663F2" w:rsidRDefault="009663F2" w:rsidP="00C105BA">
            <w:pPr>
              <w:pStyle w:val="TAC"/>
            </w:pPr>
            <w:r>
              <w:rPr>
                <w:lang w:val="en-US" w:eastAsia="zh-CN" w:bidi="ar"/>
              </w:rPr>
              <w:t>CA_n258(A-H)</w:t>
            </w:r>
          </w:p>
        </w:tc>
        <w:tc>
          <w:tcPr>
            <w:tcW w:w="2325" w:type="dxa"/>
            <w:gridSpan w:val="4"/>
            <w:tcBorders>
              <w:top w:val="nil"/>
              <w:left w:val="single" w:sz="4" w:space="0" w:color="auto"/>
              <w:bottom w:val="single" w:sz="4" w:space="0" w:color="auto"/>
              <w:right w:val="single" w:sz="4" w:space="0" w:color="auto"/>
            </w:tcBorders>
          </w:tcPr>
          <w:p w14:paraId="0AE2EAA9" w14:textId="77777777" w:rsidR="009663F2" w:rsidRDefault="009663F2" w:rsidP="00C105BA">
            <w:pPr>
              <w:pStyle w:val="TAC"/>
              <w:overflowPunct w:val="0"/>
              <w:autoSpaceDE w:val="0"/>
              <w:autoSpaceDN w:val="0"/>
              <w:adjustRightInd w:val="0"/>
              <w:rPr>
                <w:szCs w:val="18"/>
                <w:lang w:eastAsia="zh-CN"/>
              </w:rPr>
            </w:pPr>
          </w:p>
        </w:tc>
      </w:tr>
      <w:tr w:rsidR="009663F2" w14:paraId="4E51D3D5" w14:textId="77777777" w:rsidTr="00C105BA">
        <w:trPr>
          <w:gridAfter w:val="2"/>
          <w:wAfter w:w="281" w:type="dxa"/>
          <w:trHeight w:val="187"/>
          <w:jc w:val="center"/>
        </w:trPr>
        <w:tc>
          <w:tcPr>
            <w:tcW w:w="2507" w:type="dxa"/>
            <w:gridSpan w:val="3"/>
            <w:tcBorders>
              <w:top w:val="single" w:sz="4" w:space="0" w:color="auto"/>
              <w:left w:val="single" w:sz="4" w:space="0" w:color="auto"/>
              <w:bottom w:val="nil"/>
              <w:right w:val="single" w:sz="4" w:space="0" w:color="auto"/>
            </w:tcBorders>
          </w:tcPr>
          <w:p w14:paraId="4812CA8F" w14:textId="77777777" w:rsidR="009663F2" w:rsidRDefault="009663F2" w:rsidP="00C105BA">
            <w:pPr>
              <w:pStyle w:val="TAC"/>
              <w:overflowPunct w:val="0"/>
              <w:autoSpaceDE w:val="0"/>
              <w:autoSpaceDN w:val="0"/>
              <w:adjustRightInd w:val="0"/>
              <w:rPr>
                <w:szCs w:val="18"/>
              </w:rPr>
            </w:pPr>
            <w:r>
              <w:t>CA_n41A-n258(G-H)</w:t>
            </w:r>
          </w:p>
        </w:tc>
        <w:tc>
          <w:tcPr>
            <w:tcW w:w="2434" w:type="dxa"/>
            <w:gridSpan w:val="3"/>
            <w:tcBorders>
              <w:top w:val="single" w:sz="4" w:space="0" w:color="auto"/>
              <w:left w:val="single" w:sz="4" w:space="0" w:color="auto"/>
              <w:bottom w:val="nil"/>
              <w:right w:val="single" w:sz="4" w:space="0" w:color="auto"/>
            </w:tcBorders>
          </w:tcPr>
          <w:p w14:paraId="13F1B4E1" w14:textId="77777777" w:rsidR="009663F2" w:rsidRDefault="009663F2" w:rsidP="00C105BA">
            <w:pPr>
              <w:pStyle w:val="TAC"/>
              <w:overflowPunct w:val="0"/>
              <w:autoSpaceDE w:val="0"/>
              <w:autoSpaceDN w:val="0"/>
              <w:adjustRightInd w:val="0"/>
            </w:pPr>
            <w:r>
              <w:t>CA_n41A-n258A</w:t>
            </w:r>
          </w:p>
          <w:p w14:paraId="3AB4E8EA" w14:textId="77777777" w:rsidR="009663F2" w:rsidRDefault="009663F2" w:rsidP="00C105BA">
            <w:pPr>
              <w:pStyle w:val="TAC"/>
              <w:overflowPunct w:val="0"/>
              <w:autoSpaceDE w:val="0"/>
              <w:autoSpaceDN w:val="0"/>
              <w:adjustRightInd w:val="0"/>
              <w:rPr>
                <w:szCs w:val="18"/>
              </w:rPr>
            </w:pPr>
            <w:r>
              <w:rPr>
                <w:szCs w:val="18"/>
              </w:rPr>
              <w:t>CA_n41A-n258G</w:t>
            </w:r>
          </w:p>
          <w:p w14:paraId="4958364B" w14:textId="77777777" w:rsidR="009663F2" w:rsidRDefault="009663F2" w:rsidP="00C105BA">
            <w:pPr>
              <w:pStyle w:val="TAC"/>
              <w:overflowPunct w:val="0"/>
              <w:autoSpaceDE w:val="0"/>
              <w:autoSpaceDN w:val="0"/>
              <w:adjustRightInd w:val="0"/>
              <w:rPr>
                <w:szCs w:val="18"/>
                <w:lang w:eastAsia="zh-CN"/>
              </w:rPr>
            </w:pPr>
            <w:r>
              <w:rPr>
                <w:szCs w:val="18"/>
              </w:rPr>
              <w:t>CA_n41A-n258H</w:t>
            </w:r>
          </w:p>
        </w:tc>
        <w:tc>
          <w:tcPr>
            <w:tcW w:w="1200" w:type="dxa"/>
            <w:gridSpan w:val="3"/>
            <w:tcBorders>
              <w:top w:val="single" w:sz="4" w:space="0" w:color="auto"/>
              <w:left w:val="single" w:sz="4" w:space="0" w:color="auto"/>
              <w:bottom w:val="single" w:sz="4" w:space="0" w:color="auto"/>
              <w:right w:val="single" w:sz="4" w:space="0" w:color="auto"/>
            </w:tcBorders>
          </w:tcPr>
          <w:p w14:paraId="5827BA8E" w14:textId="77777777" w:rsidR="009663F2" w:rsidRDefault="009663F2" w:rsidP="00C105BA">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072CB53A" w14:textId="77777777" w:rsidR="009663F2" w:rsidRDefault="009663F2" w:rsidP="00C105BA">
            <w:pPr>
              <w:pStyle w:val="TAC"/>
              <w:rPr>
                <w:lang w:eastAsia="zh-CN"/>
              </w:rPr>
            </w:pPr>
            <w:r>
              <w:rPr>
                <w:lang w:val="en-US" w:eastAsia="zh-CN" w:bidi="ar"/>
              </w:rPr>
              <w:t>10, 15, 20, 30, 40, 50, 60, 70, 80, 90, 100</w:t>
            </w:r>
          </w:p>
        </w:tc>
        <w:tc>
          <w:tcPr>
            <w:tcW w:w="2267" w:type="dxa"/>
            <w:gridSpan w:val="4"/>
            <w:tcBorders>
              <w:top w:val="single" w:sz="4" w:space="0" w:color="auto"/>
              <w:left w:val="single" w:sz="4" w:space="0" w:color="auto"/>
              <w:bottom w:val="nil"/>
              <w:right w:val="single" w:sz="4" w:space="0" w:color="auto"/>
            </w:tcBorders>
          </w:tcPr>
          <w:p w14:paraId="59312B2A"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61B2F2E7" w14:textId="77777777" w:rsidTr="00C105BA">
        <w:trPr>
          <w:gridAfter w:val="2"/>
          <w:wAfter w:w="281" w:type="dxa"/>
          <w:trHeight w:val="187"/>
          <w:jc w:val="center"/>
        </w:trPr>
        <w:tc>
          <w:tcPr>
            <w:tcW w:w="2507" w:type="dxa"/>
            <w:gridSpan w:val="3"/>
            <w:tcBorders>
              <w:top w:val="nil"/>
              <w:left w:val="single" w:sz="4" w:space="0" w:color="auto"/>
              <w:bottom w:val="nil"/>
              <w:right w:val="single" w:sz="4" w:space="0" w:color="auto"/>
            </w:tcBorders>
          </w:tcPr>
          <w:p w14:paraId="34386999"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nil"/>
              <w:right w:val="single" w:sz="4" w:space="0" w:color="auto"/>
            </w:tcBorders>
          </w:tcPr>
          <w:p w14:paraId="7337D68A" w14:textId="77777777" w:rsidR="009663F2" w:rsidRDefault="009663F2" w:rsidP="00C105BA">
            <w:pPr>
              <w:pStyle w:val="TAC"/>
              <w:overflowPunct w:val="0"/>
              <w:autoSpaceDE w:val="0"/>
              <w:autoSpaceDN w:val="0"/>
              <w:adjustRightInd w:val="0"/>
              <w:rPr>
                <w:szCs w:val="18"/>
                <w:lang w:eastAsia="zh-CN"/>
              </w:rPr>
            </w:pPr>
          </w:p>
        </w:tc>
        <w:tc>
          <w:tcPr>
            <w:tcW w:w="1200" w:type="dxa"/>
            <w:gridSpan w:val="3"/>
            <w:tcBorders>
              <w:top w:val="single" w:sz="4" w:space="0" w:color="auto"/>
              <w:left w:val="single" w:sz="4" w:space="0" w:color="auto"/>
              <w:bottom w:val="single" w:sz="4" w:space="0" w:color="auto"/>
              <w:right w:val="single" w:sz="4" w:space="0" w:color="auto"/>
            </w:tcBorders>
          </w:tcPr>
          <w:p w14:paraId="402E62AB" w14:textId="77777777" w:rsidR="009663F2" w:rsidRDefault="009663F2" w:rsidP="00C105BA">
            <w:pPr>
              <w:pStyle w:val="TAC"/>
              <w:overflowPunct w:val="0"/>
              <w:autoSpaceDE w:val="0"/>
              <w:autoSpaceDN w:val="0"/>
              <w:adjustRightInd w:val="0"/>
              <w:rPr>
                <w:szCs w:val="18"/>
              </w:rPr>
            </w:pPr>
            <w:r>
              <w:rPr>
                <w:szCs w:val="18"/>
              </w:rPr>
              <w:t>n258</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4E8C21BF" w14:textId="77777777" w:rsidR="009663F2" w:rsidRDefault="009663F2" w:rsidP="00C105BA">
            <w:pPr>
              <w:pStyle w:val="TAC"/>
            </w:pPr>
            <w:r>
              <w:rPr>
                <w:lang w:val="en-US" w:eastAsia="zh-CN" w:bidi="ar"/>
              </w:rPr>
              <w:t>CA_n258(G-H)</w:t>
            </w:r>
          </w:p>
        </w:tc>
        <w:tc>
          <w:tcPr>
            <w:tcW w:w="2267" w:type="dxa"/>
            <w:gridSpan w:val="4"/>
            <w:tcBorders>
              <w:top w:val="nil"/>
              <w:left w:val="single" w:sz="4" w:space="0" w:color="auto"/>
              <w:bottom w:val="single" w:sz="4" w:space="0" w:color="auto"/>
              <w:right w:val="single" w:sz="4" w:space="0" w:color="auto"/>
            </w:tcBorders>
          </w:tcPr>
          <w:p w14:paraId="70F77E3E" w14:textId="77777777" w:rsidR="009663F2" w:rsidRDefault="009663F2" w:rsidP="00C105BA">
            <w:pPr>
              <w:pStyle w:val="TAC"/>
              <w:overflowPunct w:val="0"/>
              <w:autoSpaceDE w:val="0"/>
              <w:autoSpaceDN w:val="0"/>
              <w:adjustRightInd w:val="0"/>
              <w:rPr>
                <w:szCs w:val="18"/>
                <w:lang w:eastAsia="zh-CN"/>
              </w:rPr>
            </w:pPr>
          </w:p>
        </w:tc>
      </w:tr>
      <w:tr w:rsidR="009663F2" w14:paraId="0AB20F96" w14:textId="77777777" w:rsidTr="00C105BA">
        <w:trPr>
          <w:trHeight w:val="187"/>
          <w:jc w:val="center"/>
        </w:trPr>
        <w:tc>
          <w:tcPr>
            <w:tcW w:w="2576" w:type="dxa"/>
            <w:gridSpan w:val="3"/>
            <w:tcBorders>
              <w:top w:val="single" w:sz="4" w:space="0" w:color="auto"/>
              <w:left w:val="single" w:sz="4" w:space="0" w:color="auto"/>
              <w:bottom w:val="nil"/>
              <w:right w:val="single" w:sz="4" w:space="0" w:color="auto"/>
            </w:tcBorders>
          </w:tcPr>
          <w:p w14:paraId="291D74CA"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w:t>
            </w:r>
            <w:r>
              <w:rPr>
                <w:szCs w:val="18"/>
              </w:rPr>
              <w:t>C-n258A</w:t>
            </w:r>
          </w:p>
        </w:tc>
        <w:tc>
          <w:tcPr>
            <w:tcW w:w="2497" w:type="dxa"/>
            <w:gridSpan w:val="4"/>
            <w:tcBorders>
              <w:top w:val="single" w:sz="4" w:space="0" w:color="auto"/>
              <w:left w:val="single" w:sz="4" w:space="0" w:color="auto"/>
              <w:bottom w:val="nil"/>
              <w:right w:val="single" w:sz="4" w:space="0" w:color="auto"/>
            </w:tcBorders>
          </w:tcPr>
          <w:p w14:paraId="6A16404C" w14:textId="77777777" w:rsidR="009663F2" w:rsidRDefault="009663F2" w:rsidP="00C105B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1" w:type="dxa"/>
            <w:gridSpan w:val="3"/>
            <w:tcBorders>
              <w:top w:val="single" w:sz="4" w:space="0" w:color="auto"/>
              <w:left w:val="single" w:sz="4" w:space="0" w:color="auto"/>
              <w:bottom w:val="single" w:sz="4" w:space="0" w:color="auto"/>
              <w:right w:val="single" w:sz="4" w:space="0" w:color="auto"/>
            </w:tcBorders>
          </w:tcPr>
          <w:p w14:paraId="72AD986B"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852" w:type="dxa"/>
            <w:gridSpan w:val="4"/>
            <w:tcBorders>
              <w:top w:val="single" w:sz="4" w:space="0" w:color="auto"/>
              <w:left w:val="single" w:sz="4" w:space="0" w:color="auto"/>
              <w:bottom w:val="single" w:sz="4" w:space="0" w:color="auto"/>
              <w:right w:val="single" w:sz="4" w:space="0" w:color="auto"/>
            </w:tcBorders>
            <w:vAlign w:val="center"/>
          </w:tcPr>
          <w:p w14:paraId="08BD47E5" w14:textId="77777777" w:rsidR="009663F2" w:rsidRDefault="009663F2" w:rsidP="00C105BA">
            <w:pPr>
              <w:pStyle w:val="TAC"/>
              <w:rPr>
                <w:lang w:eastAsia="zh-CN"/>
              </w:rPr>
            </w:pPr>
            <w:r>
              <w:rPr>
                <w:lang w:val="en-US" w:eastAsia="zh-CN" w:bidi="ar"/>
              </w:rPr>
              <w:t>CA_n41C</w:t>
            </w:r>
          </w:p>
        </w:tc>
        <w:tc>
          <w:tcPr>
            <w:tcW w:w="2325" w:type="dxa"/>
            <w:gridSpan w:val="4"/>
            <w:tcBorders>
              <w:top w:val="single" w:sz="4" w:space="0" w:color="auto"/>
              <w:left w:val="single" w:sz="4" w:space="0" w:color="auto"/>
              <w:bottom w:val="nil"/>
              <w:right w:val="single" w:sz="4" w:space="0" w:color="auto"/>
            </w:tcBorders>
          </w:tcPr>
          <w:p w14:paraId="607BDBF4"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47B8C2D2" w14:textId="77777777" w:rsidTr="00C105BA">
        <w:trPr>
          <w:trHeight w:val="187"/>
          <w:jc w:val="center"/>
        </w:trPr>
        <w:tc>
          <w:tcPr>
            <w:tcW w:w="2576" w:type="dxa"/>
            <w:gridSpan w:val="3"/>
            <w:tcBorders>
              <w:top w:val="nil"/>
              <w:left w:val="single" w:sz="4" w:space="0" w:color="auto"/>
              <w:bottom w:val="single" w:sz="4" w:space="0" w:color="auto"/>
              <w:right w:val="single" w:sz="4" w:space="0" w:color="auto"/>
            </w:tcBorders>
          </w:tcPr>
          <w:p w14:paraId="6C0CAF34" w14:textId="77777777" w:rsidR="009663F2" w:rsidRDefault="009663F2" w:rsidP="00C105BA">
            <w:pPr>
              <w:pStyle w:val="TAC"/>
              <w:overflowPunct w:val="0"/>
              <w:autoSpaceDE w:val="0"/>
              <w:autoSpaceDN w:val="0"/>
              <w:adjustRightInd w:val="0"/>
              <w:rPr>
                <w:szCs w:val="18"/>
              </w:rPr>
            </w:pPr>
          </w:p>
        </w:tc>
        <w:tc>
          <w:tcPr>
            <w:tcW w:w="2497" w:type="dxa"/>
            <w:gridSpan w:val="4"/>
            <w:tcBorders>
              <w:top w:val="nil"/>
              <w:left w:val="single" w:sz="4" w:space="0" w:color="auto"/>
              <w:bottom w:val="single" w:sz="4" w:space="0" w:color="auto"/>
              <w:right w:val="single" w:sz="4" w:space="0" w:color="auto"/>
            </w:tcBorders>
          </w:tcPr>
          <w:p w14:paraId="3DAA4332" w14:textId="77777777" w:rsidR="009663F2" w:rsidRDefault="009663F2" w:rsidP="00C105BA">
            <w:pPr>
              <w:pStyle w:val="TAC"/>
              <w:overflowPunct w:val="0"/>
              <w:autoSpaceDE w:val="0"/>
              <w:autoSpaceDN w:val="0"/>
              <w:adjustRightInd w:val="0"/>
              <w:rPr>
                <w:szCs w:val="18"/>
                <w:lang w:eastAsia="zh-CN"/>
              </w:rPr>
            </w:pPr>
          </w:p>
        </w:tc>
        <w:tc>
          <w:tcPr>
            <w:tcW w:w="1231" w:type="dxa"/>
            <w:gridSpan w:val="3"/>
            <w:tcBorders>
              <w:top w:val="single" w:sz="4" w:space="0" w:color="auto"/>
              <w:left w:val="single" w:sz="4" w:space="0" w:color="auto"/>
              <w:bottom w:val="single" w:sz="4" w:space="0" w:color="auto"/>
              <w:right w:val="single" w:sz="4" w:space="0" w:color="auto"/>
            </w:tcBorders>
          </w:tcPr>
          <w:p w14:paraId="47E09ED2" w14:textId="77777777" w:rsidR="009663F2" w:rsidRDefault="009663F2" w:rsidP="00C105BA">
            <w:pPr>
              <w:pStyle w:val="TAC"/>
              <w:overflowPunct w:val="0"/>
              <w:autoSpaceDE w:val="0"/>
              <w:autoSpaceDN w:val="0"/>
              <w:adjustRightInd w:val="0"/>
              <w:rPr>
                <w:szCs w:val="18"/>
                <w:lang w:eastAsia="zh-CN"/>
              </w:rPr>
            </w:pPr>
            <w:r>
              <w:rPr>
                <w:szCs w:val="18"/>
              </w:rPr>
              <w:t>n258</w:t>
            </w:r>
          </w:p>
        </w:tc>
        <w:tc>
          <w:tcPr>
            <w:tcW w:w="5852" w:type="dxa"/>
            <w:gridSpan w:val="4"/>
            <w:tcBorders>
              <w:top w:val="single" w:sz="4" w:space="0" w:color="auto"/>
              <w:left w:val="single" w:sz="4" w:space="0" w:color="auto"/>
              <w:bottom w:val="single" w:sz="4" w:space="0" w:color="auto"/>
              <w:right w:val="single" w:sz="4" w:space="0" w:color="auto"/>
            </w:tcBorders>
            <w:vAlign w:val="center"/>
          </w:tcPr>
          <w:p w14:paraId="0F39A6F9" w14:textId="77777777" w:rsidR="009663F2" w:rsidRDefault="009663F2" w:rsidP="00C105BA">
            <w:pPr>
              <w:pStyle w:val="TAC"/>
            </w:pPr>
            <w:r>
              <w:rPr>
                <w:lang w:val="en-US" w:eastAsia="zh-CN" w:bidi="ar"/>
              </w:rPr>
              <w:t>50, 100, 200, 400</w:t>
            </w:r>
          </w:p>
        </w:tc>
        <w:tc>
          <w:tcPr>
            <w:tcW w:w="2325" w:type="dxa"/>
            <w:gridSpan w:val="4"/>
            <w:tcBorders>
              <w:top w:val="nil"/>
              <w:left w:val="single" w:sz="4" w:space="0" w:color="auto"/>
              <w:bottom w:val="single" w:sz="4" w:space="0" w:color="auto"/>
              <w:right w:val="single" w:sz="4" w:space="0" w:color="auto"/>
            </w:tcBorders>
          </w:tcPr>
          <w:p w14:paraId="31C75947" w14:textId="77777777" w:rsidR="009663F2" w:rsidRDefault="009663F2" w:rsidP="00C105BA">
            <w:pPr>
              <w:pStyle w:val="TAC"/>
              <w:overflowPunct w:val="0"/>
              <w:autoSpaceDE w:val="0"/>
              <w:autoSpaceDN w:val="0"/>
              <w:adjustRightInd w:val="0"/>
              <w:rPr>
                <w:szCs w:val="18"/>
                <w:lang w:eastAsia="zh-CN"/>
              </w:rPr>
            </w:pPr>
          </w:p>
        </w:tc>
      </w:tr>
      <w:tr w:rsidR="009663F2" w14:paraId="6C12D979" w14:textId="77777777" w:rsidTr="00C105BA">
        <w:trPr>
          <w:trHeight w:val="187"/>
          <w:jc w:val="center"/>
        </w:trPr>
        <w:tc>
          <w:tcPr>
            <w:tcW w:w="2576" w:type="dxa"/>
            <w:gridSpan w:val="3"/>
            <w:tcBorders>
              <w:top w:val="single" w:sz="4" w:space="0" w:color="auto"/>
              <w:left w:val="single" w:sz="4" w:space="0" w:color="auto"/>
              <w:bottom w:val="nil"/>
              <w:right w:val="single" w:sz="4" w:space="0" w:color="auto"/>
            </w:tcBorders>
          </w:tcPr>
          <w:p w14:paraId="1616DDD0"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w:t>
            </w:r>
            <w:r>
              <w:rPr>
                <w:szCs w:val="18"/>
              </w:rPr>
              <w:t>C-n258(2A)</w:t>
            </w:r>
          </w:p>
        </w:tc>
        <w:tc>
          <w:tcPr>
            <w:tcW w:w="2497" w:type="dxa"/>
            <w:gridSpan w:val="4"/>
            <w:tcBorders>
              <w:top w:val="single" w:sz="4" w:space="0" w:color="auto"/>
              <w:left w:val="single" w:sz="4" w:space="0" w:color="auto"/>
              <w:bottom w:val="single" w:sz="4" w:space="0" w:color="auto"/>
              <w:right w:val="single" w:sz="4" w:space="0" w:color="auto"/>
            </w:tcBorders>
          </w:tcPr>
          <w:p w14:paraId="06484125" w14:textId="77777777" w:rsidR="009663F2" w:rsidRDefault="009663F2" w:rsidP="00C105B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1" w:type="dxa"/>
            <w:gridSpan w:val="3"/>
            <w:tcBorders>
              <w:top w:val="single" w:sz="4" w:space="0" w:color="auto"/>
              <w:left w:val="single" w:sz="4" w:space="0" w:color="auto"/>
              <w:bottom w:val="single" w:sz="4" w:space="0" w:color="auto"/>
              <w:right w:val="single" w:sz="4" w:space="0" w:color="auto"/>
            </w:tcBorders>
          </w:tcPr>
          <w:p w14:paraId="1CF7CDFC"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852" w:type="dxa"/>
            <w:gridSpan w:val="4"/>
            <w:tcBorders>
              <w:top w:val="single" w:sz="4" w:space="0" w:color="auto"/>
              <w:left w:val="single" w:sz="4" w:space="0" w:color="auto"/>
              <w:bottom w:val="single" w:sz="4" w:space="0" w:color="auto"/>
              <w:right w:val="single" w:sz="4" w:space="0" w:color="auto"/>
            </w:tcBorders>
            <w:vAlign w:val="center"/>
          </w:tcPr>
          <w:p w14:paraId="69A5F018" w14:textId="77777777" w:rsidR="009663F2" w:rsidRDefault="009663F2" w:rsidP="00C105BA">
            <w:pPr>
              <w:pStyle w:val="TAC"/>
              <w:rPr>
                <w:lang w:eastAsia="zh-CN"/>
              </w:rPr>
            </w:pPr>
            <w:r>
              <w:rPr>
                <w:lang w:val="en-US" w:eastAsia="zh-CN" w:bidi="ar"/>
              </w:rPr>
              <w:t>CA_n41C</w:t>
            </w:r>
          </w:p>
        </w:tc>
        <w:tc>
          <w:tcPr>
            <w:tcW w:w="2325" w:type="dxa"/>
            <w:gridSpan w:val="4"/>
            <w:tcBorders>
              <w:top w:val="single" w:sz="4" w:space="0" w:color="auto"/>
              <w:left w:val="single" w:sz="4" w:space="0" w:color="auto"/>
              <w:bottom w:val="nil"/>
              <w:right w:val="single" w:sz="4" w:space="0" w:color="auto"/>
            </w:tcBorders>
          </w:tcPr>
          <w:p w14:paraId="1DF8C7B9"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2D02653D" w14:textId="77777777" w:rsidTr="00C105BA">
        <w:trPr>
          <w:trHeight w:val="187"/>
          <w:jc w:val="center"/>
        </w:trPr>
        <w:tc>
          <w:tcPr>
            <w:tcW w:w="2576" w:type="dxa"/>
            <w:gridSpan w:val="3"/>
            <w:tcBorders>
              <w:top w:val="nil"/>
              <w:left w:val="single" w:sz="4" w:space="0" w:color="auto"/>
              <w:bottom w:val="nil"/>
              <w:right w:val="single" w:sz="4" w:space="0" w:color="auto"/>
            </w:tcBorders>
          </w:tcPr>
          <w:p w14:paraId="2A2DEBEC" w14:textId="77777777" w:rsidR="009663F2" w:rsidRDefault="009663F2" w:rsidP="00C105BA">
            <w:pPr>
              <w:pStyle w:val="TAC"/>
              <w:overflowPunct w:val="0"/>
              <w:autoSpaceDE w:val="0"/>
              <w:autoSpaceDN w:val="0"/>
              <w:adjustRightInd w:val="0"/>
              <w:rPr>
                <w:szCs w:val="18"/>
              </w:rPr>
            </w:pPr>
          </w:p>
        </w:tc>
        <w:tc>
          <w:tcPr>
            <w:tcW w:w="2497" w:type="dxa"/>
            <w:gridSpan w:val="4"/>
            <w:tcBorders>
              <w:top w:val="nil"/>
              <w:left w:val="single" w:sz="4" w:space="0" w:color="auto"/>
              <w:bottom w:val="nil"/>
              <w:right w:val="nil"/>
            </w:tcBorders>
          </w:tcPr>
          <w:p w14:paraId="3EC0850A" w14:textId="77777777" w:rsidR="009663F2" w:rsidRDefault="009663F2" w:rsidP="00C105BA">
            <w:pPr>
              <w:pStyle w:val="TAC"/>
              <w:overflowPunct w:val="0"/>
              <w:autoSpaceDE w:val="0"/>
              <w:autoSpaceDN w:val="0"/>
              <w:adjustRightInd w:val="0"/>
              <w:rPr>
                <w:szCs w:val="18"/>
                <w:lang w:eastAsia="zh-CN"/>
              </w:rPr>
            </w:pPr>
          </w:p>
        </w:tc>
        <w:tc>
          <w:tcPr>
            <w:tcW w:w="1231" w:type="dxa"/>
            <w:gridSpan w:val="3"/>
            <w:tcBorders>
              <w:top w:val="single" w:sz="4" w:space="0" w:color="auto"/>
              <w:left w:val="nil"/>
              <w:bottom w:val="single" w:sz="4" w:space="0" w:color="auto"/>
              <w:right w:val="single" w:sz="4" w:space="0" w:color="auto"/>
            </w:tcBorders>
          </w:tcPr>
          <w:p w14:paraId="7ABCB555" w14:textId="77777777" w:rsidR="009663F2" w:rsidRDefault="009663F2" w:rsidP="00C105BA">
            <w:pPr>
              <w:pStyle w:val="TAC"/>
              <w:overflowPunct w:val="0"/>
              <w:autoSpaceDE w:val="0"/>
              <w:autoSpaceDN w:val="0"/>
              <w:adjustRightInd w:val="0"/>
              <w:rPr>
                <w:szCs w:val="18"/>
                <w:lang w:eastAsia="zh-CN"/>
              </w:rPr>
            </w:pPr>
            <w:r>
              <w:rPr>
                <w:szCs w:val="18"/>
              </w:rPr>
              <w:t>n258</w:t>
            </w:r>
          </w:p>
        </w:tc>
        <w:tc>
          <w:tcPr>
            <w:tcW w:w="5852" w:type="dxa"/>
            <w:gridSpan w:val="4"/>
            <w:tcBorders>
              <w:top w:val="single" w:sz="4" w:space="0" w:color="auto"/>
              <w:left w:val="single" w:sz="4" w:space="0" w:color="auto"/>
              <w:bottom w:val="single" w:sz="4" w:space="0" w:color="auto"/>
              <w:right w:val="single" w:sz="4" w:space="0" w:color="auto"/>
            </w:tcBorders>
            <w:vAlign w:val="center"/>
          </w:tcPr>
          <w:p w14:paraId="348582E1" w14:textId="77777777" w:rsidR="009663F2" w:rsidRDefault="009663F2" w:rsidP="00C105BA">
            <w:pPr>
              <w:pStyle w:val="TAC"/>
            </w:pPr>
            <w:r>
              <w:rPr>
                <w:lang w:val="en-US" w:eastAsia="zh-CN" w:bidi="ar"/>
              </w:rPr>
              <w:t>CA_n258(2A)</w:t>
            </w:r>
          </w:p>
        </w:tc>
        <w:tc>
          <w:tcPr>
            <w:tcW w:w="2325" w:type="dxa"/>
            <w:gridSpan w:val="4"/>
            <w:tcBorders>
              <w:top w:val="nil"/>
              <w:left w:val="single" w:sz="4" w:space="0" w:color="auto"/>
              <w:bottom w:val="single" w:sz="4" w:space="0" w:color="auto"/>
              <w:right w:val="single" w:sz="4" w:space="0" w:color="auto"/>
            </w:tcBorders>
          </w:tcPr>
          <w:p w14:paraId="00FAB51A" w14:textId="77777777" w:rsidR="009663F2" w:rsidRDefault="009663F2" w:rsidP="00C105BA">
            <w:pPr>
              <w:pStyle w:val="TAC"/>
              <w:overflowPunct w:val="0"/>
              <w:autoSpaceDE w:val="0"/>
              <w:autoSpaceDN w:val="0"/>
              <w:adjustRightInd w:val="0"/>
              <w:rPr>
                <w:szCs w:val="18"/>
                <w:lang w:eastAsia="zh-CN"/>
              </w:rPr>
            </w:pPr>
          </w:p>
        </w:tc>
      </w:tr>
      <w:tr w:rsidR="009663F2" w14:paraId="12C1E2A8" w14:textId="77777777" w:rsidTr="00C105BA">
        <w:trPr>
          <w:trHeight w:val="187"/>
          <w:jc w:val="center"/>
        </w:trPr>
        <w:tc>
          <w:tcPr>
            <w:tcW w:w="2576" w:type="dxa"/>
            <w:gridSpan w:val="3"/>
            <w:tcBorders>
              <w:top w:val="single" w:sz="4" w:space="0" w:color="auto"/>
              <w:left w:val="single" w:sz="4" w:space="0" w:color="auto"/>
              <w:bottom w:val="nil"/>
              <w:right w:val="single" w:sz="4" w:space="0" w:color="auto"/>
            </w:tcBorders>
          </w:tcPr>
          <w:p w14:paraId="4FF290E1"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w:t>
            </w:r>
            <w:r>
              <w:rPr>
                <w:szCs w:val="18"/>
              </w:rPr>
              <w:t>C-n258(3A)</w:t>
            </w:r>
          </w:p>
        </w:tc>
        <w:tc>
          <w:tcPr>
            <w:tcW w:w="2497" w:type="dxa"/>
            <w:gridSpan w:val="4"/>
            <w:tcBorders>
              <w:top w:val="single" w:sz="4" w:space="0" w:color="auto"/>
              <w:left w:val="single" w:sz="4" w:space="0" w:color="auto"/>
              <w:bottom w:val="nil"/>
              <w:right w:val="single" w:sz="4" w:space="0" w:color="auto"/>
            </w:tcBorders>
          </w:tcPr>
          <w:p w14:paraId="27ACE42A" w14:textId="77777777" w:rsidR="009663F2" w:rsidRDefault="009663F2" w:rsidP="00C105B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31" w:type="dxa"/>
            <w:gridSpan w:val="3"/>
            <w:tcBorders>
              <w:top w:val="single" w:sz="4" w:space="0" w:color="auto"/>
              <w:left w:val="single" w:sz="4" w:space="0" w:color="auto"/>
              <w:bottom w:val="single" w:sz="4" w:space="0" w:color="auto"/>
              <w:right w:val="single" w:sz="4" w:space="0" w:color="auto"/>
            </w:tcBorders>
          </w:tcPr>
          <w:p w14:paraId="2EB9E7F1"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852" w:type="dxa"/>
            <w:gridSpan w:val="4"/>
            <w:tcBorders>
              <w:top w:val="single" w:sz="4" w:space="0" w:color="auto"/>
              <w:left w:val="single" w:sz="4" w:space="0" w:color="auto"/>
              <w:bottom w:val="single" w:sz="4" w:space="0" w:color="auto"/>
              <w:right w:val="single" w:sz="4" w:space="0" w:color="auto"/>
            </w:tcBorders>
            <w:vAlign w:val="center"/>
          </w:tcPr>
          <w:p w14:paraId="2D03C35F" w14:textId="77777777" w:rsidR="009663F2" w:rsidRDefault="009663F2" w:rsidP="00C105BA">
            <w:pPr>
              <w:pStyle w:val="TAC"/>
              <w:rPr>
                <w:lang w:eastAsia="zh-CN"/>
              </w:rPr>
            </w:pPr>
            <w:r>
              <w:rPr>
                <w:lang w:val="en-US" w:eastAsia="zh-CN" w:bidi="ar"/>
              </w:rPr>
              <w:t>CA_n41C</w:t>
            </w:r>
          </w:p>
        </w:tc>
        <w:tc>
          <w:tcPr>
            <w:tcW w:w="2325" w:type="dxa"/>
            <w:gridSpan w:val="4"/>
            <w:tcBorders>
              <w:top w:val="single" w:sz="4" w:space="0" w:color="auto"/>
              <w:left w:val="single" w:sz="4" w:space="0" w:color="auto"/>
              <w:bottom w:val="nil"/>
              <w:right w:val="single" w:sz="4" w:space="0" w:color="auto"/>
            </w:tcBorders>
          </w:tcPr>
          <w:p w14:paraId="046ADD8B"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6F08E529"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3321139C"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16FA1394" w14:textId="77777777" w:rsidR="009663F2" w:rsidRDefault="009663F2" w:rsidP="00C105BA">
            <w:pPr>
              <w:pStyle w:val="TAC"/>
              <w:overflowPunct w:val="0"/>
              <w:autoSpaceDE w:val="0"/>
              <w:autoSpaceDN w:val="0"/>
              <w:adjustRightInd w:val="0"/>
              <w:rPr>
                <w:szCs w:val="18"/>
                <w:lang w:eastAsia="zh-CN"/>
              </w:rPr>
            </w:pPr>
          </w:p>
        </w:tc>
        <w:tc>
          <w:tcPr>
            <w:tcW w:w="1200" w:type="dxa"/>
            <w:gridSpan w:val="3"/>
            <w:tcBorders>
              <w:top w:val="single" w:sz="4" w:space="0" w:color="auto"/>
              <w:left w:val="single" w:sz="4" w:space="0" w:color="auto"/>
              <w:bottom w:val="single" w:sz="4" w:space="0" w:color="auto"/>
              <w:right w:val="single" w:sz="4" w:space="0" w:color="auto"/>
            </w:tcBorders>
          </w:tcPr>
          <w:p w14:paraId="12CDC852" w14:textId="77777777" w:rsidR="009663F2" w:rsidRDefault="009663F2" w:rsidP="00C105BA">
            <w:pPr>
              <w:pStyle w:val="TAC"/>
              <w:overflowPunct w:val="0"/>
              <w:autoSpaceDE w:val="0"/>
              <w:autoSpaceDN w:val="0"/>
              <w:adjustRightInd w:val="0"/>
              <w:rPr>
                <w:szCs w:val="18"/>
                <w:lang w:eastAsia="zh-CN"/>
              </w:rPr>
            </w:pPr>
            <w:r>
              <w:rPr>
                <w:szCs w:val="18"/>
              </w:rPr>
              <w:t>n258</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7B8AA410" w14:textId="77777777" w:rsidR="009663F2" w:rsidRDefault="009663F2" w:rsidP="00C105BA">
            <w:pPr>
              <w:pStyle w:val="TAC"/>
            </w:pPr>
            <w:r>
              <w:rPr>
                <w:lang w:val="en-US" w:eastAsia="zh-CN" w:bidi="ar"/>
              </w:rPr>
              <w:t>CA_n258(3A)</w:t>
            </w:r>
          </w:p>
        </w:tc>
        <w:tc>
          <w:tcPr>
            <w:tcW w:w="2267" w:type="dxa"/>
            <w:gridSpan w:val="4"/>
            <w:tcBorders>
              <w:top w:val="nil"/>
              <w:left w:val="single" w:sz="4" w:space="0" w:color="auto"/>
              <w:bottom w:val="single" w:sz="4" w:space="0" w:color="auto"/>
              <w:right w:val="single" w:sz="4" w:space="0" w:color="auto"/>
            </w:tcBorders>
          </w:tcPr>
          <w:p w14:paraId="10C4F573" w14:textId="77777777" w:rsidR="009663F2" w:rsidRDefault="009663F2" w:rsidP="00C105BA">
            <w:pPr>
              <w:pStyle w:val="TAC"/>
              <w:overflowPunct w:val="0"/>
              <w:autoSpaceDE w:val="0"/>
              <w:autoSpaceDN w:val="0"/>
              <w:adjustRightInd w:val="0"/>
              <w:rPr>
                <w:szCs w:val="18"/>
                <w:lang w:eastAsia="zh-CN"/>
              </w:rPr>
            </w:pPr>
          </w:p>
        </w:tc>
      </w:tr>
      <w:tr w:rsidR="009663F2" w14:paraId="49EEE679" w14:textId="77777777" w:rsidTr="00C105BA">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434C526D"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w:t>
            </w:r>
            <w:r>
              <w:rPr>
                <w:szCs w:val="18"/>
              </w:rPr>
              <w:t>C-n258(4A)</w:t>
            </w:r>
          </w:p>
        </w:tc>
        <w:tc>
          <w:tcPr>
            <w:tcW w:w="2434" w:type="dxa"/>
            <w:gridSpan w:val="3"/>
            <w:tcBorders>
              <w:top w:val="single" w:sz="4" w:space="0" w:color="auto"/>
              <w:left w:val="single" w:sz="4" w:space="0" w:color="auto"/>
              <w:bottom w:val="nil"/>
              <w:right w:val="single" w:sz="4" w:space="0" w:color="auto"/>
            </w:tcBorders>
          </w:tcPr>
          <w:p w14:paraId="6202F53D" w14:textId="77777777" w:rsidR="009663F2" w:rsidRDefault="009663F2" w:rsidP="00C105B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00" w:type="dxa"/>
            <w:gridSpan w:val="3"/>
            <w:tcBorders>
              <w:top w:val="single" w:sz="4" w:space="0" w:color="auto"/>
              <w:left w:val="single" w:sz="4" w:space="0" w:color="auto"/>
              <w:bottom w:val="single" w:sz="4" w:space="0" w:color="auto"/>
              <w:right w:val="single" w:sz="4" w:space="0" w:color="auto"/>
            </w:tcBorders>
          </w:tcPr>
          <w:p w14:paraId="2687169A"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277AEBF0" w14:textId="77777777" w:rsidR="009663F2" w:rsidRDefault="009663F2" w:rsidP="00C105BA">
            <w:pPr>
              <w:pStyle w:val="TAC"/>
              <w:rPr>
                <w:lang w:eastAsia="zh-CN"/>
              </w:rPr>
            </w:pPr>
            <w:r>
              <w:rPr>
                <w:lang w:val="en-US" w:eastAsia="zh-CN" w:bidi="ar"/>
              </w:rPr>
              <w:t>CA_n41C</w:t>
            </w:r>
          </w:p>
        </w:tc>
        <w:tc>
          <w:tcPr>
            <w:tcW w:w="2267" w:type="dxa"/>
            <w:gridSpan w:val="4"/>
            <w:tcBorders>
              <w:top w:val="single" w:sz="4" w:space="0" w:color="auto"/>
              <w:left w:val="single" w:sz="4" w:space="0" w:color="auto"/>
              <w:bottom w:val="nil"/>
              <w:right w:val="single" w:sz="4" w:space="0" w:color="auto"/>
            </w:tcBorders>
          </w:tcPr>
          <w:p w14:paraId="31BA0F6F"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7D31C1A1"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6D0C7EEE"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136E5B89" w14:textId="77777777" w:rsidR="009663F2" w:rsidRDefault="009663F2" w:rsidP="00C105BA">
            <w:pPr>
              <w:pStyle w:val="TAC"/>
              <w:overflowPunct w:val="0"/>
              <w:autoSpaceDE w:val="0"/>
              <w:autoSpaceDN w:val="0"/>
              <w:adjustRightInd w:val="0"/>
              <w:rPr>
                <w:szCs w:val="18"/>
                <w:lang w:eastAsia="zh-CN"/>
              </w:rPr>
            </w:pPr>
          </w:p>
        </w:tc>
        <w:tc>
          <w:tcPr>
            <w:tcW w:w="1200" w:type="dxa"/>
            <w:gridSpan w:val="3"/>
            <w:tcBorders>
              <w:top w:val="single" w:sz="4" w:space="0" w:color="auto"/>
              <w:left w:val="single" w:sz="4" w:space="0" w:color="auto"/>
              <w:bottom w:val="single" w:sz="4" w:space="0" w:color="auto"/>
              <w:right w:val="single" w:sz="4" w:space="0" w:color="auto"/>
            </w:tcBorders>
          </w:tcPr>
          <w:p w14:paraId="0BBA5FFA" w14:textId="77777777" w:rsidR="009663F2" w:rsidRDefault="009663F2" w:rsidP="00C105BA">
            <w:pPr>
              <w:pStyle w:val="TAC"/>
              <w:overflowPunct w:val="0"/>
              <w:autoSpaceDE w:val="0"/>
              <w:autoSpaceDN w:val="0"/>
              <w:adjustRightInd w:val="0"/>
              <w:rPr>
                <w:szCs w:val="18"/>
                <w:lang w:eastAsia="zh-CN"/>
              </w:rPr>
            </w:pPr>
            <w:r>
              <w:rPr>
                <w:szCs w:val="18"/>
              </w:rPr>
              <w:t>n258</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0800BF0F" w14:textId="77777777" w:rsidR="009663F2" w:rsidRDefault="009663F2" w:rsidP="00C105BA">
            <w:pPr>
              <w:pStyle w:val="TAC"/>
            </w:pPr>
            <w:r>
              <w:rPr>
                <w:lang w:val="en-US" w:eastAsia="zh-CN" w:bidi="ar"/>
              </w:rPr>
              <w:t>CA_n258(4A)</w:t>
            </w:r>
          </w:p>
        </w:tc>
        <w:tc>
          <w:tcPr>
            <w:tcW w:w="2267" w:type="dxa"/>
            <w:gridSpan w:val="4"/>
            <w:tcBorders>
              <w:top w:val="nil"/>
              <w:left w:val="single" w:sz="4" w:space="0" w:color="auto"/>
              <w:bottom w:val="single" w:sz="4" w:space="0" w:color="auto"/>
              <w:right w:val="single" w:sz="4" w:space="0" w:color="auto"/>
            </w:tcBorders>
          </w:tcPr>
          <w:p w14:paraId="1FAE4FA2" w14:textId="77777777" w:rsidR="009663F2" w:rsidRDefault="009663F2" w:rsidP="00C105BA">
            <w:pPr>
              <w:pStyle w:val="TAC"/>
              <w:overflowPunct w:val="0"/>
              <w:autoSpaceDE w:val="0"/>
              <w:autoSpaceDN w:val="0"/>
              <w:adjustRightInd w:val="0"/>
              <w:rPr>
                <w:szCs w:val="18"/>
                <w:lang w:eastAsia="zh-CN"/>
              </w:rPr>
            </w:pPr>
          </w:p>
        </w:tc>
      </w:tr>
      <w:tr w:rsidR="009663F2" w14:paraId="15C19318" w14:textId="77777777" w:rsidTr="00C105BA">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78DE3E23" w14:textId="77777777" w:rsidR="009663F2" w:rsidRDefault="009663F2" w:rsidP="00C105BA">
            <w:pPr>
              <w:pStyle w:val="TAC"/>
              <w:overflowPunct w:val="0"/>
              <w:autoSpaceDE w:val="0"/>
              <w:autoSpaceDN w:val="0"/>
              <w:adjustRightInd w:val="0"/>
              <w:rPr>
                <w:szCs w:val="18"/>
              </w:rPr>
            </w:pPr>
            <w:r>
              <w:rPr>
                <w:szCs w:val="18"/>
              </w:rPr>
              <w:lastRenderedPageBreak/>
              <w:t>CA_n</w:t>
            </w:r>
            <w:r>
              <w:rPr>
                <w:szCs w:val="18"/>
                <w:lang w:eastAsia="zh-CN"/>
              </w:rPr>
              <w:t>41</w:t>
            </w:r>
            <w:r>
              <w:rPr>
                <w:szCs w:val="18"/>
              </w:rPr>
              <w:t>C-n258(5A)</w:t>
            </w:r>
          </w:p>
        </w:tc>
        <w:tc>
          <w:tcPr>
            <w:tcW w:w="2434" w:type="dxa"/>
            <w:gridSpan w:val="3"/>
            <w:tcBorders>
              <w:top w:val="single" w:sz="4" w:space="0" w:color="auto"/>
              <w:left w:val="single" w:sz="4" w:space="0" w:color="auto"/>
              <w:bottom w:val="nil"/>
              <w:right w:val="single" w:sz="4" w:space="0" w:color="auto"/>
            </w:tcBorders>
          </w:tcPr>
          <w:p w14:paraId="0102C047" w14:textId="77777777" w:rsidR="009663F2" w:rsidRDefault="009663F2" w:rsidP="00C105B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00" w:type="dxa"/>
            <w:gridSpan w:val="3"/>
            <w:tcBorders>
              <w:top w:val="single" w:sz="4" w:space="0" w:color="auto"/>
              <w:left w:val="single" w:sz="4" w:space="0" w:color="auto"/>
              <w:bottom w:val="single" w:sz="4" w:space="0" w:color="auto"/>
              <w:right w:val="single" w:sz="4" w:space="0" w:color="auto"/>
            </w:tcBorders>
          </w:tcPr>
          <w:p w14:paraId="61970522"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79ACE308" w14:textId="77777777" w:rsidR="009663F2" w:rsidRDefault="009663F2" w:rsidP="00C105BA">
            <w:pPr>
              <w:pStyle w:val="TAC"/>
              <w:rPr>
                <w:lang w:eastAsia="zh-CN"/>
              </w:rPr>
            </w:pPr>
            <w:r>
              <w:rPr>
                <w:lang w:val="en-US" w:eastAsia="zh-CN" w:bidi="ar"/>
              </w:rPr>
              <w:t>CA_n41C</w:t>
            </w:r>
          </w:p>
        </w:tc>
        <w:tc>
          <w:tcPr>
            <w:tcW w:w="2267" w:type="dxa"/>
            <w:gridSpan w:val="4"/>
            <w:tcBorders>
              <w:top w:val="single" w:sz="4" w:space="0" w:color="auto"/>
              <w:left w:val="single" w:sz="4" w:space="0" w:color="auto"/>
              <w:bottom w:val="nil"/>
              <w:right w:val="single" w:sz="4" w:space="0" w:color="auto"/>
            </w:tcBorders>
          </w:tcPr>
          <w:p w14:paraId="788EB4F8"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1A69FA89" w14:textId="77777777" w:rsidTr="00C105BA">
        <w:trPr>
          <w:trHeight w:val="187"/>
          <w:jc w:val="center"/>
        </w:trPr>
        <w:tc>
          <w:tcPr>
            <w:tcW w:w="2576" w:type="dxa"/>
            <w:gridSpan w:val="3"/>
            <w:tcBorders>
              <w:top w:val="nil"/>
              <w:left w:val="single" w:sz="4" w:space="0" w:color="auto"/>
              <w:bottom w:val="single" w:sz="4" w:space="0" w:color="auto"/>
              <w:right w:val="single" w:sz="4" w:space="0" w:color="auto"/>
            </w:tcBorders>
          </w:tcPr>
          <w:p w14:paraId="3E34C314" w14:textId="77777777" w:rsidR="009663F2" w:rsidRDefault="009663F2" w:rsidP="00C105BA">
            <w:pPr>
              <w:pStyle w:val="TAC"/>
              <w:overflowPunct w:val="0"/>
              <w:autoSpaceDE w:val="0"/>
              <w:autoSpaceDN w:val="0"/>
              <w:adjustRightInd w:val="0"/>
              <w:rPr>
                <w:szCs w:val="18"/>
              </w:rPr>
            </w:pPr>
          </w:p>
        </w:tc>
        <w:tc>
          <w:tcPr>
            <w:tcW w:w="2497" w:type="dxa"/>
            <w:gridSpan w:val="4"/>
            <w:tcBorders>
              <w:top w:val="nil"/>
              <w:left w:val="single" w:sz="4" w:space="0" w:color="auto"/>
              <w:bottom w:val="single" w:sz="4" w:space="0" w:color="auto"/>
              <w:right w:val="single" w:sz="4" w:space="0" w:color="auto"/>
            </w:tcBorders>
          </w:tcPr>
          <w:p w14:paraId="092CBB6C" w14:textId="77777777" w:rsidR="009663F2" w:rsidRDefault="009663F2" w:rsidP="00C105BA">
            <w:pPr>
              <w:pStyle w:val="TAC"/>
              <w:overflowPunct w:val="0"/>
              <w:autoSpaceDE w:val="0"/>
              <w:autoSpaceDN w:val="0"/>
              <w:adjustRightInd w:val="0"/>
              <w:rPr>
                <w:szCs w:val="18"/>
                <w:lang w:eastAsia="zh-CN"/>
              </w:rPr>
            </w:pPr>
          </w:p>
        </w:tc>
        <w:tc>
          <w:tcPr>
            <w:tcW w:w="1231" w:type="dxa"/>
            <w:gridSpan w:val="3"/>
            <w:tcBorders>
              <w:top w:val="single" w:sz="4" w:space="0" w:color="auto"/>
              <w:left w:val="single" w:sz="4" w:space="0" w:color="auto"/>
              <w:bottom w:val="single" w:sz="4" w:space="0" w:color="auto"/>
              <w:right w:val="single" w:sz="4" w:space="0" w:color="auto"/>
            </w:tcBorders>
          </w:tcPr>
          <w:p w14:paraId="141ED9F5" w14:textId="77777777" w:rsidR="009663F2" w:rsidRDefault="009663F2" w:rsidP="00C105BA">
            <w:pPr>
              <w:pStyle w:val="TAC"/>
              <w:overflowPunct w:val="0"/>
              <w:autoSpaceDE w:val="0"/>
              <w:autoSpaceDN w:val="0"/>
              <w:adjustRightInd w:val="0"/>
              <w:rPr>
                <w:szCs w:val="18"/>
                <w:lang w:eastAsia="zh-CN"/>
              </w:rPr>
            </w:pPr>
            <w:r>
              <w:rPr>
                <w:szCs w:val="18"/>
              </w:rPr>
              <w:t>n258</w:t>
            </w:r>
          </w:p>
        </w:tc>
        <w:tc>
          <w:tcPr>
            <w:tcW w:w="5852" w:type="dxa"/>
            <w:gridSpan w:val="4"/>
            <w:tcBorders>
              <w:top w:val="single" w:sz="4" w:space="0" w:color="auto"/>
              <w:left w:val="single" w:sz="4" w:space="0" w:color="auto"/>
              <w:bottom w:val="single" w:sz="4" w:space="0" w:color="auto"/>
              <w:right w:val="single" w:sz="4" w:space="0" w:color="auto"/>
            </w:tcBorders>
            <w:vAlign w:val="center"/>
          </w:tcPr>
          <w:p w14:paraId="7E9C368F" w14:textId="77777777" w:rsidR="009663F2" w:rsidRDefault="009663F2" w:rsidP="00C105BA">
            <w:pPr>
              <w:pStyle w:val="TAC"/>
            </w:pPr>
            <w:r>
              <w:rPr>
                <w:lang w:val="en-US" w:eastAsia="zh-CN" w:bidi="ar"/>
              </w:rPr>
              <w:t>CA_n258(5A)</w:t>
            </w:r>
          </w:p>
        </w:tc>
        <w:tc>
          <w:tcPr>
            <w:tcW w:w="2325" w:type="dxa"/>
            <w:gridSpan w:val="4"/>
            <w:tcBorders>
              <w:top w:val="nil"/>
              <w:left w:val="single" w:sz="4" w:space="0" w:color="auto"/>
              <w:bottom w:val="single" w:sz="4" w:space="0" w:color="auto"/>
              <w:right w:val="single" w:sz="4" w:space="0" w:color="auto"/>
            </w:tcBorders>
          </w:tcPr>
          <w:p w14:paraId="49E612BF" w14:textId="77777777" w:rsidR="009663F2" w:rsidRDefault="009663F2" w:rsidP="00C105BA">
            <w:pPr>
              <w:pStyle w:val="TAC"/>
              <w:overflowPunct w:val="0"/>
              <w:autoSpaceDE w:val="0"/>
              <w:autoSpaceDN w:val="0"/>
              <w:adjustRightInd w:val="0"/>
              <w:rPr>
                <w:szCs w:val="18"/>
                <w:lang w:eastAsia="zh-CN"/>
              </w:rPr>
            </w:pPr>
          </w:p>
        </w:tc>
      </w:tr>
      <w:tr w:rsidR="009663F2" w14:paraId="2627D374" w14:textId="77777777" w:rsidTr="00C105BA">
        <w:trPr>
          <w:trHeight w:val="187"/>
          <w:jc w:val="center"/>
        </w:trPr>
        <w:tc>
          <w:tcPr>
            <w:tcW w:w="2576" w:type="dxa"/>
            <w:gridSpan w:val="3"/>
            <w:tcBorders>
              <w:top w:val="single" w:sz="4" w:space="0" w:color="auto"/>
              <w:left w:val="single" w:sz="4" w:space="0" w:color="auto"/>
              <w:bottom w:val="nil"/>
              <w:right w:val="single" w:sz="4" w:space="0" w:color="auto"/>
            </w:tcBorders>
          </w:tcPr>
          <w:p w14:paraId="6EBD28BE" w14:textId="77777777" w:rsidR="009663F2" w:rsidRDefault="009663F2" w:rsidP="00C105BA">
            <w:pPr>
              <w:pStyle w:val="TAC"/>
              <w:overflowPunct w:val="0"/>
              <w:autoSpaceDE w:val="0"/>
              <w:autoSpaceDN w:val="0"/>
              <w:adjustRightInd w:val="0"/>
              <w:rPr>
                <w:szCs w:val="18"/>
              </w:rPr>
            </w:pPr>
            <w:r>
              <w:t>CA_n41C-n258G</w:t>
            </w:r>
          </w:p>
        </w:tc>
        <w:tc>
          <w:tcPr>
            <w:tcW w:w="2497" w:type="dxa"/>
            <w:gridSpan w:val="4"/>
            <w:tcBorders>
              <w:top w:val="single" w:sz="4" w:space="0" w:color="auto"/>
              <w:left w:val="single" w:sz="4" w:space="0" w:color="auto"/>
              <w:bottom w:val="nil"/>
              <w:right w:val="single" w:sz="4" w:space="0" w:color="auto"/>
            </w:tcBorders>
          </w:tcPr>
          <w:p w14:paraId="69D0EC18" w14:textId="77777777" w:rsidR="009663F2" w:rsidRDefault="009663F2" w:rsidP="00C105BA">
            <w:pPr>
              <w:pStyle w:val="TAC"/>
              <w:overflowPunct w:val="0"/>
              <w:autoSpaceDE w:val="0"/>
              <w:autoSpaceDN w:val="0"/>
              <w:adjustRightInd w:val="0"/>
            </w:pPr>
            <w:r>
              <w:t>CA_n41A-n258A</w:t>
            </w:r>
          </w:p>
          <w:p w14:paraId="0EFE444A" w14:textId="77777777" w:rsidR="009663F2" w:rsidRDefault="009663F2" w:rsidP="00C105BA">
            <w:pPr>
              <w:pStyle w:val="TAC"/>
              <w:overflowPunct w:val="0"/>
              <w:autoSpaceDE w:val="0"/>
              <w:autoSpaceDN w:val="0"/>
              <w:adjustRightInd w:val="0"/>
              <w:rPr>
                <w:szCs w:val="18"/>
                <w:lang w:eastAsia="zh-CN"/>
              </w:rPr>
            </w:pPr>
            <w:r>
              <w:rPr>
                <w:szCs w:val="18"/>
                <w:lang w:eastAsia="zh-CN"/>
              </w:rPr>
              <w:t>CA_n41A-n258G</w:t>
            </w:r>
          </w:p>
        </w:tc>
        <w:tc>
          <w:tcPr>
            <w:tcW w:w="1231" w:type="dxa"/>
            <w:gridSpan w:val="3"/>
            <w:tcBorders>
              <w:top w:val="single" w:sz="4" w:space="0" w:color="auto"/>
              <w:left w:val="single" w:sz="4" w:space="0" w:color="auto"/>
              <w:bottom w:val="single" w:sz="4" w:space="0" w:color="auto"/>
              <w:right w:val="single" w:sz="4" w:space="0" w:color="auto"/>
            </w:tcBorders>
          </w:tcPr>
          <w:p w14:paraId="4B8E901E" w14:textId="77777777" w:rsidR="009663F2" w:rsidRDefault="009663F2" w:rsidP="00C105BA">
            <w:pPr>
              <w:pStyle w:val="TAC"/>
              <w:overflowPunct w:val="0"/>
              <w:autoSpaceDE w:val="0"/>
              <w:autoSpaceDN w:val="0"/>
              <w:adjustRightInd w:val="0"/>
              <w:rPr>
                <w:szCs w:val="18"/>
              </w:rPr>
            </w:pPr>
            <w:r>
              <w:rPr>
                <w:szCs w:val="18"/>
                <w:lang w:eastAsia="zh-CN"/>
              </w:rPr>
              <w:t>n41</w:t>
            </w:r>
          </w:p>
        </w:tc>
        <w:tc>
          <w:tcPr>
            <w:tcW w:w="5852" w:type="dxa"/>
            <w:gridSpan w:val="4"/>
            <w:tcBorders>
              <w:top w:val="single" w:sz="4" w:space="0" w:color="auto"/>
              <w:left w:val="single" w:sz="4" w:space="0" w:color="auto"/>
              <w:bottom w:val="single" w:sz="4" w:space="0" w:color="auto"/>
              <w:right w:val="single" w:sz="4" w:space="0" w:color="auto"/>
            </w:tcBorders>
            <w:vAlign w:val="center"/>
          </w:tcPr>
          <w:p w14:paraId="373BA272" w14:textId="77777777" w:rsidR="009663F2" w:rsidRDefault="009663F2" w:rsidP="00C105BA">
            <w:pPr>
              <w:pStyle w:val="TAC"/>
              <w:rPr>
                <w:lang w:eastAsia="zh-CN"/>
              </w:rPr>
            </w:pPr>
            <w:r>
              <w:rPr>
                <w:lang w:val="en-US" w:eastAsia="zh-CN" w:bidi="ar"/>
              </w:rPr>
              <w:t>CA_n41C BCS1</w:t>
            </w:r>
          </w:p>
        </w:tc>
        <w:tc>
          <w:tcPr>
            <w:tcW w:w="2325" w:type="dxa"/>
            <w:gridSpan w:val="4"/>
            <w:tcBorders>
              <w:top w:val="single" w:sz="4" w:space="0" w:color="auto"/>
              <w:left w:val="single" w:sz="4" w:space="0" w:color="auto"/>
              <w:bottom w:val="nil"/>
              <w:right w:val="single" w:sz="4" w:space="0" w:color="auto"/>
            </w:tcBorders>
          </w:tcPr>
          <w:p w14:paraId="05D3B733"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0F28F446" w14:textId="77777777" w:rsidTr="00C105BA">
        <w:trPr>
          <w:trHeight w:val="187"/>
          <w:jc w:val="center"/>
        </w:trPr>
        <w:tc>
          <w:tcPr>
            <w:tcW w:w="2576" w:type="dxa"/>
            <w:gridSpan w:val="3"/>
            <w:tcBorders>
              <w:top w:val="nil"/>
              <w:left w:val="single" w:sz="4" w:space="0" w:color="auto"/>
              <w:bottom w:val="single" w:sz="4" w:space="0" w:color="auto"/>
              <w:right w:val="single" w:sz="4" w:space="0" w:color="auto"/>
            </w:tcBorders>
          </w:tcPr>
          <w:p w14:paraId="60E7DE42" w14:textId="77777777" w:rsidR="009663F2" w:rsidRDefault="009663F2" w:rsidP="00C105BA">
            <w:pPr>
              <w:pStyle w:val="TAC"/>
              <w:overflowPunct w:val="0"/>
              <w:autoSpaceDE w:val="0"/>
              <w:autoSpaceDN w:val="0"/>
              <w:adjustRightInd w:val="0"/>
              <w:rPr>
                <w:szCs w:val="18"/>
              </w:rPr>
            </w:pPr>
          </w:p>
        </w:tc>
        <w:tc>
          <w:tcPr>
            <w:tcW w:w="2497" w:type="dxa"/>
            <w:gridSpan w:val="4"/>
            <w:tcBorders>
              <w:top w:val="nil"/>
              <w:left w:val="single" w:sz="4" w:space="0" w:color="auto"/>
              <w:bottom w:val="single" w:sz="4" w:space="0" w:color="auto"/>
              <w:right w:val="single" w:sz="4" w:space="0" w:color="auto"/>
            </w:tcBorders>
          </w:tcPr>
          <w:p w14:paraId="3A467101" w14:textId="77777777" w:rsidR="009663F2" w:rsidRDefault="009663F2" w:rsidP="00C105BA">
            <w:pPr>
              <w:pStyle w:val="TAC"/>
              <w:overflowPunct w:val="0"/>
              <w:autoSpaceDE w:val="0"/>
              <w:autoSpaceDN w:val="0"/>
              <w:adjustRightInd w:val="0"/>
              <w:rPr>
                <w:szCs w:val="18"/>
                <w:lang w:eastAsia="zh-CN"/>
              </w:rPr>
            </w:pPr>
          </w:p>
        </w:tc>
        <w:tc>
          <w:tcPr>
            <w:tcW w:w="1231" w:type="dxa"/>
            <w:gridSpan w:val="3"/>
            <w:tcBorders>
              <w:top w:val="single" w:sz="4" w:space="0" w:color="auto"/>
              <w:left w:val="single" w:sz="4" w:space="0" w:color="auto"/>
              <w:bottom w:val="single" w:sz="4" w:space="0" w:color="auto"/>
              <w:right w:val="single" w:sz="4" w:space="0" w:color="auto"/>
            </w:tcBorders>
          </w:tcPr>
          <w:p w14:paraId="3B6A03D6" w14:textId="77777777" w:rsidR="009663F2" w:rsidRDefault="009663F2" w:rsidP="00C105BA">
            <w:pPr>
              <w:pStyle w:val="TAC"/>
              <w:overflowPunct w:val="0"/>
              <w:autoSpaceDE w:val="0"/>
              <w:autoSpaceDN w:val="0"/>
              <w:adjustRightInd w:val="0"/>
              <w:rPr>
                <w:szCs w:val="18"/>
              </w:rPr>
            </w:pPr>
            <w:r>
              <w:rPr>
                <w:szCs w:val="18"/>
              </w:rPr>
              <w:t>n258</w:t>
            </w:r>
          </w:p>
        </w:tc>
        <w:tc>
          <w:tcPr>
            <w:tcW w:w="5852" w:type="dxa"/>
            <w:gridSpan w:val="4"/>
            <w:tcBorders>
              <w:top w:val="single" w:sz="4" w:space="0" w:color="auto"/>
              <w:left w:val="single" w:sz="4" w:space="0" w:color="auto"/>
              <w:bottom w:val="single" w:sz="4" w:space="0" w:color="auto"/>
              <w:right w:val="single" w:sz="4" w:space="0" w:color="auto"/>
            </w:tcBorders>
            <w:vAlign w:val="center"/>
          </w:tcPr>
          <w:p w14:paraId="6D2205BA" w14:textId="77777777" w:rsidR="009663F2" w:rsidRDefault="009663F2" w:rsidP="00C105BA">
            <w:pPr>
              <w:pStyle w:val="TAC"/>
            </w:pPr>
            <w:r>
              <w:rPr>
                <w:lang w:val="en-US" w:eastAsia="zh-CN" w:bidi="ar"/>
              </w:rPr>
              <w:t>CA_n258G</w:t>
            </w:r>
          </w:p>
        </w:tc>
        <w:tc>
          <w:tcPr>
            <w:tcW w:w="2325" w:type="dxa"/>
            <w:gridSpan w:val="4"/>
            <w:tcBorders>
              <w:top w:val="nil"/>
              <w:left w:val="single" w:sz="4" w:space="0" w:color="auto"/>
              <w:bottom w:val="single" w:sz="4" w:space="0" w:color="auto"/>
              <w:right w:val="single" w:sz="4" w:space="0" w:color="auto"/>
            </w:tcBorders>
          </w:tcPr>
          <w:p w14:paraId="4D429A5E" w14:textId="77777777" w:rsidR="009663F2" w:rsidRDefault="009663F2" w:rsidP="00C105BA">
            <w:pPr>
              <w:pStyle w:val="TAC"/>
              <w:overflowPunct w:val="0"/>
              <w:autoSpaceDE w:val="0"/>
              <w:autoSpaceDN w:val="0"/>
              <w:adjustRightInd w:val="0"/>
              <w:rPr>
                <w:szCs w:val="18"/>
                <w:lang w:eastAsia="zh-CN"/>
              </w:rPr>
            </w:pPr>
          </w:p>
        </w:tc>
      </w:tr>
      <w:tr w:rsidR="009663F2" w14:paraId="44789B66" w14:textId="77777777" w:rsidTr="00C105BA">
        <w:trPr>
          <w:trHeight w:val="187"/>
          <w:jc w:val="center"/>
        </w:trPr>
        <w:tc>
          <w:tcPr>
            <w:tcW w:w="2576" w:type="dxa"/>
            <w:gridSpan w:val="3"/>
            <w:tcBorders>
              <w:top w:val="single" w:sz="4" w:space="0" w:color="auto"/>
              <w:left w:val="single" w:sz="4" w:space="0" w:color="auto"/>
              <w:bottom w:val="nil"/>
              <w:right w:val="single" w:sz="4" w:space="0" w:color="auto"/>
            </w:tcBorders>
          </w:tcPr>
          <w:p w14:paraId="312FD907" w14:textId="77777777" w:rsidR="009663F2" w:rsidRDefault="009663F2" w:rsidP="00C105BA">
            <w:pPr>
              <w:pStyle w:val="TAC"/>
              <w:overflowPunct w:val="0"/>
              <w:autoSpaceDE w:val="0"/>
              <w:autoSpaceDN w:val="0"/>
              <w:adjustRightInd w:val="0"/>
              <w:rPr>
                <w:szCs w:val="18"/>
              </w:rPr>
            </w:pPr>
            <w:r>
              <w:t>CA_n41C-n258(2G)</w:t>
            </w:r>
          </w:p>
        </w:tc>
        <w:tc>
          <w:tcPr>
            <w:tcW w:w="2497" w:type="dxa"/>
            <w:gridSpan w:val="4"/>
            <w:tcBorders>
              <w:top w:val="single" w:sz="4" w:space="0" w:color="auto"/>
              <w:left w:val="single" w:sz="4" w:space="0" w:color="auto"/>
              <w:bottom w:val="nil"/>
              <w:right w:val="single" w:sz="4" w:space="0" w:color="auto"/>
            </w:tcBorders>
          </w:tcPr>
          <w:p w14:paraId="13A5B2D8" w14:textId="77777777" w:rsidR="009663F2" w:rsidRDefault="009663F2" w:rsidP="00C105BA">
            <w:pPr>
              <w:pStyle w:val="TAC"/>
              <w:overflowPunct w:val="0"/>
              <w:autoSpaceDE w:val="0"/>
              <w:autoSpaceDN w:val="0"/>
              <w:adjustRightInd w:val="0"/>
            </w:pPr>
            <w:r>
              <w:t>CA_n41A-n258A</w:t>
            </w:r>
          </w:p>
          <w:p w14:paraId="56CABF04" w14:textId="77777777" w:rsidR="009663F2" w:rsidRDefault="009663F2" w:rsidP="00C105BA">
            <w:pPr>
              <w:pStyle w:val="TAC"/>
              <w:overflowPunct w:val="0"/>
              <w:autoSpaceDE w:val="0"/>
              <w:autoSpaceDN w:val="0"/>
              <w:adjustRightInd w:val="0"/>
              <w:rPr>
                <w:szCs w:val="18"/>
                <w:lang w:eastAsia="zh-CN"/>
              </w:rPr>
            </w:pPr>
            <w:r>
              <w:rPr>
                <w:szCs w:val="18"/>
                <w:lang w:eastAsia="zh-CN"/>
              </w:rPr>
              <w:t>CA_n41A-n258G</w:t>
            </w:r>
          </w:p>
        </w:tc>
        <w:tc>
          <w:tcPr>
            <w:tcW w:w="1231" w:type="dxa"/>
            <w:gridSpan w:val="3"/>
            <w:tcBorders>
              <w:top w:val="single" w:sz="4" w:space="0" w:color="auto"/>
              <w:left w:val="single" w:sz="4" w:space="0" w:color="auto"/>
              <w:bottom w:val="single" w:sz="4" w:space="0" w:color="auto"/>
              <w:right w:val="single" w:sz="4" w:space="0" w:color="auto"/>
            </w:tcBorders>
          </w:tcPr>
          <w:p w14:paraId="3B0EDF49" w14:textId="77777777" w:rsidR="009663F2" w:rsidRDefault="009663F2" w:rsidP="00C105BA">
            <w:pPr>
              <w:pStyle w:val="TAC"/>
              <w:overflowPunct w:val="0"/>
              <w:autoSpaceDE w:val="0"/>
              <w:autoSpaceDN w:val="0"/>
              <w:adjustRightInd w:val="0"/>
              <w:rPr>
                <w:szCs w:val="18"/>
              </w:rPr>
            </w:pPr>
            <w:r>
              <w:rPr>
                <w:szCs w:val="18"/>
                <w:lang w:eastAsia="zh-CN"/>
              </w:rPr>
              <w:t>n41</w:t>
            </w:r>
          </w:p>
        </w:tc>
        <w:tc>
          <w:tcPr>
            <w:tcW w:w="5852" w:type="dxa"/>
            <w:gridSpan w:val="4"/>
            <w:tcBorders>
              <w:top w:val="single" w:sz="4" w:space="0" w:color="auto"/>
              <w:left w:val="single" w:sz="4" w:space="0" w:color="auto"/>
              <w:bottom w:val="single" w:sz="4" w:space="0" w:color="auto"/>
              <w:right w:val="single" w:sz="4" w:space="0" w:color="auto"/>
            </w:tcBorders>
            <w:vAlign w:val="center"/>
          </w:tcPr>
          <w:p w14:paraId="4498BD66" w14:textId="77777777" w:rsidR="009663F2" w:rsidRDefault="009663F2" w:rsidP="00C105BA">
            <w:pPr>
              <w:pStyle w:val="TAC"/>
              <w:rPr>
                <w:lang w:eastAsia="zh-CN"/>
              </w:rPr>
            </w:pPr>
            <w:r>
              <w:rPr>
                <w:lang w:val="en-US" w:eastAsia="zh-CN" w:bidi="ar"/>
              </w:rPr>
              <w:t>CA_n41C BCS1</w:t>
            </w:r>
          </w:p>
        </w:tc>
        <w:tc>
          <w:tcPr>
            <w:tcW w:w="2325" w:type="dxa"/>
            <w:gridSpan w:val="4"/>
            <w:tcBorders>
              <w:top w:val="single" w:sz="4" w:space="0" w:color="auto"/>
              <w:left w:val="single" w:sz="4" w:space="0" w:color="auto"/>
              <w:bottom w:val="nil"/>
              <w:right w:val="single" w:sz="4" w:space="0" w:color="auto"/>
            </w:tcBorders>
          </w:tcPr>
          <w:p w14:paraId="32A6CFA4"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431A5859" w14:textId="77777777" w:rsidTr="00C105BA">
        <w:trPr>
          <w:trHeight w:val="187"/>
          <w:jc w:val="center"/>
        </w:trPr>
        <w:tc>
          <w:tcPr>
            <w:tcW w:w="2576" w:type="dxa"/>
            <w:gridSpan w:val="3"/>
            <w:tcBorders>
              <w:top w:val="nil"/>
              <w:left w:val="single" w:sz="4" w:space="0" w:color="auto"/>
              <w:bottom w:val="single" w:sz="4" w:space="0" w:color="auto"/>
              <w:right w:val="single" w:sz="4" w:space="0" w:color="auto"/>
            </w:tcBorders>
          </w:tcPr>
          <w:p w14:paraId="61EE6335" w14:textId="77777777" w:rsidR="009663F2" w:rsidRDefault="009663F2" w:rsidP="00C105BA">
            <w:pPr>
              <w:pStyle w:val="TAC"/>
              <w:overflowPunct w:val="0"/>
              <w:autoSpaceDE w:val="0"/>
              <w:autoSpaceDN w:val="0"/>
              <w:adjustRightInd w:val="0"/>
              <w:rPr>
                <w:szCs w:val="18"/>
              </w:rPr>
            </w:pPr>
          </w:p>
        </w:tc>
        <w:tc>
          <w:tcPr>
            <w:tcW w:w="2497" w:type="dxa"/>
            <w:gridSpan w:val="4"/>
            <w:tcBorders>
              <w:top w:val="nil"/>
              <w:left w:val="single" w:sz="4" w:space="0" w:color="auto"/>
              <w:bottom w:val="single" w:sz="4" w:space="0" w:color="auto"/>
              <w:right w:val="single" w:sz="4" w:space="0" w:color="auto"/>
            </w:tcBorders>
          </w:tcPr>
          <w:p w14:paraId="1160C937" w14:textId="77777777" w:rsidR="009663F2" w:rsidRDefault="009663F2" w:rsidP="00C105BA">
            <w:pPr>
              <w:pStyle w:val="TAC"/>
              <w:overflowPunct w:val="0"/>
              <w:autoSpaceDE w:val="0"/>
              <w:autoSpaceDN w:val="0"/>
              <w:adjustRightInd w:val="0"/>
              <w:rPr>
                <w:szCs w:val="18"/>
                <w:lang w:eastAsia="zh-CN"/>
              </w:rPr>
            </w:pPr>
          </w:p>
        </w:tc>
        <w:tc>
          <w:tcPr>
            <w:tcW w:w="1231" w:type="dxa"/>
            <w:gridSpan w:val="3"/>
            <w:tcBorders>
              <w:top w:val="single" w:sz="4" w:space="0" w:color="auto"/>
              <w:left w:val="single" w:sz="4" w:space="0" w:color="auto"/>
              <w:bottom w:val="single" w:sz="4" w:space="0" w:color="auto"/>
              <w:right w:val="single" w:sz="4" w:space="0" w:color="auto"/>
            </w:tcBorders>
          </w:tcPr>
          <w:p w14:paraId="4913F81B" w14:textId="77777777" w:rsidR="009663F2" w:rsidRDefault="009663F2" w:rsidP="00C105BA">
            <w:pPr>
              <w:pStyle w:val="TAC"/>
              <w:overflowPunct w:val="0"/>
              <w:autoSpaceDE w:val="0"/>
              <w:autoSpaceDN w:val="0"/>
              <w:adjustRightInd w:val="0"/>
              <w:rPr>
                <w:szCs w:val="18"/>
              </w:rPr>
            </w:pPr>
            <w:r>
              <w:rPr>
                <w:szCs w:val="18"/>
              </w:rPr>
              <w:t>n258</w:t>
            </w:r>
          </w:p>
        </w:tc>
        <w:tc>
          <w:tcPr>
            <w:tcW w:w="5852" w:type="dxa"/>
            <w:gridSpan w:val="4"/>
            <w:tcBorders>
              <w:top w:val="single" w:sz="4" w:space="0" w:color="auto"/>
              <w:left w:val="single" w:sz="4" w:space="0" w:color="auto"/>
              <w:bottom w:val="single" w:sz="4" w:space="0" w:color="auto"/>
              <w:right w:val="single" w:sz="4" w:space="0" w:color="auto"/>
            </w:tcBorders>
            <w:vAlign w:val="center"/>
          </w:tcPr>
          <w:p w14:paraId="1E21F555" w14:textId="77777777" w:rsidR="009663F2" w:rsidRDefault="009663F2" w:rsidP="00C105BA">
            <w:pPr>
              <w:pStyle w:val="TAC"/>
            </w:pPr>
            <w:r>
              <w:rPr>
                <w:lang w:val="en-US" w:eastAsia="zh-CN" w:bidi="ar"/>
              </w:rPr>
              <w:t>CA_n258(2G)</w:t>
            </w:r>
          </w:p>
        </w:tc>
        <w:tc>
          <w:tcPr>
            <w:tcW w:w="2325" w:type="dxa"/>
            <w:gridSpan w:val="4"/>
            <w:tcBorders>
              <w:top w:val="nil"/>
              <w:left w:val="single" w:sz="4" w:space="0" w:color="auto"/>
              <w:bottom w:val="single" w:sz="4" w:space="0" w:color="auto"/>
              <w:right w:val="single" w:sz="4" w:space="0" w:color="auto"/>
            </w:tcBorders>
          </w:tcPr>
          <w:p w14:paraId="17CD8956" w14:textId="77777777" w:rsidR="009663F2" w:rsidRDefault="009663F2" w:rsidP="00C105BA">
            <w:pPr>
              <w:pStyle w:val="TAC"/>
              <w:overflowPunct w:val="0"/>
              <w:autoSpaceDE w:val="0"/>
              <w:autoSpaceDN w:val="0"/>
              <w:adjustRightInd w:val="0"/>
              <w:rPr>
                <w:szCs w:val="18"/>
                <w:lang w:eastAsia="zh-CN"/>
              </w:rPr>
            </w:pPr>
          </w:p>
        </w:tc>
      </w:tr>
      <w:tr w:rsidR="009663F2" w14:paraId="2FEBB822" w14:textId="77777777" w:rsidTr="00C105BA">
        <w:trPr>
          <w:trHeight w:val="187"/>
          <w:jc w:val="center"/>
        </w:trPr>
        <w:tc>
          <w:tcPr>
            <w:tcW w:w="2576" w:type="dxa"/>
            <w:gridSpan w:val="3"/>
            <w:tcBorders>
              <w:top w:val="single" w:sz="4" w:space="0" w:color="auto"/>
              <w:left w:val="single" w:sz="4" w:space="0" w:color="auto"/>
              <w:bottom w:val="nil"/>
              <w:right w:val="single" w:sz="4" w:space="0" w:color="auto"/>
            </w:tcBorders>
          </w:tcPr>
          <w:p w14:paraId="64BC1955" w14:textId="77777777" w:rsidR="009663F2" w:rsidRDefault="009663F2" w:rsidP="00C105BA">
            <w:pPr>
              <w:pStyle w:val="TAC"/>
              <w:overflowPunct w:val="0"/>
              <w:autoSpaceDE w:val="0"/>
              <w:autoSpaceDN w:val="0"/>
              <w:adjustRightInd w:val="0"/>
              <w:rPr>
                <w:szCs w:val="18"/>
              </w:rPr>
            </w:pPr>
            <w:r>
              <w:t>CA_n41C-n258H</w:t>
            </w:r>
          </w:p>
        </w:tc>
        <w:tc>
          <w:tcPr>
            <w:tcW w:w="2497" w:type="dxa"/>
            <w:gridSpan w:val="4"/>
            <w:tcBorders>
              <w:top w:val="single" w:sz="4" w:space="0" w:color="auto"/>
              <w:left w:val="single" w:sz="4" w:space="0" w:color="auto"/>
              <w:bottom w:val="nil"/>
              <w:right w:val="single" w:sz="4" w:space="0" w:color="auto"/>
            </w:tcBorders>
          </w:tcPr>
          <w:p w14:paraId="1F24CB44" w14:textId="77777777" w:rsidR="009663F2" w:rsidRDefault="009663F2" w:rsidP="00C105BA">
            <w:pPr>
              <w:pStyle w:val="TAC"/>
              <w:overflowPunct w:val="0"/>
              <w:autoSpaceDE w:val="0"/>
              <w:autoSpaceDN w:val="0"/>
              <w:adjustRightInd w:val="0"/>
            </w:pPr>
            <w:r>
              <w:t>CA_n41A-n258A</w:t>
            </w:r>
          </w:p>
          <w:p w14:paraId="6196AD11" w14:textId="77777777" w:rsidR="009663F2" w:rsidRDefault="009663F2" w:rsidP="00C105BA">
            <w:pPr>
              <w:pStyle w:val="TAC"/>
              <w:overflowPunct w:val="0"/>
              <w:autoSpaceDE w:val="0"/>
              <w:autoSpaceDN w:val="0"/>
              <w:adjustRightInd w:val="0"/>
              <w:rPr>
                <w:szCs w:val="18"/>
                <w:lang w:eastAsia="zh-CN"/>
              </w:rPr>
            </w:pPr>
            <w:r>
              <w:rPr>
                <w:szCs w:val="18"/>
                <w:lang w:eastAsia="zh-CN"/>
              </w:rPr>
              <w:t>CA_n41A-n258G</w:t>
            </w:r>
          </w:p>
          <w:p w14:paraId="6C7A5C4F" w14:textId="77777777" w:rsidR="009663F2" w:rsidRDefault="009663F2" w:rsidP="00C105BA">
            <w:pPr>
              <w:pStyle w:val="TAC"/>
              <w:overflowPunct w:val="0"/>
              <w:autoSpaceDE w:val="0"/>
              <w:autoSpaceDN w:val="0"/>
              <w:adjustRightInd w:val="0"/>
              <w:rPr>
                <w:szCs w:val="18"/>
                <w:lang w:eastAsia="zh-CN"/>
              </w:rPr>
            </w:pPr>
            <w:r>
              <w:rPr>
                <w:szCs w:val="18"/>
                <w:lang w:eastAsia="zh-CN"/>
              </w:rPr>
              <w:t>CA_n41A-n258H</w:t>
            </w:r>
          </w:p>
        </w:tc>
        <w:tc>
          <w:tcPr>
            <w:tcW w:w="1231" w:type="dxa"/>
            <w:gridSpan w:val="3"/>
            <w:tcBorders>
              <w:top w:val="single" w:sz="4" w:space="0" w:color="auto"/>
              <w:left w:val="single" w:sz="4" w:space="0" w:color="auto"/>
              <w:bottom w:val="single" w:sz="4" w:space="0" w:color="auto"/>
              <w:right w:val="single" w:sz="4" w:space="0" w:color="auto"/>
            </w:tcBorders>
          </w:tcPr>
          <w:p w14:paraId="2D343B8F" w14:textId="77777777" w:rsidR="009663F2" w:rsidRDefault="009663F2" w:rsidP="00C105BA">
            <w:pPr>
              <w:pStyle w:val="TAC"/>
              <w:overflowPunct w:val="0"/>
              <w:autoSpaceDE w:val="0"/>
              <w:autoSpaceDN w:val="0"/>
              <w:adjustRightInd w:val="0"/>
              <w:rPr>
                <w:szCs w:val="18"/>
              </w:rPr>
            </w:pPr>
            <w:r>
              <w:rPr>
                <w:szCs w:val="18"/>
                <w:lang w:eastAsia="zh-CN"/>
              </w:rPr>
              <w:t>n41</w:t>
            </w:r>
          </w:p>
        </w:tc>
        <w:tc>
          <w:tcPr>
            <w:tcW w:w="5852" w:type="dxa"/>
            <w:gridSpan w:val="4"/>
            <w:tcBorders>
              <w:top w:val="single" w:sz="4" w:space="0" w:color="auto"/>
              <w:left w:val="single" w:sz="4" w:space="0" w:color="auto"/>
              <w:bottom w:val="single" w:sz="4" w:space="0" w:color="auto"/>
              <w:right w:val="single" w:sz="4" w:space="0" w:color="auto"/>
            </w:tcBorders>
            <w:vAlign w:val="center"/>
          </w:tcPr>
          <w:p w14:paraId="47DDB657" w14:textId="77777777" w:rsidR="009663F2" w:rsidRDefault="009663F2" w:rsidP="00C105BA">
            <w:pPr>
              <w:pStyle w:val="TAC"/>
              <w:rPr>
                <w:lang w:eastAsia="zh-CN"/>
              </w:rPr>
            </w:pPr>
            <w:r>
              <w:rPr>
                <w:lang w:val="en-US" w:eastAsia="zh-CN" w:bidi="ar"/>
              </w:rPr>
              <w:t>CA_n41C BCS1</w:t>
            </w:r>
          </w:p>
        </w:tc>
        <w:tc>
          <w:tcPr>
            <w:tcW w:w="2325" w:type="dxa"/>
            <w:gridSpan w:val="4"/>
            <w:tcBorders>
              <w:top w:val="single" w:sz="4" w:space="0" w:color="auto"/>
              <w:left w:val="single" w:sz="4" w:space="0" w:color="auto"/>
              <w:bottom w:val="nil"/>
              <w:right w:val="single" w:sz="4" w:space="0" w:color="auto"/>
            </w:tcBorders>
          </w:tcPr>
          <w:p w14:paraId="1FA8F5D5"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41FA44DB" w14:textId="77777777" w:rsidTr="00C105BA">
        <w:trPr>
          <w:trHeight w:val="187"/>
          <w:jc w:val="center"/>
        </w:trPr>
        <w:tc>
          <w:tcPr>
            <w:tcW w:w="2576" w:type="dxa"/>
            <w:gridSpan w:val="3"/>
            <w:tcBorders>
              <w:top w:val="nil"/>
              <w:left w:val="single" w:sz="4" w:space="0" w:color="auto"/>
              <w:bottom w:val="single" w:sz="4" w:space="0" w:color="auto"/>
              <w:right w:val="single" w:sz="4" w:space="0" w:color="auto"/>
            </w:tcBorders>
          </w:tcPr>
          <w:p w14:paraId="0103BC55" w14:textId="77777777" w:rsidR="009663F2" w:rsidRDefault="009663F2" w:rsidP="00C105BA">
            <w:pPr>
              <w:pStyle w:val="TAC"/>
              <w:overflowPunct w:val="0"/>
              <w:autoSpaceDE w:val="0"/>
              <w:autoSpaceDN w:val="0"/>
              <w:adjustRightInd w:val="0"/>
              <w:rPr>
                <w:szCs w:val="18"/>
              </w:rPr>
            </w:pPr>
          </w:p>
        </w:tc>
        <w:tc>
          <w:tcPr>
            <w:tcW w:w="2497" w:type="dxa"/>
            <w:gridSpan w:val="4"/>
            <w:tcBorders>
              <w:top w:val="nil"/>
              <w:left w:val="single" w:sz="4" w:space="0" w:color="auto"/>
              <w:bottom w:val="single" w:sz="4" w:space="0" w:color="auto"/>
              <w:right w:val="single" w:sz="4" w:space="0" w:color="auto"/>
            </w:tcBorders>
          </w:tcPr>
          <w:p w14:paraId="075CC367" w14:textId="77777777" w:rsidR="009663F2" w:rsidRDefault="009663F2" w:rsidP="00C105BA">
            <w:pPr>
              <w:pStyle w:val="TAC"/>
              <w:overflowPunct w:val="0"/>
              <w:autoSpaceDE w:val="0"/>
              <w:autoSpaceDN w:val="0"/>
              <w:adjustRightInd w:val="0"/>
              <w:rPr>
                <w:szCs w:val="18"/>
                <w:lang w:eastAsia="zh-CN"/>
              </w:rPr>
            </w:pPr>
          </w:p>
        </w:tc>
        <w:tc>
          <w:tcPr>
            <w:tcW w:w="1231" w:type="dxa"/>
            <w:gridSpan w:val="3"/>
            <w:tcBorders>
              <w:top w:val="single" w:sz="4" w:space="0" w:color="auto"/>
              <w:left w:val="single" w:sz="4" w:space="0" w:color="auto"/>
              <w:bottom w:val="single" w:sz="4" w:space="0" w:color="auto"/>
              <w:right w:val="single" w:sz="4" w:space="0" w:color="auto"/>
            </w:tcBorders>
          </w:tcPr>
          <w:p w14:paraId="0CC0F494" w14:textId="77777777" w:rsidR="009663F2" w:rsidRDefault="009663F2" w:rsidP="00C105BA">
            <w:pPr>
              <w:pStyle w:val="TAC"/>
              <w:overflowPunct w:val="0"/>
              <w:autoSpaceDE w:val="0"/>
              <w:autoSpaceDN w:val="0"/>
              <w:adjustRightInd w:val="0"/>
              <w:rPr>
                <w:szCs w:val="18"/>
              </w:rPr>
            </w:pPr>
            <w:r>
              <w:rPr>
                <w:szCs w:val="18"/>
              </w:rPr>
              <w:t>n258</w:t>
            </w:r>
          </w:p>
        </w:tc>
        <w:tc>
          <w:tcPr>
            <w:tcW w:w="5852" w:type="dxa"/>
            <w:gridSpan w:val="4"/>
            <w:tcBorders>
              <w:top w:val="single" w:sz="4" w:space="0" w:color="auto"/>
              <w:left w:val="single" w:sz="4" w:space="0" w:color="auto"/>
              <w:bottom w:val="single" w:sz="4" w:space="0" w:color="auto"/>
              <w:right w:val="single" w:sz="4" w:space="0" w:color="auto"/>
            </w:tcBorders>
            <w:vAlign w:val="center"/>
          </w:tcPr>
          <w:p w14:paraId="61738C8C" w14:textId="77777777" w:rsidR="009663F2" w:rsidRDefault="009663F2" w:rsidP="00C105BA">
            <w:pPr>
              <w:pStyle w:val="TAC"/>
            </w:pPr>
            <w:r>
              <w:rPr>
                <w:lang w:val="en-US" w:eastAsia="zh-CN" w:bidi="ar"/>
              </w:rPr>
              <w:t>CA_n258H</w:t>
            </w:r>
          </w:p>
        </w:tc>
        <w:tc>
          <w:tcPr>
            <w:tcW w:w="2325" w:type="dxa"/>
            <w:gridSpan w:val="4"/>
            <w:tcBorders>
              <w:top w:val="nil"/>
              <w:left w:val="single" w:sz="4" w:space="0" w:color="auto"/>
              <w:bottom w:val="single" w:sz="4" w:space="0" w:color="auto"/>
              <w:right w:val="single" w:sz="4" w:space="0" w:color="auto"/>
            </w:tcBorders>
          </w:tcPr>
          <w:p w14:paraId="28E3B096" w14:textId="77777777" w:rsidR="009663F2" w:rsidRDefault="009663F2" w:rsidP="00C105BA">
            <w:pPr>
              <w:pStyle w:val="TAC"/>
              <w:overflowPunct w:val="0"/>
              <w:autoSpaceDE w:val="0"/>
              <w:autoSpaceDN w:val="0"/>
              <w:adjustRightInd w:val="0"/>
              <w:rPr>
                <w:szCs w:val="18"/>
                <w:lang w:eastAsia="zh-CN"/>
              </w:rPr>
            </w:pPr>
          </w:p>
        </w:tc>
      </w:tr>
      <w:tr w:rsidR="009663F2" w14:paraId="537BBDD7" w14:textId="77777777" w:rsidTr="00C105BA">
        <w:trPr>
          <w:trHeight w:val="187"/>
          <w:jc w:val="center"/>
        </w:trPr>
        <w:tc>
          <w:tcPr>
            <w:tcW w:w="2576" w:type="dxa"/>
            <w:gridSpan w:val="3"/>
            <w:tcBorders>
              <w:top w:val="single" w:sz="4" w:space="0" w:color="auto"/>
              <w:left w:val="single" w:sz="4" w:space="0" w:color="auto"/>
              <w:bottom w:val="nil"/>
              <w:right w:val="single" w:sz="4" w:space="0" w:color="auto"/>
            </w:tcBorders>
          </w:tcPr>
          <w:p w14:paraId="393061A5" w14:textId="77777777" w:rsidR="009663F2" w:rsidRDefault="009663F2" w:rsidP="00C105BA">
            <w:pPr>
              <w:pStyle w:val="TAC"/>
              <w:overflowPunct w:val="0"/>
              <w:autoSpaceDE w:val="0"/>
              <w:autoSpaceDN w:val="0"/>
              <w:adjustRightInd w:val="0"/>
              <w:rPr>
                <w:szCs w:val="18"/>
              </w:rPr>
            </w:pPr>
            <w:r>
              <w:t>CA_n41C-n258(A-G)</w:t>
            </w:r>
          </w:p>
        </w:tc>
        <w:tc>
          <w:tcPr>
            <w:tcW w:w="2497" w:type="dxa"/>
            <w:gridSpan w:val="4"/>
            <w:tcBorders>
              <w:top w:val="single" w:sz="4" w:space="0" w:color="auto"/>
              <w:left w:val="single" w:sz="4" w:space="0" w:color="auto"/>
              <w:bottom w:val="nil"/>
              <w:right w:val="single" w:sz="4" w:space="0" w:color="auto"/>
            </w:tcBorders>
          </w:tcPr>
          <w:p w14:paraId="101ED9DA" w14:textId="77777777" w:rsidR="009663F2" w:rsidRDefault="009663F2" w:rsidP="00C105BA">
            <w:pPr>
              <w:pStyle w:val="TAC"/>
              <w:overflowPunct w:val="0"/>
              <w:autoSpaceDE w:val="0"/>
              <w:autoSpaceDN w:val="0"/>
              <w:adjustRightInd w:val="0"/>
            </w:pPr>
            <w:r>
              <w:t>CA_n41A-n258A</w:t>
            </w:r>
          </w:p>
          <w:p w14:paraId="0A982AAF" w14:textId="77777777" w:rsidR="009663F2" w:rsidRDefault="009663F2" w:rsidP="00C105BA">
            <w:pPr>
              <w:keepNext/>
              <w:keepLines/>
              <w:overflowPunct w:val="0"/>
              <w:autoSpaceDE w:val="0"/>
              <w:autoSpaceDN w:val="0"/>
              <w:adjustRightInd w:val="0"/>
              <w:spacing w:after="0"/>
              <w:jc w:val="center"/>
              <w:rPr>
                <w:szCs w:val="18"/>
                <w:lang w:eastAsia="zh-CN"/>
              </w:rPr>
            </w:pPr>
            <w:r>
              <w:rPr>
                <w:rFonts w:ascii="Arial" w:hAnsi="Arial" w:cs="Arial"/>
                <w:color w:val="000000"/>
                <w:sz w:val="18"/>
                <w:szCs w:val="18"/>
              </w:rPr>
              <w:t>CA_n41A-n258G</w:t>
            </w:r>
          </w:p>
        </w:tc>
        <w:tc>
          <w:tcPr>
            <w:tcW w:w="1231" w:type="dxa"/>
            <w:gridSpan w:val="3"/>
            <w:tcBorders>
              <w:top w:val="single" w:sz="4" w:space="0" w:color="auto"/>
              <w:left w:val="single" w:sz="4" w:space="0" w:color="auto"/>
              <w:bottom w:val="single" w:sz="4" w:space="0" w:color="auto"/>
              <w:right w:val="single" w:sz="4" w:space="0" w:color="auto"/>
            </w:tcBorders>
          </w:tcPr>
          <w:p w14:paraId="0AAA2EAE" w14:textId="77777777" w:rsidR="009663F2" w:rsidRDefault="009663F2" w:rsidP="00C105BA">
            <w:pPr>
              <w:pStyle w:val="TAC"/>
              <w:overflowPunct w:val="0"/>
              <w:autoSpaceDE w:val="0"/>
              <w:autoSpaceDN w:val="0"/>
              <w:adjustRightInd w:val="0"/>
              <w:rPr>
                <w:szCs w:val="18"/>
              </w:rPr>
            </w:pPr>
            <w:r>
              <w:rPr>
                <w:szCs w:val="18"/>
                <w:lang w:eastAsia="zh-CN"/>
              </w:rPr>
              <w:t>n41</w:t>
            </w:r>
          </w:p>
        </w:tc>
        <w:tc>
          <w:tcPr>
            <w:tcW w:w="5852" w:type="dxa"/>
            <w:gridSpan w:val="4"/>
            <w:tcBorders>
              <w:top w:val="single" w:sz="4" w:space="0" w:color="auto"/>
              <w:left w:val="single" w:sz="4" w:space="0" w:color="auto"/>
              <w:bottom w:val="single" w:sz="4" w:space="0" w:color="auto"/>
              <w:right w:val="single" w:sz="4" w:space="0" w:color="auto"/>
            </w:tcBorders>
            <w:vAlign w:val="center"/>
          </w:tcPr>
          <w:p w14:paraId="3DCD780B" w14:textId="77777777" w:rsidR="009663F2" w:rsidRDefault="009663F2" w:rsidP="00C105BA">
            <w:pPr>
              <w:pStyle w:val="TAC"/>
              <w:rPr>
                <w:lang w:eastAsia="zh-CN"/>
              </w:rPr>
            </w:pPr>
            <w:r>
              <w:rPr>
                <w:lang w:val="en-US" w:eastAsia="zh-CN" w:bidi="ar"/>
              </w:rPr>
              <w:t>CA_n41C BCS1</w:t>
            </w:r>
          </w:p>
        </w:tc>
        <w:tc>
          <w:tcPr>
            <w:tcW w:w="2325" w:type="dxa"/>
            <w:gridSpan w:val="4"/>
            <w:tcBorders>
              <w:top w:val="single" w:sz="4" w:space="0" w:color="auto"/>
              <w:left w:val="single" w:sz="4" w:space="0" w:color="auto"/>
              <w:bottom w:val="nil"/>
              <w:right w:val="single" w:sz="4" w:space="0" w:color="auto"/>
            </w:tcBorders>
          </w:tcPr>
          <w:p w14:paraId="0E8305A2"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702B07A5" w14:textId="77777777" w:rsidTr="00C105BA">
        <w:trPr>
          <w:trHeight w:val="187"/>
          <w:jc w:val="center"/>
        </w:trPr>
        <w:tc>
          <w:tcPr>
            <w:tcW w:w="2576" w:type="dxa"/>
            <w:gridSpan w:val="3"/>
            <w:tcBorders>
              <w:top w:val="nil"/>
              <w:left w:val="single" w:sz="4" w:space="0" w:color="auto"/>
              <w:bottom w:val="single" w:sz="4" w:space="0" w:color="auto"/>
              <w:right w:val="single" w:sz="4" w:space="0" w:color="auto"/>
            </w:tcBorders>
          </w:tcPr>
          <w:p w14:paraId="4D2EBE77" w14:textId="77777777" w:rsidR="009663F2" w:rsidRDefault="009663F2" w:rsidP="00C105BA">
            <w:pPr>
              <w:pStyle w:val="TAC"/>
              <w:overflowPunct w:val="0"/>
              <w:autoSpaceDE w:val="0"/>
              <w:autoSpaceDN w:val="0"/>
              <w:adjustRightInd w:val="0"/>
              <w:rPr>
                <w:szCs w:val="18"/>
              </w:rPr>
            </w:pPr>
          </w:p>
        </w:tc>
        <w:tc>
          <w:tcPr>
            <w:tcW w:w="2497" w:type="dxa"/>
            <w:gridSpan w:val="4"/>
            <w:tcBorders>
              <w:top w:val="nil"/>
              <w:left w:val="single" w:sz="4" w:space="0" w:color="auto"/>
              <w:bottom w:val="single" w:sz="4" w:space="0" w:color="auto"/>
              <w:right w:val="single" w:sz="4" w:space="0" w:color="auto"/>
            </w:tcBorders>
          </w:tcPr>
          <w:p w14:paraId="154DC183" w14:textId="77777777" w:rsidR="009663F2" w:rsidRDefault="009663F2" w:rsidP="00C105BA">
            <w:pPr>
              <w:pStyle w:val="TAC"/>
              <w:overflowPunct w:val="0"/>
              <w:autoSpaceDE w:val="0"/>
              <w:autoSpaceDN w:val="0"/>
              <w:adjustRightInd w:val="0"/>
              <w:rPr>
                <w:szCs w:val="18"/>
                <w:lang w:eastAsia="zh-CN"/>
              </w:rPr>
            </w:pPr>
          </w:p>
        </w:tc>
        <w:tc>
          <w:tcPr>
            <w:tcW w:w="1231" w:type="dxa"/>
            <w:gridSpan w:val="3"/>
            <w:tcBorders>
              <w:top w:val="single" w:sz="4" w:space="0" w:color="auto"/>
              <w:left w:val="single" w:sz="4" w:space="0" w:color="auto"/>
              <w:bottom w:val="single" w:sz="4" w:space="0" w:color="auto"/>
              <w:right w:val="single" w:sz="4" w:space="0" w:color="auto"/>
            </w:tcBorders>
          </w:tcPr>
          <w:p w14:paraId="63056FBE" w14:textId="77777777" w:rsidR="009663F2" w:rsidRDefault="009663F2" w:rsidP="00C105BA">
            <w:pPr>
              <w:pStyle w:val="TAC"/>
              <w:overflowPunct w:val="0"/>
              <w:autoSpaceDE w:val="0"/>
              <w:autoSpaceDN w:val="0"/>
              <w:adjustRightInd w:val="0"/>
              <w:rPr>
                <w:szCs w:val="18"/>
              </w:rPr>
            </w:pPr>
            <w:r>
              <w:rPr>
                <w:szCs w:val="18"/>
              </w:rPr>
              <w:t>n258</w:t>
            </w:r>
          </w:p>
        </w:tc>
        <w:tc>
          <w:tcPr>
            <w:tcW w:w="5852" w:type="dxa"/>
            <w:gridSpan w:val="4"/>
            <w:tcBorders>
              <w:top w:val="single" w:sz="4" w:space="0" w:color="auto"/>
              <w:left w:val="single" w:sz="4" w:space="0" w:color="auto"/>
              <w:bottom w:val="single" w:sz="4" w:space="0" w:color="auto"/>
              <w:right w:val="single" w:sz="4" w:space="0" w:color="auto"/>
            </w:tcBorders>
            <w:vAlign w:val="center"/>
          </w:tcPr>
          <w:p w14:paraId="629CABDB" w14:textId="77777777" w:rsidR="009663F2" w:rsidRDefault="009663F2" w:rsidP="00C105BA">
            <w:pPr>
              <w:pStyle w:val="TAC"/>
            </w:pPr>
            <w:r>
              <w:rPr>
                <w:lang w:val="en-US" w:eastAsia="zh-CN" w:bidi="ar"/>
              </w:rPr>
              <w:t>CA_n258(A-G)</w:t>
            </w:r>
          </w:p>
        </w:tc>
        <w:tc>
          <w:tcPr>
            <w:tcW w:w="2325" w:type="dxa"/>
            <w:gridSpan w:val="4"/>
            <w:tcBorders>
              <w:top w:val="nil"/>
              <w:left w:val="single" w:sz="4" w:space="0" w:color="auto"/>
              <w:bottom w:val="single" w:sz="4" w:space="0" w:color="auto"/>
              <w:right w:val="single" w:sz="4" w:space="0" w:color="auto"/>
            </w:tcBorders>
          </w:tcPr>
          <w:p w14:paraId="2F79D69D" w14:textId="77777777" w:rsidR="009663F2" w:rsidRDefault="009663F2" w:rsidP="00C105BA">
            <w:pPr>
              <w:pStyle w:val="TAC"/>
              <w:overflowPunct w:val="0"/>
              <w:autoSpaceDE w:val="0"/>
              <w:autoSpaceDN w:val="0"/>
              <w:adjustRightInd w:val="0"/>
              <w:rPr>
                <w:szCs w:val="18"/>
                <w:lang w:eastAsia="zh-CN"/>
              </w:rPr>
            </w:pPr>
          </w:p>
        </w:tc>
      </w:tr>
      <w:tr w:rsidR="009663F2" w14:paraId="3697E9F9" w14:textId="77777777" w:rsidTr="00C105BA">
        <w:trPr>
          <w:gridAfter w:val="2"/>
          <w:wAfter w:w="281" w:type="dxa"/>
          <w:trHeight w:val="187"/>
          <w:jc w:val="center"/>
        </w:trPr>
        <w:tc>
          <w:tcPr>
            <w:tcW w:w="2507" w:type="dxa"/>
            <w:gridSpan w:val="3"/>
            <w:tcBorders>
              <w:top w:val="single" w:sz="4" w:space="0" w:color="auto"/>
              <w:left w:val="single" w:sz="4" w:space="0" w:color="auto"/>
              <w:bottom w:val="nil"/>
              <w:right w:val="single" w:sz="4" w:space="0" w:color="auto"/>
            </w:tcBorders>
          </w:tcPr>
          <w:p w14:paraId="3DD13123" w14:textId="77777777" w:rsidR="009663F2" w:rsidRDefault="009663F2" w:rsidP="00C105BA">
            <w:pPr>
              <w:pStyle w:val="TAC"/>
              <w:overflowPunct w:val="0"/>
              <w:autoSpaceDE w:val="0"/>
              <w:autoSpaceDN w:val="0"/>
              <w:adjustRightInd w:val="0"/>
              <w:rPr>
                <w:szCs w:val="18"/>
              </w:rPr>
            </w:pPr>
            <w:r>
              <w:t>CA_n41C-n258(A-H)</w:t>
            </w:r>
          </w:p>
        </w:tc>
        <w:tc>
          <w:tcPr>
            <w:tcW w:w="2434" w:type="dxa"/>
            <w:gridSpan w:val="3"/>
            <w:tcBorders>
              <w:top w:val="single" w:sz="4" w:space="0" w:color="auto"/>
              <w:left w:val="single" w:sz="4" w:space="0" w:color="auto"/>
              <w:bottom w:val="nil"/>
              <w:right w:val="single" w:sz="4" w:space="0" w:color="auto"/>
            </w:tcBorders>
          </w:tcPr>
          <w:p w14:paraId="1D56F0A5" w14:textId="77777777" w:rsidR="009663F2" w:rsidRDefault="009663F2" w:rsidP="00C105BA">
            <w:pPr>
              <w:pStyle w:val="TAC"/>
              <w:overflowPunct w:val="0"/>
              <w:autoSpaceDE w:val="0"/>
              <w:autoSpaceDN w:val="0"/>
              <w:adjustRightInd w:val="0"/>
            </w:pPr>
            <w:r>
              <w:t>CA_n41A-n258A</w:t>
            </w:r>
          </w:p>
          <w:p w14:paraId="2B5AB71E" w14:textId="77777777" w:rsidR="009663F2" w:rsidRDefault="009663F2" w:rsidP="00C105BA">
            <w:pPr>
              <w:pStyle w:val="TAC"/>
              <w:overflowPunct w:val="0"/>
              <w:autoSpaceDE w:val="0"/>
              <w:autoSpaceDN w:val="0"/>
              <w:adjustRightInd w:val="0"/>
              <w:rPr>
                <w:rFonts w:cs="Arial"/>
                <w:color w:val="000000"/>
                <w:szCs w:val="18"/>
              </w:rPr>
            </w:pPr>
            <w:r>
              <w:rPr>
                <w:rFonts w:cs="Arial"/>
                <w:color w:val="000000"/>
                <w:szCs w:val="18"/>
              </w:rPr>
              <w:t>CA_n41A-n258G</w:t>
            </w:r>
          </w:p>
          <w:p w14:paraId="522FD72F" w14:textId="77777777" w:rsidR="009663F2" w:rsidRDefault="009663F2" w:rsidP="00C105BA">
            <w:pPr>
              <w:pStyle w:val="TAC"/>
              <w:overflowPunct w:val="0"/>
              <w:autoSpaceDE w:val="0"/>
              <w:autoSpaceDN w:val="0"/>
              <w:adjustRightInd w:val="0"/>
              <w:rPr>
                <w:szCs w:val="18"/>
                <w:lang w:eastAsia="zh-CN"/>
              </w:rPr>
            </w:pPr>
            <w:r>
              <w:rPr>
                <w:szCs w:val="18"/>
                <w:lang w:eastAsia="zh-CN"/>
              </w:rPr>
              <w:t>CA_n41A-n258H</w:t>
            </w:r>
          </w:p>
        </w:tc>
        <w:tc>
          <w:tcPr>
            <w:tcW w:w="1200" w:type="dxa"/>
            <w:gridSpan w:val="3"/>
            <w:tcBorders>
              <w:top w:val="single" w:sz="4" w:space="0" w:color="auto"/>
              <w:left w:val="single" w:sz="4" w:space="0" w:color="auto"/>
              <w:bottom w:val="single" w:sz="4" w:space="0" w:color="auto"/>
              <w:right w:val="single" w:sz="4" w:space="0" w:color="auto"/>
            </w:tcBorders>
          </w:tcPr>
          <w:p w14:paraId="105F0563" w14:textId="77777777" w:rsidR="009663F2" w:rsidRDefault="009663F2" w:rsidP="00C105BA">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285E5C3E" w14:textId="77777777" w:rsidR="009663F2" w:rsidRDefault="009663F2" w:rsidP="00C105BA">
            <w:pPr>
              <w:pStyle w:val="TAC"/>
              <w:rPr>
                <w:lang w:eastAsia="zh-CN"/>
              </w:rPr>
            </w:pPr>
            <w:r>
              <w:rPr>
                <w:lang w:val="en-US" w:eastAsia="zh-CN" w:bidi="ar"/>
              </w:rPr>
              <w:t>CA_n41C BCS1</w:t>
            </w:r>
          </w:p>
        </w:tc>
        <w:tc>
          <w:tcPr>
            <w:tcW w:w="2267" w:type="dxa"/>
            <w:gridSpan w:val="4"/>
            <w:tcBorders>
              <w:top w:val="single" w:sz="4" w:space="0" w:color="auto"/>
              <w:left w:val="single" w:sz="4" w:space="0" w:color="auto"/>
              <w:bottom w:val="nil"/>
              <w:right w:val="single" w:sz="4" w:space="0" w:color="auto"/>
            </w:tcBorders>
          </w:tcPr>
          <w:p w14:paraId="47056F9E"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5A019895" w14:textId="77777777" w:rsidTr="00C105BA">
        <w:trPr>
          <w:gridAfter w:val="2"/>
          <w:wAfter w:w="281" w:type="dxa"/>
          <w:trHeight w:val="187"/>
          <w:jc w:val="center"/>
        </w:trPr>
        <w:tc>
          <w:tcPr>
            <w:tcW w:w="2507" w:type="dxa"/>
            <w:gridSpan w:val="3"/>
            <w:tcBorders>
              <w:top w:val="nil"/>
              <w:left w:val="single" w:sz="4" w:space="0" w:color="auto"/>
              <w:bottom w:val="nil"/>
              <w:right w:val="single" w:sz="4" w:space="0" w:color="auto"/>
            </w:tcBorders>
          </w:tcPr>
          <w:p w14:paraId="7CF7CCAC"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nil"/>
              <w:right w:val="single" w:sz="4" w:space="0" w:color="auto"/>
            </w:tcBorders>
          </w:tcPr>
          <w:p w14:paraId="4973CCCF" w14:textId="77777777" w:rsidR="009663F2" w:rsidRDefault="009663F2" w:rsidP="00C105BA">
            <w:pPr>
              <w:pStyle w:val="TAC"/>
              <w:overflowPunct w:val="0"/>
              <w:autoSpaceDE w:val="0"/>
              <w:autoSpaceDN w:val="0"/>
              <w:adjustRightInd w:val="0"/>
              <w:rPr>
                <w:szCs w:val="18"/>
                <w:lang w:eastAsia="zh-CN"/>
              </w:rPr>
            </w:pPr>
          </w:p>
        </w:tc>
        <w:tc>
          <w:tcPr>
            <w:tcW w:w="1200" w:type="dxa"/>
            <w:gridSpan w:val="3"/>
            <w:tcBorders>
              <w:top w:val="single" w:sz="4" w:space="0" w:color="auto"/>
              <w:left w:val="single" w:sz="4" w:space="0" w:color="auto"/>
              <w:bottom w:val="single" w:sz="4" w:space="0" w:color="auto"/>
              <w:right w:val="single" w:sz="4" w:space="0" w:color="auto"/>
            </w:tcBorders>
          </w:tcPr>
          <w:p w14:paraId="7A84F172" w14:textId="77777777" w:rsidR="009663F2" w:rsidRDefault="009663F2" w:rsidP="00C105BA">
            <w:pPr>
              <w:pStyle w:val="TAC"/>
              <w:overflowPunct w:val="0"/>
              <w:autoSpaceDE w:val="0"/>
              <w:autoSpaceDN w:val="0"/>
              <w:adjustRightInd w:val="0"/>
              <w:rPr>
                <w:szCs w:val="18"/>
              </w:rPr>
            </w:pPr>
            <w:r>
              <w:rPr>
                <w:szCs w:val="18"/>
              </w:rPr>
              <w:t>n258</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592F90DB" w14:textId="77777777" w:rsidR="009663F2" w:rsidRDefault="009663F2" w:rsidP="00C105BA">
            <w:pPr>
              <w:pStyle w:val="TAC"/>
            </w:pPr>
            <w:r>
              <w:rPr>
                <w:lang w:val="en-US" w:eastAsia="zh-CN" w:bidi="ar"/>
              </w:rPr>
              <w:t>CA_n258(A-H)</w:t>
            </w:r>
          </w:p>
        </w:tc>
        <w:tc>
          <w:tcPr>
            <w:tcW w:w="2267" w:type="dxa"/>
            <w:gridSpan w:val="4"/>
            <w:tcBorders>
              <w:top w:val="nil"/>
              <w:left w:val="single" w:sz="4" w:space="0" w:color="auto"/>
              <w:bottom w:val="single" w:sz="4" w:space="0" w:color="auto"/>
              <w:right w:val="single" w:sz="4" w:space="0" w:color="auto"/>
            </w:tcBorders>
          </w:tcPr>
          <w:p w14:paraId="10D517E0" w14:textId="77777777" w:rsidR="009663F2" w:rsidRDefault="009663F2" w:rsidP="00C105BA">
            <w:pPr>
              <w:pStyle w:val="TAC"/>
              <w:overflowPunct w:val="0"/>
              <w:autoSpaceDE w:val="0"/>
              <w:autoSpaceDN w:val="0"/>
              <w:adjustRightInd w:val="0"/>
              <w:rPr>
                <w:szCs w:val="18"/>
                <w:lang w:eastAsia="zh-CN"/>
              </w:rPr>
            </w:pPr>
          </w:p>
        </w:tc>
      </w:tr>
      <w:tr w:rsidR="009663F2" w14:paraId="2C2AE161" w14:textId="77777777" w:rsidTr="00C105BA">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0A476C6A" w14:textId="77777777" w:rsidR="009663F2" w:rsidRDefault="009663F2" w:rsidP="00C105BA">
            <w:pPr>
              <w:pStyle w:val="TAC"/>
              <w:overflowPunct w:val="0"/>
              <w:autoSpaceDE w:val="0"/>
              <w:autoSpaceDN w:val="0"/>
              <w:adjustRightInd w:val="0"/>
              <w:rPr>
                <w:szCs w:val="18"/>
              </w:rPr>
            </w:pPr>
            <w:r>
              <w:t>CA_n41C-n258(G-H)</w:t>
            </w:r>
          </w:p>
        </w:tc>
        <w:tc>
          <w:tcPr>
            <w:tcW w:w="2434" w:type="dxa"/>
            <w:gridSpan w:val="3"/>
            <w:tcBorders>
              <w:top w:val="single" w:sz="4" w:space="0" w:color="auto"/>
              <w:left w:val="single" w:sz="4" w:space="0" w:color="auto"/>
              <w:bottom w:val="nil"/>
              <w:right w:val="single" w:sz="4" w:space="0" w:color="auto"/>
            </w:tcBorders>
          </w:tcPr>
          <w:p w14:paraId="7116E1A4" w14:textId="77777777" w:rsidR="009663F2" w:rsidRDefault="009663F2" w:rsidP="00C105BA">
            <w:pPr>
              <w:pStyle w:val="TAC"/>
              <w:overflowPunct w:val="0"/>
              <w:autoSpaceDE w:val="0"/>
              <w:autoSpaceDN w:val="0"/>
              <w:adjustRightInd w:val="0"/>
            </w:pPr>
            <w:r>
              <w:t>CA_n41A-n258A</w:t>
            </w:r>
          </w:p>
          <w:p w14:paraId="15DB4731" w14:textId="77777777" w:rsidR="009663F2" w:rsidRDefault="009663F2" w:rsidP="00C105BA">
            <w:pPr>
              <w:pStyle w:val="TAC"/>
              <w:overflowPunct w:val="0"/>
              <w:autoSpaceDE w:val="0"/>
              <w:autoSpaceDN w:val="0"/>
              <w:adjustRightInd w:val="0"/>
              <w:rPr>
                <w:rFonts w:cs="Arial"/>
                <w:color w:val="000000"/>
                <w:szCs w:val="18"/>
              </w:rPr>
            </w:pPr>
            <w:r>
              <w:rPr>
                <w:rFonts w:cs="Arial"/>
                <w:color w:val="000000"/>
                <w:szCs w:val="18"/>
              </w:rPr>
              <w:t>CA_n41A-n258G</w:t>
            </w:r>
          </w:p>
          <w:p w14:paraId="1846EAF6" w14:textId="77777777" w:rsidR="009663F2" w:rsidRDefault="009663F2" w:rsidP="00C105BA">
            <w:pPr>
              <w:pStyle w:val="TAC"/>
              <w:overflowPunct w:val="0"/>
              <w:autoSpaceDE w:val="0"/>
              <w:autoSpaceDN w:val="0"/>
              <w:adjustRightInd w:val="0"/>
              <w:rPr>
                <w:szCs w:val="18"/>
                <w:lang w:eastAsia="zh-CN"/>
              </w:rPr>
            </w:pPr>
            <w:r>
              <w:rPr>
                <w:szCs w:val="18"/>
                <w:lang w:eastAsia="zh-CN"/>
              </w:rPr>
              <w:t>CA_n41A-n258H</w:t>
            </w:r>
          </w:p>
        </w:tc>
        <w:tc>
          <w:tcPr>
            <w:tcW w:w="1200" w:type="dxa"/>
            <w:gridSpan w:val="3"/>
            <w:tcBorders>
              <w:top w:val="single" w:sz="4" w:space="0" w:color="auto"/>
              <w:left w:val="single" w:sz="4" w:space="0" w:color="auto"/>
              <w:bottom w:val="single" w:sz="4" w:space="0" w:color="auto"/>
              <w:right w:val="single" w:sz="4" w:space="0" w:color="auto"/>
            </w:tcBorders>
          </w:tcPr>
          <w:p w14:paraId="73B08FC5" w14:textId="77777777" w:rsidR="009663F2" w:rsidRDefault="009663F2" w:rsidP="00C105BA">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57885F71" w14:textId="77777777" w:rsidR="009663F2" w:rsidRDefault="009663F2" w:rsidP="00C105BA">
            <w:pPr>
              <w:pStyle w:val="TAC"/>
              <w:rPr>
                <w:lang w:eastAsia="zh-CN"/>
              </w:rPr>
            </w:pPr>
            <w:r>
              <w:rPr>
                <w:lang w:val="en-US" w:eastAsia="zh-CN" w:bidi="ar"/>
              </w:rPr>
              <w:t>CA_n41C BCS1</w:t>
            </w:r>
          </w:p>
        </w:tc>
        <w:tc>
          <w:tcPr>
            <w:tcW w:w="2267" w:type="dxa"/>
            <w:gridSpan w:val="4"/>
            <w:tcBorders>
              <w:top w:val="single" w:sz="4" w:space="0" w:color="auto"/>
              <w:left w:val="single" w:sz="4" w:space="0" w:color="auto"/>
              <w:bottom w:val="nil"/>
              <w:right w:val="single" w:sz="4" w:space="0" w:color="auto"/>
            </w:tcBorders>
          </w:tcPr>
          <w:p w14:paraId="25C25B07"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18AA3594"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041504CF"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35662003" w14:textId="77777777" w:rsidR="009663F2" w:rsidRDefault="009663F2" w:rsidP="00C105BA">
            <w:pPr>
              <w:pStyle w:val="TAC"/>
              <w:overflowPunct w:val="0"/>
              <w:autoSpaceDE w:val="0"/>
              <w:autoSpaceDN w:val="0"/>
              <w:adjustRightInd w:val="0"/>
              <w:rPr>
                <w:szCs w:val="18"/>
                <w:lang w:eastAsia="zh-CN"/>
              </w:rPr>
            </w:pPr>
          </w:p>
        </w:tc>
        <w:tc>
          <w:tcPr>
            <w:tcW w:w="1200" w:type="dxa"/>
            <w:gridSpan w:val="3"/>
            <w:tcBorders>
              <w:top w:val="single" w:sz="4" w:space="0" w:color="auto"/>
              <w:left w:val="single" w:sz="4" w:space="0" w:color="auto"/>
              <w:bottom w:val="single" w:sz="4" w:space="0" w:color="auto"/>
              <w:right w:val="single" w:sz="4" w:space="0" w:color="auto"/>
            </w:tcBorders>
          </w:tcPr>
          <w:p w14:paraId="29E6F061" w14:textId="77777777" w:rsidR="009663F2" w:rsidRDefault="009663F2" w:rsidP="00C105BA">
            <w:pPr>
              <w:pStyle w:val="TAC"/>
              <w:overflowPunct w:val="0"/>
              <w:autoSpaceDE w:val="0"/>
              <w:autoSpaceDN w:val="0"/>
              <w:adjustRightInd w:val="0"/>
              <w:rPr>
                <w:szCs w:val="18"/>
              </w:rPr>
            </w:pPr>
            <w:r>
              <w:rPr>
                <w:szCs w:val="18"/>
              </w:rPr>
              <w:t>n258</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1BA07230" w14:textId="77777777" w:rsidR="009663F2" w:rsidRDefault="009663F2" w:rsidP="00C105BA">
            <w:pPr>
              <w:pStyle w:val="TAC"/>
            </w:pPr>
            <w:r>
              <w:rPr>
                <w:lang w:val="en-US" w:eastAsia="zh-CN" w:bidi="ar"/>
              </w:rPr>
              <w:t>CA_n258(G-H)</w:t>
            </w:r>
          </w:p>
        </w:tc>
        <w:tc>
          <w:tcPr>
            <w:tcW w:w="2267" w:type="dxa"/>
            <w:gridSpan w:val="4"/>
            <w:tcBorders>
              <w:top w:val="nil"/>
              <w:left w:val="single" w:sz="4" w:space="0" w:color="auto"/>
              <w:bottom w:val="single" w:sz="4" w:space="0" w:color="auto"/>
              <w:right w:val="single" w:sz="4" w:space="0" w:color="auto"/>
            </w:tcBorders>
          </w:tcPr>
          <w:p w14:paraId="754950B5" w14:textId="77777777" w:rsidR="009663F2" w:rsidRDefault="009663F2" w:rsidP="00C105BA">
            <w:pPr>
              <w:pStyle w:val="TAC"/>
              <w:overflowPunct w:val="0"/>
              <w:autoSpaceDE w:val="0"/>
              <w:autoSpaceDN w:val="0"/>
              <w:adjustRightInd w:val="0"/>
              <w:rPr>
                <w:szCs w:val="18"/>
                <w:lang w:eastAsia="zh-CN"/>
              </w:rPr>
            </w:pPr>
          </w:p>
        </w:tc>
      </w:tr>
      <w:tr w:rsidR="009663F2" w14:paraId="21929892" w14:textId="77777777" w:rsidTr="00C105BA">
        <w:trPr>
          <w:gridAfter w:val="2"/>
          <w:wAfter w:w="281" w:type="dxa"/>
          <w:trHeight w:val="187"/>
          <w:jc w:val="center"/>
        </w:trPr>
        <w:tc>
          <w:tcPr>
            <w:tcW w:w="2507" w:type="dxa"/>
            <w:gridSpan w:val="3"/>
            <w:tcBorders>
              <w:top w:val="nil"/>
              <w:left w:val="nil"/>
              <w:bottom w:val="nil"/>
              <w:right w:val="nil"/>
            </w:tcBorders>
          </w:tcPr>
          <w:p w14:paraId="54D63220"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w:t>
            </w:r>
            <w:r>
              <w:rPr>
                <w:szCs w:val="18"/>
              </w:rPr>
              <w:t>(2A)-n258A</w:t>
            </w:r>
          </w:p>
        </w:tc>
        <w:tc>
          <w:tcPr>
            <w:tcW w:w="2434" w:type="dxa"/>
            <w:gridSpan w:val="3"/>
            <w:tcBorders>
              <w:top w:val="single" w:sz="4" w:space="0" w:color="auto"/>
              <w:left w:val="nil"/>
              <w:bottom w:val="nil"/>
              <w:right w:val="single" w:sz="4" w:space="0" w:color="auto"/>
            </w:tcBorders>
          </w:tcPr>
          <w:p w14:paraId="384DDAC7" w14:textId="77777777" w:rsidR="009663F2" w:rsidRDefault="009663F2" w:rsidP="00C105B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00" w:type="dxa"/>
            <w:gridSpan w:val="3"/>
            <w:tcBorders>
              <w:top w:val="single" w:sz="4" w:space="0" w:color="auto"/>
              <w:left w:val="single" w:sz="4" w:space="0" w:color="auto"/>
              <w:bottom w:val="single" w:sz="4" w:space="0" w:color="auto"/>
              <w:right w:val="single" w:sz="4" w:space="0" w:color="auto"/>
            </w:tcBorders>
          </w:tcPr>
          <w:p w14:paraId="1DCEE660" w14:textId="77777777" w:rsidR="009663F2" w:rsidRDefault="009663F2" w:rsidP="00C105BA">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2568C1CD" w14:textId="77777777" w:rsidR="009663F2" w:rsidRDefault="009663F2" w:rsidP="00C105BA">
            <w:pPr>
              <w:pStyle w:val="TAC"/>
              <w:rPr>
                <w:lang w:eastAsia="zh-CN"/>
              </w:rPr>
            </w:pPr>
            <w:r>
              <w:rPr>
                <w:lang w:val="en-US" w:eastAsia="zh-CN" w:bidi="ar"/>
              </w:rPr>
              <w:t>CA_n41(2A) BCS1</w:t>
            </w:r>
          </w:p>
        </w:tc>
        <w:tc>
          <w:tcPr>
            <w:tcW w:w="2267" w:type="dxa"/>
            <w:gridSpan w:val="4"/>
            <w:tcBorders>
              <w:top w:val="single" w:sz="4" w:space="0" w:color="auto"/>
              <w:left w:val="single" w:sz="4" w:space="0" w:color="auto"/>
              <w:bottom w:val="nil"/>
              <w:right w:val="single" w:sz="4" w:space="0" w:color="auto"/>
            </w:tcBorders>
          </w:tcPr>
          <w:p w14:paraId="3EDF8F8B"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2F6CD793" w14:textId="77777777" w:rsidTr="00C105BA">
        <w:trPr>
          <w:gridAfter w:val="2"/>
          <w:wAfter w:w="281" w:type="dxa"/>
          <w:trHeight w:val="187"/>
          <w:jc w:val="center"/>
        </w:trPr>
        <w:tc>
          <w:tcPr>
            <w:tcW w:w="2507" w:type="dxa"/>
            <w:gridSpan w:val="3"/>
            <w:tcBorders>
              <w:top w:val="nil"/>
              <w:left w:val="single" w:sz="4" w:space="0" w:color="auto"/>
              <w:bottom w:val="nil"/>
              <w:right w:val="single" w:sz="4" w:space="0" w:color="auto"/>
            </w:tcBorders>
          </w:tcPr>
          <w:p w14:paraId="0FF3E10C"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nil"/>
              <w:right w:val="single" w:sz="4" w:space="0" w:color="auto"/>
            </w:tcBorders>
          </w:tcPr>
          <w:p w14:paraId="1A0D5231" w14:textId="77777777" w:rsidR="009663F2" w:rsidRDefault="009663F2" w:rsidP="00C105BA">
            <w:pPr>
              <w:pStyle w:val="TAC"/>
              <w:overflowPunct w:val="0"/>
              <w:autoSpaceDE w:val="0"/>
              <w:autoSpaceDN w:val="0"/>
              <w:adjustRightInd w:val="0"/>
              <w:rPr>
                <w:szCs w:val="18"/>
                <w:lang w:eastAsia="zh-CN"/>
              </w:rPr>
            </w:pPr>
          </w:p>
        </w:tc>
        <w:tc>
          <w:tcPr>
            <w:tcW w:w="1200" w:type="dxa"/>
            <w:gridSpan w:val="3"/>
            <w:tcBorders>
              <w:top w:val="single" w:sz="4" w:space="0" w:color="auto"/>
              <w:left w:val="single" w:sz="4" w:space="0" w:color="auto"/>
              <w:bottom w:val="single" w:sz="4" w:space="0" w:color="auto"/>
              <w:right w:val="single" w:sz="4" w:space="0" w:color="auto"/>
            </w:tcBorders>
          </w:tcPr>
          <w:p w14:paraId="0C16EA8F" w14:textId="77777777" w:rsidR="009663F2" w:rsidRDefault="009663F2" w:rsidP="00C105BA">
            <w:pPr>
              <w:pStyle w:val="TAC"/>
              <w:overflowPunct w:val="0"/>
              <w:autoSpaceDE w:val="0"/>
              <w:autoSpaceDN w:val="0"/>
              <w:adjustRightInd w:val="0"/>
              <w:rPr>
                <w:szCs w:val="18"/>
              </w:rPr>
            </w:pPr>
            <w:r>
              <w:rPr>
                <w:szCs w:val="18"/>
              </w:rPr>
              <w:t>n258</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663131BC" w14:textId="77777777" w:rsidR="009663F2" w:rsidRDefault="009663F2" w:rsidP="00C105BA">
            <w:pPr>
              <w:pStyle w:val="TAC"/>
            </w:pPr>
            <w:r>
              <w:rPr>
                <w:lang w:val="en-US" w:eastAsia="zh-CN" w:bidi="ar"/>
              </w:rPr>
              <w:t>50, 100, 200, 400</w:t>
            </w:r>
          </w:p>
        </w:tc>
        <w:tc>
          <w:tcPr>
            <w:tcW w:w="2267" w:type="dxa"/>
            <w:gridSpan w:val="4"/>
            <w:tcBorders>
              <w:top w:val="nil"/>
              <w:left w:val="single" w:sz="4" w:space="0" w:color="auto"/>
              <w:bottom w:val="single" w:sz="4" w:space="0" w:color="auto"/>
              <w:right w:val="single" w:sz="4" w:space="0" w:color="auto"/>
            </w:tcBorders>
          </w:tcPr>
          <w:p w14:paraId="084DE592" w14:textId="77777777" w:rsidR="009663F2" w:rsidRDefault="009663F2" w:rsidP="00C105BA">
            <w:pPr>
              <w:pStyle w:val="TAC"/>
              <w:overflowPunct w:val="0"/>
              <w:autoSpaceDE w:val="0"/>
              <w:autoSpaceDN w:val="0"/>
              <w:adjustRightInd w:val="0"/>
              <w:rPr>
                <w:szCs w:val="18"/>
                <w:lang w:eastAsia="zh-CN"/>
              </w:rPr>
            </w:pPr>
          </w:p>
        </w:tc>
      </w:tr>
      <w:tr w:rsidR="009663F2" w14:paraId="60A317C4" w14:textId="77777777" w:rsidTr="00C105BA">
        <w:trPr>
          <w:gridAfter w:val="2"/>
          <w:wAfter w:w="281" w:type="dxa"/>
          <w:trHeight w:val="187"/>
          <w:jc w:val="center"/>
        </w:trPr>
        <w:tc>
          <w:tcPr>
            <w:tcW w:w="2507" w:type="dxa"/>
            <w:gridSpan w:val="3"/>
            <w:tcBorders>
              <w:top w:val="nil"/>
              <w:left w:val="nil"/>
              <w:bottom w:val="nil"/>
              <w:right w:val="nil"/>
            </w:tcBorders>
          </w:tcPr>
          <w:p w14:paraId="7D96EB74"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w:t>
            </w:r>
            <w:r>
              <w:rPr>
                <w:szCs w:val="18"/>
              </w:rPr>
              <w:t>(2A)-n258(2A)</w:t>
            </w:r>
          </w:p>
        </w:tc>
        <w:tc>
          <w:tcPr>
            <w:tcW w:w="2434" w:type="dxa"/>
            <w:gridSpan w:val="3"/>
            <w:tcBorders>
              <w:top w:val="single" w:sz="4" w:space="0" w:color="auto"/>
              <w:left w:val="nil"/>
              <w:bottom w:val="nil"/>
              <w:right w:val="single" w:sz="4" w:space="0" w:color="auto"/>
            </w:tcBorders>
          </w:tcPr>
          <w:p w14:paraId="21D3C52B" w14:textId="77777777" w:rsidR="009663F2" w:rsidRDefault="009663F2" w:rsidP="00C105B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00" w:type="dxa"/>
            <w:gridSpan w:val="3"/>
            <w:tcBorders>
              <w:top w:val="single" w:sz="4" w:space="0" w:color="auto"/>
              <w:left w:val="single" w:sz="4" w:space="0" w:color="auto"/>
              <w:bottom w:val="single" w:sz="4" w:space="0" w:color="auto"/>
              <w:right w:val="single" w:sz="4" w:space="0" w:color="auto"/>
            </w:tcBorders>
          </w:tcPr>
          <w:p w14:paraId="543FB832" w14:textId="77777777" w:rsidR="009663F2" w:rsidRDefault="009663F2" w:rsidP="00C105BA">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2B8A2B22" w14:textId="77777777" w:rsidR="009663F2" w:rsidRDefault="009663F2" w:rsidP="00C105BA">
            <w:pPr>
              <w:pStyle w:val="TAC"/>
              <w:rPr>
                <w:lang w:eastAsia="zh-CN"/>
              </w:rPr>
            </w:pPr>
            <w:r>
              <w:rPr>
                <w:lang w:val="en-US" w:eastAsia="zh-CN" w:bidi="ar"/>
              </w:rPr>
              <w:t>CA_n41(2A) BCS1</w:t>
            </w:r>
          </w:p>
        </w:tc>
        <w:tc>
          <w:tcPr>
            <w:tcW w:w="2267" w:type="dxa"/>
            <w:gridSpan w:val="4"/>
            <w:tcBorders>
              <w:top w:val="single" w:sz="4" w:space="0" w:color="auto"/>
              <w:left w:val="single" w:sz="4" w:space="0" w:color="auto"/>
              <w:bottom w:val="nil"/>
              <w:right w:val="single" w:sz="4" w:space="0" w:color="auto"/>
            </w:tcBorders>
          </w:tcPr>
          <w:p w14:paraId="6EA59070"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0ECF149A" w14:textId="77777777" w:rsidTr="00C105BA">
        <w:trPr>
          <w:gridAfter w:val="2"/>
          <w:wAfter w:w="281" w:type="dxa"/>
          <w:trHeight w:val="187"/>
          <w:jc w:val="center"/>
        </w:trPr>
        <w:tc>
          <w:tcPr>
            <w:tcW w:w="2507" w:type="dxa"/>
            <w:gridSpan w:val="3"/>
            <w:tcBorders>
              <w:top w:val="nil"/>
              <w:left w:val="single" w:sz="4" w:space="0" w:color="auto"/>
              <w:bottom w:val="nil"/>
              <w:right w:val="single" w:sz="4" w:space="0" w:color="auto"/>
            </w:tcBorders>
          </w:tcPr>
          <w:p w14:paraId="6BD39670"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nil"/>
              <w:right w:val="single" w:sz="4" w:space="0" w:color="auto"/>
            </w:tcBorders>
          </w:tcPr>
          <w:p w14:paraId="2F3F3788" w14:textId="77777777" w:rsidR="009663F2" w:rsidRDefault="009663F2" w:rsidP="00C105BA">
            <w:pPr>
              <w:pStyle w:val="TAC"/>
              <w:overflowPunct w:val="0"/>
              <w:autoSpaceDE w:val="0"/>
              <w:autoSpaceDN w:val="0"/>
              <w:adjustRightInd w:val="0"/>
              <w:rPr>
                <w:szCs w:val="18"/>
                <w:lang w:eastAsia="zh-CN"/>
              </w:rPr>
            </w:pPr>
          </w:p>
        </w:tc>
        <w:tc>
          <w:tcPr>
            <w:tcW w:w="1200" w:type="dxa"/>
            <w:gridSpan w:val="3"/>
            <w:tcBorders>
              <w:top w:val="single" w:sz="4" w:space="0" w:color="auto"/>
              <w:left w:val="single" w:sz="4" w:space="0" w:color="auto"/>
              <w:bottom w:val="single" w:sz="4" w:space="0" w:color="auto"/>
              <w:right w:val="single" w:sz="4" w:space="0" w:color="auto"/>
            </w:tcBorders>
          </w:tcPr>
          <w:p w14:paraId="2742252A" w14:textId="77777777" w:rsidR="009663F2" w:rsidRDefault="009663F2" w:rsidP="00C105BA">
            <w:pPr>
              <w:pStyle w:val="TAC"/>
              <w:overflowPunct w:val="0"/>
              <w:autoSpaceDE w:val="0"/>
              <w:autoSpaceDN w:val="0"/>
              <w:adjustRightInd w:val="0"/>
              <w:rPr>
                <w:szCs w:val="18"/>
              </w:rPr>
            </w:pPr>
            <w:r>
              <w:rPr>
                <w:szCs w:val="18"/>
              </w:rPr>
              <w:t>n258</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2F987E0C" w14:textId="77777777" w:rsidR="009663F2" w:rsidRDefault="009663F2" w:rsidP="00C105BA">
            <w:pPr>
              <w:pStyle w:val="TAC"/>
            </w:pPr>
            <w:r>
              <w:rPr>
                <w:lang w:val="en-US" w:eastAsia="zh-CN" w:bidi="ar"/>
              </w:rPr>
              <w:t>CA_n258(2A)</w:t>
            </w:r>
          </w:p>
        </w:tc>
        <w:tc>
          <w:tcPr>
            <w:tcW w:w="2267" w:type="dxa"/>
            <w:gridSpan w:val="4"/>
            <w:tcBorders>
              <w:top w:val="nil"/>
              <w:left w:val="single" w:sz="4" w:space="0" w:color="auto"/>
              <w:bottom w:val="single" w:sz="4" w:space="0" w:color="auto"/>
              <w:right w:val="single" w:sz="4" w:space="0" w:color="auto"/>
            </w:tcBorders>
          </w:tcPr>
          <w:p w14:paraId="08285845" w14:textId="77777777" w:rsidR="009663F2" w:rsidRDefault="009663F2" w:rsidP="00C105BA">
            <w:pPr>
              <w:pStyle w:val="TAC"/>
              <w:overflowPunct w:val="0"/>
              <w:autoSpaceDE w:val="0"/>
              <w:autoSpaceDN w:val="0"/>
              <w:adjustRightInd w:val="0"/>
              <w:rPr>
                <w:szCs w:val="18"/>
                <w:lang w:eastAsia="zh-CN"/>
              </w:rPr>
            </w:pPr>
          </w:p>
        </w:tc>
      </w:tr>
      <w:tr w:rsidR="009663F2" w14:paraId="44DB1D0B"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39562100"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w:t>
            </w:r>
            <w:r>
              <w:rPr>
                <w:szCs w:val="18"/>
              </w:rPr>
              <w:t>(2A)-n258(3A)</w:t>
            </w:r>
          </w:p>
        </w:tc>
        <w:tc>
          <w:tcPr>
            <w:tcW w:w="2434" w:type="dxa"/>
            <w:gridSpan w:val="3"/>
            <w:tcBorders>
              <w:top w:val="nil"/>
              <w:left w:val="single" w:sz="4" w:space="0" w:color="auto"/>
              <w:bottom w:val="nil"/>
              <w:right w:val="single" w:sz="4" w:space="0" w:color="auto"/>
            </w:tcBorders>
          </w:tcPr>
          <w:p w14:paraId="383CDAA9" w14:textId="77777777" w:rsidR="009663F2" w:rsidRDefault="009663F2" w:rsidP="00C105B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00" w:type="dxa"/>
            <w:gridSpan w:val="3"/>
            <w:tcBorders>
              <w:top w:val="single" w:sz="4" w:space="0" w:color="auto"/>
              <w:left w:val="single" w:sz="4" w:space="0" w:color="auto"/>
              <w:bottom w:val="single" w:sz="4" w:space="0" w:color="auto"/>
              <w:right w:val="single" w:sz="4" w:space="0" w:color="auto"/>
            </w:tcBorders>
          </w:tcPr>
          <w:p w14:paraId="119D612F" w14:textId="77777777" w:rsidR="009663F2" w:rsidRDefault="009663F2" w:rsidP="00C105BA">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5DA60F1B" w14:textId="77777777" w:rsidR="009663F2" w:rsidRDefault="009663F2" w:rsidP="00C105BA">
            <w:pPr>
              <w:pStyle w:val="TAC"/>
              <w:rPr>
                <w:lang w:eastAsia="zh-CN"/>
              </w:rPr>
            </w:pPr>
            <w:r>
              <w:rPr>
                <w:lang w:val="en-US" w:eastAsia="zh-CN" w:bidi="ar"/>
              </w:rPr>
              <w:t>CA_n41(2A) BCS1</w:t>
            </w:r>
          </w:p>
        </w:tc>
        <w:tc>
          <w:tcPr>
            <w:tcW w:w="2267" w:type="dxa"/>
            <w:gridSpan w:val="4"/>
            <w:tcBorders>
              <w:top w:val="single" w:sz="4" w:space="0" w:color="auto"/>
              <w:left w:val="single" w:sz="4" w:space="0" w:color="auto"/>
              <w:bottom w:val="nil"/>
              <w:right w:val="single" w:sz="4" w:space="0" w:color="auto"/>
            </w:tcBorders>
          </w:tcPr>
          <w:p w14:paraId="469E6024"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3D683955"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24F61247"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0F27FB1F" w14:textId="77777777" w:rsidR="009663F2" w:rsidRDefault="009663F2" w:rsidP="00C105BA">
            <w:pPr>
              <w:pStyle w:val="TAC"/>
              <w:overflowPunct w:val="0"/>
              <w:autoSpaceDE w:val="0"/>
              <w:autoSpaceDN w:val="0"/>
              <w:adjustRightInd w:val="0"/>
              <w:rPr>
                <w:szCs w:val="18"/>
                <w:lang w:eastAsia="zh-CN"/>
              </w:rPr>
            </w:pPr>
          </w:p>
        </w:tc>
        <w:tc>
          <w:tcPr>
            <w:tcW w:w="1200" w:type="dxa"/>
            <w:gridSpan w:val="3"/>
            <w:tcBorders>
              <w:top w:val="single" w:sz="4" w:space="0" w:color="auto"/>
              <w:left w:val="single" w:sz="4" w:space="0" w:color="auto"/>
              <w:bottom w:val="single" w:sz="4" w:space="0" w:color="auto"/>
              <w:right w:val="single" w:sz="4" w:space="0" w:color="auto"/>
            </w:tcBorders>
          </w:tcPr>
          <w:p w14:paraId="0BD99920" w14:textId="77777777" w:rsidR="009663F2" w:rsidRDefault="009663F2" w:rsidP="00C105BA">
            <w:pPr>
              <w:pStyle w:val="TAC"/>
              <w:overflowPunct w:val="0"/>
              <w:autoSpaceDE w:val="0"/>
              <w:autoSpaceDN w:val="0"/>
              <w:adjustRightInd w:val="0"/>
              <w:rPr>
                <w:szCs w:val="18"/>
              </w:rPr>
            </w:pPr>
            <w:r>
              <w:rPr>
                <w:szCs w:val="18"/>
              </w:rPr>
              <w:t>n258</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5D41154" w14:textId="77777777" w:rsidR="009663F2" w:rsidRDefault="009663F2" w:rsidP="00C105BA">
            <w:pPr>
              <w:pStyle w:val="TAC"/>
            </w:pPr>
            <w:r>
              <w:rPr>
                <w:lang w:val="en-US" w:eastAsia="zh-CN" w:bidi="ar"/>
              </w:rPr>
              <w:t>CA_n258(3A)</w:t>
            </w:r>
          </w:p>
        </w:tc>
        <w:tc>
          <w:tcPr>
            <w:tcW w:w="2267" w:type="dxa"/>
            <w:gridSpan w:val="4"/>
            <w:tcBorders>
              <w:top w:val="nil"/>
              <w:left w:val="single" w:sz="4" w:space="0" w:color="auto"/>
              <w:bottom w:val="single" w:sz="4" w:space="0" w:color="auto"/>
              <w:right w:val="single" w:sz="4" w:space="0" w:color="auto"/>
            </w:tcBorders>
          </w:tcPr>
          <w:p w14:paraId="23A99FE7" w14:textId="77777777" w:rsidR="009663F2" w:rsidRDefault="009663F2" w:rsidP="00C105BA">
            <w:pPr>
              <w:pStyle w:val="TAC"/>
              <w:overflowPunct w:val="0"/>
              <w:autoSpaceDE w:val="0"/>
              <w:autoSpaceDN w:val="0"/>
              <w:adjustRightInd w:val="0"/>
              <w:rPr>
                <w:szCs w:val="18"/>
                <w:lang w:eastAsia="zh-CN"/>
              </w:rPr>
            </w:pPr>
          </w:p>
        </w:tc>
      </w:tr>
      <w:tr w:rsidR="009663F2" w14:paraId="45448C26"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626C589B"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w:t>
            </w:r>
            <w:r>
              <w:rPr>
                <w:szCs w:val="18"/>
              </w:rPr>
              <w:t>(2A)-n258(4A)</w:t>
            </w:r>
          </w:p>
        </w:tc>
        <w:tc>
          <w:tcPr>
            <w:tcW w:w="2434" w:type="dxa"/>
            <w:gridSpan w:val="3"/>
            <w:tcBorders>
              <w:top w:val="nil"/>
              <w:left w:val="single" w:sz="4" w:space="0" w:color="auto"/>
              <w:bottom w:val="nil"/>
              <w:right w:val="single" w:sz="4" w:space="0" w:color="auto"/>
            </w:tcBorders>
          </w:tcPr>
          <w:p w14:paraId="71900D45" w14:textId="77777777" w:rsidR="009663F2" w:rsidRDefault="009663F2" w:rsidP="00C105B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00" w:type="dxa"/>
            <w:gridSpan w:val="3"/>
            <w:tcBorders>
              <w:top w:val="single" w:sz="4" w:space="0" w:color="auto"/>
              <w:left w:val="single" w:sz="4" w:space="0" w:color="auto"/>
              <w:bottom w:val="single" w:sz="4" w:space="0" w:color="auto"/>
              <w:right w:val="single" w:sz="4" w:space="0" w:color="auto"/>
            </w:tcBorders>
          </w:tcPr>
          <w:p w14:paraId="3E59FD89" w14:textId="77777777" w:rsidR="009663F2" w:rsidRDefault="009663F2" w:rsidP="00C105BA">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1D605926" w14:textId="77777777" w:rsidR="009663F2" w:rsidRDefault="009663F2" w:rsidP="00C105BA">
            <w:pPr>
              <w:pStyle w:val="TAC"/>
              <w:rPr>
                <w:lang w:eastAsia="zh-CN"/>
              </w:rPr>
            </w:pPr>
            <w:r>
              <w:rPr>
                <w:lang w:val="en-US" w:eastAsia="zh-CN" w:bidi="ar"/>
              </w:rPr>
              <w:t>CA_n41(2A) BCS1</w:t>
            </w:r>
          </w:p>
        </w:tc>
        <w:tc>
          <w:tcPr>
            <w:tcW w:w="2267" w:type="dxa"/>
            <w:gridSpan w:val="4"/>
            <w:tcBorders>
              <w:top w:val="single" w:sz="4" w:space="0" w:color="auto"/>
              <w:left w:val="single" w:sz="4" w:space="0" w:color="auto"/>
              <w:bottom w:val="nil"/>
              <w:right w:val="single" w:sz="4" w:space="0" w:color="auto"/>
            </w:tcBorders>
          </w:tcPr>
          <w:p w14:paraId="1448BB42"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747BC583"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71C157FB"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215931A5" w14:textId="77777777" w:rsidR="009663F2" w:rsidRDefault="009663F2" w:rsidP="00C105BA">
            <w:pPr>
              <w:pStyle w:val="TAC"/>
              <w:overflowPunct w:val="0"/>
              <w:autoSpaceDE w:val="0"/>
              <w:autoSpaceDN w:val="0"/>
              <w:adjustRightInd w:val="0"/>
              <w:rPr>
                <w:szCs w:val="18"/>
                <w:lang w:eastAsia="zh-CN"/>
              </w:rPr>
            </w:pPr>
          </w:p>
        </w:tc>
        <w:tc>
          <w:tcPr>
            <w:tcW w:w="1200" w:type="dxa"/>
            <w:gridSpan w:val="3"/>
            <w:tcBorders>
              <w:top w:val="single" w:sz="4" w:space="0" w:color="auto"/>
              <w:left w:val="single" w:sz="4" w:space="0" w:color="auto"/>
              <w:bottom w:val="single" w:sz="4" w:space="0" w:color="auto"/>
              <w:right w:val="single" w:sz="4" w:space="0" w:color="auto"/>
            </w:tcBorders>
          </w:tcPr>
          <w:p w14:paraId="75D24B59" w14:textId="77777777" w:rsidR="009663F2" w:rsidRDefault="009663F2" w:rsidP="00C105BA">
            <w:pPr>
              <w:pStyle w:val="TAC"/>
              <w:overflowPunct w:val="0"/>
              <w:autoSpaceDE w:val="0"/>
              <w:autoSpaceDN w:val="0"/>
              <w:adjustRightInd w:val="0"/>
              <w:rPr>
                <w:szCs w:val="18"/>
              </w:rPr>
            </w:pPr>
            <w:r>
              <w:rPr>
                <w:szCs w:val="18"/>
              </w:rPr>
              <w:t>n258</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1FA18F51" w14:textId="77777777" w:rsidR="009663F2" w:rsidRDefault="009663F2" w:rsidP="00C105BA">
            <w:pPr>
              <w:pStyle w:val="TAC"/>
            </w:pPr>
            <w:r>
              <w:rPr>
                <w:lang w:val="en-US" w:eastAsia="zh-CN" w:bidi="ar"/>
              </w:rPr>
              <w:t>CA_n258(4A)</w:t>
            </w:r>
          </w:p>
        </w:tc>
        <w:tc>
          <w:tcPr>
            <w:tcW w:w="2267" w:type="dxa"/>
            <w:gridSpan w:val="4"/>
            <w:tcBorders>
              <w:top w:val="nil"/>
              <w:left w:val="single" w:sz="4" w:space="0" w:color="auto"/>
              <w:bottom w:val="single" w:sz="4" w:space="0" w:color="auto"/>
              <w:right w:val="single" w:sz="4" w:space="0" w:color="auto"/>
            </w:tcBorders>
          </w:tcPr>
          <w:p w14:paraId="1403E52E" w14:textId="77777777" w:rsidR="009663F2" w:rsidRDefault="009663F2" w:rsidP="00C105BA">
            <w:pPr>
              <w:pStyle w:val="TAC"/>
              <w:overflowPunct w:val="0"/>
              <w:autoSpaceDE w:val="0"/>
              <w:autoSpaceDN w:val="0"/>
              <w:adjustRightInd w:val="0"/>
              <w:rPr>
                <w:szCs w:val="18"/>
                <w:lang w:eastAsia="zh-CN"/>
              </w:rPr>
            </w:pPr>
          </w:p>
        </w:tc>
      </w:tr>
      <w:tr w:rsidR="009663F2" w14:paraId="5CF8BDE2" w14:textId="77777777" w:rsidTr="00C105BA">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4B552E72"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w:t>
            </w:r>
            <w:r>
              <w:rPr>
                <w:szCs w:val="18"/>
              </w:rPr>
              <w:t>(2A)-n258(5A)</w:t>
            </w:r>
          </w:p>
        </w:tc>
        <w:tc>
          <w:tcPr>
            <w:tcW w:w="2434" w:type="dxa"/>
            <w:gridSpan w:val="3"/>
            <w:tcBorders>
              <w:top w:val="single" w:sz="4" w:space="0" w:color="auto"/>
              <w:left w:val="single" w:sz="4" w:space="0" w:color="auto"/>
              <w:bottom w:val="nil"/>
              <w:right w:val="single" w:sz="4" w:space="0" w:color="auto"/>
            </w:tcBorders>
          </w:tcPr>
          <w:p w14:paraId="1DE3AEFF" w14:textId="77777777" w:rsidR="009663F2" w:rsidRDefault="009663F2" w:rsidP="00C105B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00" w:type="dxa"/>
            <w:gridSpan w:val="3"/>
            <w:tcBorders>
              <w:top w:val="single" w:sz="4" w:space="0" w:color="auto"/>
              <w:left w:val="single" w:sz="4" w:space="0" w:color="auto"/>
              <w:bottom w:val="single" w:sz="4" w:space="0" w:color="auto"/>
              <w:right w:val="single" w:sz="4" w:space="0" w:color="auto"/>
            </w:tcBorders>
          </w:tcPr>
          <w:p w14:paraId="42BD2F79" w14:textId="77777777" w:rsidR="009663F2" w:rsidRDefault="009663F2" w:rsidP="00C105BA">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6ED30FB1" w14:textId="77777777" w:rsidR="009663F2" w:rsidRDefault="009663F2" w:rsidP="00C105BA">
            <w:pPr>
              <w:pStyle w:val="TAC"/>
              <w:rPr>
                <w:lang w:eastAsia="zh-CN"/>
              </w:rPr>
            </w:pPr>
            <w:r>
              <w:rPr>
                <w:lang w:val="en-US" w:eastAsia="zh-CN" w:bidi="ar"/>
              </w:rPr>
              <w:t>CA_n41(2A) BCS1</w:t>
            </w:r>
          </w:p>
        </w:tc>
        <w:tc>
          <w:tcPr>
            <w:tcW w:w="2267" w:type="dxa"/>
            <w:gridSpan w:val="4"/>
            <w:tcBorders>
              <w:top w:val="single" w:sz="4" w:space="0" w:color="auto"/>
              <w:left w:val="single" w:sz="4" w:space="0" w:color="auto"/>
              <w:bottom w:val="nil"/>
              <w:right w:val="single" w:sz="4" w:space="0" w:color="auto"/>
            </w:tcBorders>
          </w:tcPr>
          <w:p w14:paraId="320DF83B"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28B3789B"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4D9967C2"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112E6375" w14:textId="77777777" w:rsidR="009663F2" w:rsidRDefault="009663F2" w:rsidP="00C105BA">
            <w:pPr>
              <w:pStyle w:val="TAC"/>
              <w:overflowPunct w:val="0"/>
              <w:autoSpaceDE w:val="0"/>
              <w:autoSpaceDN w:val="0"/>
              <w:adjustRightInd w:val="0"/>
              <w:rPr>
                <w:szCs w:val="18"/>
                <w:lang w:eastAsia="zh-CN"/>
              </w:rPr>
            </w:pPr>
          </w:p>
        </w:tc>
        <w:tc>
          <w:tcPr>
            <w:tcW w:w="1200" w:type="dxa"/>
            <w:gridSpan w:val="3"/>
            <w:tcBorders>
              <w:top w:val="single" w:sz="4" w:space="0" w:color="auto"/>
              <w:left w:val="single" w:sz="4" w:space="0" w:color="auto"/>
              <w:bottom w:val="single" w:sz="4" w:space="0" w:color="auto"/>
              <w:right w:val="single" w:sz="4" w:space="0" w:color="auto"/>
            </w:tcBorders>
          </w:tcPr>
          <w:p w14:paraId="3BAA3B26" w14:textId="77777777" w:rsidR="009663F2" w:rsidRDefault="009663F2" w:rsidP="00C105BA">
            <w:pPr>
              <w:pStyle w:val="TAC"/>
              <w:overflowPunct w:val="0"/>
              <w:autoSpaceDE w:val="0"/>
              <w:autoSpaceDN w:val="0"/>
              <w:adjustRightInd w:val="0"/>
              <w:rPr>
                <w:szCs w:val="18"/>
              </w:rPr>
            </w:pPr>
            <w:r>
              <w:rPr>
                <w:szCs w:val="18"/>
              </w:rPr>
              <w:t>n258</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0CABEAC3" w14:textId="77777777" w:rsidR="009663F2" w:rsidRDefault="009663F2" w:rsidP="00C105BA">
            <w:pPr>
              <w:pStyle w:val="TAC"/>
            </w:pPr>
            <w:r>
              <w:rPr>
                <w:lang w:val="en-US" w:eastAsia="zh-CN" w:bidi="ar"/>
              </w:rPr>
              <w:t>CA_n258(5A)</w:t>
            </w:r>
          </w:p>
        </w:tc>
        <w:tc>
          <w:tcPr>
            <w:tcW w:w="2267" w:type="dxa"/>
            <w:gridSpan w:val="4"/>
            <w:tcBorders>
              <w:top w:val="nil"/>
              <w:left w:val="single" w:sz="4" w:space="0" w:color="auto"/>
              <w:bottom w:val="single" w:sz="4" w:space="0" w:color="auto"/>
              <w:right w:val="single" w:sz="4" w:space="0" w:color="auto"/>
            </w:tcBorders>
          </w:tcPr>
          <w:p w14:paraId="3A59F908" w14:textId="77777777" w:rsidR="009663F2" w:rsidRDefault="009663F2" w:rsidP="00C105BA">
            <w:pPr>
              <w:pStyle w:val="TAC"/>
              <w:overflowPunct w:val="0"/>
              <w:autoSpaceDE w:val="0"/>
              <w:autoSpaceDN w:val="0"/>
              <w:adjustRightInd w:val="0"/>
              <w:rPr>
                <w:szCs w:val="18"/>
                <w:lang w:eastAsia="zh-CN"/>
              </w:rPr>
            </w:pPr>
          </w:p>
        </w:tc>
      </w:tr>
      <w:tr w:rsidR="009663F2" w14:paraId="1C8A025D" w14:textId="77777777" w:rsidTr="00C105BA">
        <w:trPr>
          <w:gridAfter w:val="3"/>
          <w:wAfter w:w="394" w:type="dxa"/>
          <w:trHeight w:val="187"/>
          <w:jc w:val="center"/>
        </w:trPr>
        <w:tc>
          <w:tcPr>
            <w:tcW w:w="2507" w:type="dxa"/>
            <w:gridSpan w:val="2"/>
            <w:tcBorders>
              <w:top w:val="single" w:sz="4" w:space="0" w:color="auto"/>
              <w:left w:val="single" w:sz="4" w:space="0" w:color="auto"/>
              <w:bottom w:val="nil"/>
              <w:right w:val="single" w:sz="4" w:space="0" w:color="auto"/>
            </w:tcBorders>
          </w:tcPr>
          <w:p w14:paraId="08269DD7"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w:t>
            </w:r>
            <w:r>
              <w:rPr>
                <w:szCs w:val="18"/>
              </w:rPr>
              <w:t>(2A)-n258G</w:t>
            </w:r>
          </w:p>
          <w:p w14:paraId="4C81F82D" w14:textId="77777777" w:rsidR="009663F2" w:rsidRDefault="009663F2" w:rsidP="00C105BA">
            <w:pPr>
              <w:pStyle w:val="TAC"/>
              <w:overflowPunct w:val="0"/>
              <w:autoSpaceDE w:val="0"/>
              <w:autoSpaceDN w:val="0"/>
              <w:adjustRightInd w:val="0"/>
              <w:rPr>
                <w:szCs w:val="18"/>
              </w:rPr>
            </w:pPr>
          </w:p>
        </w:tc>
        <w:tc>
          <w:tcPr>
            <w:tcW w:w="2434" w:type="dxa"/>
            <w:gridSpan w:val="3"/>
            <w:tcBorders>
              <w:top w:val="single" w:sz="4" w:space="0" w:color="auto"/>
              <w:left w:val="single" w:sz="4" w:space="0" w:color="auto"/>
              <w:bottom w:val="nil"/>
              <w:right w:val="single" w:sz="4" w:space="0" w:color="auto"/>
            </w:tcBorders>
          </w:tcPr>
          <w:p w14:paraId="311AC398"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6ACE719D" w14:textId="77777777" w:rsidR="009663F2" w:rsidRDefault="009663F2" w:rsidP="00C105BA">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1200" w:type="dxa"/>
            <w:gridSpan w:val="3"/>
            <w:tcBorders>
              <w:top w:val="single" w:sz="4" w:space="0" w:color="auto"/>
              <w:left w:val="single" w:sz="4" w:space="0" w:color="auto"/>
              <w:bottom w:val="single" w:sz="4" w:space="0" w:color="auto"/>
              <w:right w:val="single" w:sz="4" w:space="0" w:color="auto"/>
            </w:tcBorders>
          </w:tcPr>
          <w:p w14:paraId="0CE9743F" w14:textId="77777777" w:rsidR="009663F2" w:rsidRDefault="009663F2" w:rsidP="00C105BA">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731D510D" w14:textId="77777777" w:rsidR="009663F2" w:rsidRDefault="009663F2" w:rsidP="00C105BA">
            <w:pPr>
              <w:pStyle w:val="TAC"/>
              <w:rPr>
                <w:lang w:eastAsia="zh-CN"/>
              </w:rPr>
            </w:pPr>
            <w:r>
              <w:rPr>
                <w:lang w:val="en-US" w:eastAsia="zh-CN" w:bidi="ar"/>
              </w:rPr>
              <w:t>CA_n41(2A) BCS1</w:t>
            </w:r>
          </w:p>
        </w:tc>
        <w:tc>
          <w:tcPr>
            <w:tcW w:w="2267" w:type="dxa"/>
            <w:gridSpan w:val="4"/>
            <w:tcBorders>
              <w:top w:val="single" w:sz="4" w:space="0" w:color="auto"/>
              <w:left w:val="single" w:sz="4" w:space="0" w:color="auto"/>
              <w:bottom w:val="nil"/>
              <w:right w:val="single" w:sz="4" w:space="0" w:color="auto"/>
            </w:tcBorders>
          </w:tcPr>
          <w:p w14:paraId="46BB5A75"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7766AFF8" w14:textId="77777777" w:rsidTr="00C105BA">
        <w:trPr>
          <w:gridAfter w:val="3"/>
          <w:wAfter w:w="394" w:type="dxa"/>
          <w:trHeight w:val="187"/>
          <w:jc w:val="center"/>
        </w:trPr>
        <w:tc>
          <w:tcPr>
            <w:tcW w:w="2507" w:type="dxa"/>
            <w:gridSpan w:val="2"/>
            <w:tcBorders>
              <w:top w:val="nil"/>
              <w:left w:val="single" w:sz="4" w:space="0" w:color="auto"/>
              <w:bottom w:val="nil"/>
              <w:right w:val="single" w:sz="4" w:space="0" w:color="auto"/>
            </w:tcBorders>
          </w:tcPr>
          <w:p w14:paraId="758964AD"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nil"/>
              <w:right w:val="single" w:sz="4" w:space="0" w:color="auto"/>
            </w:tcBorders>
          </w:tcPr>
          <w:p w14:paraId="32E83836" w14:textId="77777777" w:rsidR="009663F2" w:rsidRDefault="009663F2" w:rsidP="00C105BA">
            <w:pPr>
              <w:pStyle w:val="TAC"/>
              <w:overflowPunct w:val="0"/>
              <w:autoSpaceDE w:val="0"/>
              <w:autoSpaceDN w:val="0"/>
              <w:adjustRightInd w:val="0"/>
              <w:rPr>
                <w:szCs w:val="18"/>
                <w:lang w:eastAsia="zh-CN"/>
              </w:rPr>
            </w:pPr>
          </w:p>
        </w:tc>
        <w:tc>
          <w:tcPr>
            <w:tcW w:w="1200" w:type="dxa"/>
            <w:gridSpan w:val="3"/>
            <w:tcBorders>
              <w:top w:val="single" w:sz="4" w:space="0" w:color="auto"/>
              <w:left w:val="single" w:sz="4" w:space="0" w:color="auto"/>
              <w:bottom w:val="single" w:sz="4" w:space="0" w:color="auto"/>
              <w:right w:val="single" w:sz="4" w:space="0" w:color="auto"/>
            </w:tcBorders>
          </w:tcPr>
          <w:p w14:paraId="11C130BC" w14:textId="77777777" w:rsidR="009663F2" w:rsidRDefault="009663F2" w:rsidP="00C105BA">
            <w:pPr>
              <w:pStyle w:val="TAC"/>
              <w:overflowPunct w:val="0"/>
              <w:autoSpaceDE w:val="0"/>
              <w:autoSpaceDN w:val="0"/>
              <w:adjustRightInd w:val="0"/>
              <w:rPr>
                <w:szCs w:val="18"/>
              </w:rPr>
            </w:pPr>
            <w:r>
              <w:rPr>
                <w:szCs w:val="18"/>
              </w:rPr>
              <w:t>n258</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B7749DB" w14:textId="77777777" w:rsidR="009663F2" w:rsidRDefault="009663F2" w:rsidP="00C105BA">
            <w:pPr>
              <w:pStyle w:val="TAC"/>
            </w:pPr>
            <w:r>
              <w:rPr>
                <w:lang w:val="en-US" w:eastAsia="zh-CN" w:bidi="ar"/>
              </w:rPr>
              <w:t>CA_n258G</w:t>
            </w:r>
          </w:p>
        </w:tc>
        <w:tc>
          <w:tcPr>
            <w:tcW w:w="2267" w:type="dxa"/>
            <w:gridSpan w:val="4"/>
            <w:tcBorders>
              <w:top w:val="nil"/>
              <w:left w:val="single" w:sz="4" w:space="0" w:color="auto"/>
              <w:bottom w:val="single" w:sz="4" w:space="0" w:color="auto"/>
              <w:right w:val="single" w:sz="4" w:space="0" w:color="auto"/>
            </w:tcBorders>
          </w:tcPr>
          <w:p w14:paraId="6A591AD1" w14:textId="77777777" w:rsidR="009663F2" w:rsidRDefault="009663F2" w:rsidP="00C105BA">
            <w:pPr>
              <w:pStyle w:val="TAC"/>
              <w:overflowPunct w:val="0"/>
              <w:autoSpaceDE w:val="0"/>
              <w:autoSpaceDN w:val="0"/>
              <w:adjustRightInd w:val="0"/>
              <w:rPr>
                <w:szCs w:val="18"/>
                <w:lang w:eastAsia="zh-CN"/>
              </w:rPr>
            </w:pPr>
          </w:p>
        </w:tc>
      </w:tr>
      <w:tr w:rsidR="009663F2" w14:paraId="4B1B1D96" w14:textId="77777777" w:rsidTr="00C105BA">
        <w:trPr>
          <w:gridAfter w:val="2"/>
          <w:wAfter w:w="281" w:type="dxa"/>
          <w:trHeight w:val="187"/>
          <w:jc w:val="center"/>
        </w:trPr>
        <w:tc>
          <w:tcPr>
            <w:tcW w:w="2507" w:type="dxa"/>
            <w:gridSpan w:val="3"/>
            <w:tcBorders>
              <w:top w:val="single" w:sz="4" w:space="0" w:color="auto"/>
              <w:left w:val="single" w:sz="4" w:space="0" w:color="auto"/>
              <w:bottom w:val="nil"/>
              <w:right w:val="single" w:sz="4" w:space="0" w:color="auto"/>
            </w:tcBorders>
          </w:tcPr>
          <w:p w14:paraId="3979BA73"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w:t>
            </w:r>
            <w:r>
              <w:rPr>
                <w:szCs w:val="18"/>
              </w:rPr>
              <w:t>(2A)-n258(2G)</w:t>
            </w:r>
          </w:p>
          <w:p w14:paraId="0DF2A346" w14:textId="77777777" w:rsidR="009663F2" w:rsidRDefault="009663F2" w:rsidP="00C105BA">
            <w:pPr>
              <w:pStyle w:val="TAC"/>
              <w:overflowPunct w:val="0"/>
              <w:autoSpaceDE w:val="0"/>
              <w:autoSpaceDN w:val="0"/>
              <w:adjustRightInd w:val="0"/>
              <w:rPr>
                <w:szCs w:val="18"/>
              </w:rPr>
            </w:pPr>
          </w:p>
        </w:tc>
        <w:tc>
          <w:tcPr>
            <w:tcW w:w="2434" w:type="dxa"/>
            <w:gridSpan w:val="3"/>
            <w:tcBorders>
              <w:top w:val="single" w:sz="4" w:space="0" w:color="auto"/>
              <w:left w:val="single" w:sz="4" w:space="0" w:color="auto"/>
              <w:bottom w:val="nil"/>
              <w:right w:val="single" w:sz="4" w:space="0" w:color="auto"/>
            </w:tcBorders>
          </w:tcPr>
          <w:p w14:paraId="306E7193"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1807D046" w14:textId="77777777" w:rsidR="009663F2" w:rsidRDefault="009663F2" w:rsidP="00C105BA">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1200" w:type="dxa"/>
            <w:gridSpan w:val="3"/>
            <w:tcBorders>
              <w:top w:val="single" w:sz="4" w:space="0" w:color="auto"/>
              <w:left w:val="single" w:sz="4" w:space="0" w:color="auto"/>
              <w:bottom w:val="single" w:sz="4" w:space="0" w:color="auto"/>
              <w:right w:val="single" w:sz="4" w:space="0" w:color="auto"/>
            </w:tcBorders>
          </w:tcPr>
          <w:p w14:paraId="7ECDC5EC" w14:textId="77777777" w:rsidR="009663F2" w:rsidRDefault="009663F2" w:rsidP="00C105BA">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72EED4A" w14:textId="77777777" w:rsidR="009663F2" w:rsidRDefault="009663F2" w:rsidP="00C105BA">
            <w:pPr>
              <w:pStyle w:val="TAC"/>
              <w:rPr>
                <w:lang w:eastAsia="zh-CN"/>
              </w:rPr>
            </w:pPr>
            <w:r>
              <w:rPr>
                <w:lang w:val="en-US" w:eastAsia="zh-CN" w:bidi="ar"/>
              </w:rPr>
              <w:t>CA_n41(2A) BCS1</w:t>
            </w:r>
          </w:p>
        </w:tc>
        <w:tc>
          <w:tcPr>
            <w:tcW w:w="2267" w:type="dxa"/>
            <w:gridSpan w:val="4"/>
            <w:tcBorders>
              <w:top w:val="single" w:sz="4" w:space="0" w:color="auto"/>
              <w:left w:val="single" w:sz="4" w:space="0" w:color="auto"/>
              <w:bottom w:val="nil"/>
              <w:right w:val="single" w:sz="4" w:space="0" w:color="auto"/>
            </w:tcBorders>
          </w:tcPr>
          <w:p w14:paraId="1E5201C8"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10AD76BC" w14:textId="77777777" w:rsidTr="00C105BA">
        <w:trPr>
          <w:gridAfter w:val="3"/>
          <w:wAfter w:w="394" w:type="dxa"/>
          <w:trHeight w:val="187"/>
          <w:jc w:val="center"/>
        </w:trPr>
        <w:tc>
          <w:tcPr>
            <w:tcW w:w="2507" w:type="dxa"/>
            <w:gridSpan w:val="2"/>
            <w:tcBorders>
              <w:top w:val="nil"/>
              <w:left w:val="single" w:sz="4" w:space="0" w:color="auto"/>
              <w:bottom w:val="nil"/>
              <w:right w:val="single" w:sz="4" w:space="0" w:color="auto"/>
            </w:tcBorders>
          </w:tcPr>
          <w:p w14:paraId="6A4AEBB7"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nil"/>
              <w:right w:val="single" w:sz="4" w:space="0" w:color="auto"/>
            </w:tcBorders>
          </w:tcPr>
          <w:p w14:paraId="5741BEB8" w14:textId="77777777" w:rsidR="009663F2" w:rsidRDefault="009663F2" w:rsidP="00C105BA">
            <w:pPr>
              <w:pStyle w:val="TAC"/>
              <w:overflowPunct w:val="0"/>
              <w:autoSpaceDE w:val="0"/>
              <w:autoSpaceDN w:val="0"/>
              <w:adjustRightInd w:val="0"/>
              <w:rPr>
                <w:szCs w:val="18"/>
                <w:lang w:eastAsia="zh-CN"/>
              </w:rPr>
            </w:pPr>
          </w:p>
        </w:tc>
        <w:tc>
          <w:tcPr>
            <w:tcW w:w="1200" w:type="dxa"/>
            <w:gridSpan w:val="3"/>
            <w:tcBorders>
              <w:top w:val="single" w:sz="4" w:space="0" w:color="auto"/>
              <w:left w:val="single" w:sz="4" w:space="0" w:color="auto"/>
              <w:bottom w:val="single" w:sz="4" w:space="0" w:color="auto"/>
              <w:right w:val="single" w:sz="4" w:space="0" w:color="auto"/>
            </w:tcBorders>
          </w:tcPr>
          <w:p w14:paraId="103E809F" w14:textId="77777777" w:rsidR="009663F2" w:rsidRDefault="009663F2" w:rsidP="00C105BA">
            <w:pPr>
              <w:pStyle w:val="TAC"/>
              <w:overflowPunct w:val="0"/>
              <w:autoSpaceDE w:val="0"/>
              <w:autoSpaceDN w:val="0"/>
              <w:adjustRightInd w:val="0"/>
              <w:rPr>
                <w:szCs w:val="18"/>
              </w:rPr>
            </w:pPr>
            <w:r>
              <w:rPr>
                <w:szCs w:val="18"/>
              </w:rPr>
              <w:t>n258</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48D91D31" w14:textId="77777777" w:rsidR="009663F2" w:rsidRDefault="009663F2" w:rsidP="00C105BA">
            <w:pPr>
              <w:pStyle w:val="TAC"/>
            </w:pPr>
            <w:r>
              <w:rPr>
                <w:lang w:val="en-US" w:eastAsia="zh-CN" w:bidi="ar"/>
              </w:rPr>
              <w:t>CA_n258(2G)</w:t>
            </w:r>
          </w:p>
        </w:tc>
        <w:tc>
          <w:tcPr>
            <w:tcW w:w="2267" w:type="dxa"/>
            <w:gridSpan w:val="4"/>
            <w:tcBorders>
              <w:top w:val="nil"/>
              <w:left w:val="single" w:sz="4" w:space="0" w:color="auto"/>
              <w:bottom w:val="single" w:sz="4" w:space="0" w:color="auto"/>
              <w:right w:val="single" w:sz="4" w:space="0" w:color="auto"/>
            </w:tcBorders>
          </w:tcPr>
          <w:p w14:paraId="4C41BAF0" w14:textId="77777777" w:rsidR="009663F2" w:rsidRDefault="009663F2" w:rsidP="00C105BA">
            <w:pPr>
              <w:pStyle w:val="TAC"/>
              <w:overflowPunct w:val="0"/>
              <w:autoSpaceDE w:val="0"/>
              <w:autoSpaceDN w:val="0"/>
              <w:adjustRightInd w:val="0"/>
              <w:rPr>
                <w:szCs w:val="18"/>
                <w:lang w:eastAsia="zh-CN"/>
              </w:rPr>
            </w:pPr>
          </w:p>
        </w:tc>
      </w:tr>
      <w:tr w:rsidR="009663F2" w14:paraId="3F3196DD" w14:textId="77777777" w:rsidTr="00C105BA">
        <w:trPr>
          <w:gridAfter w:val="2"/>
          <w:wAfter w:w="281" w:type="dxa"/>
          <w:trHeight w:val="187"/>
          <w:jc w:val="center"/>
        </w:trPr>
        <w:tc>
          <w:tcPr>
            <w:tcW w:w="2507" w:type="dxa"/>
            <w:gridSpan w:val="3"/>
            <w:tcBorders>
              <w:top w:val="single" w:sz="4" w:space="0" w:color="auto"/>
              <w:left w:val="single" w:sz="4" w:space="0" w:color="auto"/>
              <w:bottom w:val="nil"/>
              <w:right w:val="single" w:sz="4" w:space="0" w:color="auto"/>
            </w:tcBorders>
          </w:tcPr>
          <w:p w14:paraId="69B0D333"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w:t>
            </w:r>
            <w:r>
              <w:rPr>
                <w:szCs w:val="18"/>
              </w:rPr>
              <w:t>(2A)-n258H</w:t>
            </w:r>
          </w:p>
          <w:p w14:paraId="3FA3419D" w14:textId="77777777" w:rsidR="009663F2" w:rsidRDefault="009663F2" w:rsidP="00C105BA">
            <w:pPr>
              <w:pStyle w:val="TAC"/>
              <w:overflowPunct w:val="0"/>
              <w:autoSpaceDE w:val="0"/>
              <w:autoSpaceDN w:val="0"/>
              <w:adjustRightInd w:val="0"/>
              <w:rPr>
                <w:szCs w:val="18"/>
              </w:rPr>
            </w:pPr>
          </w:p>
        </w:tc>
        <w:tc>
          <w:tcPr>
            <w:tcW w:w="2434" w:type="dxa"/>
            <w:gridSpan w:val="3"/>
            <w:tcBorders>
              <w:top w:val="single" w:sz="4" w:space="0" w:color="auto"/>
              <w:left w:val="single" w:sz="4" w:space="0" w:color="auto"/>
              <w:bottom w:val="nil"/>
              <w:right w:val="single" w:sz="4" w:space="0" w:color="auto"/>
            </w:tcBorders>
          </w:tcPr>
          <w:p w14:paraId="75190810"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5C573A75"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196A8308" w14:textId="77777777" w:rsidR="009663F2" w:rsidRDefault="009663F2" w:rsidP="00C105BA">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1200" w:type="dxa"/>
            <w:gridSpan w:val="3"/>
            <w:tcBorders>
              <w:top w:val="single" w:sz="4" w:space="0" w:color="auto"/>
              <w:left w:val="single" w:sz="4" w:space="0" w:color="auto"/>
              <w:bottom w:val="single" w:sz="4" w:space="0" w:color="auto"/>
              <w:right w:val="single" w:sz="4" w:space="0" w:color="auto"/>
            </w:tcBorders>
          </w:tcPr>
          <w:p w14:paraId="26318C4B" w14:textId="77777777" w:rsidR="009663F2" w:rsidRDefault="009663F2" w:rsidP="00C105BA">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55DFF089" w14:textId="77777777" w:rsidR="009663F2" w:rsidRDefault="009663F2" w:rsidP="00C105BA">
            <w:pPr>
              <w:pStyle w:val="TAC"/>
              <w:rPr>
                <w:lang w:eastAsia="zh-CN"/>
              </w:rPr>
            </w:pPr>
            <w:r>
              <w:rPr>
                <w:lang w:val="en-US" w:eastAsia="zh-CN" w:bidi="ar"/>
              </w:rPr>
              <w:t>CA_n41(2A) BCS1</w:t>
            </w:r>
          </w:p>
        </w:tc>
        <w:tc>
          <w:tcPr>
            <w:tcW w:w="2267" w:type="dxa"/>
            <w:gridSpan w:val="4"/>
            <w:tcBorders>
              <w:top w:val="single" w:sz="4" w:space="0" w:color="auto"/>
              <w:left w:val="single" w:sz="4" w:space="0" w:color="auto"/>
              <w:bottom w:val="nil"/>
              <w:right w:val="single" w:sz="4" w:space="0" w:color="auto"/>
            </w:tcBorders>
          </w:tcPr>
          <w:p w14:paraId="0B1BA911"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46DF6A3A" w14:textId="77777777" w:rsidTr="00C105BA">
        <w:trPr>
          <w:gridAfter w:val="3"/>
          <w:wAfter w:w="394" w:type="dxa"/>
          <w:trHeight w:val="187"/>
          <w:jc w:val="center"/>
        </w:trPr>
        <w:tc>
          <w:tcPr>
            <w:tcW w:w="2507" w:type="dxa"/>
            <w:gridSpan w:val="2"/>
            <w:tcBorders>
              <w:top w:val="nil"/>
              <w:left w:val="single" w:sz="4" w:space="0" w:color="auto"/>
              <w:bottom w:val="nil"/>
              <w:right w:val="single" w:sz="4" w:space="0" w:color="auto"/>
            </w:tcBorders>
          </w:tcPr>
          <w:p w14:paraId="6C758422"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nil"/>
              <w:right w:val="single" w:sz="4" w:space="0" w:color="auto"/>
            </w:tcBorders>
          </w:tcPr>
          <w:p w14:paraId="735B031C" w14:textId="77777777" w:rsidR="009663F2" w:rsidRDefault="009663F2" w:rsidP="00C105BA">
            <w:pPr>
              <w:pStyle w:val="TAC"/>
              <w:overflowPunct w:val="0"/>
              <w:autoSpaceDE w:val="0"/>
              <w:autoSpaceDN w:val="0"/>
              <w:adjustRightInd w:val="0"/>
              <w:rPr>
                <w:szCs w:val="18"/>
                <w:lang w:eastAsia="zh-CN"/>
              </w:rPr>
            </w:pPr>
          </w:p>
        </w:tc>
        <w:tc>
          <w:tcPr>
            <w:tcW w:w="1200" w:type="dxa"/>
            <w:gridSpan w:val="3"/>
            <w:tcBorders>
              <w:top w:val="single" w:sz="4" w:space="0" w:color="auto"/>
              <w:left w:val="single" w:sz="4" w:space="0" w:color="auto"/>
              <w:bottom w:val="single" w:sz="4" w:space="0" w:color="auto"/>
              <w:right w:val="single" w:sz="4" w:space="0" w:color="auto"/>
            </w:tcBorders>
          </w:tcPr>
          <w:p w14:paraId="059345A2" w14:textId="77777777" w:rsidR="009663F2" w:rsidRDefault="009663F2" w:rsidP="00C105BA">
            <w:pPr>
              <w:pStyle w:val="TAC"/>
              <w:overflowPunct w:val="0"/>
              <w:autoSpaceDE w:val="0"/>
              <w:autoSpaceDN w:val="0"/>
              <w:adjustRightInd w:val="0"/>
              <w:rPr>
                <w:szCs w:val="18"/>
              </w:rPr>
            </w:pPr>
            <w:r>
              <w:rPr>
                <w:szCs w:val="18"/>
              </w:rPr>
              <w:t>n258</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7DE30016" w14:textId="77777777" w:rsidR="009663F2" w:rsidRDefault="009663F2" w:rsidP="00C105BA">
            <w:pPr>
              <w:pStyle w:val="TAC"/>
            </w:pPr>
            <w:r>
              <w:rPr>
                <w:lang w:val="en-US" w:eastAsia="zh-CN" w:bidi="ar"/>
              </w:rPr>
              <w:t>CA_n258H</w:t>
            </w:r>
          </w:p>
        </w:tc>
        <w:tc>
          <w:tcPr>
            <w:tcW w:w="2267" w:type="dxa"/>
            <w:gridSpan w:val="4"/>
            <w:tcBorders>
              <w:top w:val="nil"/>
              <w:left w:val="single" w:sz="4" w:space="0" w:color="auto"/>
              <w:bottom w:val="single" w:sz="4" w:space="0" w:color="auto"/>
              <w:right w:val="single" w:sz="4" w:space="0" w:color="auto"/>
            </w:tcBorders>
          </w:tcPr>
          <w:p w14:paraId="08873A97" w14:textId="77777777" w:rsidR="009663F2" w:rsidRDefault="009663F2" w:rsidP="00C105BA">
            <w:pPr>
              <w:pStyle w:val="TAC"/>
              <w:overflowPunct w:val="0"/>
              <w:autoSpaceDE w:val="0"/>
              <w:autoSpaceDN w:val="0"/>
              <w:adjustRightInd w:val="0"/>
              <w:rPr>
                <w:szCs w:val="18"/>
                <w:lang w:eastAsia="zh-CN"/>
              </w:rPr>
            </w:pPr>
          </w:p>
        </w:tc>
      </w:tr>
      <w:tr w:rsidR="009663F2" w14:paraId="2186ED62" w14:textId="77777777" w:rsidTr="00C105BA">
        <w:trPr>
          <w:gridAfter w:val="2"/>
          <w:wAfter w:w="281" w:type="dxa"/>
          <w:trHeight w:val="187"/>
          <w:jc w:val="center"/>
        </w:trPr>
        <w:tc>
          <w:tcPr>
            <w:tcW w:w="2507" w:type="dxa"/>
            <w:gridSpan w:val="3"/>
            <w:tcBorders>
              <w:top w:val="single" w:sz="4" w:space="0" w:color="auto"/>
              <w:left w:val="single" w:sz="4" w:space="0" w:color="auto"/>
              <w:bottom w:val="nil"/>
              <w:right w:val="single" w:sz="4" w:space="0" w:color="auto"/>
            </w:tcBorders>
          </w:tcPr>
          <w:p w14:paraId="03FB15D4" w14:textId="77777777" w:rsidR="009663F2" w:rsidRDefault="009663F2" w:rsidP="00C105BA">
            <w:pPr>
              <w:pStyle w:val="TAC"/>
              <w:overflowPunct w:val="0"/>
              <w:autoSpaceDE w:val="0"/>
              <w:autoSpaceDN w:val="0"/>
              <w:adjustRightInd w:val="0"/>
              <w:rPr>
                <w:szCs w:val="18"/>
              </w:rPr>
            </w:pPr>
            <w:r>
              <w:rPr>
                <w:szCs w:val="18"/>
              </w:rPr>
              <w:t>CA_n41(2A)-n258(A-G)</w:t>
            </w:r>
          </w:p>
        </w:tc>
        <w:tc>
          <w:tcPr>
            <w:tcW w:w="2434" w:type="dxa"/>
            <w:gridSpan w:val="3"/>
            <w:tcBorders>
              <w:top w:val="single" w:sz="4" w:space="0" w:color="auto"/>
              <w:left w:val="single" w:sz="4" w:space="0" w:color="auto"/>
              <w:bottom w:val="nil"/>
              <w:right w:val="single" w:sz="4" w:space="0" w:color="auto"/>
            </w:tcBorders>
          </w:tcPr>
          <w:p w14:paraId="528128ED"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400BEDCE" w14:textId="77777777" w:rsidR="009663F2" w:rsidRDefault="009663F2" w:rsidP="00C105BA">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1200" w:type="dxa"/>
            <w:gridSpan w:val="3"/>
            <w:tcBorders>
              <w:top w:val="single" w:sz="4" w:space="0" w:color="auto"/>
              <w:left w:val="single" w:sz="4" w:space="0" w:color="auto"/>
              <w:bottom w:val="single" w:sz="4" w:space="0" w:color="auto"/>
              <w:right w:val="single" w:sz="4" w:space="0" w:color="auto"/>
            </w:tcBorders>
          </w:tcPr>
          <w:p w14:paraId="24AECC48" w14:textId="77777777" w:rsidR="009663F2" w:rsidRDefault="009663F2" w:rsidP="00C105BA">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60DFB4D4" w14:textId="77777777" w:rsidR="009663F2" w:rsidRDefault="009663F2" w:rsidP="00C105BA">
            <w:pPr>
              <w:pStyle w:val="TAC"/>
              <w:rPr>
                <w:lang w:eastAsia="zh-CN"/>
              </w:rPr>
            </w:pPr>
            <w:r>
              <w:rPr>
                <w:lang w:val="en-US" w:eastAsia="zh-CN" w:bidi="ar"/>
              </w:rPr>
              <w:t>CA_n41(2A) BCS1</w:t>
            </w:r>
          </w:p>
        </w:tc>
        <w:tc>
          <w:tcPr>
            <w:tcW w:w="2267" w:type="dxa"/>
            <w:gridSpan w:val="4"/>
            <w:tcBorders>
              <w:top w:val="single" w:sz="4" w:space="0" w:color="auto"/>
              <w:left w:val="single" w:sz="4" w:space="0" w:color="auto"/>
              <w:bottom w:val="nil"/>
              <w:right w:val="single" w:sz="4" w:space="0" w:color="auto"/>
            </w:tcBorders>
          </w:tcPr>
          <w:p w14:paraId="01291E95"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4F24C6D4" w14:textId="77777777" w:rsidTr="00C105BA">
        <w:trPr>
          <w:gridAfter w:val="3"/>
          <w:wAfter w:w="394" w:type="dxa"/>
          <w:trHeight w:val="187"/>
          <w:jc w:val="center"/>
        </w:trPr>
        <w:tc>
          <w:tcPr>
            <w:tcW w:w="2507" w:type="dxa"/>
            <w:gridSpan w:val="2"/>
            <w:tcBorders>
              <w:top w:val="nil"/>
              <w:left w:val="single" w:sz="4" w:space="0" w:color="auto"/>
              <w:bottom w:val="nil"/>
              <w:right w:val="single" w:sz="4" w:space="0" w:color="auto"/>
            </w:tcBorders>
          </w:tcPr>
          <w:p w14:paraId="504D855E"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nil"/>
              <w:right w:val="single" w:sz="4" w:space="0" w:color="auto"/>
            </w:tcBorders>
          </w:tcPr>
          <w:p w14:paraId="49025867" w14:textId="77777777" w:rsidR="009663F2" w:rsidRDefault="009663F2" w:rsidP="00C105BA">
            <w:pPr>
              <w:pStyle w:val="TAC"/>
              <w:overflowPunct w:val="0"/>
              <w:autoSpaceDE w:val="0"/>
              <w:autoSpaceDN w:val="0"/>
              <w:adjustRightInd w:val="0"/>
              <w:rPr>
                <w:szCs w:val="18"/>
                <w:lang w:eastAsia="zh-CN"/>
              </w:rPr>
            </w:pPr>
          </w:p>
        </w:tc>
        <w:tc>
          <w:tcPr>
            <w:tcW w:w="1200" w:type="dxa"/>
            <w:gridSpan w:val="3"/>
            <w:tcBorders>
              <w:top w:val="single" w:sz="4" w:space="0" w:color="auto"/>
              <w:left w:val="single" w:sz="4" w:space="0" w:color="auto"/>
              <w:bottom w:val="single" w:sz="4" w:space="0" w:color="auto"/>
              <w:right w:val="single" w:sz="4" w:space="0" w:color="auto"/>
            </w:tcBorders>
          </w:tcPr>
          <w:p w14:paraId="7A064321" w14:textId="77777777" w:rsidR="009663F2" w:rsidRDefault="009663F2" w:rsidP="00C105BA">
            <w:pPr>
              <w:pStyle w:val="TAC"/>
              <w:overflowPunct w:val="0"/>
              <w:autoSpaceDE w:val="0"/>
              <w:autoSpaceDN w:val="0"/>
              <w:adjustRightInd w:val="0"/>
              <w:rPr>
                <w:szCs w:val="18"/>
              </w:rPr>
            </w:pPr>
            <w:r>
              <w:rPr>
                <w:szCs w:val="18"/>
              </w:rPr>
              <w:t>n258</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5D4A2F6A" w14:textId="77777777" w:rsidR="009663F2" w:rsidRDefault="009663F2" w:rsidP="00C105BA">
            <w:pPr>
              <w:pStyle w:val="TAC"/>
            </w:pPr>
            <w:r>
              <w:rPr>
                <w:lang w:val="en-US" w:eastAsia="zh-CN" w:bidi="ar"/>
              </w:rPr>
              <w:t>CA_n258(A-G)</w:t>
            </w:r>
          </w:p>
        </w:tc>
        <w:tc>
          <w:tcPr>
            <w:tcW w:w="2267" w:type="dxa"/>
            <w:gridSpan w:val="4"/>
            <w:tcBorders>
              <w:top w:val="nil"/>
              <w:left w:val="single" w:sz="4" w:space="0" w:color="auto"/>
              <w:bottom w:val="single" w:sz="4" w:space="0" w:color="auto"/>
              <w:right w:val="single" w:sz="4" w:space="0" w:color="auto"/>
            </w:tcBorders>
          </w:tcPr>
          <w:p w14:paraId="0209DB0A" w14:textId="77777777" w:rsidR="009663F2" w:rsidRDefault="009663F2" w:rsidP="00C105BA">
            <w:pPr>
              <w:pStyle w:val="TAC"/>
              <w:overflowPunct w:val="0"/>
              <w:autoSpaceDE w:val="0"/>
              <w:autoSpaceDN w:val="0"/>
              <w:adjustRightInd w:val="0"/>
              <w:rPr>
                <w:szCs w:val="18"/>
                <w:lang w:eastAsia="zh-CN"/>
              </w:rPr>
            </w:pPr>
          </w:p>
        </w:tc>
      </w:tr>
      <w:tr w:rsidR="009663F2" w14:paraId="306E5496" w14:textId="77777777" w:rsidTr="00C105BA">
        <w:trPr>
          <w:gridAfter w:val="2"/>
          <w:wAfter w:w="281" w:type="dxa"/>
          <w:trHeight w:val="187"/>
          <w:jc w:val="center"/>
        </w:trPr>
        <w:tc>
          <w:tcPr>
            <w:tcW w:w="2507" w:type="dxa"/>
            <w:gridSpan w:val="3"/>
            <w:tcBorders>
              <w:top w:val="single" w:sz="4" w:space="0" w:color="auto"/>
              <w:left w:val="single" w:sz="4" w:space="0" w:color="auto"/>
              <w:bottom w:val="nil"/>
              <w:right w:val="single" w:sz="4" w:space="0" w:color="auto"/>
            </w:tcBorders>
          </w:tcPr>
          <w:p w14:paraId="50EC95B3" w14:textId="77777777" w:rsidR="009663F2" w:rsidRDefault="009663F2" w:rsidP="00C105BA">
            <w:pPr>
              <w:pStyle w:val="TAC"/>
              <w:overflowPunct w:val="0"/>
              <w:autoSpaceDE w:val="0"/>
              <w:autoSpaceDN w:val="0"/>
              <w:adjustRightInd w:val="0"/>
              <w:rPr>
                <w:szCs w:val="18"/>
              </w:rPr>
            </w:pPr>
            <w:r>
              <w:rPr>
                <w:szCs w:val="18"/>
              </w:rPr>
              <w:t>CA_n41(2A)-n258(A-H)</w:t>
            </w:r>
          </w:p>
        </w:tc>
        <w:tc>
          <w:tcPr>
            <w:tcW w:w="2434" w:type="dxa"/>
            <w:gridSpan w:val="3"/>
            <w:tcBorders>
              <w:top w:val="single" w:sz="4" w:space="0" w:color="auto"/>
              <w:left w:val="single" w:sz="4" w:space="0" w:color="auto"/>
              <w:bottom w:val="nil"/>
              <w:right w:val="single" w:sz="4" w:space="0" w:color="auto"/>
            </w:tcBorders>
          </w:tcPr>
          <w:p w14:paraId="1F37C6FA"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39D91B38"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58F6083C" w14:textId="77777777" w:rsidR="009663F2" w:rsidRDefault="009663F2" w:rsidP="00C105BA">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1200" w:type="dxa"/>
            <w:gridSpan w:val="3"/>
            <w:tcBorders>
              <w:top w:val="single" w:sz="4" w:space="0" w:color="auto"/>
              <w:left w:val="single" w:sz="4" w:space="0" w:color="auto"/>
              <w:bottom w:val="single" w:sz="4" w:space="0" w:color="auto"/>
              <w:right w:val="single" w:sz="4" w:space="0" w:color="auto"/>
            </w:tcBorders>
          </w:tcPr>
          <w:p w14:paraId="71A6DE47" w14:textId="77777777" w:rsidR="009663F2" w:rsidRDefault="009663F2" w:rsidP="00C105BA">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29AA4CFE" w14:textId="77777777" w:rsidR="009663F2" w:rsidRDefault="009663F2" w:rsidP="00C105BA">
            <w:pPr>
              <w:pStyle w:val="TAC"/>
              <w:rPr>
                <w:lang w:eastAsia="zh-CN"/>
              </w:rPr>
            </w:pPr>
            <w:r>
              <w:rPr>
                <w:lang w:val="en-US" w:eastAsia="zh-CN" w:bidi="ar"/>
              </w:rPr>
              <w:t>CA_n41(2A) BCS1</w:t>
            </w:r>
          </w:p>
        </w:tc>
        <w:tc>
          <w:tcPr>
            <w:tcW w:w="2267" w:type="dxa"/>
            <w:gridSpan w:val="4"/>
            <w:tcBorders>
              <w:top w:val="single" w:sz="4" w:space="0" w:color="auto"/>
              <w:left w:val="single" w:sz="4" w:space="0" w:color="auto"/>
              <w:bottom w:val="nil"/>
              <w:right w:val="single" w:sz="4" w:space="0" w:color="auto"/>
            </w:tcBorders>
          </w:tcPr>
          <w:p w14:paraId="05588837"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04CD0AA3" w14:textId="77777777" w:rsidTr="00C105BA">
        <w:trPr>
          <w:gridAfter w:val="3"/>
          <w:wAfter w:w="394" w:type="dxa"/>
          <w:trHeight w:val="187"/>
          <w:jc w:val="center"/>
        </w:trPr>
        <w:tc>
          <w:tcPr>
            <w:tcW w:w="2507" w:type="dxa"/>
            <w:gridSpan w:val="2"/>
            <w:tcBorders>
              <w:top w:val="nil"/>
              <w:left w:val="single" w:sz="4" w:space="0" w:color="auto"/>
              <w:bottom w:val="nil"/>
              <w:right w:val="single" w:sz="4" w:space="0" w:color="auto"/>
            </w:tcBorders>
          </w:tcPr>
          <w:p w14:paraId="13AFD796"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nil"/>
              <w:right w:val="single" w:sz="4" w:space="0" w:color="auto"/>
            </w:tcBorders>
          </w:tcPr>
          <w:p w14:paraId="5BEE47D8" w14:textId="77777777" w:rsidR="009663F2" w:rsidRDefault="009663F2" w:rsidP="00C105BA">
            <w:pPr>
              <w:pStyle w:val="TAC"/>
              <w:overflowPunct w:val="0"/>
              <w:autoSpaceDE w:val="0"/>
              <w:autoSpaceDN w:val="0"/>
              <w:adjustRightInd w:val="0"/>
              <w:rPr>
                <w:szCs w:val="18"/>
                <w:lang w:eastAsia="zh-CN"/>
              </w:rPr>
            </w:pPr>
          </w:p>
        </w:tc>
        <w:tc>
          <w:tcPr>
            <w:tcW w:w="1200" w:type="dxa"/>
            <w:gridSpan w:val="3"/>
            <w:tcBorders>
              <w:top w:val="single" w:sz="4" w:space="0" w:color="auto"/>
              <w:left w:val="single" w:sz="4" w:space="0" w:color="auto"/>
              <w:bottom w:val="single" w:sz="4" w:space="0" w:color="auto"/>
              <w:right w:val="single" w:sz="4" w:space="0" w:color="auto"/>
            </w:tcBorders>
          </w:tcPr>
          <w:p w14:paraId="5F4705B4" w14:textId="77777777" w:rsidR="009663F2" w:rsidRDefault="009663F2" w:rsidP="00C105BA">
            <w:pPr>
              <w:pStyle w:val="TAC"/>
              <w:overflowPunct w:val="0"/>
              <w:autoSpaceDE w:val="0"/>
              <w:autoSpaceDN w:val="0"/>
              <w:adjustRightInd w:val="0"/>
              <w:rPr>
                <w:szCs w:val="18"/>
              </w:rPr>
            </w:pPr>
            <w:r>
              <w:rPr>
                <w:szCs w:val="18"/>
              </w:rPr>
              <w:t>n258</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42B2BB3C" w14:textId="77777777" w:rsidR="009663F2" w:rsidRDefault="009663F2" w:rsidP="00C105BA">
            <w:pPr>
              <w:pStyle w:val="TAC"/>
            </w:pPr>
            <w:r>
              <w:rPr>
                <w:lang w:val="en-US" w:eastAsia="zh-CN" w:bidi="ar"/>
              </w:rPr>
              <w:t>CA_n258(A-H)</w:t>
            </w:r>
          </w:p>
        </w:tc>
        <w:tc>
          <w:tcPr>
            <w:tcW w:w="2267" w:type="dxa"/>
            <w:gridSpan w:val="4"/>
            <w:tcBorders>
              <w:top w:val="nil"/>
              <w:left w:val="single" w:sz="4" w:space="0" w:color="auto"/>
              <w:bottom w:val="single" w:sz="4" w:space="0" w:color="auto"/>
              <w:right w:val="single" w:sz="4" w:space="0" w:color="auto"/>
            </w:tcBorders>
          </w:tcPr>
          <w:p w14:paraId="5DC5B567" w14:textId="77777777" w:rsidR="009663F2" w:rsidRDefault="009663F2" w:rsidP="00C105BA">
            <w:pPr>
              <w:pStyle w:val="TAC"/>
              <w:overflowPunct w:val="0"/>
              <w:autoSpaceDE w:val="0"/>
              <w:autoSpaceDN w:val="0"/>
              <w:adjustRightInd w:val="0"/>
              <w:rPr>
                <w:szCs w:val="18"/>
                <w:lang w:eastAsia="zh-CN"/>
              </w:rPr>
            </w:pPr>
          </w:p>
        </w:tc>
      </w:tr>
      <w:tr w:rsidR="009663F2" w14:paraId="7C6864EB" w14:textId="77777777" w:rsidTr="00C105BA">
        <w:trPr>
          <w:gridAfter w:val="2"/>
          <w:wAfter w:w="281" w:type="dxa"/>
          <w:trHeight w:val="187"/>
          <w:jc w:val="center"/>
        </w:trPr>
        <w:tc>
          <w:tcPr>
            <w:tcW w:w="2507" w:type="dxa"/>
            <w:gridSpan w:val="3"/>
            <w:tcBorders>
              <w:top w:val="single" w:sz="4" w:space="0" w:color="auto"/>
              <w:left w:val="single" w:sz="4" w:space="0" w:color="auto"/>
              <w:bottom w:val="nil"/>
              <w:right w:val="single" w:sz="4" w:space="0" w:color="auto"/>
            </w:tcBorders>
          </w:tcPr>
          <w:p w14:paraId="491DB700" w14:textId="77777777" w:rsidR="009663F2" w:rsidRDefault="009663F2" w:rsidP="00C105BA">
            <w:pPr>
              <w:pStyle w:val="TAC"/>
              <w:overflowPunct w:val="0"/>
              <w:autoSpaceDE w:val="0"/>
              <w:autoSpaceDN w:val="0"/>
              <w:adjustRightInd w:val="0"/>
              <w:rPr>
                <w:szCs w:val="18"/>
              </w:rPr>
            </w:pPr>
            <w:r>
              <w:rPr>
                <w:szCs w:val="18"/>
              </w:rPr>
              <w:t>CA_n41(2A)-n258(G-H)</w:t>
            </w:r>
          </w:p>
        </w:tc>
        <w:tc>
          <w:tcPr>
            <w:tcW w:w="2434" w:type="dxa"/>
            <w:gridSpan w:val="3"/>
            <w:tcBorders>
              <w:top w:val="single" w:sz="4" w:space="0" w:color="auto"/>
              <w:left w:val="single" w:sz="4" w:space="0" w:color="auto"/>
              <w:bottom w:val="nil"/>
              <w:right w:val="single" w:sz="4" w:space="0" w:color="auto"/>
            </w:tcBorders>
          </w:tcPr>
          <w:p w14:paraId="14026627"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3B158FE7"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453E716D" w14:textId="77777777" w:rsidR="009663F2" w:rsidRDefault="009663F2" w:rsidP="00C105BA">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1200" w:type="dxa"/>
            <w:gridSpan w:val="3"/>
            <w:tcBorders>
              <w:top w:val="single" w:sz="4" w:space="0" w:color="auto"/>
              <w:left w:val="single" w:sz="4" w:space="0" w:color="auto"/>
              <w:bottom w:val="single" w:sz="4" w:space="0" w:color="auto"/>
              <w:right w:val="single" w:sz="4" w:space="0" w:color="auto"/>
            </w:tcBorders>
          </w:tcPr>
          <w:p w14:paraId="07923AA4" w14:textId="77777777" w:rsidR="009663F2" w:rsidRDefault="009663F2" w:rsidP="00C105BA">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0FE06977" w14:textId="77777777" w:rsidR="009663F2" w:rsidRDefault="009663F2" w:rsidP="00C105BA">
            <w:pPr>
              <w:pStyle w:val="TAC"/>
              <w:rPr>
                <w:lang w:eastAsia="zh-CN"/>
              </w:rPr>
            </w:pPr>
            <w:r>
              <w:rPr>
                <w:lang w:val="en-US" w:eastAsia="zh-CN" w:bidi="ar"/>
              </w:rPr>
              <w:t>CA_n41(2A) BCS1</w:t>
            </w:r>
          </w:p>
        </w:tc>
        <w:tc>
          <w:tcPr>
            <w:tcW w:w="2267" w:type="dxa"/>
            <w:gridSpan w:val="4"/>
            <w:tcBorders>
              <w:top w:val="single" w:sz="4" w:space="0" w:color="auto"/>
              <w:left w:val="single" w:sz="4" w:space="0" w:color="auto"/>
              <w:bottom w:val="nil"/>
              <w:right w:val="single" w:sz="4" w:space="0" w:color="auto"/>
            </w:tcBorders>
          </w:tcPr>
          <w:p w14:paraId="2F3AC370" w14:textId="77777777" w:rsidR="009663F2" w:rsidRDefault="009663F2" w:rsidP="00C105BA">
            <w:pPr>
              <w:pStyle w:val="TAC"/>
              <w:overflowPunct w:val="0"/>
              <w:autoSpaceDE w:val="0"/>
              <w:autoSpaceDN w:val="0"/>
              <w:adjustRightInd w:val="0"/>
              <w:rPr>
                <w:szCs w:val="18"/>
                <w:lang w:val="en-US" w:eastAsia="zh-CN"/>
              </w:rPr>
            </w:pPr>
            <w:r>
              <w:rPr>
                <w:rFonts w:hint="eastAsia"/>
                <w:szCs w:val="18"/>
                <w:lang w:val="en-US" w:eastAsia="zh-CN"/>
              </w:rPr>
              <w:t>0</w:t>
            </w:r>
          </w:p>
        </w:tc>
      </w:tr>
      <w:tr w:rsidR="009663F2" w14:paraId="17CAD71B" w14:textId="77777777" w:rsidTr="00C105BA">
        <w:trPr>
          <w:gridAfter w:val="3"/>
          <w:wAfter w:w="394" w:type="dxa"/>
          <w:trHeight w:val="187"/>
          <w:jc w:val="center"/>
        </w:trPr>
        <w:tc>
          <w:tcPr>
            <w:tcW w:w="2507" w:type="dxa"/>
            <w:gridSpan w:val="2"/>
            <w:tcBorders>
              <w:top w:val="nil"/>
              <w:left w:val="single" w:sz="4" w:space="0" w:color="auto"/>
              <w:bottom w:val="nil"/>
              <w:right w:val="single" w:sz="4" w:space="0" w:color="auto"/>
            </w:tcBorders>
          </w:tcPr>
          <w:p w14:paraId="4BF48547"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nil"/>
              <w:right w:val="single" w:sz="4" w:space="0" w:color="auto"/>
            </w:tcBorders>
          </w:tcPr>
          <w:p w14:paraId="7EA9E302" w14:textId="77777777" w:rsidR="009663F2" w:rsidRDefault="009663F2" w:rsidP="00C105BA">
            <w:pPr>
              <w:pStyle w:val="TAC"/>
              <w:overflowPunct w:val="0"/>
              <w:autoSpaceDE w:val="0"/>
              <w:autoSpaceDN w:val="0"/>
              <w:adjustRightInd w:val="0"/>
              <w:rPr>
                <w:szCs w:val="18"/>
                <w:lang w:eastAsia="zh-CN"/>
              </w:rPr>
            </w:pPr>
          </w:p>
        </w:tc>
        <w:tc>
          <w:tcPr>
            <w:tcW w:w="1200" w:type="dxa"/>
            <w:gridSpan w:val="3"/>
            <w:tcBorders>
              <w:top w:val="single" w:sz="4" w:space="0" w:color="auto"/>
              <w:left w:val="single" w:sz="4" w:space="0" w:color="auto"/>
              <w:bottom w:val="single" w:sz="4" w:space="0" w:color="auto"/>
              <w:right w:val="single" w:sz="4" w:space="0" w:color="auto"/>
            </w:tcBorders>
          </w:tcPr>
          <w:p w14:paraId="5676CB59" w14:textId="77777777" w:rsidR="009663F2" w:rsidRDefault="009663F2" w:rsidP="00C105BA">
            <w:pPr>
              <w:pStyle w:val="TAC"/>
              <w:overflowPunct w:val="0"/>
              <w:autoSpaceDE w:val="0"/>
              <w:autoSpaceDN w:val="0"/>
              <w:adjustRightInd w:val="0"/>
              <w:rPr>
                <w:szCs w:val="18"/>
              </w:rPr>
            </w:pPr>
            <w:r>
              <w:rPr>
                <w:szCs w:val="18"/>
              </w:rPr>
              <w:t>n258</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2663E67B" w14:textId="77777777" w:rsidR="009663F2" w:rsidRDefault="009663F2" w:rsidP="00C105BA">
            <w:pPr>
              <w:pStyle w:val="TAC"/>
            </w:pPr>
            <w:r>
              <w:rPr>
                <w:lang w:val="en-US" w:eastAsia="zh-CN" w:bidi="ar"/>
              </w:rPr>
              <w:t>CA_n258(G-H)</w:t>
            </w:r>
          </w:p>
        </w:tc>
        <w:tc>
          <w:tcPr>
            <w:tcW w:w="2267" w:type="dxa"/>
            <w:gridSpan w:val="4"/>
            <w:tcBorders>
              <w:top w:val="nil"/>
              <w:left w:val="single" w:sz="4" w:space="0" w:color="auto"/>
              <w:bottom w:val="single" w:sz="4" w:space="0" w:color="auto"/>
              <w:right w:val="single" w:sz="4" w:space="0" w:color="auto"/>
            </w:tcBorders>
          </w:tcPr>
          <w:p w14:paraId="618DCBA8" w14:textId="77777777" w:rsidR="009663F2" w:rsidRDefault="009663F2" w:rsidP="00C105BA">
            <w:pPr>
              <w:pStyle w:val="TAC"/>
              <w:overflowPunct w:val="0"/>
              <w:autoSpaceDE w:val="0"/>
              <w:autoSpaceDN w:val="0"/>
              <w:adjustRightInd w:val="0"/>
              <w:rPr>
                <w:szCs w:val="18"/>
                <w:lang w:eastAsia="zh-CN"/>
              </w:rPr>
            </w:pPr>
          </w:p>
        </w:tc>
      </w:tr>
      <w:tr w:rsidR="009663F2" w14:paraId="54E52E8C" w14:textId="77777777" w:rsidTr="00C105BA">
        <w:trPr>
          <w:gridAfter w:val="2"/>
          <w:wAfter w:w="281" w:type="dxa"/>
          <w:trHeight w:val="187"/>
          <w:jc w:val="center"/>
        </w:trPr>
        <w:tc>
          <w:tcPr>
            <w:tcW w:w="2507" w:type="dxa"/>
            <w:gridSpan w:val="3"/>
            <w:tcBorders>
              <w:top w:val="single" w:sz="4" w:space="0" w:color="auto"/>
              <w:left w:val="single" w:sz="4" w:space="0" w:color="auto"/>
              <w:bottom w:val="nil"/>
              <w:right w:val="single" w:sz="4" w:space="0" w:color="auto"/>
            </w:tcBorders>
          </w:tcPr>
          <w:p w14:paraId="5BAAEFF0"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2434" w:type="dxa"/>
            <w:gridSpan w:val="3"/>
            <w:tcBorders>
              <w:top w:val="single" w:sz="4" w:space="0" w:color="auto"/>
              <w:left w:val="single" w:sz="4" w:space="0" w:color="auto"/>
              <w:bottom w:val="nil"/>
              <w:right w:val="single" w:sz="4" w:space="0" w:color="auto"/>
            </w:tcBorders>
          </w:tcPr>
          <w:p w14:paraId="47C3AED1" w14:textId="77777777" w:rsidR="009663F2" w:rsidRDefault="009663F2" w:rsidP="00C105BA">
            <w:pPr>
              <w:pStyle w:val="TAC"/>
              <w:overflowPunct w:val="0"/>
              <w:autoSpaceDE w:val="0"/>
              <w:autoSpaceDN w:val="0"/>
              <w:adjustRightInd w:val="0"/>
              <w:rPr>
                <w:szCs w:val="18"/>
              </w:rPr>
            </w:pPr>
            <w:r>
              <w:rPr>
                <w:szCs w:val="18"/>
                <w:lang w:eastAsia="zh-CN"/>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39165F98" w14:textId="77777777" w:rsidR="009663F2" w:rsidRDefault="009663F2" w:rsidP="00C105BA">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2A5E11A1" w14:textId="77777777" w:rsidR="009663F2" w:rsidRDefault="009663F2" w:rsidP="00C105BA">
            <w:pPr>
              <w:pStyle w:val="TAC"/>
              <w:rPr>
                <w:lang w:eastAsia="zh-CN"/>
              </w:rPr>
            </w:pPr>
            <w:r>
              <w:rPr>
                <w:lang w:val="en-US" w:eastAsia="zh-CN" w:bidi="ar"/>
              </w:rPr>
              <w:t>10, 15, 20, 40, 50, 60, 80, 90, 100</w:t>
            </w:r>
          </w:p>
        </w:tc>
        <w:tc>
          <w:tcPr>
            <w:tcW w:w="2267" w:type="dxa"/>
            <w:gridSpan w:val="4"/>
            <w:tcBorders>
              <w:top w:val="single" w:sz="4" w:space="0" w:color="auto"/>
              <w:left w:val="single" w:sz="4" w:space="0" w:color="auto"/>
              <w:bottom w:val="nil"/>
              <w:right w:val="single" w:sz="4" w:space="0" w:color="auto"/>
            </w:tcBorders>
          </w:tcPr>
          <w:p w14:paraId="75D704EF" w14:textId="77777777" w:rsidR="009663F2" w:rsidRDefault="009663F2" w:rsidP="00C105BA">
            <w:pPr>
              <w:pStyle w:val="TAC"/>
              <w:overflowPunct w:val="0"/>
              <w:autoSpaceDE w:val="0"/>
              <w:autoSpaceDN w:val="0"/>
              <w:adjustRightInd w:val="0"/>
              <w:rPr>
                <w:szCs w:val="18"/>
                <w:lang w:eastAsia="zh-CN"/>
              </w:rPr>
            </w:pPr>
            <w:r>
              <w:rPr>
                <w:szCs w:val="18"/>
                <w:lang w:eastAsia="zh-CN"/>
              </w:rPr>
              <w:t>0</w:t>
            </w:r>
          </w:p>
        </w:tc>
      </w:tr>
      <w:tr w:rsidR="009663F2" w14:paraId="419D2AE7" w14:textId="77777777" w:rsidTr="00C105BA">
        <w:trPr>
          <w:gridAfter w:val="3"/>
          <w:wAfter w:w="394" w:type="dxa"/>
          <w:trHeight w:val="187"/>
          <w:jc w:val="center"/>
        </w:trPr>
        <w:tc>
          <w:tcPr>
            <w:tcW w:w="2507" w:type="dxa"/>
            <w:gridSpan w:val="2"/>
            <w:tcBorders>
              <w:top w:val="nil"/>
              <w:left w:val="single" w:sz="4" w:space="0" w:color="auto"/>
              <w:bottom w:val="nil"/>
              <w:right w:val="single" w:sz="4" w:space="0" w:color="auto"/>
            </w:tcBorders>
          </w:tcPr>
          <w:p w14:paraId="77379616"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nil"/>
              <w:right w:val="single" w:sz="4" w:space="0" w:color="auto"/>
            </w:tcBorders>
          </w:tcPr>
          <w:p w14:paraId="2A85B30B"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663279F2" w14:textId="77777777" w:rsidR="009663F2" w:rsidRDefault="009663F2" w:rsidP="00C105BA">
            <w:pPr>
              <w:pStyle w:val="TAC"/>
              <w:overflowPunct w:val="0"/>
              <w:autoSpaceDE w:val="0"/>
              <w:autoSpaceDN w:val="0"/>
              <w:adjustRightInd w:val="0"/>
              <w:rPr>
                <w:szCs w:val="18"/>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97D27A9" w14:textId="77777777" w:rsidR="009663F2" w:rsidRDefault="009663F2" w:rsidP="00C105BA">
            <w:pPr>
              <w:pStyle w:val="TAC"/>
              <w:rPr>
                <w:lang w:eastAsia="zh-CN"/>
              </w:rPr>
            </w:pPr>
            <w:r>
              <w:rPr>
                <w:lang w:val="en-US" w:eastAsia="zh-CN" w:bidi="ar"/>
              </w:rPr>
              <w:t>50, 100, 200, 400</w:t>
            </w:r>
          </w:p>
        </w:tc>
        <w:tc>
          <w:tcPr>
            <w:tcW w:w="2267" w:type="dxa"/>
            <w:gridSpan w:val="4"/>
            <w:tcBorders>
              <w:top w:val="nil"/>
              <w:left w:val="single" w:sz="4" w:space="0" w:color="auto"/>
              <w:bottom w:val="single" w:sz="4" w:space="0" w:color="auto"/>
              <w:right w:val="single" w:sz="4" w:space="0" w:color="auto"/>
            </w:tcBorders>
          </w:tcPr>
          <w:p w14:paraId="116743B5" w14:textId="77777777" w:rsidR="009663F2" w:rsidRDefault="009663F2" w:rsidP="00C105BA">
            <w:pPr>
              <w:pStyle w:val="TAC"/>
              <w:overflowPunct w:val="0"/>
              <w:autoSpaceDE w:val="0"/>
              <w:autoSpaceDN w:val="0"/>
              <w:adjustRightInd w:val="0"/>
              <w:rPr>
                <w:szCs w:val="18"/>
                <w:lang w:eastAsia="zh-CN"/>
              </w:rPr>
            </w:pPr>
          </w:p>
        </w:tc>
      </w:tr>
      <w:tr w:rsidR="009663F2" w14:paraId="7D244349" w14:textId="77777777" w:rsidTr="00C105BA">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4583C9F1"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2434" w:type="dxa"/>
            <w:gridSpan w:val="3"/>
            <w:tcBorders>
              <w:top w:val="single" w:sz="4" w:space="0" w:color="auto"/>
              <w:left w:val="single" w:sz="4" w:space="0" w:color="auto"/>
              <w:bottom w:val="nil"/>
              <w:right w:val="single" w:sz="4" w:space="0" w:color="auto"/>
            </w:tcBorders>
          </w:tcPr>
          <w:p w14:paraId="6BE6FD36" w14:textId="77777777" w:rsidR="009663F2" w:rsidRDefault="009663F2" w:rsidP="00C105BA">
            <w:pPr>
              <w:pStyle w:val="TAC"/>
              <w:overflowPunct w:val="0"/>
              <w:autoSpaceDE w:val="0"/>
              <w:autoSpaceDN w:val="0"/>
              <w:adjustRightInd w:val="0"/>
              <w:rPr>
                <w:szCs w:val="18"/>
                <w:lang w:eastAsia="zh-CN"/>
              </w:rPr>
            </w:pPr>
            <w:r>
              <w:rPr>
                <w:szCs w:val="18"/>
                <w:lang w:eastAsia="zh-CN"/>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178CF895"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16291844" w14:textId="77777777" w:rsidR="009663F2" w:rsidRDefault="009663F2" w:rsidP="00C105BA">
            <w:pPr>
              <w:pStyle w:val="TAC"/>
              <w:rPr>
                <w:lang w:eastAsia="zh-CN"/>
              </w:rPr>
            </w:pPr>
            <w:r>
              <w:rPr>
                <w:lang w:val="en-US" w:eastAsia="zh-CN" w:bidi="ar"/>
              </w:rPr>
              <w:t>10, 15, 20, 40, 50, 60, 80, 90, 100</w:t>
            </w:r>
          </w:p>
        </w:tc>
        <w:tc>
          <w:tcPr>
            <w:tcW w:w="2267" w:type="dxa"/>
            <w:gridSpan w:val="4"/>
            <w:tcBorders>
              <w:top w:val="single" w:sz="4" w:space="0" w:color="auto"/>
              <w:left w:val="single" w:sz="4" w:space="0" w:color="auto"/>
              <w:bottom w:val="nil"/>
              <w:right w:val="single" w:sz="4" w:space="0" w:color="auto"/>
            </w:tcBorders>
          </w:tcPr>
          <w:p w14:paraId="41949BA8" w14:textId="77777777" w:rsidR="009663F2" w:rsidRDefault="009663F2" w:rsidP="00C105BA">
            <w:pPr>
              <w:pStyle w:val="TAC"/>
              <w:overflowPunct w:val="0"/>
              <w:autoSpaceDE w:val="0"/>
              <w:autoSpaceDN w:val="0"/>
              <w:adjustRightInd w:val="0"/>
              <w:rPr>
                <w:szCs w:val="18"/>
                <w:lang w:eastAsia="zh-CN"/>
              </w:rPr>
            </w:pPr>
            <w:r>
              <w:rPr>
                <w:szCs w:val="18"/>
                <w:lang w:eastAsia="zh-CN"/>
              </w:rPr>
              <w:t>0</w:t>
            </w:r>
          </w:p>
        </w:tc>
      </w:tr>
      <w:tr w:rsidR="009663F2" w14:paraId="12E5EBF5"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73363DC1"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02EC073C" w14:textId="77777777" w:rsidR="009663F2" w:rsidRDefault="009663F2" w:rsidP="00C105BA">
            <w:pPr>
              <w:pStyle w:val="TAC"/>
              <w:overflowPunct w:val="0"/>
              <w:autoSpaceDE w:val="0"/>
              <w:autoSpaceDN w:val="0"/>
              <w:adjustRightInd w:val="0"/>
              <w:rPr>
                <w:szCs w:val="18"/>
                <w:lang w:eastAsia="zh-CN"/>
              </w:rPr>
            </w:pPr>
          </w:p>
        </w:tc>
        <w:tc>
          <w:tcPr>
            <w:tcW w:w="1200" w:type="dxa"/>
            <w:gridSpan w:val="3"/>
            <w:tcBorders>
              <w:top w:val="single" w:sz="4" w:space="0" w:color="auto"/>
              <w:left w:val="single" w:sz="4" w:space="0" w:color="auto"/>
              <w:bottom w:val="single" w:sz="4" w:space="0" w:color="auto"/>
              <w:right w:val="single" w:sz="4" w:space="0" w:color="auto"/>
            </w:tcBorders>
          </w:tcPr>
          <w:p w14:paraId="33DE2E7D"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6DAA32E6" w14:textId="77777777" w:rsidR="009663F2" w:rsidRDefault="009663F2" w:rsidP="00C105BA">
            <w:pPr>
              <w:pStyle w:val="TAC"/>
              <w:rPr>
                <w:lang w:eastAsia="zh-CN"/>
              </w:rPr>
            </w:pPr>
            <w:r>
              <w:rPr>
                <w:lang w:val="en-US" w:eastAsia="zh-CN" w:bidi="ar"/>
              </w:rPr>
              <w:t>CA_n260(2A)</w:t>
            </w:r>
          </w:p>
        </w:tc>
        <w:tc>
          <w:tcPr>
            <w:tcW w:w="2267" w:type="dxa"/>
            <w:gridSpan w:val="4"/>
            <w:tcBorders>
              <w:top w:val="nil"/>
              <w:left w:val="single" w:sz="4" w:space="0" w:color="auto"/>
              <w:bottom w:val="single" w:sz="4" w:space="0" w:color="auto"/>
              <w:right w:val="single" w:sz="4" w:space="0" w:color="auto"/>
            </w:tcBorders>
          </w:tcPr>
          <w:p w14:paraId="356F88F5" w14:textId="77777777" w:rsidR="009663F2" w:rsidRDefault="009663F2" w:rsidP="00C105BA">
            <w:pPr>
              <w:pStyle w:val="TAC"/>
              <w:overflowPunct w:val="0"/>
              <w:autoSpaceDE w:val="0"/>
              <w:autoSpaceDN w:val="0"/>
              <w:adjustRightInd w:val="0"/>
              <w:rPr>
                <w:szCs w:val="18"/>
                <w:lang w:eastAsia="zh-CN"/>
              </w:rPr>
            </w:pPr>
          </w:p>
        </w:tc>
      </w:tr>
      <w:tr w:rsidR="009663F2" w14:paraId="14BEBAC7" w14:textId="77777777" w:rsidTr="00C105BA">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1999DE63"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2434" w:type="dxa"/>
            <w:gridSpan w:val="3"/>
            <w:tcBorders>
              <w:top w:val="single" w:sz="4" w:space="0" w:color="auto"/>
              <w:left w:val="single" w:sz="4" w:space="0" w:color="auto"/>
              <w:bottom w:val="nil"/>
              <w:right w:val="single" w:sz="4" w:space="0" w:color="auto"/>
            </w:tcBorders>
          </w:tcPr>
          <w:p w14:paraId="3EF54146" w14:textId="77777777" w:rsidR="009663F2" w:rsidRDefault="009663F2" w:rsidP="00C105BA">
            <w:pPr>
              <w:pStyle w:val="TAC"/>
              <w:overflowPunct w:val="0"/>
              <w:autoSpaceDE w:val="0"/>
              <w:autoSpaceDN w:val="0"/>
              <w:adjustRightInd w:val="0"/>
              <w:rPr>
                <w:szCs w:val="18"/>
                <w:lang w:eastAsia="zh-CN"/>
              </w:rPr>
            </w:pPr>
            <w:r>
              <w:rPr>
                <w:szCs w:val="18"/>
                <w:lang w:eastAsia="zh-CN"/>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61D5F4F1"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6822AB92" w14:textId="77777777" w:rsidR="009663F2" w:rsidRDefault="009663F2" w:rsidP="00C105BA">
            <w:pPr>
              <w:pStyle w:val="TAC"/>
              <w:rPr>
                <w:lang w:eastAsia="zh-CN"/>
              </w:rPr>
            </w:pPr>
            <w:r>
              <w:rPr>
                <w:lang w:val="en-US" w:eastAsia="zh-CN" w:bidi="ar"/>
              </w:rPr>
              <w:t>10, 15, 20, 40, 50, 60, 80, 90, 100</w:t>
            </w:r>
          </w:p>
        </w:tc>
        <w:tc>
          <w:tcPr>
            <w:tcW w:w="2267" w:type="dxa"/>
            <w:gridSpan w:val="4"/>
            <w:tcBorders>
              <w:top w:val="single" w:sz="4" w:space="0" w:color="auto"/>
              <w:left w:val="single" w:sz="4" w:space="0" w:color="auto"/>
              <w:bottom w:val="nil"/>
              <w:right w:val="single" w:sz="4" w:space="0" w:color="auto"/>
            </w:tcBorders>
          </w:tcPr>
          <w:p w14:paraId="151D0112" w14:textId="77777777" w:rsidR="009663F2" w:rsidRDefault="009663F2" w:rsidP="00C105BA">
            <w:pPr>
              <w:pStyle w:val="TAC"/>
              <w:overflowPunct w:val="0"/>
              <w:autoSpaceDE w:val="0"/>
              <w:autoSpaceDN w:val="0"/>
              <w:adjustRightInd w:val="0"/>
              <w:rPr>
                <w:szCs w:val="18"/>
                <w:lang w:eastAsia="zh-CN"/>
              </w:rPr>
            </w:pPr>
            <w:r>
              <w:rPr>
                <w:szCs w:val="18"/>
                <w:lang w:eastAsia="zh-CN"/>
              </w:rPr>
              <w:t>0</w:t>
            </w:r>
          </w:p>
        </w:tc>
      </w:tr>
      <w:tr w:rsidR="009663F2" w14:paraId="525D12D9"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74101059"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27501F0B" w14:textId="77777777" w:rsidR="009663F2" w:rsidRDefault="009663F2" w:rsidP="00C105BA">
            <w:pPr>
              <w:pStyle w:val="TAC"/>
              <w:overflowPunct w:val="0"/>
              <w:autoSpaceDE w:val="0"/>
              <w:autoSpaceDN w:val="0"/>
              <w:adjustRightInd w:val="0"/>
              <w:rPr>
                <w:szCs w:val="18"/>
                <w:lang w:eastAsia="zh-CN"/>
              </w:rPr>
            </w:pPr>
          </w:p>
        </w:tc>
        <w:tc>
          <w:tcPr>
            <w:tcW w:w="1200" w:type="dxa"/>
            <w:gridSpan w:val="3"/>
            <w:tcBorders>
              <w:top w:val="single" w:sz="4" w:space="0" w:color="auto"/>
              <w:left w:val="single" w:sz="4" w:space="0" w:color="auto"/>
              <w:bottom w:val="single" w:sz="4" w:space="0" w:color="auto"/>
              <w:right w:val="single" w:sz="4" w:space="0" w:color="auto"/>
            </w:tcBorders>
          </w:tcPr>
          <w:p w14:paraId="47C3B473"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9EE763F" w14:textId="77777777" w:rsidR="009663F2" w:rsidRDefault="009663F2" w:rsidP="00C105BA">
            <w:pPr>
              <w:pStyle w:val="TAC"/>
              <w:rPr>
                <w:lang w:eastAsia="zh-CN"/>
              </w:rPr>
            </w:pPr>
            <w:r>
              <w:rPr>
                <w:lang w:val="en-US" w:eastAsia="zh-CN" w:bidi="ar"/>
              </w:rPr>
              <w:t>CA_n260(3A)</w:t>
            </w:r>
          </w:p>
        </w:tc>
        <w:tc>
          <w:tcPr>
            <w:tcW w:w="2267" w:type="dxa"/>
            <w:gridSpan w:val="4"/>
            <w:tcBorders>
              <w:top w:val="nil"/>
              <w:left w:val="single" w:sz="4" w:space="0" w:color="auto"/>
              <w:bottom w:val="single" w:sz="4" w:space="0" w:color="auto"/>
              <w:right w:val="single" w:sz="4" w:space="0" w:color="auto"/>
            </w:tcBorders>
          </w:tcPr>
          <w:p w14:paraId="0C3B19E5" w14:textId="77777777" w:rsidR="009663F2" w:rsidRDefault="009663F2" w:rsidP="00C105BA">
            <w:pPr>
              <w:pStyle w:val="TAC"/>
              <w:overflowPunct w:val="0"/>
              <w:autoSpaceDE w:val="0"/>
              <w:autoSpaceDN w:val="0"/>
              <w:adjustRightInd w:val="0"/>
              <w:rPr>
                <w:szCs w:val="18"/>
                <w:lang w:eastAsia="zh-CN"/>
              </w:rPr>
            </w:pPr>
          </w:p>
        </w:tc>
      </w:tr>
      <w:tr w:rsidR="009663F2" w14:paraId="353C2BE4" w14:textId="77777777" w:rsidTr="00C105BA">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57A8F28F"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2434" w:type="dxa"/>
            <w:gridSpan w:val="3"/>
            <w:tcBorders>
              <w:top w:val="single" w:sz="4" w:space="0" w:color="auto"/>
              <w:left w:val="single" w:sz="4" w:space="0" w:color="auto"/>
              <w:bottom w:val="nil"/>
              <w:right w:val="single" w:sz="4" w:space="0" w:color="auto"/>
            </w:tcBorders>
          </w:tcPr>
          <w:p w14:paraId="076E4F17" w14:textId="77777777" w:rsidR="009663F2" w:rsidRDefault="009663F2" w:rsidP="00C105BA">
            <w:pPr>
              <w:pStyle w:val="TAC"/>
              <w:overflowPunct w:val="0"/>
              <w:autoSpaceDE w:val="0"/>
              <w:autoSpaceDN w:val="0"/>
              <w:adjustRightInd w:val="0"/>
              <w:rPr>
                <w:szCs w:val="18"/>
                <w:lang w:eastAsia="zh-CN"/>
              </w:rPr>
            </w:pPr>
            <w:r>
              <w:rPr>
                <w:szCs w:val="18"/>
                <w:lang w:eastAsia="zh-CN"/>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2DDCD17D"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0B5D81BA" w14:textId="77777777" w:rsidR="009663F2" w:rsidRDefault="009663F2" w:rsidP="00C105BA">
            <w:pPr>
              <w:pStyle w:val="TAC"/>
              <w:rPr>
                <w:lang w:eastAsia="zh-CN"/>
              </w:rPr>
            </w:pPr>
            <w:r>
              <w:rPr>
                <w:lang w:val="en-US" w:eastAsia="zh-CN" w:bidi="ar"/>
              </w:rPr>
              <w:t>10, 15, 20, 40, 50, 60, 80, 90, 100</w:t>
            </w:r>
          </w:p>
        </w:tc>
        <w:tc>
          <w:tcPr>
            <w:tcW w:w="2267" w:type="dxa"/>
            <w:gridSpan w:val="4"/>
            <w:tcBorders>
              <w:top w:val="single" w:sz="4" w:space="0" w:color="auto"/>
              <w:left w:val="single" w:sz="4" w:space="0" w:color="auto"/>
              <w:bottom w:val="nil"/>
              <w:right w:val="single" w:sz="4" w:space="0" w:color="auto"/>
            </w:tcBorders>
          </w:tcPr>
          <w:p w14:paraId="1D4683D4" w14:textId="77777777" w:rsidR="009663F2" w:rsidRDefault="009663F2" w:rsidP="00C105BA">
            <w:pPr>
              <w:pStyle w:val="TAC"/>
              <w:overflowPunct w:val="0"/>
              <w:autoSpaceDE w:val="0"/>
              <w:autoSpaceDN w:val="0"/>
              <w:adjustRightInd w:val="0"/>
              <w:rPr>
                <w:szCs w:val="18"/>
                <w:lang w:eastAsia="zh-CN"/>
              </w:rPr>
            </w:pPr>
            <w:r>
              <w:rPr>
                <w:szCs w:val="18"/>
                <w:lang w:eastAsia="zh-CN"/>
              </w:rPr>
              <w:t>0</w:t>
            </w:r>
          </w:p>
        </w:tc>
      </w:tr>
      <w:tr w:rsidR="009663F2" w14:paraId="57756617"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606C956E"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40AD815D"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5B48B5E9"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0F777F6B" w14:textId="77777777" w:rsidR="009663F2" w:rsidRDefault="009663F2" w:rsidP="00C105BA">
            <w:pPr>
              <w:pStyle w:val="TAC"/>
              <w:rPr>
                <w:lang w:eastAsia="zh-CN"/>
              </w:rPr>
            </w:pPr>
            <w:r>
              <w:rPr>
                <w:lang w:val="en-US" w:eastAsia="zh-CN" w:bidi="ar"/>
              </w:rPr>
              <w:t>CA_n260(4A)</w:t>
            </w:r>
          </w:p>
        </w:tc>
        <w:tc>
          <w:tcPr>
            <w:tcW w:w="2267" w:type="dxa"/>
            <w:gridSpan w:val="4"/>
            <w:tcBorders>
              <w:top w:val="nil"/>
              <w:left w:val="single" w:sz="4" w:space="0" w:color="auto"/>
              <w:bottom w:val="single" w:sz="4" w:space="0" w:color="auto"/>
              <w:right w:val="single" w:sz="4" w:space="0" w:color="auto"/>
            </w:tcBorders>
          </w:tcPr>
          <w:p w14:paraId="765FE231" w14:textId="77777777" w:rsidR="009663F2" w:rsidRDefault="009663F2" w:rsidP="00C105BA">
            <w:pPr>
              <w:pStyle w:val="TAC"/>
              <w:overflowPunct w:val="0"/>
              <w:autoSpaceDE w:val="0"/>
              <w:autoSpaceDN w:val="0"/>
              <w:adjustRightInd w:val="0"/>
              <w:rPr>
                <w:szCs w:val="18"/>
                <w:lang w:eastAsia="zh-CN"/>
              </w:rPr>
            </w:pPr>
          </w:p>
        </w:tc>
      </w:tr>
      <w:tr w:rsidR="009663F2" w14:paraId="378DA1CA"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4DDA5699"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2434" w:type="dxa"/>
            <w:gridSpan w:val="3"/>
            <w:tcBorders>
              <w:top w:val="nil"/>
              <w:left w:val="single" w:sz="4" w:space="0" w:color="auto"/>
              <w:bottom w:val="nil"/>
              <w:right w:val="single" w:sz="4" w:space="0" w:color="auto"/>
            </w:tcBorders>
          </w:tcPr>
          <w:p w14:paraId="4C39080B" w14:textId="77777777" w:rsidR="009663F2" w:rsidRDefault="009663F2" w:rsidP="00C105BA">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42F66D61"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02CF04D9" w14:textId="77777777" w:rsidR="009663F2" w:rsidRDefault="009663F2" w:rsidP="00C105BA">
            <w:pPr>
              <w:pStyle w:val="TAC"/>
              <w:rPr>
                <w:lang w:eastAsia="zh-CN"/>
              </w:rPr>
            </w:pPr>
            <w:r>
              <w:rPr>
                <w:lang w:val="en-US" w:eastAsia="zh-CN" w:bidi="ar"/>
              </w:rPr>
              <w:t>10, 15, 20, 40, 50, 60, 80, 90, 100</w:t>
            </w:r>
          </w:p>
        </w:tc>
        <w:tc>
          <w:tcPr>
            <w:tcW w:w="2267" w:type="dxa"/>
            <w:gridSpan w:val="4"/>
            <w:tcBorders>
              <w:top w:val="nil"/>
              <w:left w:val="single" w:sz="4" w:space="0" w:color="auto"/>
              <w:bottom w:val="nil"/>
              <w:right w:val="single" w:sz="4" w:space="0" w:color="auto"/>
            </w:tcBorders>
          </w:tcPr>
          <w:p w14:paraId="5AF9ADCE"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5AF36FA0"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4F8486B7"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2A310D7F"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36DF9402"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A3DE685" w14:textId="77777777" w:rsidR="009663F2" w:rsidRDefault="009663F2" w:rsidP="00C105BA">
            <w:pPr>
              <w:pStyle w:val="TAC"/>
              <w:rPr>
                <w:lang w:eastAsia="zh-CN"/>
              </w:rPr>
            </w:pPr>
            <w:r>
              <w:rPr>
                <w:lang w:val="en-US" w:eastAsia="zh-CN" w:bidi="ar"/>
              </w:rPr>
              <w:t>CA_n260(5A)</w:t>
            </w:r>
          </w:p>
        </w:tc>
        <w:tc>
          <w:tcPr>
            <w:tcW w:w="2267" w:type="dxa"/>
            <w:gridSpan w:val="4"/>
            <w:tcBorders>
              <w:top w:val="nil"/>
              <w:left w:val="single" w:sz="4" w:space="0" w:color="auto"/>
              <w:bottom w:val="single" w:sz="4" w:space="0" w:color="auto"/>
              <w:right w:val="single" w:sz="4" w:space="0" w:color="auto"/>
            </w:tcBorders>
          </w:tcPr>
          <w:p w14:paraId="73C15554" w14:textId="77777777" w:rsidR="009663F2" w:rsidRDefault="009663F2" w:rsidP="00C105BA">
            <w:pPr>
              <w:pStyle w:val="TAC"/>
              <w:overflowPunct w:val="0"/>
              <w:autoSpaceDE w:val="0"/>
              <w:autoSpaceDN w:val="0"/>
              <w:adjustRightInd w:val="0"/>
              <w:rPr>
                <w:szCs w:val="18"/>
                <w:lang w:eastAsia="zh-CN"/>
              </w:rPr>
            </w:pPr>
          </w:p>
        </w:tc>
      </w:tr>
      <w:tr w:rsidR="009663F2" w14:paraId="0D1C6B71"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480E2D8F"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2434" w:type="dxa"/>
            <w:gridSpan w:val="3"/>
            <w:tcBorders>
              <w:top w:val="nil"/>
              <w:left w:val="single" w:sz="4" w:space="0" w:color="auto"/>
              <w:bottom w:val="nil"/>
              <w:right w:val="single" w:sz="4" w:space="0" w:color="auto"/>
            </w:tcBorders>
          </w:tcPr>
          <w:p w14:paraId="62F69805" w14:textId="77777777" w:rsidR="009663F2" w:rsidRDefault="009663F2" w:rsidP="00C105BA">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2932E630"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20B58845" w14:textId="77777777" w:rsidR="009663F2" w:rsidRDefault="009663F2" w:rsidP="00C105BA">
            <w:pPr>
              <w:pStyle w:val="TAC"/>
              <w:rPr>
                <w:lang w:eastAsia="zh-CN"/>
              </w:rPr>
            </w:pPr>
            <w:r>
              <w:rPr>
                <w:lang w:val="en-US" w:eastAsia="zh-CN" w:bidi="ar"/>
              </w:rPr>
              <w:t>10, 15, 20, 40, 50, 60, 80, 90, 100</w:t>
            </w:r>
          </w:p>
        </w:tc>
        <w:tc>
          <w:tcPr>
            <w:tcW w:w="2267" w:type="dxa"/>
            <w:gridSpan w:val="4"/>
            <w:tcBorders>
              <w:top w:val="nil"/>
              <w:left w:val="single" w:sz="4" w:space="0" w:color="auto"/>
              <w:bottom w:val="nil"/>
              <w:right w:val="single" w:sz="4" w:space="0" w:color="auto"/>
            </w:tcBorders>
          </w:tcPr>
          <w:p w14:paraId="6F3987D2"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00F63DAE"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1652941D"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7908C9A4"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612C7FC1"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032DED9A" w14:textId="77777777" w:rsidR="009663F2" w:rsidRDefault="009663F2" w:rsidP="00C105BA">
            <w:pPr>
              <w:pStyle w:val="TAC"/>
              <w:rPr>
                <w:lang w:eastAsia="zh-CN"/>
              </w:rPr>
            </w:pPr>
            <w:r>
              <w:rPr>
                <w:lang w:val="en-US" w:eastAsia="zh-CN" w:bidi="ar"/>
              </w:rPr>
              <w:t>CA_n260(6A)</w:t>
            </w:r>
          </w:p>
        </w:tc>
        <w:tc>
          <w:tcPr>
            <w:tcW w:w="2267" w:type="dxa"/>
            <w:gridSpan w:val="4"/>
            <w:tcBorders>
              <w:top w:val="nil"/>
              <w:left w:val="single" w:sz="4" w:space="0" w:color="auto"/>
              <w:bottom w:val="single" w:sz="4" w:space="0" w:color="auto"/>
              <w:right w:val="single" w:sz="4" w:space="0" w:color="auto"/>
            </w:tcBorders>
          </w:tcPr>
          <w:p w14:paraId="1400E24C" w14:textId="77777777" w:rsidR="009663F2" w:rsidRDefault="009663F2" w:rsidP="00C105BA">
            <w:pPr>
              <w:pStyle w:val="TAC"/>
              <w:overflowPunct w:val="0"/>
              <w:autoSpaceDE w:val="0"/>
              <w:autoSpaceDN w:val="0"/>
              <w:adjustRightInd w:val="0"/>
              <w:rPr>
                <w:szCs w:val="18"/>
                <w:lang w:eastAsia="zh-CN"/>
              </w:rPr>
            </w:pPr>
          </w:p>
        </w:tc>
      </w:tr>
      <w:tr w:rsidR="009663F2" w14:paraId="1F625942"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01A8EBF2"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2434" w:type="dxa"/>
            <w:gridSpan w:val="3"/>
            <w:tcBorders>
              <w:top w:val="nil"/>
              <w:left w:val="single" w:sz="4" w:space="0" w:color="auto"/>
              <w:bottom w:val="nil"/>
              <w:right w:val="single" w:sz="4" w:space="0" w:color="auto"/>
            </w:tcBorders>
          </w:tcPr>
          <w:p w14:paraId="48704B14" w14:textId="77777777" w:rsidR="009663F2" w:rsidRDefault="009663F2" w:rsidP="00C105BA">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16FD0B08"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049CE516" w14:textId="77777777" w:rsidR="009663F2" w:rsidRDefault="009663F2" w:rsidP="00C105BA">
            <w:pPr>
              <w:pStyle w:val="TAC"/>
              <w:rPr>
                <w:lang w:eastAsia="zh-CN"/>
              </w:rPr>
            </w:pPr>
            <w:r>
              <w:rPr>
                <w:lang w:val="en-US" w:eastAsia="zh-CN" w:bidi="ar"/>
              </w:rPr>
              <w:t>10, 15, 20, 40, 50, 60, 80, 90, 100</w:t>
            </w:r>
          </w:p>
        </w:tc>
        <w:tc>
          <w:tcPr>
            <w:tcW w:w="2267" w:type="dxa"/>
            <w:gridSpan w:val="4"/>
            <w:tcBorders>
              <w:top w:val="nil"/>
              <w:left w:val="single" w:sz="4" w:space="0" w:color="auto"/>
              <w:bottom w:val="nil"/>
              <w:right w:val="single" w:sz="4" w:space="0" w:color="auto"/>
            </w:tcBorders>
          </w:tcPr>
          <w:p w14:paraId="120D32CB"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4E6CF3CC"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1B0705B5"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7772A43A"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04133D1C"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711C0E58" w14:textId="77777777" w:rsidR="009663F2" w:rsidRDefault="009663F2" w:rsidP="00C105BA">
            <w:pPr>
              <w:pStyle w:val="TAC"/>
              <w:rPr>
                <w:lang w:eastAsia="zh-CN"/>
              </w:rPr>
            </w:pPr>
            <w:r>
              <w:rPr>
                <w:lang w:val="en-US" w:eastAsia="zh-CN" w:bidi="ar"/>
              </w:rPr>
              <w:t>CA_n260(7A)</w:t>
            </w:r>
          </w:p>
        </w:tc>
        <w:tc>
          <w:tcPr>
            <w:tcW w:w="2267" w:type="dxa"/>
            <w:gridSpan w:val="4"/>
            <w:tcBorders>
              <w:top w:val="nil"/>
              <w:left w:val="single" w:sz="4" w:space="0" w:color="auto"/>
              <w:bottom w:val="single" w:sz="4" w:space="0" w:color="auto"/>
              <w:right w:val="single" w:sz="4" w:space="0" w:color="auto"/>
            </w:tcBorders>
          </w:tcPr>
          <w:p w14:paraId="5C5F487E" w14:textId="77777777" w:rsidR="009663F2" w:rsidRDefault="009663F2" w:rsidP="00C105BA">
            <w:pPr>
              <w:pStyle w:val="TAC"/>
              <w:overflowPunct w:val="0"/>
              <w:autoSpaceDE w:val="0"/>
              <w:autoSpaceDN w:val="0"/>
              <w:adjustRightInd w:val="0"/>
              <w:rPr>
                <w:szCs w:val="18"/>
                <w:lang w:eastAsia="zh-CN"/>
              </w:rPr>
            </w:pPr>
          </w:p>
        </w:tc>
      </w:tr>
      <w:tr w:rsidR="009663F2" w14:paraId="0377F3F2"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44D1B3C6"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2434" w:type="dxa"/>
            <w:gridSpan w:val="3"/>
            <w:tcBorders>
              <w:top w:val="nil"/>
              <w:left w:val="single" w:sz="4" w:space="0" w:color="auto"/>
              <w:bottom w:val="nil"/>
              <w:right w:val="single" w:sz="4" w:space="0" w:color="auto"/>
            </w:tcBorders>
          </w:tcPr>
          <w:p w14:paraId="3BEA8487" w14:textId="77777777" w:rsidR="009663F2" w:rsidRDefault="009663F2" w:rsidP="00C105BA">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2EEB0177"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08A40495" w14:textId="77777777" w:rsidR="009663F2" w:rsidRDefault="009663F2" w:rsidP="00C105BA">
            <w:pPr>
              <w:pStyle w:val="TAC"/>
              <w:rPr>
                <w:lang w:eastAsia="zh-CN"/>
              </w:rPr>
            </w:pPr>
            <w:r>
              <w:rPr>
                <w:lang w:val="en-US" w:eastAsia="zh-CN" w:bidi="ar"/>
              </w:rPr>
              <w:t>10, 15, 20, 40, 50, 60, 80, 90, 100</w:t>
            </w:r>
          </w:p>
        </w:tc>
        <w:tc>
          <w:tcPr>
            <w:tcW w:w="2267" w:type="dxa"/>
            <w:gridSpan w:val="4"/>
            <w:tcBorders>
              <w:top w:val="nil"/>
              <w:left w:val="single" w:sz="4" w:space="0" w:color="auto"/>
              <w:bottom w:val="nil"/>
              <w:right w:val="single" w:sz="4" w:space="0" w:color="auto"/>
            </w:tcBorders>
          </w:tcPr>
          <w:p w14:paraId="17506D25"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235DC7F7"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2BD633AD"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5389467E"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54623706"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56E5C68E" w14:textId="77777777" w:rsidR="009663F2" w:rsidRDefault="009663F2" w:rsidP="00C105BA">
            <w:pPr>
              <w:pStyle w:val="TAC"/>
              <w:rPr>
                <w:lang w:eastAsia="zh-CN"/>
              </w:rPr>
            </w:pPr>
            <w:r>
              <w:rPr>
                <w:lang w:val="en-US" w:eastAsia="zh-CN" w:bidi="ar"/>
              </w:rPr>
              <w:t>CA_n260(8A)</w:t>
            </w:r>
          </w:p>
        </w:tc>
        <w:tc>
          <w:tcPr>
            <w:tcW w:w="2267" w:type="dxa"/>
            <w:gridSpan w:val="4"/>
            <w:tcBorders>
              <w:top w:val="nil"/>
              <w:left w:val="single" w:sz="4" w:space="0" w:color="auto"/>
              <w:bottom w:val="single" w:sz="4" w:space="0" w:color="auto"/>
              <w:right w:val="single" w:sz="4" w:space="0" w:color="auto"/>
            </w:tcBorders>
          </w:tcPr>
          <w:p w14:paraId="47FF2C92" w14:textId="77777777" w:rsidR="009663F2" w:rsidRDefault="009663F2" w:rsidP="00C105BA">
            <w:pPr>
              <w:pStyle w:val="TAC"/>
              <w:overflowPunct w:val="0"/>
              <w:autoSpaceDE w:val="0"/>
              <w:autoSpaceDN w:val="0"/>
              <w:adjustRightInd w:val="0"/>
              <w:rPr>
                <w:szCs w:val="18"/>
                <w:lang w:eastAsia="zh-CN"/>
              </w:rPr>
            </w:pPr>
          </w:p>
        </w:tc>
      </w:tr>
      <w:tr w:rsidR="009663F2" w14:paraId="31F3B74F"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5FCD09EC" w14:textId="77777777" w:rsidR="009663F2" w:rsidRDefault="009663F2" w:rsidP="00C105BA">
            <w:pPr>
              <w:pStyle w:val="TAC"/>
              <w:overflowPunct w:val="0"/>
              <w:autoSpaceDE w:val="0"/>
              <w:autoSpaceDN w:val="0"/>
              <w:adjustRightInd w:val="0"/>
              <w:rPr>
                <w:szCs w:val="18"/>
              </w:rPr>
            </w:pPr>
            <w:r>
              <w:rPr>
                <w:rFonts w:cs="Arial"/>
                <w:szCs w:val="18"/>
              </w:rPr>
              <w:t>CA_n41A-n260G</w:t>
            </w:r>
          </w:p>
        </w:tc>
        <w:tc>
          <w:tcPr>
            <w:tcW w:w="2434" w:type="dxa"/>
            <w:gridSpan w:val="3"/>
            <w:tcBorders>
              <w:top w:val="nil"/>
              <w:left w:val="single" w:sz="4" w:space="0" w:color="auto"/>
              <w:bottom w:val="nil"/>
              <w:right w:val="single" w:sz="4" w:space="0" w:color="auto"/>
            </w:tcBorders>
          </w:tcPr>
          <w:p w14:paraId="58028F9B" w14:textId="77777777" w:rsidR="009663F2" w:rsidRDefault="009663F2" w:rsidP="00C105BA">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754C0439"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004AF386" w14:textId="77777777" w:rsidR="009663F2" w:rsidRDefault="009663F2" w:rsidP="00C105BA">
            <w:pPr>
              <w:pStyle w:val="TAC"/>
              <w:rPr>
                <w:lang w:eastAsia="zh-CN"/>
              </w:rPr>
            </w:pPr>
            <w:r>
              <w:rPr>
                <w:lang w:val="en-US" w:eastAsia="zh-CN" w:bidi="ar"/>
              </w:rPr>
              <w:t>10, 15, 20, 40, 50, 60, 80, 90, 100</w:t>
            </w:r>
          </w:p>
        </w:tc>
        <w:tc>
          <w:tcPr>
            <w:tcW w:w="2267" w:type="dxa"/>
            <w:gridSpan w:val="4"/>
            <w:tcBorders>
              <w:top w:val="nil"/>
              <w:left w:val="single" w:sz="4" w:space="0" w:color="auto"/>
              <w:bottom w:val="nil"/>
              <w:right w:val="single" w:sz="4" w:space="0" w:color="auto"/>
            </w:tcBorders>
          </w:tcPr>
          <w:p w14:paraId="566D160C"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5AE416A6"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6DCC179B"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49B28134"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6013974F"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6AA08F5B" w14:textId="77777777" w:rsidR="009663F2" w:rsidRDefault="009663F2" w:rsidP="00C105BA">
            <w:pPr>
              <w:pStyle w:val="TAC"/>
              <w:rPr>
                <w:lang w:eastAsia="zh-CN"/>
              </w:rPr>
            </w:pPr>
            <w:r>
              <w:rPr>
                <w:lang w:val="en-US" w:eastAsia="zh-CN" w:bidi="ar"/>
              </w:rPr>
              <w:t>CA_n260G</w:t>
            </w:r>
          </w:p>
        </w:tc>
        <w:tc>
          <w:tcPr>
            <w:tcW w:w="2267" w:type="dxa"/>
            <w:gridSpan w:val="4"/>
            <w:tcBorders>
              <w:top w:val="nil"/>
              <w:left w:val="single" w:sz="4" w:space="0" w:color="auto"/>
              <w:bottom w:val="single" w:sz="4" w:space="0" w:color="auto"/>
              <w:right w:val="single" w:sz="4" w:space="0" w:color="auto"/>
            </w:tcBorders>
          </w:tcPr>
          <w:p w14:paraId="2CA89836" w14:textId="77777777" w:rsidR="009663F2" w:rsidRDefault="009663F2" w:rsidP="00C105BA">
            <w:pPr>
              <w:pStyle w:val="TAC"/>
              <w:overflowPunct w:val="0"/>
              <w:autoSpaceDE w:val="0"/>
              <w:autoSpaceDN w:val="0"/>
              <w:adjustRightInd w:val="0"/>
              <w:rPr>
                <w:szCs w:val="18"/>
                <w:lang w:eastAsia="zh-CN"/>
              </w:rPr>
            </w:pPr>
          </w:p>
        </w:tc>
      </w:tr>
      <w:tr w:rsidR="009663F2" w14:paraId="0CD35E50"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7B45BFA2" w14:textId="77777777" w:rsidR="009663F2" w:rsidRDefault="009663F2" w:rsidP="00C105BA">
            <w:pPr>
              <w:pStyle w:val="TAC"/>
              <w:overflowPunct w:val="0"/>
              <w:autoSpaceDE w:val="0"/>
              <w:autoSpaceDN w:val="0"/>
              <w:adjustRightInd w:val="0"/>
              <w:rPr>
                <w:szCs w:val="18"/>
              </w:rPr>
            </w:pPr>
            <w:r>
              <w:rPr>
                <w:rFonts w:cs="Arial"/>
                <w:szCs w:val="18"/>
              </w:rPr>
              <w:t>CA_n41A-n260H</w:t>
            </w:r>
          </w:p>
        </w:tc>
        <w:tc>
          <w:tcPr>
            <w:tcW w:w="2434" w:type="dxa"/>
            <w:gridSpan w:val="3"/>
            <w:tcBorders>
              <w:top w:val="nil"/>
              <w:left w:val="single" w:sz="4" w:space="0" w:color="auto"/>
              <w:bottom w:val="nil"/>
              <w:right w:val="single" w:sz="4" w:space="0" w:color="auto"/>
            </w:tcBorders>
          </w:tcPr>
          <w:p w14:paraId="3DD5A82E" w14:textId="77777777" w:rsidR="009663F2" w:rsidRDefault="009663F2" w:rsidP="00C105BA">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48A1D024"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02BAD058" w14:textId="77777777" w:rsidR="009663F2" w:rsidRDefault="009663F2" w:rsidP="00C105BA">
            <w:pPr>
              <w:pStyle w:val="TAC"/>
              <w:rPr>
                <w:lang w:eastAsia="zh-CN"/>
              </w:rPr>
            </w:pPr>
            <w:r>
              <w:rPr>
                <w:lang w:val="en-US" w:eastAsia="zh-CN" w:bidi="ar"/>
              </w:rPr>
              <w:t>10, 15, 20, 40, 50, 60, 80, 90, 100</w:t>
            </w:r>
          </w:p>
        </w:tc>
        <w:tc>
          <w:tcPr>
            <w:tcW w:w="2267" w:type="dxa"/>
            <w:gridSpan w:val="4"/>
            <w:tcBorders>
              <w:top w:val="nil"/>
              <w:left w:val="single" w:sz="4" w:space="0" w:color="auto"/>
              <w:bottom w:val="nil"/>
              <w:right w:val="single" w:sz="4" w:space="0" w:color="auto"/>
            </w:tcBorders>
          </w:tcPr>
          <w:p w14:paraId="53D77C96"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4A578428"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23D5E90C"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605A3DDC"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01040C39"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13559E62" w14:textId="77777777" w:rsidR="009663F2" w:rsidRDefault="009663F2" w:rsidP="00C105BA">
            <w:pPr>
              <w:pStyle w:val="TAC"/>
              <w:rPr>
                <w:lang w:eastAsia="zh-CN"/>
              </w:rPr>
            </w:pPr>
            <w:r>
              <w:rPr>
                <w:lang w:val="en-US" w:eastAsia="zh-CN" w:bidi="ar"/>
              </w:rPr>
              <w:t>CA_n260H</w:t>
            </w:r>
          </w:p>
        </w:tc>
        <w:tc>
          <w:tcPr>
            <w:tcW w:w="2267" w:type="dxa"/>
            <w:gridSpan w:val="4"/>
            <w:tcBorders>
              <w:top w:val="nil"/>
              <w:left w:val="single" w:sz="4" w:space="0" w:color="auto"/>
              <w:bottom w:val="single" w:sz="4" w:space="0" w:color="auto"/>
              <w:right w:val="single" w:sz="4" w:space="0" w:color="auto"/>
            </w:tcBorders>
          </w:tcPr>
          <w:p w14:paraId="56A9C781" w14:textId="77777777" w:rsidR="009663F2" w:rsidRDefault="009663F2" w:rsidP="00C105BA">
            <w:pPr>
              <w:pStyle w:val="TAC"/>
              <w:overflowPunct w:val="0"/>
              <w:autoSpaceDE w:val="0"/>
              <w:autoSpaceDN w:val="0"/>
              <w:adjustRightInd w:val="0"/>
              <w:rPr>
                <w:szCs w:val="18"/>
                <w:lang w:eastAsia="zh-CN"/>
              </w:rPr>
            </w:pPr>
          </w:p>
        </w:tc>
      </w:tr>
      <w:tr w:rsidR="009663F2" w14:paraId="61C601D2"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1A75BE10" w14:textId="77777777" w:rsidR="009663F2" w:rsidRDefault="009663F2" w:rsidP="00C105BA">
            <w:pPr>
              <w:pStyle w:val="TAC"/>
              <w:overflowPunct w:val="0"/>
              <w:autoSpaceDE w:val="0"/>
              <w:autoSpaceDN w:val="0"/>
              <w:adjustRightInd w:val="0"/>
              <w:rPr>
                <w:szCs w:val="18"/>
              </w:rPr>
            </w:pPr>
            <w:r>
              <w:rPr>
                <w:rFonts w:cs="Arial"/>
                <w:szCs w:val="18"/>
              </w:rPr>
              <w:t>CA_n41A-n260I</w:t>
            </w:r>
          </w:p>
        </w:tc>
        <w:tc>
          <w:tcPr>
            <w:tcW w:w="2434" w:type="dxa"/>
            <w:gridSpan w:val="3"/>
            <w:tcBorders>
              <w:top w:val="nil"/>
              <w:left w:val="single" w:sz="4" w:space="0" w:color="auto"/>
              <w:bottom w:val="nil"/>
              <w:right w:val="single" w:sz="4" w:space="0" w:color="auto"/>
            </w:tcBorders>
          </w:tcPr>
          <w:p w14:paraId="320922E3" w14:textId="77777777" w:rsidR="009663F2" w:rsidRDefault="009663F2" w:rsidP="00C105BA">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238C2559"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52819ABA" w14:textId="77777777" w:rsidR="009663F2" w:rsidRDefault="009663F2" w:rsidP="00C105BA">
            <w:pPr>
              <w:pStyle w:val="TAC"/>
              <w:rPr>
                <w:lang w:eastAsia="zh-CN"/>
              </w:rPr>
            </w:pPr>
            <w:r>
              <w:rPr>
                <w:lang w:val="en-US" w:eastAsia="zh-CN" w:bidi="ar"/>
              </w:rPr>
              <w:t>10, 15, 20, 40, 50, 60, 80, 90, 100</w:t>
            </w:r>
          </w:p>
        </w:tc>
        <w:tc>
          <w:tcPr>
            <w:tcW w:w="2267" w:type="dxa"/>
            <w:gridSpan w:val="4"/>
            <w:tcBorders>
              <w:top w:val="nil"/>
              <w:left w:val="single" w:sz="4" w:space="0" w:color="auto"/>
              <w:bottom w:val="nil"/>
              <w:right w:val="single" w:sz="4" w:space="0" w:color="auto"/>
            </w:tcBorders>
          </w:tcPr>
          <w:p w14:paraId="5119B1C7"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5EA50E7C"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0440D007"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45793DE3"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574800C9"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0052F843" w14:textId="77777777" w:rsidR="009663F2" w:rsidRDefault="009663F2" w:rsidP="00C105BA">
            <w:pPr>
              <w:pStyle w:val="TAC"/>
              <w:rPr>
                <w:lang w:eastAsia="zh-CN"/>
              </w:rPr>
            </w:pPr>
            <w:r>
              <w:rPr>
                <w:lang w:val="en-US" w:eastAsia="zh-CN" w:bidi="ar"/>
              </w:rPr>
              <w:t>CA_n260I</w:t>
            </w:r>
          </w:p>
        </w:tc>
        <w:tc>
          <w:tcPr>
            <w:tcW w:w="2267" w:type="dxa"/>
            <w:gridSpan w:val="4"/>
            <w:tcBorders>
              <w:top w:val="nil"/>
              <w:left w:val="single" w:sz="4" w:space="0" w:color="auto"/>
              <w:bottom w:val="single" w:sz="4" w:space="0" w:color="auto"/>
              <w:right w:val="single" w:sz="4" w:space="0" w:color="auto"/>
            </w:tcBorders>
          </w:tcPr>
          <w:p w14:paraId="0A0AE2A2" w14:textId="77777777" w:rsidR="009663F2" w:rsidRDefault="009663F2" w:rsidP="00C105BA">
            <w:pPr>
              <w:pStyle w:val="TAC"/>
              <w:overflowPunct w:val="0"/>
              <w:autoSpaceDE w:val="0"/>
              <w:autoSpaceDN w:val="0"/>
              <w:adjustRightInd w:val="0"/>
              <w:rPr>
                <w:szCs w:val="18"/>
                <w:lang w:eastAsia="zh-CN"/>
              </w:rPr>
            </w:pPr>
          </w:p>
        </w:tc>
      </w:tr>
      <w:tr w:rsidR="009663F2" w14:paraId="0E42DD42"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7D2984A6" w14:textId="77777777" w:rsidR="009663F2" w:rsidRDefault="009663F2" w:rsidP="00C105BA">
            <w:pPr>
              <w:pStyle w:val="TAC"/>
              <w:overflowPunct w:val="0"/>
              <w:autoSpaceDE w:val="0"/>
              <w:autoSpaceDN w:val="0"/>
              <w:adjustRightInd w:val="0"/>
              <w:rPr>
                <w:szCs w:val="18"/>
              </w:rPr>
            </w:pPr>
            <w:r>
              <w:rPr>
                <w:rFonts w:cs="Arial"/>
                <w:szCs w:val="18"/>
              </w:rPr>
              <w:t>CA_n41A-n260J</w:t>
            </w:r>
          </w:p>
        </w:tc>
        <w:tc>
          <w:tcPr>
            <w:tcW w:w="2434" w:type="dxa"/>
            <w:gridSpan w:val="3"/>
            <w:tcBorders>
              <w:top w:val="nil"/>
              <w:left w:val="single" w:sz="4" w:space="0" w:color="auto"/>
              <w:bottom w:val="nil"/>
              <w:right w:val="single" w:sz="4" w:space="0" w:color="auto"/>
            </w:tcBorders>
          </w:tcPr>
          <w:p w14:paraId="3CD2CE83" w14:textId="77777777" w:rsidR="009663F2" w:rsidRDefault="009663F2" w:rsidP="00C105BA">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7E495B51"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5F41298F" w14:textId="77777777" w:rsidR="009663F2" w:rsidRDefault="009663F2" w:rsidP="00C105BA">
            <w:pPr>
              <w:pStyle w:val="TAC"/>
              <w:rPr>
                <w:lang w:eastAsia="zh-CN"/>
              </w:rPr>
            </w:pPr>
            <w:r>
              <w:rPr>
                <w:lang w:val="en-US" w:eastAsia="zh-CN" w:bidi="ar"/>
              </w:rPr>
              <w:t>10, 15, 20, 40, 50, 60, 80, 90, 100</w:t>
            </w:r>
          </w:p>
        </w:tc>
        <w:tc>
          <w:tcPr>
            <w:tcW w:w="2267" w:type="dxa"/>
            <w:gridSpan w:val="4"/>
            <w:tcBorders>
              <w:top w:val="nil"/>
              <w:left w:val="single" w:sz="4" w:space="0" w:color="auto"/>
              <w:bottom w:val="nil"/>
              <w:right w:val="single" w:sz="4" w:space="0" w:color="auto"/>
            </w:tcBorders>
          </w:tcPr>
          <w:p w14:paraId="61E44BF5"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03F33011"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362EEBFE"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41203FE6"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0D401F1E"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6FF67D17" w14:textId="77777777" w:rsidR="009663F2" w:rsidRDefault="009663F2" w:rsidP="00C105BA">
            <w:pPr>
              <w:pStyle w:val="TAC"/>
              <w:rPr>
                <w:lang w:eastAsia="zh-CN"/>
              </w:rPr>
            </w:pPr>
            <w:r>
              <w:rPr>
                <w:lang w:val="en-US" w:eastAsia="zh-CN" w:bidi="ar"/>
              </w:rPr>
              <w:t>CA_n260J</w:t>
            </w:r>
          </w:p>
        </w:tc>
        <w:tc>
          <w:tcPr>
            <w:tcW w:w="2267" w:type="dxa"/>
            <w:gridSpan w:val="4"/>
            <w:tcBorders>
              <w:top w:val="nil"/>
              <w:left w:val="single" w:sz="4" w:space="0" w:color="auto"/>
              <w:bottom w:val="single" w:sz="4" w:space="0" w:color="auto"/>
              <w:right w:val="single" w:sz="4" w:space="0" w:color="auto"/>
            </w:tcBorders>
          </w:tcPr>
          <w:p w14:paraId="5E29C83A" w14:textId="77777777" w:rsidR="009663F2" w:rsidRDefault="009663F2" w:rsidP="00C105BA">
            <w:pPr>
              <w:pStyle w:val="TAC"/>
              <w:overflowPunct w:val="0"/>
              <w:autoSpaceDE w:val="0"/>
              <w:autoSpaceDN w:val="0"/>
              <w:adjustRightInd w:val="0"/>
              <w:rPr>
                <w:szCs w:val="18"/>
                <w:lang w:eastAsia="zh-CN"/>
              </w:rPr>
            </w:pPr>
          </w:p>
        </w:tc>
      </w:tr>
      <w:tr w:rsidR="009663F2" w14:paraId="01E8CB22"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2387AB3C" w14:textId="77777777" w:rsidR="009663F2" w:rsidRDefault="009663F2" w:rsidP="00C105BA">
            <w:pPr>
              <w:pStyle w:val="TAC"/>
              <w:overflowPunct w:val="0"/>
              <w:autoSpaceDE w:val="0"/>
              <w:autoSpaceDN w:val="0"/>
              <w:adjustRightInd w:val="0"/>
              <w:rPr>
                <w:szCs w:val="18"/>
              </w:rPr>
            </w:pPr>
            <w:r>
              <w:rPr>
                <w:rFonts w:cs="Arial"/>
                <w:szCs w:val="18"/>
              </w:rPr>
              <w:t>CA_n41A-n260K</w:t>
            </w:r>
          </w:p>
        </w:tc>
        <w:tc>
          <w:tcPr>
            <w:tcW w:w="2434" w:type="dxa"/>
            <w:gridSpan w:val="3"/>
            <w:tcBorders>
              <w:top w:val="nil"/>
              <w:left w:val="single" w:sz="4" w:space="0" w:color="auto"/>
              <w:bottom w:val="nil"/>
              <w:right w:val="single" w:sz="4" w:space="0" w:color="auto"/>
            </w:tcBorders>
          </w:tcPr>
          <w:p w14:paraId="26C0D2F9" w14:textId="77777777" w:rsidR="009663F2" w:rsidRDefault="009663F2" w:rsidP="00C105BA">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4E6A5A72"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611CA5E6" w14:textId="77777777" w:rsidR="009663F2" w:rsidRDefault="009663F2" w:rsidP="00C105BA">
            <w:pPr>
              <w:pStyle w:val="TAC"/>
              <w:rPr>
                <w:lang w:eastAsia="zh-CN"/>
              </w:rPr>
            </w:pPr>
            <w:r>
              <w:rPr>
                <w:lang w:val="en-US" w:eastAsia="zh-CN" w:bidi="ar"/>
              </w:rPr>
              <w:t>10, 15, 20, 40, 50, 60, 80, 90, 100</w:t>
            </w:r>
          </w:p>
        </w:tc>
        <w:tc>
          <w:tcPr>
            <w:tcW w:w="2267" w:type="dxa"/>
            <w:gridSpan w:val="4"/>
            <w:tcBorders>
              <w:top w:val="nil"/>
              <w:left w:val="single" w:sz="4" w:space="0" w:color="auto"/>
              <w:bottom w:val="nil"/>
              <w:right w:val="single" w:sz="4" w:space="0" w:color="auto"/>
            </w:tcBorders>
          </w:tcPr>
          <w:p w14:paraId="23154445"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72BD9BC2"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5AC59671"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692944A4"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6F3B4561"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4FE19977" w14:textId="77777777" w:rsidR="009663F2" w:rsidRDefault="009663F2" w:rsidP="00C105BA">
            <w:pPr>
              <w:pStyle w:val="TAC"/>
              <w:rPr>
                <w:lang w:eastAsia="zh-CN"/>
              </w:rPr>
            </w:pPr>
            <w:r>
              <w:rPr>
                <w:lang w:val="en-US" w:eastAsia="zh-CN" w:bidi="ar"/>
              </w:rPr>
              <w:t>CA_n260K</w:t>
            </w:r>
          </w:p>
        </w:tc>
        <w:tc>
          <w:tcPr>
            <w:tcW w:w="2267" w:type="dxa"/>
            <w:gridSpan w:val="4"/>
            <w:tcBorders>
              <w:top w:val="nil"/>
              <w:left w:val="single" w:sz="4" w:space="0" w:color="auto"/>
              <w:bottom w:val="single" w:sz="4" w:space="0" w:color="auto"/>
              <w:right w:val="single" w:sz="4" w:space="0" w:color="auto"/>
            </w:tcBorders>
          </w:tcPr>
          <w:p w14:paraId="1CC9548E" w14:textId="77777777" w:rsidR="009663F2" w:rsidRDefault="009663F2" w:rsidP="00C105BA">
            <w:pPr>
              <w:pStyle w:val="TAC"/>
              <w:overflowPunct w:val="0"/>
              <w:autoSpaceDE w:val="0"/>
              <w:autoSpaceDN w:val="0"/>
              <w:adjustRightInd w:val="0"/>
              <w:rPr>
                <w:szCs w:val="18"/>
                <w:lang w:eastAsia="zh-CN"/>
              </w:rPr>
            </w:pPr>
          </w:p>
        </w:tc>
      </w:tr>
      <w:tr w:rsidR="009663F2" w14:paraId="37207D6E"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6F0D48F3" w14:textId="77777777" w:rsidR="009663F2" w:rsidRDefault="009663F2" w:rsidP="00C105BA">
            <w:pPr>
              <w:pStyle w:val="TAC"/>
              <w:overflowPunct w:val="0"/>
              <w:autoSpaceDE w:val="0"/>
              <w:autoSpaceDN w:val="0"/>
              <w:adjustRightInd w:val="0"/>
              <w:rPr>
                <w:szCs w:val="18"/>
              </w:rPr>
            </w:pPr>
            <w:r>
              <w:rPr>
                <w:rFonts w:cs="Arial"/>
                <w:szCs w:val="18"/>
              </w:rPr>
              <w:t>CA_n41A-n260L</w:t>
            </w:r>
          </w:p>
        </w:tc>
        <w:tc>
          <w:tcPr>
            <w:tcW w:w="2434" w:type="dxa"/>
            <w:gridSpan w:val="3"/>
            <w:tcBorders>
              <w:top w:val="nil"/>
              <w:left w:val="single" w:sz="4" w:space="0" w:color="auto"/>
              <w:bottom w:val="nil"/>
              <w:right w:val="single" w:sz="4" w:space="0" w:color="auto"/>
            </w:tcBorders>
          </w:tcPr>
          <w:p w14:paraId="6BB48CA2" w14:textId="77777777" w:rsidR="009663F2" w:rsidRDefault="009663F2" w:rsidP="00C105BA">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08841486"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4E13FAEC" w14:textId="77777777" w:rsidR="009663F2" w:rsidRDefault="009663F2" w:rsidP="00C105BA">
            <w:pPr>
              <w:pStyle w:val="TAC"/>
              <w:rPr>
                <w:lang w:eastAsia="zh-CN"/>
              </w:rPr>
            </w:pPr>
            <w:r>
              <w:rPr>
                <w:lang w:val="en-US" w:eastAsia="zh-CN" w:bidi="ar"/>
              </w:rPr>
              <w:t>10, 15, 20, 40, 50, 60, 80, 90, 100</w:t>
            </w:r>
          </w:p>
        </w:tc>
        <w:tc>
          <w:tcPr>
            <w:tcW w:w="2267" w:type="dxa"/>
            <w:gridSpan w:val="4"/>
            <w:tcBorders>
              <w:top w:val="nil"/>
              <w:left w:val="single" w:sz="4" w:space="0" w:color="auto"/>
              <w:bottom w:val="nil"/>
              <w:right w:val="single" w:sz="4" w:space="0" w:color="auto"/>
            </w:tcBorders>
          </w:tcPr>
          <w:p w14:paraId="6F8E09F2"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70589764"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7478A9D1"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5417B45B"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2C6EE399"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51E2492" w14:textId="77777777" w:rsidR="009663F2" w:rsidRDefault="009663F2" w:rsidP="00C105BA">
            <w:pPr>
              <w:pStyle w:val="TAC"/>
              <w:rPr>
                <w:lang w:eastAsia="zh-CN"/>
              </w:rPr>
            </w:pPr>
            <w:r>
              <w:rPr>
                <w:lang w:val="en-US" w:eastAsia="zh-CN" w:bidi="ar"/>
              </w:rPr>
              <w:t>CA_n260L</w:t>
            </w:r>
          </w:p>
        </w:tc>
        <w:tc>
          <w:tcPr>
            <w:tcW w:w="2267" w:type="dxa"/>
            <w:gridSpan w:val="4"/>
            <w:tcBorders>
              <w:top w:val="nil"/>
              <w:left w:val="single" w:sz="4" w:space="0" w:color="auto"/>
              <w:bottom w:val="single" w:sz="4" w:space="0" w:color="auto"/>
              <w:right w:val="single" w:sz="4" w:space="0" w:color="auto"/>
            </w:tcBorders>
          </w:tcPr>
          <w:p w14:paraId="606DD386" w14:textId="77777777" w:rsidR="009663F2" w:rsidRDefault="009663F2" w:rsidP="00C105BA">
            <w:pPr>
              <w:pStyle w:val="TAC"/>
              <w:overflowPunct w:val="0"/>
              <w:autoSpaceDE w:val="0"/>
              <w:autoSpaceDN w:val="0"/>
              <w:adjustRightInd w:val="0"/>
              <w:rPr>
                <w:szCs w:val="18"/>
                <w:lang w:eastAsia="zh-CN"/>
              </w:rPr>
            </w:pPr>
          </w:p>
        </w:tc>
      </w:tr>
      <w:tr w:rsidR="009663F2" w14:paraId="53B64D77"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11B4BDC2" w14:textId="77777777" w:rsidR="009663F2" w:rsidRDefault="009663F2" w:rsidP="00C105BA">
            <w:pPr>
              <w:pStyle w:val="TAC"/>
              <w:overflowPunct w:val="0"/>
              <w:autoSpaceDE w:val="0"/>
              <w:autoSpaceDN w:val="0"/>
              <w:adjustRightInd w:val="0"/>
              <w:rPr>
                <w:szCs w:val="18"/>
              </w:rPr>
            </w:pPr>
            <w:r>
              <w:rPr>
                <w:rFonts w:cs="Arial"/>
                <w:szCs w:val="18"/>
              </w:rPr>
              <w:t>CA_n41A-n260M</w:t>
            </w:r>
          </w:p>
        </w:tc>
        <w:tc>
          <w:tcPr>
            <w:tcW w:w="2434" w:type="dxa"/>
            <w:gridSpan w:val="3"/>
            <w:tcBorders>
              <w:top w:val="nil"/>
              <w:left w:val="single" w:sz="4" w:space="0" w:color="auto"/>
              <w:bottom w:val="nil"/>
              <w:right w:val="single" w:sz="4" w:space="0" w:color="auto"/>
            </w:tcBorders>
          </w:tcPr>
          <w:p w14:paraId="5DE07AA4" w14:textId="77777777" w:rsidR="009663F2" w:rsidRDefault="009663F2" w:rsidP="00C105BA">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07CDC424"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7BEA5564" w14:textId="77777777" w:rsidR="009663F2" w:rsidRDefault="009663F2" w:rsidP="00C105BA">
            <w:pPr>
              <w:pStyle w:val="TAC"/>
              <w:rPr>
                <w:lang w:eastAsia="zh-CN"/>
              </w:rPr>
            </w:pPr>
            <w:r>
              <w:rPr>
                <w:lang w:val="en-US" w:eastAsia="zh-CN" w:bidi="ar"/>
              </w:rPr>
              <w:t>10, 15, 20, 40, 50, 60, 80, 90, 100</w:t>
            </w:r>
          </w:p>
        </w:tc>
        <w:tc>
          <w:tcPr>
            <w:tcW w:w="2267" w:type="dxa"/>
            <w:gridSpan w:val="4"/>
            <w:tcBorders>
              <w:top w:val="nil"/>
              <w:left w:val="single" w:sz="4" w:space="0" w:color="auto"/>
              <w:bottom w:val="nil"/>
              <w:right w:val="single" w:sz="4" w:space="0" w:color="auto"/>
            </w:tcBorders>
          </w:tcPr>
          <w:p w14:paraId="67DAE5FF"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172CA5E0"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13C6A24E"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464D362B"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1B23F36E"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4D3E7457" w14:textId="77777777" w:rsidR="009663F2" w:rsidRDefault="009663F2" w:rsidP="00C105BA">
            <w:pPr>
              <w:pStyle w:val="TAC"/>
              <w:rPr>
                <w:lang w:eastAsia="zh-CN"/>
              </w:rPr>
            </w:pPr>
            <w:r>
              <w:rPr>
                <w:lang w:val="en-US" w:eastAsia="zh-CN" w:bidi="ar"/>
              </w:rPr>
              <w:t>CA_n260M</w:t>
            </w:r>
          </w:p>
        </w:tc>
        <w:tc>
          <w:tcPr>
            <w:tcW w:w="2267" w:type="dxa"/>
            <w:gridSpan w:val="4"/>
            <w:tcBorders>
              <w:top w:val="nil"/>
              <w:left w:val="single" w:sz="4" w:space="0" w:color="auto"/>
              <w:bottom w:val="single" w:sz="4" w:space="0" w:color="auto"/>
              <w:right w:val="single" w:sz="4" w:space="0" w:color="auto"/>
            </w:tcBorders>
          </w:tcPr>
          <w:p w14:paraId="7001FBFA" w14:textId="77777777" w:rsidR="009663F2" w:rsidRDefault="009663F2" w:rsidP="00C105BA">
            <w:pPr>
              <w:pStyle w:val="TAC"/>
              <w:overflowPunct w:val="0"/>
              <w:autoSpaceDE w:val="0"/>
              <w:autoSpaceDN w:val="0"/>
              <w:adjustRightInd w:val="0"/>
              <w:rPr>
                <w:szCs w:val="18"/>
                <w:lang w:eastAsia="zh-CN"/>
              </w:rPr>
            </w:pPr>
          </w:p>
        </w:tc>
      </w:tr>
      <w:tr w:rsidR="009663F2" w14:paraId="116EE16F" w14:textId="77777777" w:rsidTr="00C105BA">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26E44630"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2434" w:type="dxa"/>
            <w:gridSpan w:val="3"/>
            <w:tcBorders>
              <w:top w:val="single" w:sz="4" w:space="0" w:color="auto"/>
              <w:left w:val="single" w:sz="4" w:space="0" w:color="auto"/>
              <w:bottom w:val="nil"/>
              <w:right w:val="single" w:sz="4" w:space="0" w:color="auto"/>
            </w:tcBorders>
          </w:tcPr>
          <w:p w14:paraId="1E6561AD" w14:textId="77777777" w:rsidR="009663F2" w:rsidRDefault="009663F2" w:rsidP="00C105BA">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3260F334" w14:textId="77777777" w:rsidR="009663F2" w:rsidRDefault="009663F2" w:rsidP="00C105BA">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4C5EE510" w14:textId="77777777" w:rsidR="009663F2" w:rsidRDefault="009663F2" w:rsidP="00C105BA">
            <w:pPr>
              <w:pStyle w:val="TAC"/>
              <w:rPr>
                <w:lang w:eastAsia="zh-CN"/>
              </w:rPr>
            </w:pPr>
            <w:r>
              <w:rPr>
                <w:lang w:val="en-US" w:eastAsia="zh-CN" w:bidi="ar"/>
              </w:rPr>
              <w:t>CA_n41(2A) BCS1</w:t>
            </w:r>
          </w:p>
        </w:tc>
        <w:tc>
          <w:tcPr>
            <w:tcW w:w="2267" w:type="dxa"/>
            <w:gridSpan w:val="4"/>
            <w:tcBorders>
              <w:top w:val="single" w:sz="4" w:space="0" w:color="auto"/>
              <w:left w:val="single" w:sz="4" w:space="0" w:color="auto"/>
              <w:bottom w:val="nil"/>
              <w:right w:val="single" w:sz="4" w:space="0" w:color="auto"/>
            </w:tcBorders>
          </w:tcPr>
          <w:p w14:paraId="6F86621D" w14:textId="77777777" w:rsidR="009663F2" w:rsidRDefault="009663F2" w:rsidP="00C105BA">
            <w:pPr>
              <w:pStyle w:val="TAC"/>
              <w:overflowPunct w:val="0"/>
              <w:autoSpaceDE w:val="0"/>
              <w:autoSpaceDN w:val="0"/>
              <w:adjustRightInd w:val="0"/>
              <w:rPr>
                <w:szCs w:val="18"/>
                <w:lang w:eastAsia="zh-CN"/>
              </w:rPr>
            </w:pPr>
            <w:r>
              <w:rPr>
                <w:szCs w:val="18"/>
                <w:lang w:eastAsia="zh-CN"/>
              </w:rPr>
              <w:t>0</w:t>
            </w:r>
          </w:p>
        </w:tc>
      </w:tr>
      <w:tr w:rsidR="009663F2" w14:paraId="2D59E919"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65CB0C34"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39A01F87"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4EE64274" w14:textId="77777777" w:rsidR="009663F2" w:rsidRDefault="009663F2" w:rsidP="00C105BA">
            <w:pPr>
              <w:pStyle w:val="TAC"/>
              <w:overflowPunct w:val="0"/>
              <w:autoSpaceDE w:val="0"/>
              <w:autoSpaceDN w:val="0"/>
              <w:adjustRightInd w:val="0"/>
              <w:rPr>
                <w:szCs w:val="18"/>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72902FC2" w14:textId="77777777" w:rsidR="009663F2" w:rsidRDefault="009663F2" w:rsidP="00C105BA">
            <w:pPr>
              <w:pStyle w:val="TAC"/>
              <w:rPr>
                <w:lang w:eastAsia="zh-CN"/>
              </w:rPr>
            </w:pPr>
            <w:r>
              <w:rPr>
                <w:lang w:val="en-US" w:eastAsia="zh-CN" w:bidi="ar"/>
              </w:rPr>
              <w:t>50, 100, 200, 400</w:t>
            </w:r>
          </w:p>
        </w:tc>
        <w:tc>
          <w:tcPr>
            <w:tcW w:w="2267" w:type="dxa"/>
            <w:gridSpan w:val="4"/>
            <w:tcBorders>
              <w:top w:val="nil"/>
              <w:left w:val="single" w:sz="4" w:space="0" w:color="auto"/>
              <w:bottom w:val="single" w:sz="4" w:space="0" w:color="auto"/>
              <w:right w:val="single" w:sz="4" w:space="0" w:color="auto"/>
            </w:tcBorders>
          </w:tcPr>
          <w:p w14:paraId="20851A97" w14:textId="77777777" w:rsidR="009663F2" w:rsidRDefault="009663F2" w:rsidP="00C105BA">
            <w:pPr>
              <w:pStyle w:val="TAC"/>
              <w:overflowPunct w:val="0"/>
              <w:autoSpaceDE w:val="0"/>
              <w:autoSpaceDN w:val="0"/>
              <w:adjustRightInd w:val="0"/>
              <w:rPr>
                <w:szCs w:val="18"/>
                <w:lang w:eastAsia="zh-CN"/>
              </w:rPr>
            </w:pPr>
          </w:p>
        </w:tc>
      </w:tr>
      <w:tr w:rsidR="009663F2" w14:paraId="69CE0E6A" w14:textId="77777777" w:rsidTr="00C105BA">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6D50408B"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2434" w:type="dxa"/>
            <w:gridSpan w:val="3"/>
            <w:tcBorders>
              <w:top w:val="single" w:sz="4" w:space="0" w:color="auto"/>
              <w:left w:val="single" w:sz="4" w:space="0" w:color="auto"/>
              <w:bottom w:val="nil"/>
              <w:right w:val="single" w:sz="4" w:space="0" w:color="auto"/>
            </w:tcBorders>
          </w:tcPr>
          <w:p w14:paraId="3AC8F3E1" w14:textId="77777777" w:rsidR="009663F2" w:rsidRDefault="009663F2" w:rsidP="00C105BA">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4A40E16B" w14:textId="77777777" w:rsidR="009663F2" w:rsidRDefault="009663F2" w:rsidP="00C105BA">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614A82E" w14:textId="77777777" w:rsidR="009663F2" w:rsidRDefault="009663F2" w:rsidP="00C105BA">
            <w:pPr>
              <w:pStyle w:val="TAC"/>
              <w:rPr>
                <w:lang w:eastAsia="zh-CN"/>
              </w:rPr>
            </w:pPr>
            <w:r>
              <w:rPr>
                <w:lang w:val="en-US" w:eastAsia="zh-CN" w:bidi="ar"/>
              </w:rPr>
              <w:t>CA_n41(2A) BCS1</w:t>
            </w:r>
          </w:p>
        </w:tc>
        <w:tc>
          <w:tcPr>
            <w:tcW w:w="2267" w:type="dxa"/>
            <w:gridSpan w:val="4"/>
            <w:tcBorders>
              <w:top w:val="single" w:sz="4" w:space="0" w:color="auto"/>
              <w:left w:val="single" w:sz="4" w:space="0" w:color="auto"/>
              <w:bottom w:val="nil"/>
              <w:right w:val="single" w:sz="4" w:space="0" w:color="auto"/>
            </w:tcBorders>
          </w:tcPr>
          <w:p w14:paraId="5184AC2D" w14:textId="77777777" w:rsidR="009663F2" w:rsidRDefault="009663F2" w:rsidP="00C105BA">
            <w:pPr>
              <w:pStyle w:val="TAC"/>
              <w:overflowPunct w:val="0"/>
              <w:autoSpaceDE w:val="0"/>
              <w:autoSpaceDN w:val="0"/>
              <w:adjustRightInd w:val="0"/>
              <w:rPr>
                <w:szCs w:val="18"/>
                <w:lang w:eastAsia="zh-CN"/>
              </w:rPr>
            </w:pPr>
            <w:r>
              <w:rPr>
                <w:szCs w:val="18"/>
                <w:lang w:eastAsia="zh-CN"/>
              </w:rPr>
              <w:t>0</w:t>
            </w:r>
          </w:p>
        </w:tc>
      </w:tr>
      <w:tr w:rsidR="009663F2" w14:paraId="290C350B"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210BF112"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622BFCFA"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4C9500ED" w14:textId="77777777" w:rsidR="009663F2" w:rsidRDefault="009663F2" w:rsidP="00C105BA">
            <w:pPr>
              <w:pStyle w:val="TAC"/>
              <w:overflowPunct w:val="0"/>
              <w:autoSpaceDE w:val="0"/>
              <w:autoSpaceDN w:val="0"/>
              <w:adjustRightInd w:val="0"/>
              <w:rPr>
                <w:szCs w:val="18"/>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0B51527A" w14:textId="77777777" w:rsidR="009663F2" w:rsidRDefault="009663F2" w:rsidP="00C105BA">
            <w:pPr>
              <w:pStyle w:val="TAC"/>
              <w:rPr>
                <w:lang w:eastAsia="zh-CN"/>
              </w:rPr>
            </w:pPr>
            <w:r>
              <w:rPr>
                <w:lang w:val="en-US" w:eastAsia="zh-CN" w:bidi="ar"/>
              </w:rPr>
              <w:t>CA_n260(2A)</w:t>
            </w:r>
          </w:p>
        </w:tc>
        <w:tc>
          <w:tcPr>
            <w:tcW w:w="2267" w:type="dxa"/>
            <w:gridSpan w:val="4"/>
            <w:tcBorders>
              <w:top w:val="nil"/>
              <w:left w:val="single" w:sz="4" w:space="0" w:color="auto"/>
              <w:bottom w:val="single" w:sz="4" w:space="0" w:color="auto"/>
              <w:right w:val="single" w:sz="4" w:space="0" w:color="auto"/>
            </w:tcBorders>
          </w:tcPr>
          <w:p w14:paraId="49D5C5A5" w14:textId="77777777" w:rsidR="009663F2" w:rsidRDefault="009663F2" w:rsidP="00C105BA">
            <w:pPr>
              <w:pStyle w:val="TAC"/>
              <w:overflowPunct w:val="0"/>
              <w:autoSpaceDE w:val="0"/>
              <w:autoSpaceDN w:val="0"/>
              <w:adjustRightInd w:val="0"/>
              <w:rPr>
                <w:szCs w:val="18"/>
                <w:lang w:eastAsia="zh-CN"/>
              </w:rPr>
            </w:pPr>
          </w:p>
        </w:tc>
      </w:tr>
      <w:tr w:rsidR="009663F2" w14:paraId="5C64014B"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545BA243"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2434" w:type="dxa"/>
            <w:gridSpan w:val="3"/>
            <w:tcBorders>
              <w:top w:val="nil"/>
              <w:left w:val="single" w:sz="4" w:space="0" w:color="auto"/>
              <w:bottom w:val="nil"/>
              <w:right w:val="single" w:sz="4" w:space="0" w:color="auto"/>
            </w:tcBorders>
          </w:tcPr>
          <w:p w14:paraId="5A6CD82D" w14:textId="77777777" w:rsidR="009663F2" w:rsidRDefault="009663F2" w:rsidP="00C105BA">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1CAE2F82"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61615D0D" w14:textId="77777777" w:rsidR="009663F2" w:rsidRDefault="009663F2" w:rsidP="00C105BA">
            <w:pPr>
              <w:pStyle w:val="TAC"/>
              <w:rPr>
                <w:lang w:eastAsia="zh-CN"/>
              </w:rPr>
            </w:pPr>
            <w:r>
              <w:rPr>
                <w:lang w:val="en-US" w:eastAsia="zh-CN" w:bidi="ar"/>
              </w:rPr>
              <w:t>CA_n41(2A)</w:t>
            </w:r>
          </w:p>
        </w:tc>
        <w:tc>
          <w:tcPr>
            <w:tcW w:w="2267" w:type="dxa"/>
            <w:gridSpan w:val="4"/>
            <w:tcBorders>
              <w:top w:val="nil"/>
              <w:left w:val="single" w:sz="4" w:space="0" w:color="auto"/>
              <w:bottom w:val="nil"/>
              <w:right w:val="single" w:sz="4" w:space="0" w:color="auto"/>
            </w:tcBorders>
          </w:tcPr>
          <w:p w14:paraId="6F3B98DB"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2C7920A6"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03927E48"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26033014"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63583147"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49674B9B" w14:textId="77777777" w:rsidR="009663F2" w:rsidRDefault="009663F2" w:rsidP="00C105BA">
            <w:pPr>
              <w:pStyle w:val="TAC"/>
              <w:rPr>
                <w:lang w:eastAsia="zh-CN"/>
              </w:rPr>
            </w:pPr>
            <w:r>
              <w:rPr>
                <w:lang w:val="en-US" w:eastAsia="zh-CN" w:bidi="ar"/>
              </w:rPr>
              <w:t>CA_n260(3A)</w:t>
            </w:r>
          </w:p>
        </w:tc>
        <w:tc>
          <w:tcPr>
            <w:tcW w:w="2267" w:type="dxa"/>
            <w:gridSpan w:val="4"/>
            <w:tcBorders>
              <w:top w:val="nil"/>
              <w:left w:val="single" w:sz="4" w:space="0" w:color="auto"/>
              <w:bottom w:val="single" w:sz="4" w:space="0" w:color="auto"/>
              <w:right w:val="single" w:sz="4" w:space="0" w:color="auto"/>
            </w:tcBorders>
          </w:tcPr>
          <w:p w14:paraId="1ACC58D8" w14:textId="77777777" w:rsidR="009663F2" w:rsidRDefault="009663F2" w:rsidP="00C105BA">
            <w:pPr>
              <w:pStyle w:val="TAC"/>
              <w:overflowPunct w:val="0"/>
              <w:autoSpaceDE w:val="0"/>
              <w:autoSpaceDN w:val="0"/>
              <w:adjustRightInd w:val="0"/>
              <w:rPr>
                <w:szCs w:val="18"/>
                <w:lang w:eastAsia="zh-CN"/>
              </w:rPr>
            </w:pPr>
          </w:p>
        </w:tc>
      </w:tr>
      <w:tr w:rsidR="009663F2" w14:paraId="0C030FAF"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3DE65367"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2434" w:type="dxa"/>
            <w:gridSpan w:val="3"/>
            <w:tcBorders>
              <w:top w:val="nil"/>
              <w:left w:val="single" w:sz="4" w:space="0" w:color="auto"/>
              <w:bottom w:val="nil"/>
              <w:right w:val="single" w:sz="4" w:space="0" w:color="auto"/>
            </w:tcBorders>
          </w:tcPr>
          <w:p w14:paraId="481A5AC1" w14:textId="77777777" w:rsidR="009663F2" w:rsidRDefault="009663F2" w:rsidP="00C105BA">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36186AC4"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61C4B412" w14:textId="77777777" w:rsidR="009663F2" w:rsidRDefault="009663F2" w:rsidP="00C105BA">
            <w:pPr>
              <w:pStyle w:val="TAC"/>
              <w:rPr>
                <w:lang w:eastAsia="zh-CN"/>
              </w:rPr>
            </w:pPr>
            <w:r>
              <w:rPr>
                <w:lang w:val="en-US" w:eastAsia="zh-CN" w:bidi="ar"/>
              </w:rPr>
              <w:t>CA_n41(2A)</w:t>
            </w:r>
          </w:p>
        </w:tc>
        <w:tc>
          <w:tcPr>
            <w:tcW w:w="2267" w:type="dxa"/>
            <w:gridSpan w:val="4"/>
            <w:tcBorders>
              <w:top w:val="nil"/>
              <w:left w:val="single" w:sz="4" w:space="0" w:color="auto"/>
              <w:bottom w:val="nil"/>
              <w:right w:val="single" w:sz="4" w:space="0" w:color="auto"/>
            </w:tcBorders>
          </w:tcPr>
          <w:p w14:paraId="523D12B2"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7147934A"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6C7D57F5"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1FA4325D"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792CE409"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4A352DB2" w14:textId="77777777" w:rsidR="009663F2" w:rsidRDefault="009663F2" w:rsidP="00C105BA">
            <w:pPr>
              <w:pStyle w:val="TAC"/>
              <w:rPr>
                <w:lang w:eastAsia="zh-CN"/>
              </w:rPr>
            </w:pPr>
            <w:r>
              <w:rPr>
                <w:lang w:val="en-US" w:eastAsia="zh-CN" w:bidi="ar"/>
              </w:rPr>
              <w:t>CA_n260(4A)</w:t>
            </w:r>
          </w:p>
        </w:tc>
        <w:tc>
          <w:tcPr>
            <w:tcW w:w="2267" w:type="dxa"/>
            <w:gridSpan w:val="4"/>
            <w:tcBorders>
              <w:top w:val="nil"/>
              <w:left w:val="single" w:sz="4" w:space="0" w:color="auto"/>
              <w:bottom w:val="single" w:sz="4" w:space="0" w:color="auto"/>
              <w:right w:val="single" w:sz="4" w:space="0" w:color="auto"/>
            </w:tcBorders>
          </w:tcPr>
          <w:p w14:paraId="7526EC63" w14:textId="77777777" w:rsidR="009663F2" w:rsidRDefault="009663F2" w:rsidP="00C105BA">
            <w:pPr>
              <w:pStyle w:val="TAC"/>
              <w:overflowPunct w:val="0"/>
              <w:autoSpaceDE w:val="0"/>
              <w:autoSpaceDN w:val="0"/>
              <w:adjustRightInd w:val="0"/>
              <w:rPr>
                <w:szCs w:val="18"/>
                <w:lang w:eastAsia="zh-CN"/>
              </w:rPr>
            </w:pPr>
          </w:p>
        </w:tc>
      </w:tr>
      <w:tr w:rsidR="009663F2" w14:paraId="411BC8BA"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61EA6B80"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2434" w:type="dxa"/>
            <w:gridSpan w:val="3"/>
            <w:tcBorders>
              <w:top w:val="nil"/>
              <w:left w:val="single" w:sz="4" w:space="0" w:color="auto"/>
              <w:bottom w:val="nil"/>
              <w:right w:val="single" w:sz="4" w:space="0" w:color="auto"/>
            </w:tcBorders>
          </w:tcPr>
          <w:p w14:paraId="792B03CF" w14:textId="77777777" w:rsidR="009663F2" w:rsidRDefault="009663F2" w:rsidP="00C105BA">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023E1523"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22BD99C9" w14:textId="77777777" w:rsidR="009663F2" w:rsidRDefault="009663F2" w:rsidP="00C105BA">
            <w:pPr>
              <w:pStyle w:val="TAC"/>
              <w:rPr>
                <w:lang w:eastAsia="zh-CN"/>
              </w:rPr>
            </w:pPr>
            <w:r>
              <w:rPr>
                <w:lang w:val="en-US" w:eastAsia="zh-CN" w:bidi="ar"/>
              </w:rPr>
              <w:t>CA_n41(2A)</w:t>
            </w:r>
          </w:p>
        </w:tc>
        <w:tc>
          <w:tcPr>
            <w:tcW w:w="2267" w:type="dxa"/>
            <w:gridSpan w:val="4"/>
            <w:tcBorders>
              <w:top w:val="nil"/>
              <w:left w:val="single" w:sz="4" w:space="0" w:color="auto"/>
              <w:bottom w:val="nil"/>
              <w:right w:val="single" w:sz="4" w:space="0" w:color="auto"/>
            </w:tcBorders>
          </w:tcPr>
          <w:p w14:paraId="5EC18518"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50501BDE"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61F06DB2"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5FAD359B"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12EE6363"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5E678BE7" w14:textId="77777777" w:rsidR="009663F2" w:rsidRDefault="009663F2" w:rsidP="00C105BA">
            <w:pPr>
              <w:pStyle w:val="TAC"/>
              <w:rPr>
                <w:lang w:eastAsia="zh-CN"/>
              </w:rPr>
            </w:pPr>
            <w:r>
              <w:rPr>
                <w:lang w:val="en-US" w:eastAsia="zh-CN" w:bidi="ar"/>
              </w:rPr>
              <w:t>CA_n260(5A)</w:t>
            </w:r>
          </w:p>
        </w:tc>
        <w:tc>
          <w:tcPr>
            <w:tcW w:w="2267" w:type="dxa"/>
            <w:gridSpan w:val="4"/>
            <w:tcBorders>
              <w:top w:val="nil"/>
              <w:left w:val="single" w:sz="4" w:space="0" w:color="auto"/>
              <w:bottom w:val="single" w:sz="4" w:space="0" w:color="auto"/>
              <w:right w:val="single" w:sz="4" w:space="0" w:color="auto"/>
            </w:tcBorders>
          </w:tcPr>
          <w:p w14:paraId="456F0CF0" w14:textId="77777777" w:rsidR="009663F2" w:rsidRDefault="009663F2" w:rsidP="00C105BA">
            <w:pPr>
              <w:pStyle w:val="TAC"/>
              <w:overflowPunct w:val="0"/>
              <w:autoSpaceDE w:val="0"/>
              <w:autoSpaceDN w:val="0"/>
              <w:adjustRightInd w:val="0"/>
              <w:rPr>
                <w:szCs w:val="18"/>
                <w:lang w:eastAsia="zh-CN"/>
              </w:rPr>
            </w:pPr>
          </w:p>
        </w:tc>
      </w:tr>
      <w:tr w:rsidR="009663F2" w14:paraId="07503A90"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2C49F4D5"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2434" w:type="dxa"/>
            <w:gridSpan w:val="3"/>
            <w:tcBorders>
              <w:top w:val="nil"/>
              <w:left w:val="single" w:sz="4" w:space="0" w:color="auto"/>
              <w:bottom w:val="nil"/>
              <w:right w:val="single" w:sz="4" w:space="0" w:color="auto"/>
            </w:tcBorders>
          </w:tcPr>
          <w:p w14:paraId="2C425969" w14:textId="77777777" w:rsidR="009663F2" w:rsidRDefault="009663F2" w:rsidP="00C105BA">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086CD64F"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52663AE9" w14:textId="77777777" w:rsidR="009663F2" w:rsidRDefault="009663F2" w:rsidP="00C105BA">
            <w:pPr>
              <w:pStyle w:val="TAC"/>
              <w:rPr>
                <w:lang w:eastAsia="zh-CN"/>
              </w:rPr>
            </w:pPr>
            <w:r>
              <w:rPr>
                <w:lang w:val="en-US" w:eastAsia="zh-CN" w:bidi="ar"/>
              </w:rPr>
              <w:t>CA_n41(2A)</w:t>
            </w:r>
          </w:p>
        </w:tc>
        <w:tc>
          <w:tcPr>
            <w:tcW w:w="2267" w:type="dxa"/>
            <w:gridSpan w:val="4"/>
            <w:tcBorders>
              <w:top w:val="nil"/>
              <w:left w:val="single" w:sz="4" w:space="0" w:color="auto"/>
              <w:bottom w:val="nil"/>
              <w:right w:val="single" w:sz="4" w:space="0" w:color="auto"/>
            </w:tcBorders>
          </w:tcPr>
          <w:p w14:paraId="36EEEEE9"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3FAE3E82"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2BE35897"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4BCA6E20"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2FEF903A"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147CC94E" w14:textId="77777777" w:rsidR="009663F2" w:rsidRDefault="009663F2" w:rsidP="00C105BA">
            <w:pPr>
              <w:pStyle w:val="TAC"/>
              <w:rPr>
                <w:lang w:eastAsia="zh-CN"/>
              </w:rPr>
            </w:pPr>
            <w:r>
              <w:rPr>
                <w:lang w:val="en-US" w:eastAsia="zh-CN" w:bidi="ar"/>
              </w:rPr>
              <w:t>CA_n260(6A)</w:t>
            </w:r>
          </w:p>
        </w:tc>
        <w:tc>
          <w:tcPr>
            <w:tcW w:w="2267" w:type="dxa"/>
            <w:gridSpan w:val="4"/>
            <w:tcBorders>
              <w:top w:val="nil"/>
              <w:left w:val="single" w:sz="4" w:space="0" w:color="auto"/>
              <w:bottom w:val="single" w:sz="4" w:space="0" w:color="auto"/>
              <w:right w:val="single" w:sz="4" w:space="0" w:color="auto"/>
            </w:tcBorders>
          </w:tcPr>
          <w:p w14:paraId="12436CB6" w14:textId="77777777" w:rsidR="009663F2" w:rsidRDefault="009663F2" w:rsidP="00C105BA">
            <w:pPr>
              <w:pStyle w:val="TAC"/>
              <w:overflowPunct w:val="0"/>
              <w:autoSpaceDE w:val="0"/>
              <w:autoSpaceDN w:val="0"/>
              <w:adjustRightInd w:val="0"/>
              <w:rPr>
                <w:szCs w:val="18"/>
                <w:lang w:eastAsia="zh-CN"/>
              </w:rPr>
            </w:pPr>
          </w:p>
        </w:tc>
      </w:tr>
      <w:tr w:rsidR="009663F2" w14:paraId="1DFF2D77"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1AA0EA81"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2434" w:type="dxa"/>
            <w:gridSpan w:val="3"/>
            <w:tcBorders>
              <w:top w:val="nil"/>
              <w:left w:val="single" w:sz="4" w:space="0" w:color="auto"/>
              <w:bottom w:val="nil"/>
              <w:right w:val="single" w:sz="4" w:space="0" w:color="auto"/>
            </w:tcBorders>
          </w:tcPr>
          <w:p w14:paraId="2A511235" w14:textId="77777777" w:rsidR="009663F2" w:rsidRDefault="009663F2" w:rsidP="00C105BA">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03344FB4"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08E254B5" w14:textId="77777777" w:rsidR="009663F2" w:rsidRDefault="009663F2" w:rsidP="00C105BA">
            <w:pPr>
              <w:pStyle w:val="TAC"/>
              <w:rPr>
                <w:lang w:eastAsia="zh-CN"/>
              </w:rPr>
            </w:pPr>
            <w:r>
              <w:rPr>
                <w:lang w:val="en-US" w:eastAsia="zh-CN" w:bidi="ar"/>
              </w:rPr>
              <w:t>CA_n41(2A)</w:t>
            </w:r>
          </w:p>
        </w:tc>
        <w:tc>
          <w:tcPr>
            <w:tcW w:w="2267" w:type="dxa"/>
            <w:gridSpan w:val="4"/>
            <w:tcBorders>
              <w:top w:val="nil"/>
              <w:left w:val="single" w:sz="4" w:space="0" w:color="auto"/>
              <w:bottom w:val="nil"/>
              <w:right w:val="single" w:sz="4" w:space="0" w:color="auto"/>
            </w:tcBorders>
          </w:tcPr>
          <w:p w14:paraId="6DD84C97"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25286062"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617FF915"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05838614"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21BB72E0"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2F32CB66" w14:textId="77777777" w:rsidR="009663F2" w:rsidRDefault="009663F2" w:rsidP="00C105BA">
            <w:pPr>
              <w:pStyle w:val="TAC"/>
              <w:rPr>
                <w:lang w:eastAsia="zh-CN"/>
              </w:rPr>
            </w:pPr>
            <w:r>
              <w:rPr>
                <w:lang w:val="en-US" w:eastAsia="zh-CN" w:bidi="ar"/>
              </w:rPr>
              <w:t>CA_n260(7A)</w:t>
            </w:r>
          </w:p>
        </w:tc>
        <w:tc>
          <w:tcPr>
            <w:tcW w:w="2267" w:type="dxa"/>
            <w:gridSpan w:val="4"/>
            <w:tcBorders>
              <w:top w:val="nil"/>
              <w:left w:val="single" w:sz="4" w:space="0" w:color="auto"/>
              <w:bottom w:val="single" w:sz="4" w:space="0" w:color="auto"/>
              <w:right w:val="single" w:sz="4" w:space="0" w:color="auto"/>
            </w:tcBorders>
          </w:tcPr>
          <w:p w14:paraId="4AB1E198" w14:textId="77777777" w:rsidR="009663F2" w:rsidRDefault="009663F2" w:rsidP="00C105BA">
            <w:pPr>
              <w:pStyle w:val="TAC"/>
              <w:overflowPunct w:val="0"/>
              <w:autoSpaceDE w:val="0"/>
              <w:autoSpaceDN w:val="0"/>
              <w:adjustRightInd w:val="0"/>
              <w:rPr>
                <w:szCs w:val="18"/>
                <w:lang w:eastAsia="zh-CN"/>
              </w:rPr>
            </w:pPr>
          </w:p>
        </w:tc>
      </w:tr>
      <w:tr w:rsidR="009663F2" w14:paraId="527EAC7F"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1906531D"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2434" w:type="dxa"/>
            <w:gridSpan w:val="3"/>
            <w:tcBorders>
              <w:top w:val="nil"/>
              <w:left w:val="single" w:sz="4" w:space="0" w:color="auto"/>
              <w:bottom w:val="nil"/>
              <w:right w:val="single" w:sz="4" w:space="0" w:color="auto"/>
            </w:tcBorders>
          </w:tcPr>
          <w:p w14:paraId="22AF4C44" w14:textId="77777777" w:rsidR="009663F2" w:rsidRDefault="009663F2" w:rsidP="00C105BA">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3A0D802E"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2FB3662" w14:textId="77777777" w:rsidR="009663F2" w:rsidRDefault="009663F2" w:rsidP="00C105BA">
            <w:pPr>
              <w:pStyle w:val="TAC"/>
              <w:rPr>
                <w:lang w:eastAsia="zh-CN"/>
              </w:rPr>
            </w:pPr>
            <w:r>
              <w:rPr>
                <w:lang w:val="en-US" w:eastAsia="zh-CN" w:bidi="ar"/>
              </w:rPr>
              <w:t>CA_n41(2A)</w:t>
            </w:r>
          </w:p>
        </w:tc>
        <w:tc>
          <w:tcPr>
            <w:tcW w:w="2267" w:type="dxa"/>
            <w:gridSpan w:val="4"/>
            <w:tcBorders>
              <w:top w:val="nil"/>
              <w:left w:val="single" w:sz="4" w:space="0" w:color="auto"/>
              <w:bottom w:val="nil"/>
              <w:right w:val="single" w:sz="4" w:space="0" w:color="auto"/>
            </w:tcBorders>
          </w:tcPr>
          <w:p w14:paraId="6A6226FD"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6D4B3B22"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60AC7640"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53416797"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0F2FECBE"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C99E32E" w14:textId="77777777" w:rsidR="009663F2" w:rsidRDefault="009663F2" w:rsidP="00C105BA">
            <w:pPr>
              <w:pStyle w:val="TAC"/>
              <w:rPr>
                <w:lang w:eastAsia="zh-CN"/>
              </w:rPr>
            </w:pPr>
            <w:r>
              <w:rPr>
                <w:lang w:val="en-US" w:eastAsia="zh-CN" w:bidi="ar"/>
              </w:rPr>
              <w:t>CA_n260(8A)</w:t>
            </w:r>
          </w:p>
        </w:tc>
        <w:tc>
          <w:tcPr>
            <w:tcW w:w="2267" w:type="dxa"/>
            <w:gridSpan w:val="4"/>
            <w:tcBorders>
              <w:top w:val="nil"/>
              <w:left w:val="single" w:sz="4" w:space="0" w:color="auto"/>
              <w:bottom w:val="single" w:sz="4" w:space="0" w:color="auto"/>
              <w:right w:val="single" w:sz="4" w:space="0" w:color="auto"/>
            </w:tcBorders>
          </w:tcPr>
          <w:p w14:paraId="76AD315A" w14:textId="77777777" w:rsidR="009663F2" w:rsidRDefault="009663F2" w:rsidP="00C105BA">
            <w:pPr>
              <w:pStyle w:val="TAC"/>
              <w:overflowPunct w:val="0"/>
              <w:autoSpaceDE w:val="0"/>
              <w:autoSpaceDN w:val="0"/>
              <w:adjustRightInd w:val="0"/>
              <w:rPr>
                <w:szCs w:val="18"/>
                <w:lang w:eastAsia="zh-CN"/>
              </w:rPr>
            </w:pPr>
          </w:p>
        </w:tc>
      </w:tr>
      <w:tr w:rsidR="009663F2" w14:paraId="02BE588F" w14:textId="77777777" w:rsidTr="00C105BA">
        <w:trPr>
          <w:gridAfter w:val="3"/>
          <w:wAfter w:w="394" w:type="dxa"/>
          <w:trHeight w:val="187"/>
          <w:jc w:val="center"/>
        </w:trPr>
        <w:tc>
          <w:tcPr>
            <w:tcW w:w="2507" w:type="dxa"/>
            <w:gridSpan w:val="2"/>
            <w:tcBorders>
              <w:top w:val="single" w:sz="4" w:space="0" w:color="auto"/>
              <w:left w:val="single" w:sz="4" w:space="0" w:color="auto"/>
              <w:bottom w:val="nil"/>
              <w:right w:val="single" w:sz="4" w:space="0" w:color="auto"/>
            </w:tcBorders>
          </w:tcPr>
          <w:p w14:paraId="7A2887DA" w14:textId="77777777" w:rsidR="009663F2" w:rsidRDefault="009663F2" w:rsidP="00C105BA">
            <w:pPr>
              <w:pStyle w:val="TAC"/>
              <w:overflowPunct w:val="0"/>
              <w:autoSpaceDE w:val="0"/>
              <w:autoSpaceDN w:val="0"/>
              <w:adjustRightInd w:val="0"/>
              <w:rPr>
                <w:szCs w:val="18"/>
              </w:rPr>
            </w:pPr>
            <w:r>
              <w:rPr>
                <w:rFonts w:cs="Arial"/>
                <w:szCs w:val="18"/>
              </w:rPr>
              <w:t>CA_n41(2A)-n260G</w:t>
            </w:r>
          </w:p>
        </w:tc>
        <w:tc>
          <w:tcPr>
            <w:tcW w:w="2434" w:type="dxa"/>
            <w:gridSpan w:val="3"/>
            <w:tcBorders>
              <w:top w:val="single" w:sz="4" w:space="0" w:color="auto"/>
              <w:left w:val="single" w:sz="4" w:space="0" w:color="auto"/>
              <w:bottom w:val="nil"/>
              <w:right w:val="single" w:sz="4" w:space="0" w:color="auto"/>
            </w:tcBorders>
          </w:tcPr>
          <w:p w14:paraId="7FF0A3D0" w14:textId="77777777" w:rsidR="009663F2" w:rsidRDefault="009663F2" w:rsidP="00C105BA">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4DC958E0"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40635C05" w14:textId="77777777" w:rsidR="009663F2" w:rsidRDefault="009663F2" w:rsidP="00C105BA">
            <w:pPr>
              <w:pStyle w:val="TAC"/>
              <w:rPr>
                <w:lang w:eastAsia="zh-CN"/>
              </w:rPr>
            </w:pPr>
            <w:r>
              <w:rPr>
                <w:lang w:val="en-US" w:eastAsia="zh-CN" w:bidi="ar"/>
              </w:rPr>
              <w:t>CA_n41(2A)</w:t>
            </w:r>
          </w:p>
        </w:tc>
        <w:tc>
          <w:tcPr>
            <w:tcW w:w="2267" w:type="dxa"/>
            <w:gridSpan w:val="4"/>
            <w:tcBorders>
              <w:top w:val="nil"/>
              <w:left w:val="single" w:sz="4" w:space="0" w:color="auto"/>
              <w:bottom w:val="nil"/>
              <w:right w:val="single" w:sz="4" w:space="0" w:color="auto"/>
            </w:tcBorders>
          </w:tcPr>
          <w:p w14:paraId="3ECE1311"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410F93BF" w14:textId="77777777" w:rsidTr="00C105BA">
        <w:trPr>
          <w:gridAfter w:val="2"/>
          <w:wAfter w:w="281" w:type="dxa"/>
          <w:trHeight w:val="187"/>
          <w:jc w:val="center"/>
        </w:trPr>
        <w:tc>
          <w:tcPr>
            <w:tcW w:w="2507" w:type="dxa"/>
            <w:gridSpan w:val="3"/>
            <w:tcBorders>
              <w:top w:val="nil"/>
              <w:left w:val="single" w:sz="4" w:space="0" w:color="auto"/>
              <w:bottom w:val="nil"/>
              <w:right w:val="single" w:sz="4" w:space="0" w:color="auto"/>
            </w:tcBorders>
          </w:tcPr>
          <w:p w14:paraId="5B581035"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nil"/>
              <w:right w:val="single" w:sz="4" w:space="0" w:color="auto"/>
            </w:tcBorders>
          </w:tcPr>
          <w:p w14:paraId="5C72AC2D"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364432E8"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7161D215" w14:textId="77777777" w:rsidR="009663F2" w:rsidRDefault="009663F2" w:rsidP="00C105BA">
            <w:pPr>
              <w:pStyle w:val="TAC"/>
              <w:rPr>
                <w:lang w:eastAsia="zh-CN"/>
              </w:rPr>
            </w:pPr>
            <w:r>
              <w:rPr>
                <w:lang w:val="en-US" w:eastAsia="zh-CN" w:bidi="ar"/>
              </w:rPr>
              <w:t>CA_n260G</w:t>
            </w:r>
          </w:p>
        </w:tc>
        <w:tc>
          <w:tcPr>
            <w:tcW w:w="2267" w:type="dxa"/>
            <w:gridSpan w:val="4"/>
            <w:tcBorders>
              <w:top w:val="nil"/>
              <w:left w:val="single" w:sz="4" w:space="0" w:color="auto"/>
              <w:bottom w:val="nil"/>
              <w:right w:val="single" w:sz="4" w:space="0" w:color="auto"/>
            </w:tcBorders>
          </w:tcPr>
          <w:p w14:paraId="50C56DBC" w14:textId="77777777" w:rsidR="009663F2" w:rsidRDefault="009663F2" w:rsidP="00C105BA">
            <w:pPr>
              <w:pStyle w:val="TAC"/>
              <w:overflowPunct w:val="0"/>
              <w:autoSpaceDE w:val="0"/>
              <w:autoSpaceDN w:val="0"/>
              <w:adjustRightInd w:val="0"/>
              <w:rPr>
                <w:szCs w:val="18"/>
                <w:lang w:eastAsia="zh-CN"/>
              </w:rPr>
            </w:pPr>
          </w:p>
        </w:tc>
      </w:tr>
      <w:tr w:rsidR="009663F2" w14:paraId="3482EB30" w14:textId="77777777" w:rsidTr="00C105BA">
        <w:trPr>
          <w:gridAfter w:val="2"/>
          <w:wAfter w:w="281" w:type="dxa"/>
          <w:trHeight w:val="187"/>
          <w:jc w:val="center"/>
        </w:trPr>
        <w:tc>
          <w:tcPr>
            <w:tcW w:w="2507" w:type="dxa"/>
            <w:gridSpan w:val="3"/>
            <w:tcBorders>
              <w:top w:val="single" w:sz="4" w:space="0" w:color="auto"/>
              <w:left w:val="single" w:sz="4" w:space="0" w:color="auto"/>
              <w:bottom w:val="nil"/>
              <w:right w:val="single" w:sz="4" w:space="0" w:color="auto"/>
            </w:tcBorders>
          </w:tcPr>
          <w:p w14:paraId="0DA3E70C" w14:textId="77777777" w:rsidR="009663F2" w:rsidRDefault="009663F2" w:rsidP="00C105BA">
            <w:pPr>
              <w:pStyle w:val="TAC"/>
              <w:overflowPunct w:val="0"/>
              <w:autoSpaceDE w:val="0"/>
              <w:autoSpaceDN w:val="0"/>
              <w:adjustRightInd w:val="0"/>
              <w:rPr>
                <w:szCs w:val="18"/>
              </w:rPr>
            </w:pPr>
            <w:r>
              <w:rPr>
                <w:rFonts w:cs="Arial"/>
                <w:szCs w:val="18"/>
              </w:rPr>
              <w:t>CA_n41(2A)-n260H</w:t>
            </w:r>
          </w:p>
        </w:tc>
        <w:tc>
          <w:tcPr>
            <w:tcW w:w="2434" w:type="dxa"/>
            <w:gridSpan w:val="3"/>
            <w:tcBorders>
              <w:top w:val="nil"/>
              <w:left w:val="single" w:sz="4" w:space="0" w:color="auto"/>
              <w:bottom w:val="nil"/>
              <w:right w:val="single" w:sz="4" w:space="0" w:color="auto"/>
            </w:tcBorders>
          </w:tcPr>
          <w:p w14:paraId="63E376F9" w14:textId="77777777" w:rsidR="009663F2" w:rsidRDefault="009663F2" w:rsidP="00C105BA">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28581077"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557C6F2F" w14:textId="77777777" w:rsidR="009663F2" w:rsidRDefault="009663F2" w:rsidP="00C105BA">
            <w:pPr>
              <w:pStyle w:val="TAC"/>
              <w:rPr>
                <w:lang w:eastAsia="zh-CN"/>
              </w:rPr>
            </w:pPr>
            <w:r>
              <w:rPr>
                <w:lang w:val="en-US" w:eastAsia="zh-CN" w:bidi="ar"/>
              </w:rPr>
              <w:t>CA_n41(2A)</w:t>
            </w:r>
          </w:p>
        </w:tc>
        <w:tc>
          <w:tcPr>
            <w:tcW w:w="2267" w:type="dxa"/>
            <w:gridSpan w:val="4"/>
            <w:tcBorders>
              <w:top w:val="nil"/>
              <w:left w:val="single" w:sz="4" w:space="0" w:color="auto"/>
              <w:bottom w:val="nil"/>
              <w:right w:val="single" w:sz="4" w:space="0" w:color="auto"/>
            </w:tcBorders>
          </w:tcPr>
          <w:p w14:paraId="21C242A1"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6AE1919A"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1D855BF8"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2025F02B"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6A7B6880"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1B64F043" w14:textId="77777777" w:rsidR="009663F2" w:rsidRDefault="009663F2" w:rsidP="00C105BA">
            <w:pPr>
              <w:pStyle w:val="TAC"/>
              <w:rPr>
                <w:lang w:eastAsia="zh-CN"/>
              </w:rPr>
            </w:pPr>
            <w:r>
              <w:rPr>
                <w:lang w:val="en-US" w:eastAsia="zh-CN" w:bidi="ar"/>
              </w:rPr>
              <w:t>CA_n260H</w:t>
            </w:r>
          </w:p>
        </w:tc>
        <w:tc>
          <w:tcPr>
            <w:tcW w:w="2267" w:type="dxa"/>
            <w:gridSpan w:val="4"/>
            <w:tcBorders>
              <w:top w:val="nil"/>
              <w:left w:val="single" w:sz="4" w:space="0" w:color="auto"/>
              <w:bottom w:val="single" w:sz="4" w:space="0" w:color="auto"/>
              <w:right w:val="single" w:sz="4" w:space="0" w:color="auto"/>
            </w:tcBorders>
          </w:tcPr>
          <w:p w14:paraId="0A61F430" w14:textId="77777777" w:rsidR="009663F2" w:rsidRDefault="009663F2" w:rsidP="00C105BA">
            <w:pPr>
              <w:pStyle w:val="TAC"/>
              <w:overflowPunct w:val="0"/>
              <w:autoSpaceDE w:val="0"/>
              <w:autoSpaceDN w:val="0"/>
              <w:adjustRightInd w:val="0"/>
              <w:rPr>
                <w:szCs w:val="18"/>
                <w:lang w:eastAsia="zh-CN"/>
              </w:rPr>
            </w:pPr>
          </w:p>
        </w:tc>
      </w:tr>
      <w:tr w:rsidR="009663F2" w14:paraId="23E1FB68" w14:textId="77777777" w:rsidTr="00C105BA">
        <w:trPr>
          <w:gridAfter w:val="2"/>
          <w:wAfter w:w="281" w:type="dxa"/>
          <w:trHeight w:val="187"/>
          <w:jc w:val="center"/>
        </w:trPr>
        <w:tc>
          <w:tcPr>
            <w:tcW w:w="2507" w:type="dxa"/>
            <w:gridSpan w:val="3"/>
            <w:tcBorders>
              <w:top w:val="single" w:sz="4" w:space="0" w:color="auto"/>
              <w:left w:val="single" w:sz="4" w:space="0" w:color="auto"/>
              <w:bottom w:val="nil"/>
              <w:right w:val="single" w:sz="4" w:space="0" w:color="auto"/>
            </w:tcBorders>
          </w:tcPr>
          <w:p w14:paraId="6A9BBBAD" w14:textId="77777777" w:rsidR="009663F2" w:rsidRDefault="009663F2" w:rsidP="00C105BA">
            <w:pPr>
              <w:pStyle w:val="TAC"/>
              <w:overflowPunct w:val="0"/>
              <w:autoSpaceDE w:val="0"/>
              <w:autoSpaceDN w:val="0"/>
              <w:adjustRightInd w:val="0"/>
              <w:rPr>
                <w:szCs w:val="18"/>
              </w:rPr>
            </w:pPr>
            <w:r>
              <w:rPr>
                <w:rFonts w:cs="Arial"/>
                <w:szCs w:val="18"/>
              </w:rPr>
              <w:t>CA_n41(2A)-n260I</w:t>
            </w:r>
          </w:p>
        </w:tc>
        <w:tc>
          <w:tcPr>
            <w:tcW w:w="2434" w:type="dxa"/>
            <w:gridSpan w:val="3"/>
            <w:tcBorders>
              <w:top w:val="nil"/>
              <w:left w:val="single" w:sz="4" w:space="0" w:color="auto"/>
              <w:bottom w:val="nil"/>
              <w:right w:val="single" w:sz="4" w:space="0" w:color="auto"/>
            </w:tcBorders>
          </w:tcPr>
          <w:p w14:paraId="737BCA10" w14:textId="77777777" w:rsidR="009663F2" w:rsidRDefault="009663F2" w:rsidP="00C105BA">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6F03CF6E"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0039A67A" w14:textId="77777777" w:rsidR="009663F2" w:rsidRDefault="009663F2" w:rsidP="00C105BA">
            <w:pPr>
              <w:pStyle w:val="TAC"/>
              <w:rPr>
                <w:lang w:eastAsia="zh-CN"/>
              </w:rPr>
            </w:pPr>
            <w:r>
              <w:rPr>
                <w:lang w:val="en-US" w:eastAsia="zh-CN" w:bidi="ar"/>
              </w:rPr>
              <w:t>CA_n41(2A)</w:t>
            </w:r>
          </w:p>
        </w:tc>
        <w:tc>
          <w:tcPr>
            <w:tcW w:w="2267" w:type="dxa"/>
            <w:gridSpan w:val="4"/>
            <w:tcBorders>
              <w:top w:val="nil"/>
              <w:left w:val="single" w:sz="4" w:space="0" w:color="auto"/>
              <w:bottom w:val="nil"/>
              <w:right w:val="single" w:sz="4" w:space="0" w:color="auto"/>
            </w:tcBorders>
          </w:tcPr>
          <w:p w14:paraId="3EB43F02"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35A78224"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2F76982E"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73B8D68E"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150BE81F"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04D49B59" w14:textId="77777777" w:rsidR="009663F2" w:rsidRDefault="009663F2" w:rsidP="00C105BA">
            <w:pPr>
              <w:pStyle w:val="TAC"/>
              <w:rPr>
                <w:lang w:eastAsia="zh-CN"/>
              </w:rPr>
            </w:pPr>
            <w:r>
              <w:rPr>
                <w:lang w:val="en-US" w:eastAsia="zh-CN" w:bidi="ar"/>
              </w:rPr>
              <w:t>CA_n260I</w:t>
            </w:r>
          </w:p>
        </w:tc>
        <w:tc>
          <w:tcPr>
            <w:tcW w:w="2267" w:type="dxa"/>
            <w:gridSpan w:val="4"/>
            <w:tcBorders>
              <w:top w:val="nil"/>
              <w:left w:val="single" w:sz="4" w:space="0" w:color="auto"/>
              <w:bottom w:val="single" w:sz="4" w:space="0" w:color="auto"/>
              <w:right w:val="single" w:sz="4" w:space="0" w:color="auto"/>
            </w:tcBorders>
          </w:tcPr>
          <w:p w14:paraId="6B584DA4" w14:textId="77777777" w:rsidR="009663F2" w:rsidRDefault="009663F2" w:rsidP="00C105BA">
            <w:pPr>
              <w:pStyle w:val="TAC"/>
              <w:overflowPunct w:val="0"/>
              <w:autoSpaceDE w:val="0"/>
              <w:autoSpaceDN w:val="0"/>
              <w:adjustRightInd w:val="0"/>
              <w:rPr>
                <w:szCs w:val="18"/>
                <w:lang w:eastAsia="zh-CN"/>
              </w:rPr>
            </w:pPr>
          </w:p>
        </w:tc>
      </w:tr>
      <w:tr w:rsidR="009663F2" w14:paraId="00A45ECC" w14:textId="77777777" w:rsidTr="00C105BA">
        <w:trPr>
          <w:gridAfter w:val="2"/>
          <w:wAfter w:w="281" w:type="dxa"/>
          <w:trHeight w:val="187"/>
          <w:jc w:val="center"/>
        </w:trPr>
        <w:tc>
          <w:tcPr>
            <w:tcW w:w="2507" w:type="dxa"/>
            <w:gridSpan w:val="3"/>
            <w:tcBorders>
              <w:top w:val="single" w:sz="4" w:space="0" w:color="auto"/>
              <w:left w:val="single" w:sz="4" w:space="0" w:color="auto"/>
              <w:bottom w:val="nil"/>
              <w:right w:val="single" w:sz="4" w:space="0" w:color="auto"/>
            </w:tcBorders>
          </w:tcPr>
          <w:p w14:paraId="763878C4" w14:textId="77777777" w:rsidR="009663F2" w:rsidRDefault="009663F2" w:rsidP="00C105BA">
            <w:pPr>
              <w:pStyle w:val="TAC"/>
              <w:overflowPunct w:val="0"/>
              <w:autoSpaceDE w:val="0"/>
              <w:autoSpaceDN w:val="0"/>
              <w:adjustRightInd w:val="0"/>
              <w:rPr>
                <w:szCs w:val="18"/>
              </w:rPr>
            </w:pPr>
            <w:r>
              <w:rPr>
                <w:rFonts w:cs="Arial"/>
                <w:szCs w:val="18"/>
              </w:rPr>
              <w:t>CA_n41(2A)-n260J</w:t>
            </w:r>
          </w:p>
        </w:tc>
        <w:tc>
          <w:tcPr>
            <w:tcW w:w="2434" w:type="dxa"/>
            <w:gridSpan w:val="3"/>
            <w:tcBorders>
              <w:top w:val="nil"/>
              <w:left w:val="single" w:sz="4" w:space="0" w:color="auto"/>
              <w:bottom w:val="nil"/>
              <w:right w:val="single" w:sz="4" w:space="0" w:color="auto"/>
            </w:tcBorders>
          </w:tcPr>
          <w:p w14:paraId="6F7DE14D" w14:textId="77777777" w:rsidR="009663F2" w:rsidRDefault="009663F2" w:rsidP="00C105BA">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4B39289B"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6AD78FDB" w14:textId="77777777" w:rsidR="009663F2" w:rsidRDefault="009663F2" w:rsidP="00C105BA">
            <w:pPr>
              <w:pStyle w:val="TAC"/>
              <w:rPr>
                <w:lang w:eastAsia="zh-CN"/>
              </w:rPr>
            </w:pPr>
            <w:r>
              <w:rPr>
                <w:lang w:val="en-US" w:eastAsia="zh-CN" w:bidi="ar"/>
              </w:rPr>
              <w:t>CA_n41(2A)</w:t>
            </w:r>
          </w:p>
        </w:tc>
        <w:tc>
          <w:tcPr>
            <w:tcW w:w="2267" w:type="dxa"/>
            <w:gridSpan w:val="4"/>
            <w:tcBorders>
              <w:top w:val="nil"/>
              <w:left w:val="single" w:sz="4" w:space="0" w:color="auto"/>
              <w:bottom w:val="nil"/>
              <w:right w:val="single" w:sz="4" w:space="0" w:color="auto"/>
            </w:tcBorders>
          </w:tcPr>
          <w:p w14:paraId="6AB6C4AF"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41DC40D0"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3CD556D5"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5F70EEFD"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0A8D3B67"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672C8993" w14:textId="77777777" w:rsidR="009663F2" w:rsidRDefault="009663F2" w:rsidP="00C105BA">
            <w:pPr>
              <w:pStyle w:val="TAC"/>
              <w:rPr>
                <w:lang w:eastAsia="zh-CN"/>
              </w:rPr>
            </w:pPr>
            <w:r>
              <w:rPr>
                <w:lang w:val="en-US" w:eastAsia="zh-CN" w:bidi="ar"/>
              </w:rPr>
              <w:t>CA_n260J</w:t>
            </w:r>
          </w:p>
        </w:tc>
        <w:tc>
          <w:tcPr>
            <w:tcW w:w="2267" w:type="dxa"/>
            <w:gridSpan w:val="4"/>
            <w:tcBorders>
              <w:top w:val="nil"/>
              <w:left w:val="single" w:sz="4" w:space="0" w:color="auto"/>
              <w:bottom w:val="single" w:sz="4" w:space="0" w:color="auto"/>
              <w:right w:val="single" w:sz="4" w:space="0" w:color="auto"/>
            </w:tcBorders>
          </w:tcPr>
          <w:p w14:paraId="32A6BE38" w14:textId="77777777" w:rsidR="009663F2" w:rsidRDefault="009663F2" w:rsidP="00C105BA">
            <w:pPr>
              <w:pStyle w:val="TAC"/>
              <w:overflowPunct w:val="0"/>
              <w:autoSpaceDE w:val="0"/>
              <w:autoSpaceDN w:val="0"/>
              <w:adjustRightInd w:val="0"/>
              <w:rPr>
                <w:szCs w:val="18"/>
                <w:lang w:eastAsia="zh-CN"/>
              </w:rPr>
            </w:pPr>
          </w:p>
        </w:tc>
      </w:tr>
      <w:tr w:rsidR="009663F2" w14:paraId="4F8119E2" w14:textId="77777777" w:rsidTr="00C105BA">
        <w:trPr>
          <w:gridAfter w:val="2"/>
          <w:wAfter w:w="281" w:type="dxa"/>
          <w:trHeight w:val="187"/>
          <w:jc w:val="center"/>
        </w:trPr>
        <w:tc>
          <w:tcPr>
            <w:tcW w:w="2507" w:type="dxa"/>
            <w:gridSpan w:val="3"/>
            <w:tcBorders>
              <w:top w:val="single" w:sz="4" w:space="0" w:color="auto"/>
              <w:left w:val="single" w:sz="4" w:space="0" w:color="auto"/>
              <w:bottom w:val="nil"/>
              <w:right w:val="single" w:sz="4" w:space="0" w:color="auto"/>
            </w:tcBorders>
          </w:tcPr>
          <w:p w14:paraId="39AF3691" w14:textId="77777777" w:rsidR="009663F2" w:rsidRDefault="009663F2" w:rsidP="00C105BA">
            <w:pPr>
              <w:pStyle w:val="TAC"/>
              <w:overflowPunct w:val="0"/>
              <w:autoSpaceDE w:val="0"/>
              <w:autoSpaceDN w:val="0"/>
              <w:adjustRightInd w:val="0"/>
              <w:rPr>
                <w:szCs w:val="18"/>
              </w:rPr>
            </w:pPr>
            <w:r>
              <w:rPr>
                <w:rFonts w:cs="Arial"/>
                <w:szCs w:val="18"/>
              </w:rPr>
              <w:t>CA_n41(2A)-n260K</w:t>
            </w:r>
          </w:p>
        </w:tc>
        <w:tc>
          <w:tcPr>
            <w:tcW w:w="2434" w:type="dxa"/>
            <w:gridSpan w:val="3"/>
            <w:tcBorders>
              <w:top w:val="single" w:sz="4" w:space="0" w:color="auto"/>
              <w:left w:val="single" w:sz="4" w:space="0" w:color="auto"/>
              <w:bottom w:val="nil"/>
              <w:right w:val="single" w:sz="4" w:space="0" w:color="auto"/>
            </w:tcBorders>
          </w:tcPr>
          <w:p w14:paraId="11CD2BB3" w14:textId="77777777" w:rsidR="009663F2" w:rsidRDefault="009663F2" w:rsidP="00C105BA">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07122F66"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5FB10676" w14:textId="77777777" w:rsidR="009663F2" w:rsidRDefault="009663F2" w:rsidP="00C105BA">
            <w:pPr>
              <w:pStyle w:val="TAC"/>
              <w:rPr>
                <w:lang w:eastAsia="zh-CN"/>
              </w:rPr>
            </w:pPr>
            <w:r>
              <w:rPr>
                <w:lang w:val="en-US" w:eastAsia="zh-CN" w:bidi="ar"/>
              </w:rPr>
              <w:t>CA_n41(2A)</w:t>
            </w:r>
          </w:p>
        </w:tc>
        <w:tc>
          <w:tcPr>
            <w:tcW w:w="2267" w:type="dxa"/>
            <w:gridSpan w:val="4"/>
            <w:tcBorders>
              <w:top w:val="nil"/>
              <w:left w:val="single" w:sz="4" w:space="0" w:color="auto"/>
              <w:bottom w:val="nil"/>
              <w:right w:val="single" w:sz="4" w:space="0" w:color="auto"/>
            </w:tcBorders>
          </w:tcPr>
          <w:p w14:paraId="2551D5BA"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5BDFAB6B"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26CAE0B9"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501BE914"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59C9963B"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259539D7" w14:textId="77777777" w:rsidR="009663F2" w:rsidRDefault="009663F2" w:rsidP="00C105BA">
            <w:pPr>
              <w:pStyle w:val="TAC"/>
              <w:rPr>
                <w:lang w:eastAsia="zh-CN"/>
              </w:rPr>
            </w:pPr>
            <w:r>
              <w:rPr>
                <w:lang w:val="en-US" w:eastAsia="zh-CN" w:bidi="ar"/>
              </w:rPr>
              <w:t>CA_n260K</w:t>
            </w:r>
          </w:p>
        </w:tc>
        <w:tc>
          <w:tcPr>
            <w:tcW w:w="2267" w:type="dxa"/>
            <w:gridSpan w:val="4"/>
            <w:tcBorders>
              <w:top w:val="nil"/>
              <w:left w:val="single" w:sz="4" w:space="0" w:color="auto"/>
              <w:bottom w:val="single" w:sz="4" w:space="0" w:color="auto"/>
              <w:right w:val="single" w:sz="4" w:space="0" w:color="auto"/>
            </w:tcBorders>
          </w:tcPr>
          <w:p w14:paraId="68D8AFDD" w14:textId="77777777" w:rsidR="009663F2" w:rsidRDefault="009663F2" w:rsidP="00C105BA">
            <w:pPr>
              <w:pStyle w:val="TAC"/>
              <w:overflowPunct w:val="0"/>
              <w:autoSpaceDE w:val="0"/>
              <w:autoSpaceDN w:val="0"/>
              <w:adjustRightInd w:val="0"/>
              <w:rPr>
                <w:szCs w:val="18"/>
                <w:lang w:eastAsia="zh-CN"/>
              </w:rPr>
            </w:pPr>
          </w:p>
        </w:tc>
      </w:tr>
      <w:tr w:rsidR="009663F2" w14:paraId="4546E0AF" w14:textId="77777777" w:rsidTr="00C105BA">
        <w:trPr>
          <w:gridAfter w:val="2"/>
          <w:wAfter w:w="281" w:type="dxa"/>
          <w:trHeight w:val="187"/>
          <w:jc w:val="center"/>
        </w:trPr>
        <w:tc>
          <w:tcPr>
            <w:tcW w:w="2507" w:type="dxa"/>
            <w:gridSpan w:val="3"/>
            <w:tcBorders>
              <w:top w:val="single" w:sz="4" w:space="0" w:color="auto"/>
              <w:left w:val="single" w:sz="4" w:space="0" w:color="auto"/>
              <w:bottom w:val="nil"/>
              <w:right w:val="single" w:sz="4" w:space="0" w:color="auto"/>
            </w:tcBorders>
          </w:tcPr>
          <w:p w14:paraId="2EC0048F" w14:textId="77777777" w:rsidR="009663F2" w:rsidRDefault="009663F2" w:rsidP="00C105BA">
            <w:pPr>
              <w:pStyle w:val="TAC"/>
              <w:overflowPunct w:val="0"/>
              <w:autoSpaceDE w:val="0"/>
              <w:autoSpaceDN w:val="0"/>
              <w:adjustRightInd w:val="0"/>
              <w:rPr>
                <w:szCs w:val="18"/>
              </w:rPr>
            </w:pPr>
            <w:r>
              <w:rPr>
                <w:rFonts w:cs="Arial"/>
                <w:szCs w:val="18"/>
              </w:rPr>
              <w:t>CA_n41(2A)-n260L</w:t>
            </w:r>
          </w:p>
        </w:tc>
        <w:tc>
          <w:tcPr>
            <w:tcW w:w="2434" w:type="dxa"/>
            <w:gridSpan w:val="3"/>
            <w:tcBorders>
              <w:top w:val="single" w:sz="4" w:space="0" w:color="auto"/>
              <w:left w:val="single" w:sz="4" w:space="0" w:color="auto"/>
              <w:bottom w:val="nil"/>
              <w:right w:val="single" w:sz="4" w:space="0" w:color="auto"/>
            </w:tcBorders>
          </w:tcPr>
          <w:p w14:paraId="177BAFE1" w14:textId="77777777" w:rsidR="009663F2" w:rsidRDefault="009663F2" w:rsidP="00C105BA">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7F16FA9D"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2F995BDC" w14:textId="77777777" w:rsidR="009663F2" w:rsidRDefault="009663F2" w:rsidP="00C105BA">
            <w:pPr>
              <w:pStyle w:val="TAC"/>
              <w:rPr>
                <w:lang w:eastAsia="zh-CN"/>
              </w:rPr>
            </w:pPr>
            <w:r>
              <w:rPr>
                <w:lang w:val="en-US" w:eastAsia="zh-CN" w:bidi="ar"/>
              </w:rPr>
              <w:t>CA_n41(2A)</w:t>
            </w:r>
          </w:p>
        </w:tc>
        <w:tc>
          <w:tcPr>
            <w:tcW w:w="2267" w:type="dxa"/>
            <w:gridSpan w:val="4"/>
            <w:tcBorders>
              <w:top w:val="nil"/>
              <w:left w:val="single" w:sz="4" w:space="0" w:color="auto"/>
              <w:bottom w:val="nil"/>
              <w:right w:val="single" w:sz="4" w:space="0" w:color="auto"/>
            </w:tcBorders>
          </w:tcPr>
          <w:p w14:paraId="2965E675"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14CF2090"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4B266CAB"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1C23C6D2"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238F32F1"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47A21A6C" w14:textId="77777777" w:rsidR="009663F2" w:rsidRDefault="009663F2" w:rsidP="00C105BA">
            <w:pPr>
              <w:pStyle w:val="TAC"/>
              <w:rPr>
                <w:lang w:eastAsia="zh-CN"/>
              </w:rPr>
            </w:pPr>
            <w:r>
              <w:rPr>
                <w:lang w:val="en-US" w:eastAsia="zh-CN" w:bidi="ar"/>
              </w:rPr>
              <w:t>CA_n260L</w:t>
            </w:r>
          </w:p>
        </w:tc>
        <w:tc>
          <w:tcPr>
            <w:tcW w:w="2267" w:type="dxa"/>
            <w:gridSpan w:val="4"/>
            <w:tcBorders>
              <w:top w:val="nil"/>
              <w:left w:val="single" w:sz="4" w:space="0" w:color="auto"/>
              <w:bottom w:val="single" w:sz="4" w:space="0" w:color="auto"/>
              <w:right w:val="single" w:sz="4" w:space="0" w:color="auto"/>
            </w:tcBorders>
          </w:tcPr>
          <w:p w14:paraId="30DC7707" w14:textId="77777777" w:rsidR="009663F2" w:rsidRDefault="009663F2" w:rsidP="00C105BA">
            <w:pPr>
              <w:pStyle w:val="TAC"/>
              <w:overflowPunct w:val="0"/>
              <w:autoSpaceDE w:val="0"/>
              <w:autoSpaceDN w:val="0"/>
              <w:adjustRightInd w:val="0"/>
              <w:rPr>
                <w:szCs w:val="18"/>
                <w:lang w:eastAsia="zh-CN"/>
              </w:rPr>
            </w:pPr>
          </w:p>
        </w:tc>
      </w:tr>
      <w:tr w:rsidR="009663F2" w14:paraId="2532A91E" w14:textId="77777777" w:rsidTr="00C105BA">
        <w:trPr>
          <w:gridAfter w:val="2"/>
          <w:wAfter w:w="281" w:type="dxa"/>
          <w:trHeight w:val="187"/>
          <w:jc w:val="center"/>
        </w:trPr>
        <w:tc>
          <w:tcPr>
            <w:tcW w:w="2507" w:type="dxa"/>
            <w:gridSpan w:val="3"/>
            <w:tcBorders>
              <w:top w:val="single" w:sz="4" w:space="0" w:color="auto"/>
              <w:left w:val="single" w:sz="4" w:space="0" w:color="auto"/>
              <w:bottom w:val="nil"/>
              <w:right w:val="single" w:sz="4" w:space="0" w:color="auto"/>
            </w:tcBorders>
          </w:tcPr>
          <w:p w14:paraId="6920DFB2" w14:textId="77777777" w:rsidR="009663F2" w:rsidRDefault="009663F2" w:rsidP="00C105BA">
            <w:pPr>
              <w:pStyle w:val="TAC"/>
              <w:overflowPunct w:val="0"/>
              <w:autoSpaceDE w:val="0"/>
              <w:autoSpaceDN w:val="0"/>
              <w:adjustRightInd w:val="0"/>
              <w:rPr>
                <w:szCs w:val="18"/>
              </w:rPr>
            </w:pPr>
            <w:r>
              <w:rPr>
                <w:rFonts w:cs="Arial"/>
                <w:szCs w:val="18"/>
              </w:rPr>
              <w:t>CA_n41(2A)-n260M</w:t>
            </w:r>
          </w:p>
        </w:tc>
        <w:tc>
          <w:tcPr>
            <w:tcW w:w="2434" w:type="dxa"/>
            <w:gridSpan w:val="3"/>
            <w:tcBorders>
              <w:top w:val="single" w:sz="4" w:space="0" w:color="auto"/>
              <w:left w:val="single" w:sz="4" w:space="0" w:color="auto"/>
              <w:bottom w:val="nil"/>
              <w:right w:val="single" w:sz="4" w:space="0" w:color="auto"/>
            </w:tcBorders>
          </w:tcPr>
          <w:p w14:paraId="2D329006" w14:textId="77777777" w:rsidR="009663F2" w:rsidRDefault="009663F2" w:rsidP="00C105BA">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07CC004A"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833BCA6" w14:textId="77777777" w:rsidR="009663F2" w:rsidRDefault="009663F2" w:rsidP="00C105BA">
            <w:pPr>
              <w:pStyle w:val="TAC"/>
              <w:rPr>
                <w:lang w:eastAsia="zh-CN"/>
              </w:rPr>
            </w:pPr>
            <w:r>
              <w:rPr>
                <w:lang w:val="en-US" w:eastAsia="zh-CN" w:bidi="ar"/>
              </w:rPr>
              <w:t>CA_n41(2A)</w:t>
            </w:r>
          </w:p>
        </w:tc>
        <w:tc>
          <w:tcPr>
            <w:tcW w:w="2267" w:type="dxa"/>
            <w:gridSpan w:val="4"/>
            <w:tcBorders>
              <w:top w:val="nil"/>
              <w:left w:val="single" w:sz="4" w:space="0" w:color="auto"/>
              <w:bottom w:val="nil"/>
              <w:right w:val="single" w:sz="4" w:space="0" w:color="auto"/>
            </w:tcBorders>
          </w:tcPr>
          <w:p w14:paraId="33D8F4C3"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0CEE6349"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238EBA4B"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358D9348"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1358084D"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3432EF7" w14:textId="77777777" w:rsidR="009663F2" w:rsidRDefault="009663F2" w:rsidP="00C105BA">
            <w:pPr>
              <w:pStyle w:val="TAC"/>
              <w:rPr>
                <w:lang w:eastAsia="zh-CN"/>
              </w:rPr>
            </w:pPr>
            <w:r>
              <w:rPr>
                <w:lang w:val="en-US" w:eastAsia="zh-CN" w:bidi="ar"/>
              </w:rPr>
              <w:t>CA_n260M</w:t>
            </w:r>
          </w:p>
        </w:tc>
        <w:tc>
          <w:tcPr>
            <w:tcW w:w="2267" w:type="dxa"/>
            <w:gridSpan w:val="4"/>
            <w:tcBorders>
              <w:top w:val="nil"/>
              <w:left w:val="single" w:sz="4" w:space="0" w:color="auto"/>
              <w:bottom w:val="single" w:sz="4" w:space="0" w:color="auto"/>
              <w:right w:val="single" w:sz="4" w:space="0" w:color="auto"/>
            </w:tcBorders>
          </w:tcPr>
          <w:p w14:paraId="336D8E07" w14:textId="77777777" w:rsidR="009663F2" w:rsidRDefault="009663F2" w:rsidP="00C105BA">
            <w:pPr>
              <w:pStyle w:val="TAC"/>
              <w:overflowPunct w:val="0"/>
              <w:autoSpaceDE w:val="0"/>
              <w:autoSpaceDN w:val="0"/>
              <w:adjustRightInd w:val="0"/>
              <w:rPr>
                <w:szCs w:val="18"/>
                <w:lang w:eastAsia="zh-CN"/>
              </w:rPr>
            </w:pPr>
          </w:p>
        </w:tc>
      </w:tr>
      <w:tr w:rsidR="009663F2" w14:paraId="4935C3F7" w14:textId="77777777" w:rsidTr="00C105BA">
        <w:trPr>
          <w:gridAfter w:val="2"/>
          <w:wAfter w:w="281" w:type="dxa"/>
          <w:trHeight w:val="187"/>
          <w:jc w:val="center"/>
        </w:trPr>
        <w:tc>
          <w:tcPr>
            <w:tcW w:w="2507" w:type="dxa"/>
            <w:gridSpan w:val="3"/>
            <w:tcBorders>
              <w:top w:val="single" w:sz="4" w:space="0" w:color="auto"/>
              <w:left w:val="single" w:sz="4" w:space="0" w:color="auto"/>
              <w:bottom w:val="nil"/>
              <w:right w:val="single" w:sz="4" w:space="0" w:color="auto"/>
            </w:tcBorders>
          </w:tcPr>
          <w:p w14:paraId="30639899" w14:textId="77777777" w:rsidR="009663F2" w:rsidRDefault="009663F2" w:rsidP="00C105BA">
            <w:pPr>
              <w:pStyle w:val="TAC"/>
              <w:overflowPunct w:val="0"/>
              <w:autoSpaceDE w:val="0"/>
              <w:autoSpaceDN w:val="0"/>
              <w:adjustRightInd w:val="0"/>
              <w:rPr>
                <w:szCs w:val="18"/>
              </w:rPr>
            </w:pPr>
            <w:r>
              <w:rPr>
                <w:rFonts w:cs="Arial"/>
                <w:szCs w:val="18"/>
              </w:rPr>
              <w:t>CA_n41C-n260A</w:t>
            </w:r>
          </w:p>
        </w:tc>
        <w:tc>
          <w:tcPr>
            <w:tcW w:w="2434" w:type="dxa"/>
            <w:gridSpan w:val="3"/>
            <w:tcBorders>
              <w:top w:val="single" w:sz="4" w:space="0" w:color="auto"/>
              <w:left w:val="single" w:sz="4" w:space="0" w:color="auto"/>
              <w:bottom w:val="nil"/>
              <w:right w:val="single" w:sz="4" w:space="0" w:color="auto"/>
            </w:tcBorders>
          </w:tcPr>
          <w:p w14:paraId="77E1FE72" w14:textId="77777777" w:rsidR="009663F2" w:rsidRDefault="009663F2" w:rsidP="00C105BA">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33EB4597"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63D9742A" w14:textId="77777777" w:rsidR="009663F2" w:rsidRDefault="009663F2" w:rsidP="00C105BA">
            <w:pPr>
              <w:pStyle w:val="TAC"/>
              <w:rPr>
                <w:lang w:eastAsia="zh-CN"/>
              </w:rPr>
            </w:pPr>
            <w:r>
              <w:rPr>
                <w:lang w:val="en-US" w:eastAsia="zh-CN" w:bidi="ar"/>
              </w:rPr>
              <w:t>CA_n41C</w:t>
            </w:r>
          </w:p>
        </w:tc>
        <w:tc>
          <w:tcPr>
            <w:tcW w:w="2267" w:type="dxa"/>
            <w:gridSpan w:val="4"/>
            <w:tcBorders>
              <w:top w:val="nil"/>
              <w:left w:val="single" w:sz="4" w:space="0" w:color="auto"/>
              <w:bottom w:val="nil"/>
              <w:right w:val="single" w:sz="4" w:space="0" w:color="auto"/>
            </w:tcBorders>
          </w:tcPr>
          <w:p w14:paraId="284A65F2"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04A9F2DB"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2EABA669"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0A1BCF28"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67E6F02B"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21989C22" w14:textId="77777777" w:rsidR="009663F2" w:rsidRDefault="009663F2" w:rsidP="00C105BA">
            <w:pPr>
              <w:pStyle w:val="TAC"/>
              <w:rPr>
                <w:lang w:eastAsia="zh-CN"/>
              </w:rPr>
            </w:pPr>
            <w:r>
              <w:rPr>
                <w:lang w:val="en-US" w:eastAsia="zh-CN" w:bidi="ar"/>
              </w:rPr>
              <w:t>50, 100, 200, 400</w:t>
            </w:r>
          </w:p>
        </w:tc>
        <w:tc>
          <w:tcPr>
            <w:tcW w:w="2267" w:type="dxa"/>
            <w:gridSpan w:val="4"/>
            <w:tcBorders>
              <w:top w:val="nil"/>
              <w:left w:val="single" w:sz="4" w:space="0" w:color="auto"/>
              <w:bottom w:val="single" w:sz="4" w:space="0" w:color="auto"/>
              <w:right w:val="single" w:sz="4" w:space="0" w:color="auto"/>
            </w:tcBorders>
          </w:tcPr>
          <w:p w14:paraId="76AA7726" w14:textId="77777777" w:rsidR="009663F2" w:rsidRDefault="009663F2" w:rsidP="00C105BA">
            <w:pPr>
              <w:pStyle w:val="TAC"/>
              <w:overflowPunct w:val="0"/>
              <w:autoSpaceDE w:val="0"/>
              <w:autoSpaceDN w:val="0"/>
              <w:adjustRightInd w:val="0"/>
              <w:rPr>
                <w:szCs w:val="18"/>
                <w:lang w:eastAsia="zh-CN"/>
              </w:rPr>
            </w:pPr>
          </w:p>
        </w:tc>
      </w:tr>
      <w:tr w:rsidR="009663F2" w14:paraId="2206064A"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06D66D64"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2434" w:type="dxa"/>
            <w:gridSpan w:val="3"/>
            <w:tcBorders>
              <w:top w:val="nil"/>
              <w:left w:val="single" w:sz="4" w:space="0" w:color="auto"/>
              <w:bottom w:val="nil"/>
              <w:right w:val="single" w:sz="4" w:space="0" w:color="auto"/>
            </w:tcBorders>
          </w:tcPr>
          <w:p w14:paraId="6B2F40C9" w14:textId="77777777" w:rsidR="009663F2" w:rsidRDefault="009663F2" w:rsidP="00C105BA">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0ED54659"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26F88A64" w14:textId="77777777" w:rsidR="009663F2" w:rsidRDefault="009663F2" w:rsidP="00C105BA">
            <w:pPr>
              <w:pStyle w:val="TAC"/>
              <w:rPr>
                <w:lang w:eastAsia="zh-CN"/>
              </w:rPr>
            </w:pPr>
            <w:r>
              <w:rPr>
                <w:lang w:val="en-US" w:eastAsia="zh-CN" w:bidi="ar"/>
              </w:rPr>
              <w:t>CA_n41C</w:t>
            </w:r>
          </w:p>
        </w:tc>
        <w:tc>
          <w:tcPr>
            <w:tcW w:w="2267" w:type="dxa"/>
            <w:gridSpan w:val="4"/>
            <w:tcBorders>
              <w:top w:val="nil"/>
              <w:left w:val="single" w:sz="4" w:space="0" w:color="auto"/>
              <w:bottom w:val="nil"/>
              <w:right w:val="single" w:sz="4" w:space="0" w:color="auto"/>
            </w:tcBorders>
          </w:tcPr>
          <w:p w14:paraId="27E1F1CD"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675A6378"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5C2BFCEE"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1E930B35"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0A21B471"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4A1411C4" w14:textId="77777777" w:rsidR="009663F2" w:rsidRDefault="009663F2" w:rsidP="00C105BA">
            <w:pPr>
              <w:pStyle w:val="TAC"/>
              <w:rPr>
                <w:lang w:eastAsia="zh-CN"/>
              </w:rPr>
            </w:pPr>
            <w:r>
              <w:rPr>
                <w:lang w:val="en-US" w:eastAsia="zh-CN" w:bidi="ar"/>
              </w:rPr>
              <w:t>CA_n260(2A)</w:t>
            </w:r>
          </w:p>
        </w:tc>
        <w:tc>
          <w:tcPr>
            <w:tcW w:w="2267" w:type="dxa"/>
            <w:gridSpan w:val="4"/>
            <w:tcBorders>
              <w:top w:val="nil"/>
              <w:left w:val="single" w:sz="4" w:space="0" w:color="auto"/>
              <w:bottom w:val="single" w:sz="4" w:space="0" w:color="auto"/>
              <w:right w:val="single" w:sz="4" w:space="0" w:color="auto"/>
            </w:tcBorders>
          </w:tcPr>
          <w:p w14:paraId="7EFA6750" w14:textId="77777777" w:rsidR="009663F2" w:rsidRDefault="009663F2" w:rsidP="00C105BA">
            <w:pPr>
              <w:pStyle w:val="TAC"/>
              <w:overflowPunct w:val="0"/>
              <w:autoSpaceDE w:val="0"/>
              <w:autoSpaceDN w:val="0"/>
              <w:adjustRightInd w:val="0"/>
              <w:rPr>
                <w:szCs w:val="18"/>
                <w:lang w:eastAsia="zh-CN"/>
              </w:rPr>
            </w:pPr>
          </w:p>
        </w:tc>
      </w:tr>
      <w:tr w:rsidR="009663F2" w14:paraId="16E8AFE9"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11A6D2BB"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2434" w:type="dxa"/>
            <w:gridSpan w:val="3"/>
            <w:tcBorders>
              <w:top w:val="nil"/>
              <w:left w:val="single" w:sz="4" w:space="0" w:color="auto"/>
              <w:bottom w:val="nil"/>
              <w:right w:val="single" w:sz="4" w:space="0" w:color="auto"/>
            </w:tcBorders>
          </w:tcPr>
          <w:p w14:paraId="47EF0522" w14:textId="77777777" w:rsidR="009663F2" w:rsidRDefault="009663F2" w:rsidP="00C105BA">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37A4C1D8"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46AD42CD" w14:textId="77777777" w:rsidR="009663F2" w:rsidRDefault="009663F2" w:rsidP="00C105BA">
            <w:pPr>
              <w:pStyle w:val="TAC"/>
              <w:rPr>
                <w:lang w:eastAsia="zh-CN"/>
              </w:rPr>
            </w:pPr>
            <w:r>
              <w:rPr>
                <w:lang w:val="en-US" w:eastAsia="zh-CN" w:bidi="ar"/>
              </w:rPr>
              <w:t>CA_n41C</w:t>
            </w:r>
          </w:p>
        </w:tc>
        <w:tc>
          <w:tcPr>
            <w:tcW w:w="2267" w:type="dxa"/>
            <w:gridSpan w:val="4"/>
            <w:tcBorders>
              <w:top w:val="nil"/>
              <w:left w:val="single" w:sz="4" w:space="0" w:color="auto"/>
              <w:bottom w:val="nil"/>
              <w:right w:val="single" w:sz="4" w:space="0" w:color="auto"/>
            </w:tcBorders>
          </w:tcPr>
          <w:p w14:paraId="7FE88950"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70428156"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77B13C35"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655FB0CB"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230E392F"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73B486F4" w14:textId="77777777" w:rsidR="009663F2" w:rsidRDefault="009663F2" w:rsidP="00C105BA">
            <w:pPr>
              <w:pStyle w:val="TAC"/>
              <w:rPr>
                <w:lang w:eastAsia="zh-CN"/>
              </w:rPr>
            </w:pPr>
            <w:r>
              <w:rPr>
                <w:lang w:val="en-US" w:eastAsia="zh-CN" w:bidi="ar"/>
              </w:rPr>
              <w:t>CA_n260(3A)</w:t>
            </w:r>
          </w:p>
        </w:tc>
        <w:tc>
          <w:tcPr>
            <w:tcW w:w="2267" w:type="dxa"/>
            <w:gridSpan w:val="4"/>
            <w:tcBorders>
              <w:top w:val="nil"/>
              <w:left w:val="single" w:sz="4" w:space="0" w:color="auto"/>
              <w:bottom w:val="single" w:sz="4" w:space="0" w:color="auto"/>
              <w:right w:val="single" w:sz="4" w:space="0" w:color="auto"/>
            </w:tcBorders>
          </w:tcPr>
          <w:p w14:paraId="6FAA3866" w14:textId="77777777" w:rsidR="009663F2" w:rsidRDefault="009663F2" w:rsidP="00C105BA">
            <w:pPr>
              <w:pStyle w:val="TAC"/>
              <w:overflowPunct w:val="0"/>
              <w:autoSpaceDE w:val="0"/>
              <w:autoSpaceDN w:val="0"/>
              <w:adjustRightInd w:val="0"/>
              <w:rPr>
                <w:szCs w:val="18"/>
                <w:lang w:eastAsia="zh-CN"/>
              </w:rPr>
            </w:pPr>
          </w:p>
        </w:tc>
      </w:tr>
      <w:tr w:rsidR="009663F2" w14:paraId="2323C052"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4268A9D1" w14:textId="77777777" w:rsidR="009663F2" w:rsidRDefault="009663F2" w:rsidP="00C105BA">
            <w:pPr>
              <w:pStyle w:val="TAC"/>
              <w:overflowPunct w:val="0"/>
              <w:autoSpaceDE w:val="0"/>
              <w:autoSpaceDN w:val="0"/>
              <w:adjustRightInd w:val="0"/>
              <w:rPr>
                <w:szCs w:val="18"/>
              </w:rPr>
            </w:pPr>
            <w:r>
              <w:rPr>
                <w:szCs w:val="18"/>
              </w:rPr>
              <w:lastRenderedPageBreak/>
              <w:t>CA_n</w:t>
            </w:r>
            <w:r>
              <w:rPr>
                <w:szCs w:val="18"/>
                <w:lang w:eastAsia="zh-CN"/>
              </w:rPr>
              <w:t>41C</w:t>
            </w:r>
            <w:r>
              <w:rPr>
                <w:szCs w:val="18"/>
              </w:rPr>
              <w:t>-n</w:t>
            </w:r>
            <w:r>
              <w:rPr>
                <w:szCs w:val="18"/>
                <w:lang w:eastAsia="zh-CN"/>
              </w:rPr>
              <w:t>260(4A)</w:t>
            </w:r>
          </w:p>
        </w:tc>
        <w:tc>
          <w:tcPr>
            <w:tcW w:w="2434" w:type="dxa"/>
            <w:gridSpan w:val="3"/>
            <w:tcBorders>
              <w:top w:val="nil"/>
              <w:left w:val="single" w:sz="4" w:space="0" w:color="auto"/>
              <w:bottom w:val="nil"/>
              <w:right w:val="single" w:sz="4" w:space="0" w:color="auto"/>
            </w:tcBorders>
          </w:tcPr>
          <w:p w14:paraId="44478E38" w14:textId="77777777" w:rsidR="009663F2" w:rsidRDefault="009663F2" w:rsidP="00C105BA">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0827C547"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78C7DA7B" w14:textId="77777777" w:rsidR="009663F2" w:rsidRDefault="009663F2" w:rsidP="00C105BA">
            <w:pPr>
              <w:pStyle w:val="TAC"/>
              <w:rPr>
                <w:lang w:eastAsia="zh-CN"/>
              </w:rPr>
            </w:pPr>
            <w:r>
              <w:rPr>
                <w:lang w:val="en-US" w:eastAsia="zh-CN" w:bidi="ar"/>
              </w:rPr>
              <w:t>CA_n41C</w:t>
            </w:r>
          </w:p>
        </w:tc>
        <w:tc>
          <w:tcPr>
            <w:tcW w:w="2267" w:type="dxa"/>
            <w:gridSpan w:val="4"/>
            <w:tcBorders>
              <w:top w:val="nil"/>
              <w:left w:val="single" w:sz="4" w:space="0" w:color="auto"/>
              <w:bottom w:val="nil"/>
              <w:right w:val="single" w:sz="4" w:space="0" w:color="auto"/>
            </w:tcBorders>
          </w:tcPr>
          <w:p w14:paraId="26158889"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1E1F6554"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2D95C762"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660EB9EA"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5DFF3281"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2241594E" w14:textId="77777777" w:rsidR="009663F2" w:rsidRDefault="009663F2" w:rsidP="00C105BA">
            <w:pPr>
              <w:pStyle w:val="TAC"/>
              <w:rPr>
                <w:lang w:eastAsia="zh-CN"/>
              </w:rPr>
            </w:pPr>
            <w:r>
              <w:rPr>
                <w:lang w:val="en-US" w:eastAsia="zh-CN" w:bidi="ar"/>
              </w:rPr>
              <w:t>CA_n260(4A)</w:t>
            </w:r>
          </w:p>
        </w:tc>
        <w:tc>
          <w:tcPr>
            <w:tcW w:w="2267" w:type="dxa"/>
            <w:gridSpan w:val="4"/>
            <w:tcBorders>
              <w:top w:val="nil"/>
              <w:left w:val="single" w:sz="4" w:space="0" w:color="auto"/>
              <w:bottom w:val="single" w:sz="4" w:space="0" w:color="auto"/>
              <w:right w:val="single" w:sz="4" w:space="0" w:color="auto"/>
            </w:tcBorders>
          </w:tcPr>
          <w:p w14:paraId="400BC207" w14:textId="77777777" w:rsidR="009663F2" w:rsidRDefault="009663F2" w:rsidP="00C105BA">
            <w:pPr>
              <w:pStyle w:val="TAC"/>
              <w:overflowPunct w:val="0"/>
              <w:autoSpaceDE w:val="0"/>
              <w:autoSpaceDN w:val="0"/>
              <w:adjustRightInd w:val="0"/>
              <w:rPr>
                <w:szCs w:val="18"/>
                <w:lang w:eastAsia="zh-CN"/>
              </w:rPr>
            </w:pPr>
          </w:p>
        </w:tc>
      </w:tr>
      <w:tr w:rsidR="009663F2" w14:paraId="01769C04"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357F18BD"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2434" w:type="dxa"/>
            <w:gridSpan w:val="3"/>
            <w:tcBorders>
              <w:top w:val="nil"/>
              <w:left w:val="single" w:sz="4" w:space="0" w:color="auto"/>
              <w:bottom w:val="nil"/>
              <w:right w:val="single" w:sz="4" w:space="0" w:color="auto"/>
            </w:tcBorders>
          </w:tcPr>
          <w:p w14:paraId="67E4E09A" w14:textId="77777777" w:rsidR="009663F2" w:rsidRDefault="009663F2" w:rsidP="00C105BA">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52895AE5"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7A70F30E" w14:textId="77777777" w:rsidR="009663F2" w:rsidRDefault="009663F2" w:rsidP="00C105BA">
            <w:pPr>
              <w:pStyle w:val="TAC"/>
              <w:rPr>
                <w:lang w:eastAsia="zh-CN"/>
              </w:rPr>
            </w:pPr>
            <w:r>
              <w:rPr>
                <w:lang w:val="en-US" w:eastAsia="zh-CN" w:bidi="ar"/>
              </w:rPr>
              <w:t>CA_n41C</w:t>
            </w:r>
          </w:p>
        </w:tc>
        <w:tc>
          <w:tcPr>
            <w:tcW w:w="2267" w:type="dxa"/>
            <w:gridSpan w:val="4"/>
            <w:tcBorders>
              <w:top w:val="nil"/>
              <w:left w:val="single" w:sz="4" w:space="0" w:color="auto"/>
              <w:bottom w:val="nil"/>
              <w:right w:val="single" w:sz="4" w:space="0" w:color="auto"/>
            </w:tcBorders>
          </w:tcPr>
          <w:p w14:paraId="5A29678E"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6E518339"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3E4BE85F"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011E50B8"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030B575F"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652397A6" w14:textId="77777777" w:rsidR="009663F2" w:rsidRDefault="009663F2" w:rsidP="00C105BA">
            <w:pPr>
              <w:pStyle w:val="TAC"/>
              <w:rPr>
                <w:lang w:eastAsia="zh-CN"/>
              </w:rPr>
            </w:pPr>
            <w:r>
              <w:rPr>
                <w:lang w:val="en-US" w:eastAsia="zh-CN" w:bidi="ar"/>
              </w:rPr>
              <w:t>CA_n260(5A)</w:t>
            </w:r>
          </w:p>
        </w:tc>
        <w:tc>
          <w:tcPr>
            <w:tcW w:w="2267" w:type="dxa"/>
            <w:gridSpan w:val="4"/>
            <w:tcBorders>
              <w:top w:val="nil"/>
              <w:left w:val="single" w:sz="4" w:space="0" w:color="auto"/>
              <w:bottom w:val="single" w:sz="4" w:space="0" w:color="auto"/>
              <w:right w:val="single" w:sz="4" w:space="0" w:color="auto"/>
            </w:tcBorders>
          </w:tcPr>
          <w:p w14:paraId="217DB33A" w14:textId="77777777" w:rsidR="009663F2" w:rsidRDefault="009663F2" w:rsidP="00C105BA">
            <w:pPr>
              <w:pStyle w:val="TAC"/>
              <w:overflowPunct w:val="0"/>
              <w:autoSpaceDE w:val="0"/>
              <w:autoSpaceDN w:val="0"/>
              <w:adjustRightInd w:val="0"/>
              <w:rPr>
                <w:szCs w:val="18"/>
                <w:lang w:eastAsia="zh-CN"/>
              </w:rPr>
            </w:pPr>
          </w:p>
        </w:tc>
      </w:tr>
      <w:tr w:rsidR="009663F2" w14:paraId="03C32878"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482402AA"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2434" w:type="dxa"/>
            <w:gridSpan w:val="3"/>
            <w:tcBorders>
              <w:top w:val="nil"/>
              <w:left w:val="single" w:sz="4" w:space="0" w:color="auto"/>
              <w:bottom w:val="nil"/>
              <w:right w:val="single" w:sz="4" w:space="0" w:color="auto"/>
            </w:tcBorders>
          </w:tcPr>
          <w:p w14:paraId="28870F66" w14:textId="77777777" w:rsidR="009663F2" w:rsidRDefault="009663F2" w:rsidP="00C105BA">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60667526"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55A91C61" w14:textId="77777777" w:rsidR="009663F2" w:rsidRDefault="009663F2" w:rsidP="00C105BA">
            <w:pPr>
              <w:pStyle w:val="TAC"/>
              <w:rPr>
                <w:lang w:eastAsia="zh-CN"/>
              </w:rPr>
            </w:pPr>
            <w:r>
              <w:rPr>
                <w:lang w:val="en-US" w:eastAsia="zh-CN" w:bidi="ar"/>
              </w:rPr>
              <w:t>CA_n41C</w:t>
            </w:r>
          </w:p>
        </w:tc>
        <w:tc>
          <w:tcPr>
            <w:tcW w:w="2267" w:type="dxa"/>
            <w:gridSpan w:val="4"/>
            <w:tcBorders>
              <w:top w:val="nil"/>
              <w:left w:val="single" w:sz="4" w:space="0" w:color="auto"/>
              <w:bottom w:val="nil"/>
              <w:right w:val="single" w:sz="4" w:space="0" w:color="auto"/>
            </w:tcBorders>
          </w:tcPr>
          <w:p w14:paraId="53B28C74"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4FE4C1F1"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70F42D67"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627EAFE4"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312EB830"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685CD4AA" w14:textId="77777777" w:rsidR="009663F2" w:rsidRDefault="009663F2" w:rsidP="00C105BA">
            <w:pPr>
              <w:pStyle w:val="TAC"/>
              <w:rPr>
                <w:lang w:eastAsia="zh-CN"/>
              </w:rPr>
            </w:pPr>
            <w:r>
              <w:rPr>
                <w:lang w:val="en-US" w:eastAsia="zh-CN" w:bidi="ar"/>
              </w:rPr>
              <w:t>CA_n260(6A)</w:t>
            </w:r>
          </w:p>
        </w:tc>
        <w:tc>
          <w:tcPr>
            <w:tcW w:w="2267" w:type="dxa"/>
            <w:gridSpan w:val="4"/>
            <w:tcBorders>
              <w:top w:val="nil"/>
              <w:left w:val="single" w:sz="4" w:space="0" w:color="auto"/>
              <w:bottom w:val="single" w:sz="4" w:space="0" w:color="auto"/>
              <w:right w:val="single" w:sz="4" w:space="0" w:color="auto"/>
            </w:tcBorders>
          </w:tcPr>
          <w:p w14:paraId="4C5765AF" w14:textId="77777777" w:rsidR="009663F2" w:rsidRDefault="009663F2" w:rsidP="00C105BA">
            <w:pPr>
              <w:pStyle w:val="TAC"/>
              <w:overflowPunct w:val="0"/>
              <w:autoSpaceDE w:val="0"/>
              <w:autoSpaceDN w:val="0"/>
              <w:adjustRightInd w:val="0"/>
              <w:rPr>
                <w:szCs w:val="18"/>
                <w:lang w:eastAsia="zh-CN"/>
              </w:rPr>
            </w:pPr>
          </w:p>
        </w:tc>
      </w:tr>
      <w:tr w:rsidR="009663F2" w14:paraId="7E25917F"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15F10C73"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2434" w:type="dxa"/>
            <w:gridSpan w:val="3"/>
            <w:tcBorders>
              <w:top w:val="nil"/>
              <w:left w:val="single" w:sz="4" w:space="0" w:color="auto"/>
              <w:bottom w:val="nil"/>
              <w:right w:val="single" w:sz="4" w:space="0" w:color="auto"/>
            </w:tcBorders>
          </w:tcPr>
          <w:p w14:paraId="5B775FB5" w14:textId="77777777" w:rsidR="009663F2" w:rsidRDefault="009663F2" w:rsidP="00C105BA">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0D9F8AFC"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CA38C10" w14:textId="77777777" w:rsidR="009663F2" w:rsidRDefault="009663F2" w:rsidP="00C105BA">
            <w:pPr>
              <w:pStyle w:val="TAC"/>
              <w:rPr>
                <w:lang w:eastAsia="zh-CN"/>
              </w:rPr>
            </w:pPr>
            <w:r>
              <w:rPr>
                <w:lang w:val="en-US" w:eastAsia="zh-CN" w:bidi="ar"/>
              </w:rPr>
              <w:t>CA_n41C</w:t>
            </w:r>
          </w:p>
        </w:tc>
        <w:tc>
          <w:tcPr>
            <w:tcW w:w="2267" w:type="dxa"/>
            <w:gridSpan w:val="4"/>
            <w:tcBorders>
              <w:top w:val="nil"/>
              <w:left w:val="single" w:sz="4" w:space="0" w:color="auto"/>
              <w:bottom w:val="nil"/>
              <w:right w:val="single" w:sz="4" w:space="0" w:color="auto"/>
            </w:tcBorders>
          </w:tcPr>
          <w:p w14:paraId="69410339"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556B99FA"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024BB5A5"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2D841BD6"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402CB09E"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0D808002" w14:textId="77777777" w:rsidR="009663F2" w:rsidRDefault="009663F2" w:rsidP="00C105BA">
            <w:pPr>
              <w:pStyle w:val="TAC"/>
              <w:rPr>
                <w:lang w:eastAsia="zh-CN"/>
              </w:rPr>
            </w:pPr>
            <w:r>
              <w:rPr>
                <w:lang w:val="en-US" w:eastAsia="zh-CN" w:bidi="ar"/>
              </w:rPr>
              <w:t>CA_n260(7A)</w:t>
            </w:r>
          </w:p>
        </w:tc>
        <w:tc>
          <w:tcPr>
            <w:tcW w:w="2267" w:type="dxa"/>
            <w:gridSpan w:val="4"/>
            <w:tcBorders>
              <w:top w:val="nil"/>
              <w:left w:val="single" w:sz="4" w:space="0" w:color="auto"/>
              <w:bottom w:val="single" w:sz="4" w:space="0" w:color="auto"/>
              <w:right w:val="single" w:sz="4" w:space="0" w:color="auto"/>
            </w:tcBorders>
          </w:tcPr>
          <w:p w14:paraId="15BB81B4" w14:textId="77777777" w:rsidR="009663F2" w:rsidRDefault="009663F2" w:rsidP="00C105BA">
            <w:pPr>
              <w:pStyle w:val="TAC"/>
              <w:overflowPunct w:val="0"/>
              <w:autoSpaceDE w:val="0"/>
              <w:autoSpaceDN w:val="0"/>
              <w:adjustRightInd w:val="0"/>
              <w:rPr>
                <w:szCs w:val="18"/>
                <w:lang w:eastAsia="zh-CN"/>
              </w:rPr>
            </w:pPr>
          </w:p>
        </w:tc>
      </w:tr>
      <w:tr w:rsidR="009663F2" w14:paraId="4A1B4022"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1BFEDF85"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2434" w:type="dxa"/>
            <w:gridSpan w:val="3"/>
            <w:tcBorders>
              <w:top w:val="nil"/>
              <w:left w:val="single" w:sz="4" w:space="0" w:color="auto"/>
              <w:bottom w:val="nil"/>
              <w:right w:val="single" w:sz="4" w:space="0" w:color="auto"/>
            </w:tcBorders>
          </w:tcPr>
          <w:p w14:paraId="1BD1A0AC" w14:textId="77777777" w:rsidR="009663F2" w:rsidRDefault="009663F2" w:rsidP="00C105BA">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540DB888"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2D6D0F47" w14:textId="77777777" w:rsidR="009663F2" w:rsidRDefault="009663F2" w:rsidP="00C105BA">
            <w:pPr>
              <w:pStyle w:val="TAC"/>
              <w:rPr>
                <w:lang w:eastAsia="zh-CN"/>
              </w:rPr>
            </w:pPr>
            <w:r>
              <w:rPr>
                <w:lang w:val="en-US" w:eastAsia="zh-CN" w:bidi="ar"/>
              </w:rPr>
              <w:t>CA_n41C</w:t>
            </w:r>
          </w:p>
        </w:tc>
        <w:tc>
          <w:tcPr>
            <w:tcW w:w="2267" w:type="dxa"/>
            <w:gridSpan w:val="4"/>
            <w:tcBorders>
              <w:top w:val="nil"/>
              <w:left w:val="single" w:sz="4" w:space="0" w:color="auto"/>
              <w:bottom w:val="nil"/>
              <w:right w:val="single" w:sz="4" w:space="0" w:color="auto"/>
            </w:tcBorders>
          </w:tcPr>
          <w:p w14:paraId="4BEFD06A"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4E8C73D6"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12783916"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2932C794"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1C1F304A"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738C5135" w14:textId="77777777" w:rsidR="009663F2" w:rsidRDefault="009663F2" w:rsidP="00C105BA">
            <w:pPr>
              <w:pStyle w:val="TAC"/>
              <w:rPr>
                <w:lang w:eastAsia="zh-CN"/>
              </w:rPr>
            </w:pPr>
            <w:r>
              <w:rPr>
                <w:lang w:val="en-US" w:eastAsia="zh-CN" w:bidi="ar"/>
              </w:rPr>
              <w:t>CA_n260(8A)</w:t>
            </w:r>
          </w:p>
        </w:tc>
        <w:tc>
          <w:tcPr>
            <w:tcW w:w="2267" w:type="dxa"/>
            <w:gridSpan w:val="4"/>
            <w:tcBorders>
              <w:top w:val="nil"/>
              <w:left w:val="single" w:sz="4" w:space="0" w:color="auto"/>
              <w:bottom w:val="single" w:sz="4" w:space="0" w:color="auto"/>
              <w:right w:val="single" w:sz="4" w:space="0" w:color="auto"/>
            </w:tcBorders>
          </w:tcPr>
          <w:p w14:paraId="691465A6" w14:textId="77777777" w:rsidR="009663F2" w:rsidRDefault="009663F2" w:rsidP="00C105BA">
            <w:pPr>
              <w:pStyle w:val="TAC"/>
              <w:overflowPunct w:val="0"/>
              <w:autoSpaceDE w:val="0"/>
              <w:autoSpaceDN w:val="0"/>
              <w:adjustRightInd w:val="0"/>
              <w:rPr>
                <w:szCs w:val="18"/>
                <w:lang w:eastAsia="zh-CN"/>
              </w:rPr>
            </w:pPr>
          </w:p>
        </w:tc>
      </w:tr>
      <w:tr w:rsidR="009663F2" w14:paraId="5D83F0FA" w14:textId="77777777" w:rsidTr="00C105BA">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7D44AD1C"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2434" w:type="dxa"/>
            <w:gridSpan w:val="3"/>
            <w:tcBorders>
              <w:top w:val="single" w:sz="4" w:space="0" w:color="auto"/>
              <w:left w:val="single" w:sz="4" w:space="0" w:color="auto"/>
              <w:bottom w:val="nil"/>
              <w:right w:val="single" w:sz="4" w:space="0" w:color="auto"/>
            </w:tcBorders>
          </w:tcPr>
          <w:p w14:paraId="4EB1F93E" w14:textId="77777777" w:rsidR="009663F2" w:rsidRDefault="009663F2" w:rsidP="00C105BA">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1CB392EC"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0182195" w14:textId="77777777" w:rsidR="009663F2" w:rsidRDefault="009663F2" w:rsidP="00C105BA">
            <w:pPr>
              <w:pStyle w:val="TAC"/>
              <w:rPr>
                <w:lang w:eastAsia="zh-CN"/>
              </w:rPr>
            </w:pPr>
            <w:r>
              <w:rPr>
                <w:lang w:val="en-US" w:eastAsia="zh-CN" w:bidi="ar"/>
              </w:rPr>
              <w:t>CA_n41C</w:t>
            </w:r>
          </w:p>
        </w:tc>
        <w:tc>
          <w:tcPr>
            <w:tcW w:w="2267" w:type="dxa"/>
            <w:gridSpan w:val="4"/>
            <w:tcBorders>
              <w:top w:val="nil"/>
              <w:left w:val="single" w:sz="4" w:space="0" w:color="auto"/>
              <w:bottom w:val="nil"/>
              <w:right w:val="single" w:sz="4" w:space="0" w:color="auto"/>
            </w:tcBorders>
          </w:tcPr>
          <w:p w14:paraId="28CD0D4C"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1AC7BE47"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29C094E4"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5C1CC226"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5651050B"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7D3B5DA5" w14:textId="77777777" w:rsidR="009663F2" w:rsidRDefault="009663F2" w:rsidP="00C105BA">
            <w:pPr>
              <w:pStyle w:val="TAC"/>
              <w:rPr>
                <w:lang w:eastAsia="zh-CN"/>
              </w:rPr>
            </w:pPr>
            <w:r>
              <w:rPr>
                <w:lang w:val="en-US" w:eastAsia="zh-CN" w:bidi="ar"/>
              </w:rPr>
              <w:t>CA_n260G</w:t>
            </w:r>
          </w:p>
        </w:tc>
        <w:tc>
          <w:tcPr>
            <w:tcW w:w="2267" w:type="dxa"/>
            <w:gridSpan w:val="4"/>
            <w:tcBorders>
              <w:top w:val="nil"/>
              <w:left w:val="single" w:sz="4" w:space="0" w:color="auto"/>
              <w:bottom w:val="single" w:sz="4" w:space="0" w:color="auto"/>
              <w:right w:val="single" w:sz="4" w:space="0" w:color="auto"/>
            </w:tcBorders>
          </w:tcPr>
          <w:p w14:paraId="69847D4C" w14:textId="77777777" w:rsidR="009663F2" w:rsidRDefault="009663F2" w:rsidP="00C105BA">
            <w:pPr>
              <w:pStyle w:val="TAC"/>
              <w:overflowPunct w:val="0"/>
              <w:autoSpaceDE w:val="0"/>
              <w:autoSpaceDN w:val="0"/>
              <w:adjustRightInd w:val="0"/>
              <w:rPr>
                <w:szCs w:val="18"/>
                <w:lang w:eastAsia="zh-CN"/>
              </w:rPr>
            </w:pPr>
          </w:p>
        </w:tc>
      </w:tr>
      <w:tr w:rsidR="009663F2" w14:paraId="0561BACD"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7BDB7252"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2434" w:type="dxa"/>
            <w:gridSpan w:val="3"/>
            <w:tcBorders>
              <w:top w:val="nil"/>
              <w:left w:val="single" w:sz="4" w:space="0" w:color="auto"/>
              <w:bottom w:val="nil"/>
              <w:right w:val="single" w:sz="4" w:space="0" w:color="auto"/>
            </w:tcBorders>
          </w:tcPr>
          <w:p w14:paraId="2CBDAD66" w14:textId="77777777" w:rsidR="009663F2" w:rsidRDefault="009663F2" w:rsidP="00C105BA">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03B1F468"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5CF9DECB" w14:textId="77777777" w:rsidR="009663F2" w:rsidRDefault="009663F2" w:rsidP="00C105BA">
            <w:pPr>
              <w:pStyle w:val="TAC"/>
              <w:rPr>
                <w:lang w:eastAsia="zh-CN"/>
              </w:rPr>
            </w:pPr>
            <w:r>
              <w:rPr>
                <w:lang w:val="en-US" w:eastAsia="zh-CN" w:bidi="ar"/>
              </w:rPr>
              <w:t>CA_n41C</w:t>
            </w:r>
          </w:p>
        </w:tc>
        <w:tc>
          <w:tcPr>
            <w:tcW w:w="2267" w:type="dxa"/>
            <w:gridSpan w:val="4"/>
            <w:tcBorders>
              <w:top w:val="nil"/>
              <w:left w:val="single" w:sz="4" w:space="0" w:color="auto"/>
              <w:bottom w:val="nil"/>
              <w:right w:val="single" w:sz="4" w:space="0" w:color="auto"/>
            </w:tcBorders>
          </w:tcPr>
          <w:p w14:paraId="78E5079B"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63516BF3"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1147F6C2"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10D2315E"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6ABCA229"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61A5F5E1" w14:textId="77777777" w:rsidR="009663F2" w:rsidRDefault="009663F2" w:rsidP="00C105BA">
            <w:pPr>
              <w:pStyle w:val="TAC"/>
              <w:rPr>
                <w:lang w:eastAsia="zh-CN"/>
              </w:rPr>
            </w:pPr>
            <w:r>
              <w:rPr>
                <w:lang w:val="en-US" w:eastAsia="zh-CN" w:bidi="ar"/>
              </w:rPr>
              <w:t>CA_n260H</w:t>
            </w:r>
          </w:p>
        </w:tc>
        <w:tc>
          <w:tcPr>
            <w:tcW w:w="2267" w:type="dxa"/>
            <w:gridSpan w:val="4"/>
            <w:tcBorders>
              <w:top w:val="nil"/>
              <w:left w:val="single" w:sz="4" w:space="0" w:color="auto"/>
              <w:bottom w:val="single" w:sz="4" w:space="0" w:color="auto"/>
              <w:right w:val="single" w:sz="4" w:space="0" w:color="auto"/>
            </w:tcBorders>
          </w:tcPr>
          <w:p w14:paraId="36D6A3A9" w14:textId="77777777" w:rsidR="009663F2" w:rsidRDefault="009663F2" w:rsidP="00C105BA">
            <w:pPr>
              <w:pStyle w:val="TAC"/>
              <w:overflowPunct w:val="0"/>
              <w:autoSpaceDE w:val="0"/>
              <w:autoSpaceDN w:val="0"/>
              <w:adjustRightInd w:val="0"/>
              <w:rPr>
                <w:szCs w:val="18"/>
                <w:lang w:eastAsia="zh-CN"/>
              </w:rPr>
            </w:pPr>
          </w:p>
        </w:tc>
      </w:tr>
      <w:tr w:rsidR="009663F2" w14:paraId="68BBE203"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45A73626"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2434" w:type="dxa"/>
            <w:gridSpan w:val="3"/>
            <w:tcBorders>
              <w:top w:val="nil"/>
              <w:left w:val="single" w:sz="4" w:space="0" w:color="auto"/>
              <w:bottom w:val="nil"/>
              <w:right w:val="single" w:sz="4" w:space="0" w:color="auto"/>
            </w:tcBorders>
          </w:tcPr>
          <w:p w14:paraId="3AD526B9" w14:textId="77777777" w:rsidR="009663F2" w:rsidRDefault="009663F2" w:rsidP="00C105BA">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1E3B55A9"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6551EEB0" w14:textId="77777777" w:rsidR="009663F2" w:rsidRDefault="009663F2" w:rsidP="00C105BA">
            <w:pPr>
              <w:pStyle w:val="TAC"/>
              <w:rPr>
                <w:lang w:eastAsia="zh-CN"/>
              </w:rPr>
            </w:pPr>
            <w:r>
              <w:rPr>
                <w:lang w:val="en-US" w:eastAsia="zh-CN" w:bidi="ar"/>
              </w:rPr>
              <w:t>CA_n41C</w:t>
            </w:r>
          </w:p>
        </w:tc>
        <w:tc>
          <w:tcPr>
            <w:tcW w:w="2267" w:type="dxa"/>
            <w:gridSpan w:val="4"/>
            <w:tcBorders>
              <w:top w:val="nil"/>
              <w:left w:val="single" w:sz="4" w:space="0" w:color="auto"/>
              <w:bottom w:val="nil"/>
              <w:right w:val="single" w:sz="4" w:space="0" w:color="auto"/>
            </w:tcBorders>
          </w:tcPr>
          <w:p w14:paraId="133EBBEB"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7704D929"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0ADA7D69"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7B09E355"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45632AF1"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08732B28" w14:textId="77777777" w:rsidR="009663F2" w:rsidRDefault="009663F2" w:rsidP="00C105BA">
            <w:pPr>
              <w:pStyle w:val="TAC"/>
              <w:rPr>
                <w:lang w:eastAsia="zh-CN"/>
              </w:rPr>
            </w:pPr>
            <w:r>
              <w:rPr>
                <w:lang w:val="en-US" w:eastAsia="zh-CN" w:bidi="ar"/>
              </w:rPr>
              <w:t>CA_n260I</w:t>
            </w:r>
          </w:p>
        </w:tc>
        <w:tc>
          <w:tcPr>
            <w:tcW w:w="2267" w:type="dxa"/>
            <w:gridSpan w:val="4"/>
            <w:tcBorders>
              <w:top w:val="nil"/>
              <w:left w:val="single" w:sz="4" w:space="0" w:color="auto"/>
              <w:bottom w:val="single" w:sz="4" w:space="0" w:color="auto"/>
              <w:right w:val="single" w:sz="4" w:space="0" w:color="auto"/>
            </w:tcBorders>
          </w:tcPr>
          <w:p w14:paraId="454B5B92" w14:textId="77777777" w:rsidR="009663F2" w:rsidRDefault="009663F2" w:rsidP="00C105BA">
            <w:pPr>
              <w:pStyle w:val="TAC"/>
              <w:overflowPunct w:val="0"/>
              <w:autoSpaceDE w:val="0"/>
              <w:autoSpaceDN w:val="0"/>
              <w:adjustRightInd w:val="0"/>
              <w:rPr>
                <w:szCs w:val="18"/>
                <w:lang w:eastAsia="zh-CN"/>
              </w:rPr>
            </w:pPr>
          </w:p>
        </w:tc>
      </w:tr>
      <w:tr w:rsidR="009663F2" w14:paraId="7F043D55"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100BF408"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2434" w:type="dxa"/>
            <w:gridSpan w:val="3"/>
            <w:tcBorders>
              <w:top w:val="nil"/>
              <w:left w:val="single" w:sz="4" w:space="0" w:color="auto"/>
              <w:bottom w:val="nil"/>
              <w:right w:val="single" w:sz="4" w:space="0" w:color="auto"/>
            </w:tcBorders>
          </w:tcPr>
          <w:p w14:paraId="359D8D61" w14:textId="77777777" w:rsidR="009663F2" w:rsidRDefault="009663F2" w:rsidP="00C105BA">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78459E19"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21CF1973" w14:textId="77777777" w:rsidR="009663F2" w:rsidRDefault="009663F2" w:rsidP="00C105BA">
            <w:pPr>
              <w:pStyle w:val="TAC"/>
              <w:rPr>
                <w:lang w:eastAsia="zh-CN"/>
              </w:rPr>
            </w:pPr>
            <w:r>
              <w:rPr>
                <w:lang w:val="en-US" w:eastAsia="zh-CN" w:bidi="ar"/>
              </w:rPr>
              <w:t>CA_n41C</w:t>
            </w:r>
          </w:p>
        </w:tc>
        <w:tc>
          <w:tcPr>
            <w:tcW w:w="2267" w:type="dxa"/>
            <w:gridSpan w:val="4"/>
            <w:tcBorders>
              <w:top w:val="nil"/>
              <w:left w:val="single" w:sz="4" w:space="0" w:color="auto"/>
              <w:bottom w:val="nil"/>
              <w:right w:val="single" w:sz="4" w:space="0" w:color="auto"/>
            </w:tcBorders>
          </w:tcPr>
          <w:p w14:paraId="211007B4"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0E828B13"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60B1E7E1"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24198246"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01A7819D"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122410C5" w14:textId="77777777" w:rsidR="009663F2" w:rsidRDefault="009663F2" w:rsidP="00C105BA">
            <w:pPr>
              <w:pStyle w:val="TAC"/>
              <w:rPr>
                <w:lang w:eastAsia="zh-CN"/>
              </w:rPr>
            </w:pPr>
            <w:r>
              <w:rPr>
                <w:lang w:val="en-US" w:eastAsia="zh-CN" w:bidi="ar"/>
              </w:rPr>
              <w:t>CA_n260J</w:t>
            </w:r>
          </w:p>
        </w:tc>
        <w:tc>
          <w:tcPr>
            <w:tcW w:w="2267" w:type="dxa"/>
            <w:gridSpan w:val="4"/>
            <w:tcBorders>
              <w:top w:val="nil"/>
              <w:left w:val="single" w:sz="4" w:space="0" w:color="auto"/>
              <w:bottom w:val="single" w:sz="4" w:space="0" w:color="auto"/>
              <w:right w:val="single" w:sz="4" w:space="0" w:color="auto"/>
            </w:tcBorders>
          </w:tcPr>
          <w:p w14:paraId="0CA419E8" w14:textId="77777777" w:rsidR="009663F2" w:rsidRDefault="009663F2" w:rsidP="00C105BA">
            <w:pPr>
              <w:pStyle w:val="TAC"/>
              <w:overflowPunct w:val="0"/>
              <w:autoSpaceDE w:val="0"/>
              <w:autoSpaceDN w:val="0"/>
              <w:adjustRightInd w:val="0"/>
              <w:rPr>
                <w:szCs w:val="18"/>
                <w:lang w:eastAsia="zh-CN"/>
              </w:rPr>
            </w:pPr>
          </w:p>
        </w:tc>
      </w:tr>
      <w:tr w:rsidR="009663F2" w14:paraId="520DABD1"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411E130F"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2434" w:type="dxa"/>
            <w:gridSpan w:val="3"/>
            <w:tcBorders>
              <w:top w:val="nil"/>
              <w:left w:val="single" w:sz="4" w:space="0" w:color="auto"/>
              <w:bottom w:val="nil"/>
              <w:right w:val="single" w:sz="4" w:space="0" w:color="auto"/>
            </w:tcBorders>
          </w:tcPr>
          <w:p w14:paraId="39CDFCA8" w14:textId="77777777" w:rsidR="009663F2" w:rsidRDefault="009663F2" w:rsidP="00C105BA">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2E627EDE"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13A9C937" w14:textId="77777777" w:rsidR="009663F2" w:rsidRDefault="009663F2" w:rsidP="00C105BA">
            <w:pPr>
              <w:pStyle w:val="TAC"/>
              <w:rPr>
                <w:lang w:eastAsia="zh-CN"/>
              </w:rPr>
            </w:pPr>
            <w:r>
              <w:rPr>
                <w:lang w:val="en-US" w:eastAsia="zh-CN" w:bidi="ar"/>
              </w:rPr>
              <w:t>CA_n41C</w:t>
            </w:r>
          </w:p>
        </w:tc>
        <w:tc>
          <w:tcPr>
            <w:tcW w:w="2267" w:type="dxa"/>
            <w:gridSpan w:val="4"/>
            <w:tcBorders>
              <w:top w:val="nil"/>
              <w:left w:val="single" w:sz="4" w:space="0" w:color="auto"/>
              <w:bottom w:val="nil"/>
              <w:right w:val="single" w:sz="4" w:space="0" w:color="auto"/>
            </w:tcBorders>
          </w:tcPr>
          <w:p w14:paraId="73991027"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5B71739C"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7185504F"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2266C94F"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5C4590AC"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73CC006E" w14:textId="77777777" w:rsidR="009663F2" w:rsidRDefault="009663F2" w:rsidP="00C105BA">
            <w:pPr>
              <w:pStyle w:val="TAC"/>
              <w:rPr>
                <w:lang w:eastAsia="zh-CN"/>
              </w:rPr>
            </w:pPr>
            <w:r>
              <w:rPr>
                <w:lang w:val="en-US" w:eastAsia="zh-CN" w:bidi="ar"/>
              </w:rPr>
              <w:t>CA_n260K</w:t>
            </w:r>
          </w:p>
        </w:tc>
        <w:tc>
          <w:tcPr>
            <w:tcW w:w="2267" w:type="dxa"/>
            <w:gridSpan w:val="4"/>
            <w:tcBorders>
              <w:top w:val="nil"/>
              <w:left w:val="single" w:sz="4" w:space="0" w:color="auto"/>
              <w:bottom w:val="single" w:sz="4" w:space="0" w:color="auto"/>
              <w:right w:val="single" w:sz="4" w:space="0" w:color="auto"/>
            </w:tcBorders>
          </w:tcPr>
          <w:p w14:paraId="74397604" w14:textId="77777777" w:rsidR="009663F2" w:rsidRDefault="009663F2" w:rsidP="00C105BA">
            <w:pPr>
              <w:pStyle w:val="TAC"/>
              <w:overflowPunct w:val="0"/>
              <w:autoSpaceDE w:val="0"/>
              <w:autoSpaceDN w:val="0"/>
              <w:adjustRightInd w:val="0"/>
              <w:rPr>
                <w:szCs w:val="18"/>
                <w:lang w:eastAsia="zh-CN"/>
              </w:rPr>
            </w:pPr>
          </w:p>
        </w:tc>
      </w:tr>
      <w:tr w:rsidR="009663F2" w14:paraId="276DFDB9"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nil"/>
              <w:right w:val="single" w:sz="4" w:space="0" w:color="auto"/>
            </w:tcBorders>
          </w:tcPr>
          <w:p w14:paraId="2A6D00C3"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2434" w:type="dxa"/>
            <w:gridSpan w:val="3"/>
            <w:tcBorders>
              <w:top w:val="nil"/>
              <w:left w:val="single" w:sz="4" w:space="0" w:color="auto"/>
              <w:bottom w:val="nil"/>
              <w:right w:val="single" w:sz="4" w:space="0" w:color="auto"/>
            </w:tcBorders>
          </w:tcPr>
          <w:p w14:paraId="32C3118E" w14:textId="77777777" w:rsidR="009663F2" w:rsidRDefault="009663F2" w:rsidP="00C105BA">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008550D4"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157A7922" w14:textId="77777777" w:rsidR="009663F2" w:rsidRDefault="009663F2" w:rsidP="00C105BA">
            <w:pPr>
              <w:pStyle w:val="TAC"/>
              <w:rPr>
                <w:lang w:eastAsia="zh-CN"/>
              </w:rPr>
            </w:pPr>
            <w:r>
              <w:rPr>
                <w:lang w:val="en-US" w:eastAsia="zh-CN" w:bidi="ar"/>
              </w:rPr>
              <w:t>CA_n41C</w:t>
            </w:r>
          </w:p>
        </w:tc>
        <w:tc>
          <w:tcPr>
            <w:tcW w:w="2267" w:type="dxa"/>
            <w:gridSpan w:val="4"/>
            <w:tcBorders>
              <w:top w:val="nil"/>
              <w:left w:val="single" w:sz="4" w:space="0" w:color="auto"/>
              <w:bottom w:val="nil"/>
              <w:right w:val="single" w:sz="4" w:space="0" w:color="auto"/>
            </w:tcBorders>
          </w:tcPr>
          <w:p w14:paraId="1685D5F6"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11F9F6B9"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41AB58A5"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65747723"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400B5CEC"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0EF89018" w14:textId="77777777" w:rsidR="009663F2" w:rsidRDefault="009663F2" w:rsidP="00C105BA">
            <w:pPr>
              <w:pStyle w:val="TAC"/>
              <w:rPr>
                <w:lang w:eastAsia="zh-CN"/>
              </w:rPr>
            </w:pPr>
            <w:r>
              <w:rPr>
                <w:lang w:val="en-US" w:eastAsia="zh-CN" w:bidi="ar"/>
              </w:rPr>
              <w:t>CA_n260L</w:t>
            </w:r>
          </w:p>
        </w:tc>
        <w:tc>
          <w:tcPr>
            <w:tcW w:w="2267" w:type="dxa"/>
            <w:gridSpan w:val="4"/>
            <w:tcBorders>
              <w:top w:val="nil"/>
              <w:left w:val="single" w:sz="4" w:space="0" w:color="auto"/>
              <w:bottom w:val="single" w:sz="4" w:space="0" w:color="auto"/>
              <w:right w:val="single" w:sz="4" w:space="0" w:color="auto"/>
            </w:tcBorders>
          </w:tcPr>
          <w:p w14:paraId="70BCB1B2" w14:textId="77777777" w:rsidR="009663F2" w:rsidRDefault="009663F2" w:rsidP="00C105BA">
            <w:pPr>
              <w:pStyle w:val="TAC"/>
              <w:overflowPunct w:val="0"/>
              <w:autoSpaceDE w:val="0"/>
              <w:autoSpaceDN w:val="0"/>
              <w:adjustRightInd w:val="0"/>
              <w:rPr>
                <w:szCs w:val="18"/>
                <w:lang w:eastAsia="zh-CN"/>
              </w:rPr>
            </w:pPr>
          </w:p>
        </w:tc>
      </w:tr>
      <w:tr w:rsidR="009663F2" w14:paraId="57958B58" w14:textId="77777777" w:rsidTr="00C105BA">
        <w:trPr>
          <w:gridAfter w:val="2"/>
          <w:wAfter w:w="281" w:type="dxa"/>
          <w:trHeight w:val="187"/>
          <w:jc w:val="center"/>
        </w:trPr>
        <w:tc>
          <w:tcPr>
            <w:tcW w:w="2507" w:type="dxa"/>
            <w:gridSpan w:val="3"/>
            <w:tcBorders>
              <w:top w:val="single" w:sz="4" w:space="0" w:color="auto"/>
              <w:left w:val="single" w:sz="4" w:space="0" w:color="auto"/>
              <w:bottom w:val="nil"/>
              <w:right w:val="single" w:sz="4" w:space="0" w:color="auto"/>
            </w:tcBorders>
          </w:tcPr>
          <w:p w14:paraId="3D7AD0D4"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260M</w:t>
            </w:r>
          </w:p>
        </w:tc>
        <w:tc>
          <w:tcPr>
            <w:tcW w:w="2434" w:type="dxa"/>
            <w:gridSpan w:val="3"/>
            <w:tcBorders>
              <w:top w:val="nil"/>
              <w:left w:val="single" w:sz="4" w:space="0" w:color="auto"/>
              <w:bottom w:val="nil"/>
              <w:right w:val="single" w:sz="4" w:space="0" w:color="auto"/>
            </w:tcBorders>
          </w:tcPr>
          <w:p w14:paraId="2BAA22A5" w14:textId="77777777" w:rsidR="009663F2" w:rsidRDefault="009663F2" w:rsidP="00C105BA">
            <w:pPr>
              <w:pStyle w:val="TAC"/>
              <w:overflowPunct w:val="0"/>
              <w:autoSpaceDE w:val="0"/>
              <w:autoSpaceDN w:val="0"/>
              <w:adjustRightInd w:val="0"/>
              <w:rPr>
                <w:szCs w:val="18"/>
              </w:rPr>
            </w:pPr>
            <w:r>
              <w:rPr>
                <w:rFonts w:cs="Arial"/>
                <w:szCs w:val="18"/>
              </w:rPr>
              <w:t>CA_n41A-n260A</w:t>
            </w:r>
          </w:p>
        </w:tc>
        <w:tc>
          <w:tcPr>
            <w:tcW w:w="1200" w:type="dxa"/>
            <w:gridSpan w:val="3"/>
            <w:tcBorders>
              <w:top w:val="single" w:sz="4" w:space="0" w:color="auto"/>
              <w:left w:val="single" w:sz="4" w:space="0" w:color="auto"/>
              <w:bottom w:val="single" w:sz="4" w:space="0" w:color="auto"/>
              <w:right w:val="single" w:sz="4" w:space="0" w:color="auto"/>
            </w:tcBorders>
          </w:tcPr>
          <w:p w14:paraId="38FFCE50" w14:textId="77777777" w:rsidR="009663F2" w:rsidRDefault="009663F2" w:rsidP="00C105BA">
            <w:pPr>
              <w:pStyle w:val="TAC"/>
              <w:overflowPunct w:val="0"/>
              <w:autoSpaceDE w:val="0"/>
              <w:autoSpaceDN w:val="0"/>
              <w:adjustRightInd w:val="0"/>
              <w:rPr>
                <w:szCs w:val="18"/>
                <w:lang w:eastAsia="zh-CN"/>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489A99A5" w14:textId="77777777" w:rsidR="009663F2" w:rsidRDefault="009663F2" w:rsidP="00C105BA">
            <w:pPr>
              <w:pStyle w:val="TAC"/>
              <w:rPr>
                <w:lang w:eastAsia="zh-CN"/>
              </w:rPr>
            </w:pPr>
            <w:r>
              <w:rPr>
                <w:lang w:val="en-US" w:eastAsia="zh-CN" w:bidi="ar"/>
              </w:rPr>
              <w:t>CA_n41C</w:t>
            </w:r>
          </w:p>
        </w:tc>
        <w:tc>
          <w:tcPr>
            <w:tcW w:w="2267" w:type="dxa"/>
            <w:gridSpan w:val="4"/>
            <w:tcBorders>
              <w:top w:val="single" w:sz="4" w:space="0" w:color="auto"/>
              <w:left w:val="single" w:sz="4" w:space="0" w:color="auto"/>
              <w:bottom w:val="nil"/>
              <w:right w:val="single" w:sz="4" w:space="0" w:color="auto"/>
            </w:tcBorders>
          </w:tcPr>
          <w:p w14:paraId="6E052CD3" w14:textId="77777777" w:rsidR="009663F2" w:rsidRDefault="009663F2" w:rsidP="00C105BA">
            <w:pPr>
              <w:pStyle w:val="TAC"/>
              <w:overflowPunct w:val="0"/>
              <w:autoSpaceDE w:val="0"/>
              <w:autoSpaceDN w:val="0"/>
              <w:adjustRightInd w:val="0"/>
              <w:rPr>
                <w:szCs w:val="18"/>
                <w:lang w:eastAsia="zh-CN"/>
              </w:rPr>
            </w:pPr>
            <w:r>
              <w:rPr>
                <w:szCs w:val="18"/>
                <w:lang w:val="en-US" w:eastAsia="zh-CN"/>
              </w:rPr>
              <w:t>0</w:t>
            </w:r>
          </w:p>
        </w:tc>
      </w:tr>
      <w:tr w:rsidR="009663F2" w14:paraId="3940B7A9"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1F0F9001"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33143275"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28E07FE8" w14:textId="77777777" w:rsidR="009663F2" w:rsidRDefault="009663F2" w:rsidP="00C105BA">
            <w:pPr>
              <w:pStyle w:val="TAC"/>
              <w:overflowPunct w:val="0"/>
              <w:autoSpaceDE w:val="0"/>
              <w:autoSpaceDN w:val="0"/>
              <w:adjustRightInd w:val="0"/>
              <w:rPr>
                <w:szCs w:val="18"/>
                <w:lang w:eastAsia="zh-CN"/>
              </w:rPr>
            </w:pPr>
            <w:r>
              <w:rPr>
                <w:szCs w:val="18"/>
                <w:lang w:eastAsia="zh-CN"/>
              </w:rPr>
              <w:t>n260</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4797B31C" w14:textId="77777777" w:rsidR="009663F2" w:rsidRDefault="009663F2" w:rsidP="00C105BA">
            <w:pPr>
              <w:pStyle w:val="TAC"/>
              <w:rPr>
                <w:lang w:eastAsia="zh-CN"/>
              </w:rPr>
            </w:pPr>
            <w:r>
              <w:rPr>
                <w:lang w:val="en-US" w:eastAsia="zh-CN" w:bidi="ar"/>
              </w:rPr>
              <w:t>CA_n260M</w:t>
            </w:r>
          </w:p>
        </w:tc>
        <w:tc>
          <w:tcPr>
            <w:tcW w:w="2267" w:type="dxa"/>
            <w:gridSpan w:val="4"/>
            <w:tcBorders>
              <w:top w:val="nil"/>
              <w:left w:val="single" w:sz="4" w:space="0" w:color="auto"/>
              <w:bottom w:val="single" w:sz="4" w:space="0" w:color="auto"/>
              <w:right w:val="single" w:sz="4" w:space="0" w:color="auto"/>
            </w:tcBorders>
          </w:tcPr>
          <w:p w14:paraId="21BF0C1F" w14:textId="77777777" w:rsidR="009663F2" w:rsidRDefault="009663F2" w:rsidP="00C105BA">
            <w:pPr>
              <w:pStyle w:val="TAC"/>
              <w:overflowPunct w:val="0"/>
              <w:autoSpaceDE w:val="0"/>
              <w:autoSpaceDN w:val="0"/>
              <w:adjustRightInd w:val="0"/>
              <w:rPr>
                <w:szCs w:val="18"/>
                <w:lang w:eastAsia="zh-CN"/>
              </w:rPr>
            </w:pPr>
          </w:p>
        </w:tc>
      </w:tr>
      <w:tr w:rsidR="009663F2" w14:paraId="56C98129" w14:textId="77777777" w:rsidTr="00C105BA">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02D2A34B"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2434" w:type="dxa"/>
            <w:gridSpan w:val="3"/>
            <w:tcBorders>
              <w:top w:val="single" w:sz="4" w:space="0" w:color="auto"/>
              <w:left w:val="single" w:sz="4" w:space="0" w:color="auto"/>
              <w:bottom w:val="nil"/>
              <w:right w:val="single" w:sz="4" w:space="0" w:color="auto"/>
            </w:tcBorders>
          </w:tcPr>
          <w:p w14:paraId="65CF2001"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00" w:type="dxa"/>
            <w:gridSpan w:val="3"/>
            <w:tcBorders>
              <w:top w:val="single" w:sz="4" w:space="0" w:color="auto"/>
              <w:left w:val="single" w:sz="4" w:space="0" w:color="auto"/>
              <w:bottom w:val="single" w:sz="4" w:space="0" w:color="auto"/>
              <w:right w:val="single" w:sz="4" w:space="0" w:color="auto"/>
            </w:tcBorders>
          </w:tcPr>
          <w:p w14:paraId="560BA333" w14:textId="77777777" w:rsidR="009663F2" w:rsidRDefault="009663F2" w:rsidP="00C105BA">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1780CE65" w14:textId="77777777" w:rsidR="009663F2" w:rsidRDefault="009663F2" w:rsidP="00C105BA">
            <w:pPr>
              <w:pStyle w:val="TAC"/>
              <w:rPr>
                <w:lang w:eastAsia="zh-CN"/>
              </w:rPr>
            </w:pPr>
            <w:r>
              <w:rPr>
                <w:lang w:val="en-US" w:eastAsia="zh-CN" w:bidi="ar"/>
              </w:rPr>
              <w:t>10, 15, 20, 40, 50, 60, 80, 90, 100</w:t>
            </w:r>
          </w:p>
        </w:tc>
        <w:tc>
          <w:tcPr>
            <w:tcW w:w="2267" w:type="dxa"/>
            <w:gridSpan w:val="4"/>
            <w:tcBorders>
              <w:top w:val="single" w:sz="4" w:space="0" w:color="auto"/>
              <w:left w:val="single" w:sz="4" w:space="0" w:color="auto"/>
              <w:bottom w:val="nil"/>
              <w:right w:val="single" w:sz="4" w:space="0" w:color="auto"/>
            </w:tcBorders>
          </w:tcPr>
          <w:p w14:paraId="437ABDA0" w14:textId="77777777" w:rsidR="009663F2" w:rsidRDefault="009663F2" w:rsidP="00C105BA">
            <w:pPr>
              <w:pStyle w:val="TAC"/>
              <w:overflowPunct w:val="0"/>
              <w:autoSpaceDE w:val="0"/>
              <w:autoSpaceDN w:val="0"/>
              <w:adjustRightInd w:val="0"/>
              <w:rPr>
                <w:szCs w:val="18"/>
                <w:lang w:eastAsia="zh-CN"/>
              </w:rPr>
            </w:pPr>
            <w:r>
              <w:rPr>
                <w:szCs w:val="18"/>
                <w:lang w:eastAsia="zh-CN"/>
              </w:rPr>
              <w:t>0</w:t>
            </w:r>
          </w:p>
        </w:tc>
      </w:tr>
      <w:tr w:rsidR="009663F2" w14:paraId="07E5F505"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0B6CDA2A"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69FA2FAF"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3E042FC8" w14:textId="77777777" w:rsidR="009663F2" w:rsidRDefault="009663F2" w:rsidP="00C105BA">
            <w:pPr>
              <w:pStyle w:val="TAC"/>
              <w:overflowPunct w:val="0"/>
              <w:autoSpaceDE w:val="0"/>
              <w:autoSpaceDN w:val="0"/>
              <w:adjustRightInd w:val="0"/>
              <w:rPr>
                <w:szCs w:val="18"/>
              </w:rPr>
            </w:pPr>
            <w:r>
              <w:rPr>
                <w:szCs w:val="18"/>
                <w:lang w:eastAsia="zh-CN"/>
              </w:rPr>
              <w:t>n261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41A9D204" w14:textId="77777777" w:rsidR="009663F2" w:rsidRDefault="009663F2" w:rsidP="00C105BA">
            <w:pPr>
              <w:pStyle w:val="TAC"/>
              <w:rPr>
                <w:lang w:eastAsia="zh-CN"/>
              </w:rPr>
            </w:pPr>
            <w:r>
              <w:rPr>
                <w:lang w:val="en-US" w:eastAsia="zh-CN" w:bidi="ar"/>
              </w:rPr>
              <w:t>50, 100, 200, 400</w:t>
            </w:r>
          </w:p>
        </w:tc>
        <w:tc>
          <w:tcPr>
            <w:tcW w:w="2267" w:type="dxa"/>
            <w:gridSpan w:val="4"/>
            <w:tcBorders>
              <w:top w:val="nil"/>
              <w:left w:val="single" w:sz="4" w:space="0" w:color="auto"/>
              <w:bottom w:val="single" w:sz="4" w:space="0" w:color="auto"/>
              <w:right w:val="single" w:sz="4" w:space="0" w:color="auto"/>
            </w:tcBorders>
          </w:tcPr>
          <w:p w14:paraId="2AEAAC6F" w14:textId="77777777" w:rsidR="009663F2" w:rsidRDefault="009663F2" w:rsidP="00C105BA">
            <w:pPr>
              <w:pStyle w:val="TAC"/>
              <w:overflowPunct w:val="0"/>
              <w:autoSpaceDE w:val="0"/>
              <w:autoSpaceDN w:val="0"/>
              <w:adjustRightInd w:val="0"/>
              <w:rPr>
                <w:szCs w:val="18"/>
                <w:lang w:eastAsia="zh-CN"/>
              </w:rPr>
            </w:pPr>
          </w:p>
        </w:tc>
      </w:tr>
      <w:tr w:rsidR="009663F2" w14:paraId="7F54DDDB" w14:textId="77777777" w:rsidTr="00C105BA">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1BF57A5D"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2434" w:type="dxa"/>
            <w:gridSpan w:val="3"/>
            <w:tcBorders>
              <w:top w:val="single" w:sz="4" w:space="0" w:color="auto"/>
              <w:left w:val="single" w:sz="4" w:space="0" w:color="auto"/>
              <w:bottom w:val="nil"/>
              <w:right w:val="single" w:sz="4" w:space="0" w:color="auto"/>
            </w:tcBorders>
          </w:tcPr>
          <w:p w14:paraId="33640872"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00" w:type="dxa"/>
            <w:gridSpan w:val="3"/>
            <w:tcBorders>
              <w:top w:val="single" w:sz="4" w:space="0" w:color="auto"/>
              <w:left w:val="single" w:sz="4" w:space="0" w:color="auto"/>
              <w:bottom w:val="single" w:sz="4" w:space="0" w:color="auto"/>
              <w:right w:val="single" w:sz="4" w:space="0" w:color="auto"/>
            </w:tcBorders>
          </w:tcPr>
          <w:p w14:paraId="1FA4BBE8" w14:textId="77777777" w:rsidR="009663F2" w:rsidRDefault="009663F2" w:rsidP="00C105BA">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0DC9797E" w14:textId="77777777" w:rsidR="009663F2" w:rsidRDefault="009663F2" w:rsidP="00C105BA">
            <w:pPr>
              <w:pStyle w:val="TAC"/>
              <w:rPr>
                <w:lang w:eastAsia="zh-CN"/>
              </w:rPr>
            </w:pPr>
            <w:r>
              <w:rPr>
                <w:lang w:val="en-US" w:eastAsia="zh-CN" w:bidi="ar"/>
              </w:rPr>
              <w:t>10, 15, 20, 40, 50, 60, 80, 90, 100</w:t>
            </w:r>
          </w:p>
        </w:tc>
        <w:tc>
          <w:tcPr>
            <w:tcW w:w="2267" w:type="dxa"/>
            <w:gridSpan w:val="4"/>
            <w:tcBorders>
              <w:top w:val="single" w:sz="4" w:space="0" w:color="auto"/>
              <w:left w:val="single" w:sz="4" w:space="0" w:color="auto"/>
              <w:bottom w:val="nil"/>
              <w:right w:val="single" w:sz="4" w:space="0" w:color="auto"/>
            </w:tcBorders>
          </w:tcPr>
          <w:p w14:paraId="054691D2" w14:textId="77777777" w:rsidR="009663F2" w:rsidRDefault="009663F2" w:rsidP="00C105BA">
            <w:pPr>
              <w:pStyle w:val="TAC"/>
              <w:overflowPunct w:val="0"/>
              <w:autoSpaceDE w:val="0"/>
              <w:autoSpaceDN w:val="0"/>
              <w:adjustRightInd w:val="0"/>
              <w:rPr>
                <w:szCs w:val="18"/>
                <w:lang w:eastAsia="zh-CN"/>
              </w:rPr>
            </w:pPr>
            <w:r>
              <w:rPr>
                <w:szCs w:val="18"/>
                <w:lang w:eastAsia="zh-CN"/>
              </w:rPr>
              <w:t>0</w:t>
            </w:r>
          </w:p>
        </w:tc>
      </w:tr>
      <w:tr w:rsidR="009663F2" w14:paraId="1B207CD5"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75D02014"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4C6B937B"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5605A508" w14:textId="77777777" w:rsidR="009663F2" w:rsidRDefault="009663F2" w:rsidP="00C105BA">
            <w:pPr>
              <w:pStyle w:val="TAC"/>
              <w:overflowPunct w:val="0"/>
              <w:autoSpaceDE w:val="0"/>
              <w:autoSpaceDN w:val="0"/>
              <w:adjustRightInd w:val="0"/>
              <w:rPr>
                <w:szCs w:val="18"/>
                <w:lang w:eastAsia="zh-CN"/>
              </w:rPr>
            </w:pPr>
            <w:r>
              <w:rPr>
                <w:szCs w:val="18"/>
                <w:lang w:eastAsia="zh-CN"/>
              </w:rPr>
              <w:t>n261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1990B75" w14:textId="77777777" w:rsidR="009663F2" w:rsidRDefault="009663F2" w:rsidP="00C105BA">
            <w:pPr>
              <w:pStyle w:val="TAC"/>
              <w:rPr>
                <w:lang w:eastAsia="zh-CN"/>
              </w:rPr>
            </w:pPr>
            <w:r>
              <w:rPr>
                <w:lang w:val="en-US" w:eastAsia="zh-CN" w:bidi="ar"/>
              </w:rPr>
              <w:t>CA_n261(2A)</w:t>
            </w:r>
          </w:p>
        </w:tc>
        <w:tc>
          <w:tcPr>
            <w:tcW w:w="2267" w:type="dxa"/>
            <w:gridSpan w:val="4"/>
            <w:tcBorders>
              <w:top w:val="nil"/>
              <w:left w:val="single" w:sz="4" w:space="0" w:color="auto"/>
              <w:bottom w:val="single" w:sz="4" w:space="0" w:color="auto"/>
              <w:right w:val="single" w:sz="4" w:space="0" w:color="auto"/>
            </w:tcBorders>
          </w:tcPr>
          <w:p w14:paraId="57596264" w14:textId="77777777" w:rsidR="009663F2" w:rsidRDefault="009663F2" w:rsidP="00C105BA">
            <w:pPr>
              <w:pStyle w:val="TAC"/>
              <w:overflowPunct w:val="0"/>
              <w:autoSpaceDE w:val="0"/>
              <w:autoSpaceDN w:val="0"/>
              <w:adjustRightInd w:val="0"/>
              <w:rPr>
                <w:szCs w:val="18"/>
                <w:lang w:eastAsia="zh-CN"/>
              </w:rPr>
            </w:pPr>
          </w:p>
        </w:tc>
      </w:tr>
      <w:tr w:rsidR="009663F2" w14:paraId="782AC68C" w14:textId="77777777" w:rsidTr="00C105BA">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4861BD70"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2434" w:type="dxa"/>
            <w:gridSpan w:val="3"/>
            <w:tcBorders>
              <w:top w:val="single" w:sz="4" w:space="0" w:color="auto"/>
              <w:left w:val="single" w:sz="4" w:space="0" w:color="auto"/>
              <w:bottom w:val="nil"/>
              <w:right w:val="single" w:sz="4" w:space="0" w:color="auto"/>
            </w:tcBorders>
          </w:tcPr>
          <w:p w14:paraId="68AD4528"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00" w:type="dxa"/>
            <w:gridSpan w:val="3"/>
            <w:tcBorders>
              <w:top w:val="single" w:sz="4" w:space="0" w:color="auto"/>
              <w:left w:val="single" w:sz="4" w:space="0" w:color="auto"/>
              <w:bottom w:val="single" w:sz="4" w:space="0" w:color="auto"/>
              <w:right w:val="single" w:sz="4" w:space="0" w:color="auto"/>
            </w:tcBorders>
          </w:tcPr>
          <w:p w14:paraId="5A42F6B5" w14:textId="77777777" w:rsidR="009663F2" w:rsidRDefault="009663F2" w:rsidP="00C105BA">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55FF5C2A" w14:textId="77777777" w:rsidR="009663F2" w:rsidRDefault="009663F2" w:rsidP="00C105BA">
            <w:pPr>
              <w:pStyle w:val="TAC"/>
              <w:rPr>
                <w:lang w:eastAsia="zh-CN"/>
              </w:rPr>
            </w:pPr>
            <w:r>
              <w:rPr>
                <w:lang w:val="en-US" w:eastAsia="zh-CN" w:bidi="ar"/>
              </w:rPr>
              <w:t>CA_n41C</w:t>
            </w:r>
          </w:p>
        </w:tc>
        <w:tc>
          <w:tcPr>
            <w:tcW w:w="2267" w:type="dxa"/>
            <w:gridSpan w:val="4"/>
            <w:tcBorders>
              <w:top w:val="single" w:sz="4" w:space="0" w:color="auto"/>
              <w:left w:val="single" w:sz="4" w:space="0" w:color="auto"/>
              <w:bottom w:val="nil"/>
              <w:right w:val="single" w:sz="4" w:space="0" w:color="auto"/>
            </w:tcBorders>
          </w:tcPr>
          <w:p w14:paraId="407F8C01" w14:textId="77777777" w:rsidR="009663F2" w:rsidRDefault="009663F2" w:rsidP="00C105BA">
            <w:pPr>
              <w:pStyle w:val="TAC"/>
              <w:overflowPunct w:val="0"/>
              <w:autoSpaceDE w:val="0"/>
              <w:autoSpaceDN w:val="0"/>
              <w:adjustRightInd w:val="0"/>
              <w:rPr>
                <w:szCs w:val="18"/>
                <w:lang w:eastAsia="zh-CN"/>
              </w:rPr>
            </w:pPr>
            <w:r>
              <w:rPr>
                <w:szCs w:val="18"/>
                <w:lang w:eastAsia="zh-CN"/>
              </w:rPr>
              <w:t>0</w:t>
            </w:r>
          </w:p>
        </w:tc>
      </w:tr>
      <w:tr w:rsidR="009663F2" w14:paraId="2624B435"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1C0FCDF1"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255C4B61"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60C47DE3" w14:textId="77777777" w:rsidR="009663F2" w:rsidRDefault="009663F2" w:rsidP="00C105BA">
            <w:pPr>
              <w:pStyle w:val="TAC"/>
              <w:overflowPunct w:val="0"/>
              <w:autoSpaceDE w:val="0"/>
              <w:autoSpaceDN w:val="0"/>
              <w:adjustRightInd w:val="0"/>
              <w:rPr>
                <w:szCs w:val="18"/>
              </w:rPr>
            </w:pPr>
            <w:r>
              <w:rPr>
                <w:szCs w:val="18"/>
                <w:lang w:eastAsia="zh-CN"/>
              </w:rPr>
              <w:t>n261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6D1E4966" w14:textId="77777777" w:rsidR="009663F2" w:rsidRDefault="009663F2" w:rsidP="00C105BA">
            <w:pPr>
              <w:pStyle w:val="TAC"/>
              <w:rPr>
                <w:lang w:eastAsia="zh-CN"/>
              </w:rPr>
            </w:pPr>
            <w:r>
              <w:rPr>
                <w:lang w:val="en-US" w:eastAsia="zh-CN" w:bidi="ar"/>
              </w:rPr>
              <w:t>50, 100, 200, 400</w:t>
            </w:r>
          </w:p>
        </w:tc>
        <w:tc>
          <w:tcPr>
            <w:tcW w:w="2267" w:type="dxa"/>
            <w:gridSpan w:val="4"/>
            <w:tcBorders>
              <w:top w:val="nil"/>
              <w:left w:val="single" w:sz="4" w:space="0" w:color="auto"/>
              <w:bottom w:val="single" w:sz="4" w:space="0" w:color="auto"/>
              <w:right w:val="single" w:sz="4" w:space="0" w:color="auto"/>
            </w:tcBorders>
          </w:tcPr>
          <w:p w14:paraId="3DF2C963" w14:textId="77777777" w:rsidR="009663F2" w:rsidRDefault="009663F2" w:rsidP="00C105BA">
            <w:pPr>
              <w:pStyle w:val="TAC"/>
              <w:overflowPunct w:val="0"/>
              <w:autoSpaceDE w:val="0"/>
              <w:autoSpaceDN w:val="0"/>
              <w:adjustRightInd w:val="0"/>
              <w:rPr>
                <w:szCs w:val="18"/>
                <w:lang w:eastAsia="zh-CN"/>
              </w:rPr>
            </w:pPr>
          </w:p>
        </w:tc>
      </w:tr>
      <w:tr w:rsidR="009663F2" w14:paraId="76B00F20" w14:textId="77777777" w:rsidTr="00C105BA">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6922158A"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2434" w:type="dxa"/>
            <w:gridSpan w:val="3"/>
            <w:tcBorders>
              <w:top w:val="single" w:sz="4" w:space="0" w:color="auto"/>
              <w:left w:val="single" w:sz="4" w:space="0" w:color="auto"/>
              <w:bottom w:val="nil"/>
              <w:right w:val="single" w:sz="4" w:space="0" w:color="auto"/>
            </w:tcBorders>
          </w:tcPr>
          <w:p w14:paraId="5BA1497D"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00" w:type="dxa"/>
            <w:gridSpan w:val="3"/>
            <w:tcBorders>
              <w:top w:val="single" w:sz="4" w:space="0" w:color="auto"/>
              <w:left w:val="single" w:sz="4" w:space="0" w:color="auto"/>
              <w:bottom w:val="single" w:sz="4" w:space="0" w:color="auto"/>
              <w:right w:val="single" w:sz="4" w:space="0" w:color="auto"/>
            </w:tcBorders>
          </w:tcPr>
          <w:p w14:paraId="558D3200" w14:textId="77777777" w:rsidR="009663F2" w:rsidRDefault="009663F2" w:rsidP="00C105BA">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24C411ED" w14:textId="77777777" w:rsidR="009663F2" w:rsidRDefault="009663F2" w:rsidP="00C105BA">
            <w:pPr>
              <w:pStyle w:val="TAC"/>
              <w:rPr>
                <w:lang w:eastAsia="zh-CN"/>
              </w:rPr>
            </w:pPr>
            <w:r>
              <w:rPr>
                <w:lang w:val="en-US" w:eastAsia="zh-CN" w:bidi="ar"/>
              </w:rPr>
              <w:t>CA_n41(2A) BCS1</w:t>
            </w:r>
          </w:p>
        </w:tc>
        <w:tc>
          <w:tcPr>
            <w:tcW w:w="2267" w:type="dxa"/>
            <w:gridSpan w:val="4"/>
            <w:tcBorders>
              <w:top w:val="single" w:sz="4" w:space="0" w:color="auto"/>
              <w:left w:val="single" w:sz="4" w:space="0" w:color="auto"/>
              <w:bottom w:val="nil"/>
              <w:right w:val="single" w:sz="4" w:space="0" w:color="auto"/>
            </w:tcBorders>
          </w:tcPr>
          <w:p w14:paraId="10F08878" w14:textId="77777777" w:rsidR="009663F2" w:rsidRDefault="009663F2" w:rsidP="00C105BA">
            <w:pPr>
              <w:pStyle w:val="TAC"/>
              <w:overflowPunct w:val="0"/>
              <w:autoSpaceDE w:val="0"/>
              <w:autoSpaceDN w:val="0"/>
              <w:adjustRightInd w:val="0"/>
              <w:rPr>
                <w:szCs w:val="18"/>
                <w:lang w:eastAsia="zh-CN"/>
              </w:rPr>
            </w:pPr>
            <w:r>
              <w:rPr>
                <w:szCs w:val="18"/>
                <w:lang w:eastAsia="zh-CN"/>
              </w:rPr>
              <w:t>0</w:t>
            </w:r>
          </w:p>
        </w:tc>
      </w:tr>
      <w:tr w:rsidR="009663F2" w14:paraId="10132C6A"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5B412CEB"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6E651B98"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37E08976" w14:textId="77777777" w:rsidR="009663F2" w:rsidRDefault="009663F2" w:rsidP="00C105BA">
            <w:pPr>
              <w:pStyle w:val="TAC"/>
              <w:overflowPunct w:val="0"/>
              <w:autoSpaceDE w:val="0"/>
              <w:autoSpaceDN w:val="0"/>
              <w:adjustRightInd w:val="0"/>
              <w:rPr>
                <w:szCs w:val="18"/>
              </w:rPr>
            </w:pPr>
            <w:r>
              <w:rPr>
                <w:szCs w:val="18"/>
                <w:lang w:eastAsia="zh-CN"/>
              </w:rPr>
              <w:t>n261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C06356E" w14:textId="77777777" w:rsidR="009663F2" w:rsidRDefault="009663F2" w:rsidP="00C105BA">
            <w:pPr>
              <w:pStyle w:val="TAC"/>
              <w:rPr>
                <w:lang w:eastAsia="zh-CN"/>
              </w:rPr>
            </w:pPr>
            <w:r>
              <w:rPr>
                <w:lang w:val="en-US" w:eastAsia="zh-CN" w:bidi="ar"/>
              </w:rPr>
              <w:t>50, 100, 200, 400</w:t>
            </w:r>
          </w:p>
        </w:tc>
        <w:tc>
          <w:tcPr>
            <w:tcW w:w="2267" w:type="dxa"/>
            <w:gridSpan w:val="4"/>
            <w:tcBorders>
              <w:top w:val="nil"/>
              <w:left w:val="single" w:sz="4" w:space="0" w:color="auto"/>
              <w:bottom w:val="single" w:sz="4" w:space="0" w:color="auto"/>
              <w:right w:val="single" w:sz="4" w:space="0" w:color="auto"/>
            </w:tcBorders>
          </w:tcPr>
          <w:p w14:paraId="553C9454" w14:textId="77777777" w:rsidR="009663F2" w:rsidRDefault="009663F2" w:rsidP="00C105BA">
            <w:pPr>
              <w:pStyle w:val="TAC"/>
              <w:overflowPunct w:val="0"/>
              <w:autoSpaceDE w:val="0"/>
              <w:autoSpaceDN w:val="0"/>
              <w:adjustRightInd w:val="0"/>
              <w:rPr>
                <w:szCs w:val="18"/>
                <w:lang w:eastAsia="zh-CN"/>
              </w:rPr>
            </w:pPr>
          </w:p>
        </w:tc>
      </w:tr>
      <w:tr w:rsidR="009663F2" w14:paraId="18EC84C3" w14:textId="77777777" w:rsidTr="00C105BA">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4A9BA670"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2434" w:type="dxa"/>
            <w:gridSpan w:val="3"/>
            <w:tcBorders>
              <w:top w:val="single" w:sz="4" w:space="0" w:color="auto"/>
              <w:left w:val="single" w:sz="4" w:space="0" w:color="auto"/>
              <w:bottom w:val="nil"/>
              <w:right w:val="single" w:sz="4" w:space="0" w:color="auto"/>
            </w:tcBorders>
          </w:tcPr>
          <w:p w14:paraId="504CFEE9"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00" w:type="dxa"/>
            <w:gridSpan w:val="3"/>
            <w:tcBorders>
              <w:top w:val="single" w:sz="4" w:space="0" w:color="auto"/>
              <w:left w:val="single" w:sz="4" w:space="0" w:color="auto"/>
              <w:bottom w:val="single" w:sz="4" w:space="0" w:color="auto"/>
              <w:right w:val="single" w:sz="4" w:space="0" w:color="auto"/>
            </w:tcBorders>
          </w:tcPr>
          <w:p w14:paraId="34DC23E3" w14:textId="77777777" w:rsidR="009663F2" w:rsidRDefault="009663F2" w:rsidP="00C105BA">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7C597CE0" w14:textId="77777777" w:rsidR="009663F2" w:rsidRDefault="009663F2" w:rsidP="00C105BA">
            <w:pPr>
              <w:pStyle w:val="TAC"/>
              <w:rPr>
                <w:lang w:eastAsia="zh-CN"/>
              </w:rPr>
            </w:pPr>
            <w:r>
              <w:rPr>
                <w:lang w:val="en-US" w:eastAsia="zh-CN" w:bidi="ar"/>
              </w:rPr>
              <w:t>CA_n41C</w:t>
            </w:r>
          </w:p>
        </w:tc>
        <w:tc>
          <w:tcPr>
            <w:tcW w:w="2267" w:type="dxa"/>
            <w:gridSpan w:val="4"/>
            <w:tcBorders>
              <w:top w:val="single" w:sz="4" w:space="0" w:color="auto"/>
              <w:left w:val="single" w:sz="4" w:space="0" w:color="auto"/>
              <w:bottom w:val="nil"/>
              <w:right w:val="single" w:sz="4" w:space="0" w:color="auto"/>
            </w:tcBorders>
          </w:tcPr>
          <w:p w14:paraId="10188D2C" w14:textId="77777777" w:rsidR="009663F2" w:rsidRDefault="009663F2" w:rsidP="00C105BA">
            <w:pPr>
              <w:pStyle w:val="TAC"/>
              <w:overflowPunct w:val="0"/>
              <w:autoSpaceDE w:val="0"/>
              <w:autoSpaceDN w:val="0"/>
              <w:adjustRightInd w:val="0"/>
              <w:rPr>
                <w:szCs w:val="18"/>
                <w:lang w:eastAsia="zh-CN"/>
              </w:rPr>
            </w:pPr>
            <w:r>
              <w:rPr>
                <w:szCs w:val="18"/>
                <w:lang w:eastAsia="zh-CN"/>
              </w:rPr>
              <w:t>0</w:t>
            </w:r>
          </w:p>
        </w:tc>
      </w:tr>
      <w:tr w:rsidR="009663F2" w14:paraId="0C2CD864"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44ADF406"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60775315"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5CBB42B7" w14:textId="77777777" w:rsidR="009663F2" w:rsidRDefault="009663F2" w:rsidP="00C105BA">
            <w:pPr>
              <w:pStyle w:val="TAC"/>
              <w:overflowPunct w:val="0"/>
              <w:autoSpaceDE w:val="0"/>
              <w:autoSpaceDN w:val="0"/>
              <w:adjustRightInd w:val="0"/>
              <w:rPr>
                <w:szCs w:val="18"/>
              </w:rPr>
            </w:pPr>
            <w:r>
              <w:rPr>
                <w:szCs w:val="18"/>
                <w:lang w:eastAsia="zh-CN"/>
              </w:rPr>
              <w:t>n261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16FB4A83" w14:textId="77777777" w:rsidR="009663F2" w:rsidRDefault="009663F2" w:rsidP="00C105BA">
            <w:pPr>
              <w:pStyle w:val="TAC"/>
              <w:rPr>
                <w:lang w:eastAsia="zh-CN"/>
              </w:rPr>
            </w:pPr>
            <w:r>
              <w:rPr>
                <w:lang w:val="en-US" w:eastAsia="zh-CN" w:bidi="ar"/>
              </w:rPr>
              <w:t>CA_n261(2A)</w:t>
            </w:r>
          </w:p>
        </w:tc>
        <w:tc>
          <w:tcPr>
            <w:tcW w:w="2267" w:type="dxa"/>
            <w:gridSpan w:val="4"/>
            <w:tcBorders>
              <w:top w:val="nil"/>
              <w:left w:val="single" w:sz="4" w:space="0" w:color="auto"/>
              <w:bottom w:val="single" w:sz="4" w:space="0" w:color="auto"/>
              <w:right w:val="single" w:sz="4" w:space="0" w:color="auto"/>
            </w:tcBorders>
          </w:tcPr>
          <w:p w14:paraId="416649DF" w14:textId="77777777" w:rsidR="009663F2" w:rsidRDefault="009663F2" w:rsidP="00C105BA">
            <w:pPr>
              <w:pStyle w:val="TAC"/>
              <w:overflowPunct w:val="0"/>
              <w:autoSpaceDE w:val="0"/>
              <w:autoSpaceDN w:val="0"/>
              <w:adjustRightInd w:val="0"/>
              <w:rPr>
                <w:szCs w:val="18"/>
                <w:lang w:eastAsia="zh-CN"/>
              </w:rPr>
            </w:pPr>
          </w:p>
        </w:tc>
      </w:tr>
      <w:tr w:rsidR="009663F2" w14:paraId="1C2F7C80" w14:textId="77777777" w:rsidTr="00C105BA">
        <w:trPr>
          <w:gridBefore w:val="1"/>
          <w:gridAfter w:val="1"/>
          <w:wBefore w:w="109" w:type="dxa"/>
          <w:wAfter w:w="85" w:type="dxa"/>
          <w:trHeight w:val="187"/>
          <w:jc w:val="center"/>
        </w:trPr>
        <w:tc>
          <w:tcPr>
            <w:tcW w:w="2507" w:type="dxa"/>
            <w:gridSpan w:val="3"/>
            <w:tcBorders>
              <w:top w:val="single" w:sz="4" w:space="0" w:color="auto"/>
              <w:left w:val="single" w:sz="4" w:space="0" w:color="auto"/>
              <w:bottom w:val="nil"/>
              <w:right w:val="single" w:sz="4" w:space="0" w:color="auto"/>
            </w:tcBorders>
          </w:tcPr>
          <w:p w14:paraId="2F7628C7"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2434" w:type="dxa"/>
            <w:gridSpan w:val="3"/>
            <w:tcBorders>
              <w:top w:val="single" w:sz="4" w:space="0" w:color="auto"/>
              <w:left w:val="single" w:sz="4" w:space="0" w:color="auto"/>
              <w:bottom w:val="nil"/>
              <w:right w:val="single" w:sz="4" w:space="0" w:color="auto"/>
            </w:tcBorders>
          </w:tcPr>
          <w:p w14:paraId="630739D3"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00" w:type="dxa"/>
            <w:gridSpan w:val="3"/>
            <w:tcBorders>
              <w:top w:val="single" w:sz="4" w:space="0" w:color="auto"/>
              <w:left w:val="single" w:sz="4" w:space="0" w:color="auto"/>
              <w:bottom w:val="single" w:sz="4" w:space="0" w:color="auto"/>
              <w:right w:val="single" w:sz="4" w:space="0" w:color="auto"/>
            </w:tcBorders>
          </w:tcPr>
          <w:p w14:paraId="27424432" w14:textId="77777777" w:rsidR="009663F2" w:rsidRDefault="009663F2" w:rsidP="00C105BA">
            <w:pPr>
              <w:pStyle w:val="TAC"/>
              <w:overflowPunct w:val="0"/>
              <w:autoSpaceDE w:val="0"/>
              <w:autoSpaceDN w:val="0"/>
              <w:adjustRightInd w:val="0"/>
              <w:rPr>
                <w:szCs w:val="18"/>
              </w:rPr>
            </w:pPr>
            <w:r>
              <w:rPr>
                <w:szCs w:val="18"/>
                <w:lang w:eastAsia="zh-CN"/>
              </w:rPr>
              <w:t>n41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343F0543" w14:textId="77777777" w:rsidR="009663F2" w:rsidRDefault="009663F2" w:rsidP="00C105BA">
            <w:pPr>
              <w:pStyle w:val="TAC"/>
              <w:rPr>
                <w:lang w:eastAsia="zh-CN"/>
              </w:rPr>
            </w:pPr>
            <w:r>
              <w:rPr>
                <w:lang w:val="en-US" w:eastAsia="zh-CN" w:bidi="ar"/>
              </w:rPr>
              <w:t>CA_n41(2A) BCS1</w:t>
            </w:r>
          </w:p>
        </w:tc>
        <w:tc>
          <w:tcPr>
            <w:tcW w:w="2267" w:type="dxa"/>
            <w:gridSpan w:val="4"/>
            <w:tcBorders>
              <w:top w:val="single" w:sz="4" w:space="0" w:color="auto"/>
              <w:left w:val="single" w:sz="4" w:space="0" w:color="auto"/>
              <w:bottom w:val="nil"/>
              <w:right w:val="single" w:sz="4" w:space="0" w:color="auto"/>
            </w:tcBorders>
          </w:tcPr>
          <w:p w14:paraId="70B99FAC" w14:textId="77777777" w:rsidR="009663F2" w:rsidRDefault="009663F2" w:rsidP="00C105BA">
            <w:pPr>
              <w:pStyle w:val="TAC"/>
              <w:overflowPunct w:val="0"/>
              <w:autoSpaceDE w:val="0"/>
              <w:autoSpaceDN w:val="0"/>
              <w:adjustRightInd w:val="0"/>
              <w:rPr>
                <w:szCs w:val="18"/>
                <w:lang w:eastAsia="zh-CN"/>
              </w:rPr>
            </w:pPr>
            <w:r>
              <w:rPr>
                <w:szCs w:val="18"/>
                <w:lang w:eastAsia="zh-CN"/>
              </w:rPr>
              <w:t>0</w:t>
            </w:r>
          </w:p>
        </w:tc>
      </w:tr>
      <w:tr w:rsidR="009663F2" w14:paraId="7EE8A227" w14:textId="77777777" w:rsidTr="00C105BA">
        <w:trPr>
          <w:gridBefore w:val="1"/>
          <w:gridAfter w:val="1"/>
          <w:wBefore w:w="109" w:type="dxa"/>
          <w:wAfter w:w="85" w:type="dxa"/>
          <w:trHeight w:val="187"/>
          <w:jc w:val="center"/>
        </w:trPr>
        <w:tc>
          <w:tcPr>
            <w:tcW w:w="2507" w:type="dxa"/>
            <w:gridSpan w:val="3"/>
            <w:tcBorders>
              <w:top w:val="nil"/>
              <w:left w:val="single" w:sz="4" w:space="0" w:color="auto"/>
              <w:bottom w:val="single" w:sz="4" w:space="0" w:color="auto"/>
              <w:right w:val="single" w:sz="4" w:space="0" w:color="auto"/>
            </w:tcBorders>
          </w:tcPr>
          <w:p w14:paraId="64C80D72" w14:textId="77777777" w:rsidR="009663F2" w:rsidRDefault="009663F2" w:rsidP="00C105BA">
            <w:pPr>
              <w:pStyle w:val="TAC"/>
              <w:overflowPunct w:val="0"/>
              <w:autoSpaceDE w:val="0"/>
              <w:autoSpaceDN w:val="0"/>
              <w:adjustRightInd w:val="0"/>
              <w:rPr>
                <w:szCs w:val="18"/>
              </w:rPr>
            </w:pPr>
          </w:p>
        </w:tc>
        <w:tc>
          <w:tcPr>
            <w:tcW w:w="2434" w:type="dxa"/>
            <w:gridSpan w:val="3"/>
            <w:tcBorders>
              <w:top w:val="nil"/>
              <w:left w:val="single" w:sz="4" w:space="0" w:color="auto"/>
              <w:bottom w:val="single" w:sz="4" w:space="0" w:color="auto"/>
              <w:right w:val="single" w:sz="4" w:space="0" w:color="auto"/>
            </w:tcBorders>
          </w:tcPr>
          <w:p w14:paraId="69B8AB2C" w14:textId="77777777" w:rsidR="009663F2" w:rsidRDefault="009663F2" w:rsidP="00C105BA">
            <w:pPr>
              <w:pStyle w:val="TAC"/>
              <w:overflowPunct w:val="0"/>
              <w:autoSpaceDE w:val="0"/>
              <w:autoSpaceDN w:val="0"/>
              <w:adjustRightInd w:val="0"/>
              <w:rPr>
                <w:szCs w:val="18"/>
              </w:rPr>
            </w:pPr>
          </w:p>
        </w:tc>
        <w:tc>
          <w:tcPr>
            <w:tcW w:w="1200" w:type="dxa"/>
            <w:gridSpan w:val="3"/>
            <w:tcBorders>
              <w:top w:val="single" w:sz="4" w:space="0" w:color="auto"/>
              <w:left w:val="single" w:sz="4" w:space="0" w:color="auto"/>
              <w:bottom w:val="single" w:sz="4" w:space="0" w:color="auto"/>
              <w:right w:val="single" w:sz="4" w:space="0" w:color="auto"/>
            </w:tcBorders>
          </w:tcPr>
          <w:p w14:paraId="6C8BB23D" w14:textId="77777777" w:rsidR="009663F2" w:rsidRDefault="009663F2" w:rsidP="00C105BA">
            <w:pPr>
              <w:pStyle w:val="TAC"/>
              <w:overflowPunct w:val="0"/>
              <w:autoSpaceDE w:val="0"/>
              <w:autoSpaceDN w:val="0"/>
              <w:adjustRightInd w:val="0"/>
              <w:rPr>
                <w:szCs w:val="18"/>
              </w:rPr>
            </w:pPr>
            <w:r>
              <w:rPr>
                <w:szCs w:val="18"/>
                <w:lang w:eastAsia="zh-CN"/>
              </w:rPr>
              <w:t>n261</w:t>
            </w:r>
          </w:p>
        </w:tc>
        <w:tc>
          <w:tcPr>
            <w:tcW w:w="5679" w:type="dxa"/>
            <w:gridSpan w:val="3"/>
            <w:tcBorders>
              <w:top w:val="single" w:sz="4" w:space="0" w:color="auto"/>
              <w:left w:val="single" w:sz="4" w:space="0" w:color="auto"/>
              <w:bottom w:val="single" w:sz="4" w:space="0" w:color="auto"/>
              <w:right w:val="single" w:sz="4" w:space="0" w:color="auto"/>
            </w:tcBorders>
            <w:vAlign w:val="center"/>
          </w:tcPr>
          <w:p w14:paraId="4641C6A5" w14:textId="77777777" w:rsidR="009663F2" w:rsidRDefault="009663F2" w:rsidP="00C105BA">
            <w:pPr>
              <w:pStyle w:val="TAC"/>
              <w:rPr>
                <w:lang w:eastAsia="zh-CN"/>
              </w:rPr>
            </w:pPr>
            <w:r>
              <w:rPr>
                <w:lang w:val="en-US" w:eastAsia="zh-CN" w:bidi="ar"/>
              </w:rPr>
              <w:t>CA_n261(2A)</w:t>
            </w:r>
          </w:p>
        </w:tc>
        <w:tc>
          <w:tcPr>
            <w:tcW w:w="2267" w:type="dxa"/>
            <w:gridSpan w:val="4"/>
            <w:tcBorders>
              <w:top w:val="nil"/>
              <w:left w:val="single" w:sz="4" w:space="0" w:color="auto"/>
              <w:bottom w:val="single" w:sz="4" w:space="0" w:color="auto"/>
              <w:right w:val="single" w:sz="4" w:space="0" w:color="auto"/>
            </w:tcBorders>
          </w:tcPr>
          <w:p w14:paraId="646E84C7" w14:textId="77777777" w:rsidR="009663F2" w:rsidRDefault="009663F2" w:rsidP="00C105BA">
            <w:pPr>
              <w:pStyle w:val="TAC"/>
              <w:overflowPunct w:val="0"/>
              <w:autoSpaceDE w:val="0"/>
              <w:autoSpaceDN w:val="0"/>
              <w:adjustRightInd w:val="0"/>
              <w:rPr>
                <w:szCs w:val="18"/>
                <w:lang w:eastAsia="zh-CN"/>
              </w:rPr>
            </w:pPr>
          </w:p>
        </w:tc>
      </w:tr>
    </w:tbl>
    <w:p w14:paraId="3DA1A688" w14:textId="77777777" w:rsidR="009663F2" w:rsidRDefault="009663F2" w:rsidP="009663F2"/>
    <w:p w14:paraId="7D7E8CB0" w14:textId="77777777" w:rsidR="009663F2" w:rsidRDefault="009663F2" w:rsidP="009663F2">
      <w:pPr>
        <w:pStyle w:val="TH"/>
      </w:pPr>
      <w:r>
        <w:lastRenderedPageBreak/>
        <w:t>Table 5.5</w:t>
      </w:r>
      <w:r>
        <w:rPr>
          <w:lang w:val="en-US" w:eastAsia="zh-CN"/>
        </w:rPr>
        <w:t>A.1</w:t>
      </w:r>
      <w:r>
        <w:t>-1</w:t>
      </w:r>
      <w:r>
        <w:rPr>
          <w:rFonts w:hint="eastAsia"/>
          <w:lang w:val="en-US" w:eastAsia="zh-CN"/>
        </w:rPr>
        <w:t>k</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1808"/>
        <w:gridCol w:w="887"/>
        <w:gridCol w:w="3387"/>
        <w:gridCol w:w="1691"/>
      </w:tblGrid>
      <w:tr w:rsidR="009663F2" w:rsidRPr="006C738A" w14:paraId="5F7376B4"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7AE8419B" w14:textId="77777777" w:rsidR="009663F2" w:rsidRPr="006C738A" w:rsidRDefault="009663F2" w:rsidP="00C105BA">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lastRenderedPageBreak/>
              <w:t>NR CA configuration</w:t>
            </w:r>
          </w:p>
        </w:tc>
        <w:tc>
          <w:tcPr>
            <w:tcW w:w="2459" w:type="dxa"/>
            <w:tcBorders>
              <w:top w:val="single" w:sz="4" w:space="0" w:color="auto"/>
              <w:left w:val="single" w:sz="4" w:space="0" w:color="auto"/>
              <w:bottom w:val="nil"/>
              <w:right w:val="single" w:sz="4" w:space="0" w:color="auto"/>
            </w:tcBorders>
          </w:tcPr>
          <w:p w14:paraId="3B29D94F" w14:textId="77777777" w:rsidR="009663F2" w:rsidRPr="006C738A" w:rsidRDefault="009663F2" w:rsidP="00C105BA">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Uplink CA configuration</w:t>
            </w:r>
            <w:r w:rsidRPr="006C738A">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4F828B3B" w14:textId="77777777" w:rsidR="009663F2" w:rsidRPr="006C738A" w:rsidRDefault="009663F2" w:rsidP="00C105BA">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Band</w:t>
            </w:r>
          </w:p>
        </w:tc>
        <w:tc>
          <w:tcPr>
            <w:tcW w:w="5760" w:type="dxa"/>
            <w:tcBorders>
              <w:top w:val="single" w:sz="4" w:space="0" w:color="auto"/>
              <w:left w:val="single" w:sz="4" w:space="0" w:color="auto"/>
              <w:bottom w:val="single" w:sz="4" w:space="0" w:color="auto"/>
              <w:right w:val="single" w:sz="4" w:space="0" w:color="auto"/>
            </w:tcBorders>
          </w:tcPr>
          <w:p w14:paraId="5E2446F9" w14:textId="77777777" w:rsidR="009663F2" w:rsidRPr="006C738A" w:rsidRDefault="009663F2" w:rsidP="00C105BA">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6C738A">
              <w:rPr>
                <w:rFonts w:ascii="Arial" w:hAnsi="Arial" w:hint="eastAsia"/>
                <w:b/>
                <w:sz w:val="18"/>
                <w:lang w:eastAsia="zh-CN"/>
              </w:rPr>
              <w:t>C</w:t>
            </w:r>
            <w:r w:rsidRPr="006C738A">
              <w:rPr>
                <w:rFonts w:ascii="Arial" w:hAnsi="Arial"/>
                <w:b/>
                <w:sz w:val="18"/>
                <w:lang w:eastAsia="zh-CN"/>
              </w:rPr>
              <w:t xml:space="preserve">hannel bandwidth </w:t>
            </w:r>
            <w:r w:rsidRPr="006C738A">
              <w:rPr>
                <w:rFonts w:ascii="Arial" w:hAnsi="Arial" w:hint="eastAsia"/>
                <w:b/>
                <w:sz w:val="18"/>
                <w:lang w:eastAsia="zh-CN"/>
              </w:rPr>
              <w:t>(</w:t>
            </w:r>
            <w:r w:rsidRPr="006C738A">
              <w:rPr>
                <w:rFonts w:ascii="Arial" w:hAnsi="Arial"/>
                <w:b/>
                <w:sz w:val="18"/>
                <w:lang w:eastAsia="zh-CN"/>
              </w:rPr>
              <w:t>MHz) (</w:t>
            </w:r>
            <w:r w:rsidRPr="006C738A">
              <w:rPr>
                <w:rFonts w:ascii="Arial" w:hAnsi="Arial" w:hint="eastAsia"/>
                <w:b/>
                <w:sz w:val="18"/>
                <w:lang w:eastAsia="zh-CN"/>
              </w:rPr>
              <w:t>N</w:t>
            </w:r>
            <w:r w:rsidRPr="006C738A">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30C3B7EB" w14:textId="77777777" w:rsidR="009663F2" w:rsidRPr="006C738A" w:rsidRDefault="009663F2" w:rsidP="00C105BA">
            <w:pPr>
              <w:keepNext/>
              <w:keepLines/>
              <w:overflowPunct w:val="0"/>
              <w:autoSpaceDE w:val="0"/>
              <w:autoSpaceDN w:val="0"/>
              <w:adjustRightInd w:val="0"/>
              <w:spacing w:after="0"/>
              <w:jc w:val="center"/>
              <w:rPr>
                <w:rFonts w:ascii="Arial" w:hAnsi="Arial"/>
                <w:b/>
                <w:sz w:val="18"/>
                <w:szCs w:val="18"/>
                <w:lang w:val="en-US" w:eastAsia="zh-CN"/>
              </w:rPr>
            </w:pPr>
            <w:r w:rsidRPr="006C738A">
              <w:rPr>
                <w:rFonts w:ascii="Arial" w:hAnsi="Arial"/>
                <w:b/>
                <w:sz w:val="18"/>
              </w:rPr>
              <w:t>Bandwidth combination set</w:t>
            </w:r>
          </w:p>
        </w:tc>
      </w:tr>
      <w:tr w:rsidR="009663F2" w:rsidRPr="006C738A" w14:paraId="4A6ACD98"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6B9DCA67"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2459" w:type="dxa"/>
            <w:tcBorders>
              <w:top w:val="single" w:sz="4" w:space="0" w:color="auto"/>
              <w:left w:val="single" w:sz="4" w:space="0" w:color="auto"/>
              <w:bottom w:val="nil"/>
              <w:right w:val="single" w:sz="4" w:space="0" w:color="auto"/>
            </w:tcBorders>
          </w:tcPr>
          <w:p w14:paraId="1F6ACAA7"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5EED3E9C"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E87CD9F"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AE83CA1"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9663F2" w:rsidRPr="006C738A" w14:paraId="42C47FBA"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7E5E29A4"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7D706838"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C5B1F0F"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2EC35FE3"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8424E5A"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6C738A" w14:paraId="6432ABA0"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0764E2C8"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CA_n48A-n260G</w:t>
            </w:r>
          </w:p>
        </w:tc>
        <w:tc>
          <w:tcPr>
            <w:tcW w:w="2459" w:type="dxa"/>
            <w:tcBorders>
              <w:top w:val="single" w:sz="4" w:space="0" w:color="auto"/>
              <w:left w:val="single" w:sz="4" w:space="0" w:color="auto"/>
              <w:bottom w:val="nil"/>
              <w:right w:val="single" w:sz="4" w:space="0" w:color="auto"/>
            </w:tcBorders>
          </w:tcPr>
          <w:p w14:paraId="445CCED3"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37774906"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tcPr>
          <w:p w14:paraId="763932E2"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B6201CA"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9EB5542"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9663F2" w:rsidRPr="006C738A" w14:paraId="5B3FB511"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06EF137D"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1CCB4747"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D7A305B"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139DEA6E"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2C37297F"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6C738A" w14:paraId="5BDA2556"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36123567"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2459" w:type="dxa"/>
            <w:tcBorders>
              <w:top w:val="single" w:sz="4" w:space="0" w:color="auto"/>
              <w:left w:val="single" w:sz="4" w:space="0" w:color="auto"/>
              <w:bottom w:val="nil"/>
              <w:right w:val="single" w:sz="4" w:space="0" w:color="auto"/>
            </w:tcBorders>
          </w:tcPr>
          <w:p w14:paraId="73977D4B"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15AE8E06"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648B45AF"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tcPr>
          <w:p w14:paraId="4DFD2BAE"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4819BA4"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B3C857E"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9663F2" w:rsidRPr="006C738A" w14:paraId="691A8932"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5AD74A1A"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1042BCF0"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B56EF78"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012DB5D9"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51A604FF"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6C738A" w14:paraId="4CF327B6"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3A0E314F"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2459" w:type="dxa"/>
            <w:tcBorders>
              <w:top w:val="single" w:sz="4" w:space="0" w:color="auto"/>
              <w:left w:val="single" w:sz="4" w:space="0" w:color="auto"/>
              <w:bottom w:val="nil"/>
              <w:right w:val="single" w:sz="4" w:space="0" w:color="auto"/>
            </w:tcBorders>
          </w:tcPr>
          <w:p w14:paraId="4D867DFD"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3B9C2807"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70B87B91"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70696082"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15A85EBB"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746D704"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3B39F4C"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9663F2" w:rsidRPr="006C738A" w14:paraId="24D08136"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274749C2"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74E56CBE"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089A9FD"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5C4B1737"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47C67DAF"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6C738A" w14:paraId="292C3338"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6DF9B7E6"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CA_n48A-n260J</w:t>
            </w:r>
          </w:p>
        </w:tc>
        <w:tc>
          <w:tcPr>
            <w:tcW w:w="2459" w:type="dxa"/>
            <w:tcBorders>
              <w:top w:val="single" w:sz="4" w:space="0" w:color="auto"/>
              <w:left w:val="single" w:sz="4" w:space="0" w:color="auto"/>
              <w:bottom w:val="nil"/>
              <w:right w:val="single" w:sz="4" w:space="0" w:color="auto"/>
            </w:tcBorders>
          </w:tcPr>
          <w:p w14:paraId="2010F71B"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45E486B9"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6B113EB9"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0FA01F0B"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0CD3A8C3"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EFE0A6C"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2E292F2"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9663F2" w:rsidRPr="006C738A" w14:paraId="141B91BA"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1FB5B500"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18ED89AF"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BC7B964"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682021B8"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33BA7B5E"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6C738A" w14:paraId="4E66A21E"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00B2587A"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CA_n48A-n260K</w:t>
            </w:r>
          </w:p>
        </w:tc>
        <w:tc>
          <w:tcPr>
            <w:tcW w:w="2459" w:type="dxa"/>
            <w:tcBorders>
              <w:top w:val="single" w:sz="4" w:space="0" w:color="auto"/>
              <w:left w:val="single" w:sz="4" w:space="0" w:color="auto"/>
              <w:bottom w:val="nil"/>
              <w:right w:val="single" w:sz="4" w:space="0" w:color="auto"/>
            </w:tcBorders>
          </w:tcPr>
          <w:p w14:paraId="54F8F3DF"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6DB08AA7"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28C40967"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03A97B14"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17E36CC2"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AD014B0"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BB65EFB"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9663F2" w:rsidRPr="006C738A" w14:paraId="09748B3F"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52663822"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36844505"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B58B466"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650D6FE4"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4F8A5891"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6C738A" w14:paraId="601B7724"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570E97D3"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CA_n48A-n260L</w:t>
            </w:r>
          </w:p>
        </w:tc>
        <w:tc>
          <w:tcPr>
            <w:tcW w:w="2459" w:type="dxa"/>
            <w:tcBorders>
              <w:top w:val="single" w:sz="4" w:space="0" w:color="auto"/>
              <w:left w:val="single" w:sz="4" w:space="0" w:color="auto"/>
              <w:bottom w:val="nil"/>
              <w:right w:val="single" w:sz="4" w:space="0" w:color="auto"/>
            </w:tcBorders>
          </w:tcPr>
          <w:p w14:paraId="65E34C5F"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5BF5C6BB"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7ED5D530"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6C6089CC"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4E933E96"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1D4D47E"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CE88AA3"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9663F2" w:rsidRPr="006C738A" w14:paraId="460103EE"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18B68E73"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2E839A9C"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9CF1B6E"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695C0CBF"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0B61E7A9"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6C738A" w14:paraId="243DBC58"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30008A84"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CA_n48A-n260M</w:t>
            </w:r>
          </w:p>
        </w:tc>
        <w:tc>
          <w:tcPr>
            <w:tcW w:w="2459" w:type="dxa"/>
            <w:tcBorders>
              <w:top w:val="single" w:sz="4" w:space="0" w:color="auto"/>
              <w:left w:val="single" w:sz="4" w:space="0" w:color="auto"/>
              <w:bottom w:val="nil"/>
              <w:right w:val="single" w:sz="4" w:space="0" w:color="auto"/>
            </w:tcBorders>
          </w:tcPr>
          <w:p w14:paraId="1FCEC79E"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5ACCADD2"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79353EAE"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0AB2A0E9"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01D3BC53"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2EC800A"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5F8C8D7"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rPr>
              <w:t>0</w:t>
            </w:r>
          </w:p>
        </w:tc>
      </w:tr>
      <w:tr w:rsidR="009663F2" w:rsidRPr="006C738A" w14:paraId="358D2606"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6F6F4672"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1AEE7263"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8A6F3E4"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47E746F2"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0E9998F2" w14:textId="77777777" w:rsidR="009663F2" w:rsidRPr="006C738A" w:rsidRDefault="009663F2" w:rsidP="00C105BA">
            <w:pPr>
              <w:keepNext/>
              <w:keepLines/>
              <w:spacing w:after="0"/>
              <w:jc w:val="center"/>
              <w:rPr>
                <w:rFonts w:ascii="Arial" w:hAnsi="Arial"/>
                <w:sz w:val="18"/>
                <w:lang w:eastAsia="zh-CN"/>
              </w:rPr>
            </w:pPr>
          </w:p>
        </w:tc>
      </w:tr>
      <w:tr w:rsidR="009663F2" w:rsidRPr="006C738A" w14:paraId="11611224"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02F8912B"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CA_n48(2A)-n260A</w:t>
            </w:r>
          </w:p>
        </w:tc>
        <w:tc>
          <w:tcPr>
            <w:tcW w:w="2459" w:type="dxa"/>
            <w:tcBorders>
              <w:top w:val="nil"/>
              <w:left w:val="single" w:sz="4" w:space="0" w:color="auto"/>
              <w:bottom w:val="nil"/>
              <w:right w:val="single" w:sz="4" w:space="0" w:color="auto"/>
            </w:tcBorders>
            <w:vAlign w:val="center"/>
          </w:tcPr>
          <w:p w14:paraId="14E5E20F"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521E1F36"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8A02937"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635A1193"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9663F2" w:rsidRPr="006C738A" w14:paraId="084CD47C"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5401AB78" w14:textId="77777777" w:rsidR="009663F2" w:rsidRPr="006C738A" w:rsidRDefault="009663F2" w:rsidP="00C105B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5F1C03DE" w14:textId="77777777" w:rsidR="009663F2" w:rsidRPr="006C738A" w:rsidRDefault="009663F2" w:rsidP="00C105B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0CD3D5B"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6CB7A080"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5B954389" w14:textId="77777777" w:rsidR="009663F2" w:rsidRPr="006C738A" w:rsidRDefault="009663F2" w:rsidP="00C105BA">
            <w:pPr>
              <w:keepNext/>
              <w:keepLines/>
              <w:spacing w:after="0"/>
              <w:jc w:val="center"/>
              <w:rPr>
                <w:rFonts w:ascii="Arial" w:eastAsia="MS Mincho" w:hAnsi="Arial"/>
                <w:sz w:val="18"/>
                <w:lang w:eastAsia="zh-CN"/>
              </w:rPr>
            </w:pPr>
          </w:p>
        </w:tc>
      </w:tr>
      <w:tr w:rsidR="009663F2" w:rsidRPr="006C738A" w14:paraId="11FABD9A"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06805A3D"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G</w:t>
            </w:r>
          </w:p>
        </w:tc>
        <w:tc>
          <w:tcPr>
            <w:tcW w:w="2459" w:type="dxa"/>
            <w:tcBorders>
              <w:top w:val="nil"/>
              <w:left w:val="single" w:sz="4" w:space="0" w:color="auto"/>
              <w:bottom w:val="nil"/>
              <w:right w:val="single" w:sz="4" w:space="0" w:color="auto"/>
            </w:tcBorders>
            <w:vAlign w:val="center"/>
          </w:tcPr>
          <w:p w14:paraId="05128AB0"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35F4214"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vAlign w:val="center"/>
          </w:tcPr>
          <w:p w14:paraId="6876BF52"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E96A6A0"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648308F0"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rPr>
              <w:t>0</w:t>
            </w:r>
          </w:p>
        </w:tc>
      </w:tr>
      <w:tr w:rsidR="009663F2" w:rsidRPr="006C738A" w14:paraId="2C39935A"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5B486B53" w14:textId="77777777" w:rsidR="009663F2" w:rsidRPr="006C738A" w:rsidRDefault="009663F2" w:rsidP="00C105B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044A39B4" w14:textId="77777777" w:rsidR="009663F2" w:rsidRPr="006C738A" w:rsidRDefault="009663F2" w:rsidP="00C105B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E946D1B"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0F2A7FED"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6C7A55C7" w14:textId="77777777" w:rsidR="009663F2" w:rsidRPr="006C738A" w:rsidRDefault="009663F2" w:rsidP="00C105BA">
            <w:pPr>
              <w:keepNext/>
              <w:keepLines/>
              <w:spacing w:after="0"/>
              <w:jc w:val="center"/>
              <w:rPr>
                <w:rFonts w:ascii="Arial" w:eastAsia="MS Mincho" w:hAnsi="Arial"/>
                <w:sz w:val="18"/>
                <w:lang w:eastAsia="zh-CN"/>
              </w:rPr>
            </w:pPr>
          </w:p>
        </w:tc>
      </w:tr>
      <w:tr w:rsidR="009663F2" w:rsidRPr="006C738A" w14:paraId="36D20E4F"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37D6B871"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H</w:t>
            </w:r>
          </w:p>
        </w:tc>
        <w:tc>
          <w:tcPr>
            <w:tcW w:w="2459" w:type="dxa"/>
            <w:tcBorders>
              <w:top w:val="nil"/>
              <w:left w:val="single" w:sz="4" w:space="0" w:color="auto"/>
              <w:bottom w:val="nil"/>
              <w:right w:val="single" w:sz="4" w:space="0" w:color="auto"/>
            </w:tcBorders>
            <w:vAlign w:val="center"/>
          </w:tcPr>
          <w:p w14:paraId="436E8B3C"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2E061E1"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7517A97C"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vAlign w:val="center"/>
          </w:tcPr>
          <w:p w14:paraId="27CDF575"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34E5A34"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0FE7486C"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rPr>
              <w:t>0</w:t>
            </w:r>
          </w:p>
        </w:tc>
      </w:tr>
      <w:tr w:rsidR="009663F2" w:rsidRPr="006C738A" w14:paraId="5B7EDB4D"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337BB395" w14:textId="77777777" w:rsidR="009663F2" w:rsidRPr="006C738A" w:rsidRDefault="009663F2" w:rsidP="00C105B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2BA52E87" w14:textId="77777777" w:rsidR="009663F2" w:rsidRPr="006C738A" w:rsidRDefault="009663F2" w:rsidP="00C105B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AF6AAE2"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6406A8FE"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6E8E1314" w14:textId="77777777" w:rsidR="009663F2" w:rsidRPr="006C738A" w:rsidRDefault="009663F2" w:rsidP="00C105BA">
            <w:pPr>
              <w:keepNext/>
              <w:keepLines/>
              <w:spacing w:after="0"/>
              <w:jc w:val="center"/>
              <w:rPr>
                <w:rFonts w:ascii="Arial" w:eastAsia="MS Mincho" w:hAnsi="Arial"/>
                <w:sz w:val="18"/>
                <w:lang w:eastAsia="zh-CN"/>
              </w:rPr>
            </w:pPr>
          </w:p>
        </w:tc>
      </w:tr>
      <w:tr w:rsidR="009663F2" w:rsidRPr="006C738A" w14:paraId="474BE8AD"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2CB00EB0"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I</w:t>
            </w:r>
          </w:p>
        </w:tc>
        <w:tc>
          <w:tcPr>
            <w:tcW w:w="2459" w:type="dxa"/>
            <w:tcBorders>
              <w:top w:val="nil"/>
              <w:left w:val="single" w:sz="4" w:space="0" w:color="auto"/>
              <w:bottom w:val="nil"/>
              <w:right w:val="single" w:sz="4" w:space="0" w:color="auto"/>
            </w:tcBorders>
            <w:vAlign w:val="center"/>
          </w:tcPr>
          <w:p w14:paraId="7930371F"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49BFA183"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57A4052A"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4A670FA6"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6ED022A7"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1CE4838"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21B56762"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rPr>
              <w:t>0</w:t>
            </w:r>
          </w:p>
        </w:tc>
      </w:tr>
      <w:tr w:rsidR="009663F2" w:rsidRPr="006C738A" w14:paraId="67D4DF07"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462A1907" w14:textId="77777777" w:rsidR="009663F2" w:rsidRPr="006C738A" w:rsidRDefault="009663F2" w:rsidP="00C105B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580EF5C3" w14:textId="77777777" w:rsidR="009663F2" w:rsidRPr="006C738A" w:rsidRDefault="009663F2" w:rsidP="00C105B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0F719F9"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32AC4105"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1547354F" w14:textId="77777777" w:rsidR="009663F2" w:rsidRPr="006C738A" w:rsidRDefault="009663F2" w:rsidP="00C105BA">
            <w:pPr>
              <w:keepNext/>
              <w:keepLines/>
              <w:spacing w:after="0"/>
              <w:jc w:val="center"/>
              <w:rPr>
                <w:rFonts w:ascii="Arial" w:eastAsia="MS Mincho" w:hAnsi="Arial"/>
                <w:sz w:val="18"/>
                <w:lang w:eastAsia="zh-CN"/>
              </w:rPr>
            </w:pPr>
          </w:p>
        </w:tc>
      </w:tr>
      <w:tr w:rsidR="009663F2" w:rsidRPr="006C738A" w14:paraId="70076BF0"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6C7D0CBF"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J</w:t>
            </w:r>
          </w:p>
        </w:tc>
        <w:tc>
          <w:tcPr>
            <w:tcW w:w="2459" w:type="dxa"/>
            <w:tcBorders>
              <w:top w:val="nil"/>
              <w:left w:val="single" w:sz="4" w:space="0" w:color="auto"/>
              <w:bottom w:val="nil"/>
              <w:right w:val="single" w:sz="4" w:space="0" w:color="auto"/>
            </w:tcBorders>
            <w:vAlign w:val="center"/>
          </w:tcPr>
          <w:p w14:paraId="145EE93C"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826615D"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1371F9F7"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168F2FA8"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0E23F8FB"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5136A76"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24E7E9F7"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rPr>
              <w:t>0</w:t>
            </w:r>
          </w:p>
        </w:tc>
      </w:tr>
      <w:tr w:rsidR="009663F2" w:rsidRPr="006C738A" w14:paraId="320799BB"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67C4D3C4" w14:textId="77777777" w:rsidR="009663F2" w:rsidRPr="006C738A" w:rsidRDefault="009663F2" w:rsidP="00C105B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04FCF088" w14:textId="77777777" w:rsidR="009663F2" w:rsidRPr="006C738A" w:rsidRDefault="009663F2" w:rsidP="00C105B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6A43B37"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15809476"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00CC2081" w14:textId="77777777" w:rsidR="009663F2" w:rsidRPr="006C738A" w:rsidRDefault="009663F2" w:rsidP="00C105BA">
            <w:pPr>
              <w:keepNext/>
              <w:keepLines/>
              <w:spacing w:after="0"/>
              <w:jc w:val="center"/>
              <w:rPr>
                <w:rFonts w:ascii="Arial" w:eastAsia="MS Mincho" w:hAnsi="Arial"/>
                <w:sz w:val="18"/>
                <w:lang w:eastAsia="zh-CN"/>
              </w:rPr>
            </w:pPr>
          </w:p>
        </w:tc>
      </w:tr>
      <w:tr w:rsidR="009663F2" w:rsidRPr="006C738A" w14:paraId="3E53DE7A"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68A15C7F"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K</w:t>
            </w:r>
          </w:p>
        </w:tc>
        <w:tc>
          <w:tcPr>
            <w:tcW w:w="2459" w:type="dxa"/>
            <w:tcBorders>
              <w:top w:val="nil"/>
              <w:left w:val="single" w:sz="4" w:space="0" w:color="auto"/>
              <w:bottom w:val="nil"/>
              <w:right w:val="single" w:sz="4" w:space="0" w:color="auto"/>
            </w:tcBorders>
            <w:vAlign w:val="center"/>
          </w:tcPr>
          <w:p w14:paraId="11665702"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E24A1E0"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7E62C00D"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2D6E9CF9"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0788C5D1"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5198FBC"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60ABEA99"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rPr>
              <w:t>0</w:t>
            </w:r>
          </w:p>
        </w:tc>
      </w:tr>
      <w:tr w:rsidR="009663F2" w:rsidRPr="006C738A" w14:paraId="248C5F33"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328AC191" w14:textId="77777777" w:rsidR="009663F2" w:rsidRPr="006C738A" w:rsidRDefault="009663F2" w:rsidP="00C105B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1030A9F3" w14:textId="77777777" w:rsidR="009663F2" w:rsidRPr="006C738A" w:rsidRDefault="009663F2" w:rsidP="00C105B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5F493B0"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02D29A90"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64802EB2" w14:textId="77777777" w:rsidR="009663F2" w:rsidRPr="006C738A" w:rsidRDefault="009663F2" w:rsidP="00C105BA">
            <w:pPr>
              <w:keepNext/>
              <w:keepLines/>
              <w:spacing w:after="0"/>
              <w:jc w:val="center"/>
              <w:rPr>
                <w:rFonts w:ascii="Arial" w:eastAsia="MS Mincho" w:hAnsi="Arial"/>
                <w:sz w:val="18"/>
                <w:lang w:eastAsia="zh-CN"/>
              </w:rPr>
            </w:pPr>
          </w:p>
        </w:tc>
      </w:tr>
      <w:tr w:rsidR="009663F2" w:rsidRPr="006C738A" w14:paraId="7E04459A"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382CEDA9"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L</w:t>
            </w:r>
          </w:p>
        </w:tc>
        <w:tc>
          <w:tcPr>
            <w:tcW w:w="2459" w:type="dxa"/>
            <w:tcBorders>
              <w:top w:val="nil"/>
              <w:left w:val="single" w:sz="4" w:space="0" w:color="auto"/>
              <w:bottom w:val="nil"/>
              <w:right w:val="single" w:sz="4" w:space="0" w:color="auto"/>
            </w:tcBorders>
            <w:vAlign w:val="center"/>
          </w:tcPr>
          <w:p w14:paraId="2EA646D6"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BF83C6F"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D334D1C"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421FC64"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56DC84A2"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4D921E0"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78F58535" w14:textId="77777777" w:rsidR="009663F2" w:rsidRPr="006C738A" w:rsidRDefault="009663F2" w:rsidP="00C105BA">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9663F2" w:rsidRPr="006C738A" w14:paraId="3374366F"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04EF0ED3" w14:textId="77777777" w:rsidR="009663F2" w:rsidRPr="006C738A" w:rsidRDefault="009663F2" w:rsidP="00C105B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62185B17" w14:textId="77777777" w:rsidR="009663F2" w:rsidRPr="006C738A" w:rsidRDefault="009663F2" w:rsidP="00C105B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B6B6229"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41A1B2CF"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735588F6" w14:textId="77777777" w:rsidR="009663F2" w:rsidRPr="006C738A" w:rsidRDefault="009663F2" w:rsidP="00C105BA">
            <w:pPr>
              <w:keepNext/>
              <w:keepLines/>
              <w:spacing w:after="0"/>
              <w:jc w:val="center"/>
              <w:rPr>
                <w:rFonts w:ascii="Arial" w:eastAsia="MS Mincho" w:hAnsi="Arial"/>
                <w:sz w:val="18"/>
                <w:szCs w:val="18"/>
                <w:lang w:eastAsia="zh-CN"/>
              </w:rPr>
            </w:pPr>
          </w:p>
        </w:tc>
      </w:tr>
      <w:tr w:rsidR="009663F2" w:rsidRPr="006C738A" w14:paraId="50E68ABB"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0C591DEA"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lastRenderedPageBreak/>
              <w:t>CA_n48(2A)-n260</w:t>
            </w:r>
            <w:r w:rsidRPr="006C738A">
              <w:rPr>
                <w:rFonts w:ascii="Arial" w:hAnsi="Arial" w:cs="Arial"/>
                <w:sz w:val="18"/>
                <w:szCs w:val="18"/>
              </w:rPr>
              <w:t>M</w:t>
            </w:r>
          </w:p>
        </w:tc>
        <w:tc>
          <w:tcPr>
            <w:tcW w:w="2459" w:type="dxa"/>
            <w:tcBorders>
              <w:top w:val="nil"/>
              <w:left w:val="single" w:sz="4" w:space="0" w:color="auto"/>
              <w:bottom w:val="nil"/>
              <w:right w:val="single" w:sz="4" w:space="0" w:color="auto"/>
            </w:tcBorders>
            <w:vAlign w:val="center"/>
          </w:tcPr>
          <w:p w14:paraId="51DD4876"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131C863"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5DE1388F"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2443A170"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51951735"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FA83E12"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54620F01" w14:textId="77777777" w:rsidR="009663F2" w:rsidRPr="006C738A" w:rsidRDefault="009663F2" w:rsidP="00C105BA">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9663F2" w:rsidRPr="006C738A" w14:paraId="116638D4"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3764FAF4" w14:textId="77777777" w:rsidR="009663F2" w:rsidRPr="006C738A" w:rsidRDefault="009663F2" w:rsidP="00C105B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37FC465F" w14:textId="77777777" w:rsidR="009663F2" w:rsidRPr="006C738A" w:rsidRDefault="009663F2" w:rsidP="00C105B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4247B48"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669A7203"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4E14DCC4" w14:textId="77777777" w:rsidR="009663F2" w:rsidRPr="006C738A" w:rsidRDefault="009663F2" w:rsidP="00C105BA">
            <w:pPr>
              <w:keepNext/>
              <w:keepLines/>
              <w:spacing w:after="0"/>
              <w:jc w:val="center"/>
              <w:rPr>
                <w:rFonts w:ascii="Arial" w:eastAsia="MS Mincho" w:hAnsi="Arial"/>
                <w:sz w:val="18"/>
                <w:szCs w:val="18"/>
                <w:lang w:eastAsia="zh-CN"/>
              </w:rPr>
            </w:pPr>
          </w:p>
        </w:tc>
      </w:tr>
      <w:tr w:rsidR="009663F2" w:rsidRPr="006C738A" w14:paraId="4D059F0B"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199EC687"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CA_n48B-n260A</w:t>
            </w:r>
          </w:p>
        </w:tc>
        <w:tc>
          <w:tcPr>
            <w:tcW w:w="2459" w:type="dxa"/>
            <w:tcBorders>
              <w:top w:val="nil"/>
              <w:left w:val="single" w:sz="4" w:space="0" w:color="auto"/>
              <w:bottom w:val="nil"/>
              <w:right w:val="single" w:sz="4" w:space="0" w:color="auto"/>
            </w:tcBorders>
            <w:vAlign w:val="center"/>
          </w:tcPr>
          <w:p w14:paraId="7B32F4A4"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6CE04258"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25E1317"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1E0F5391" w14:textId="77777777" w:rsidR="009663F2" w:rsidRPr="006C738A" w:rsidRDefault="009663F2" w:rsidP="00C105BA">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9663F2" w:rsidRPr="006C738A" w14:paraId="45D0ADA5"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6BB339C4" w14:textId="77777777" w:rsidR="009663F2" w:rsidRPr="006C738A" w:rsidRDefault="009663F2" w:rsidP="00C105B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55BC0D10" w14:textId="77777777" w:rsidR="009663F2" w:rsidRPr="006C738A" w:rsidRDefault="009663F2" w:rsidP="00C105B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A4DF834"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0C37B11F"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4F9297A6" w14:textId="77777777" w:rsidR="009663F2" w:rsidRPr="006C738A" w:rsidRDefault="009663F2" w:rsidP="00C105BA">
            <w:pPr>
              <w:keepNext/>
              <w:keepLines/>
              <w:spacing w:after="0"/>
              <w:jc w:val="center"/>
              <w:rPr>
                <w:rFonts w:ascii="Arial" w:eastAsia="MS Mincho" w:hAnsi="Arial"/>
                <w:sz w:val="18"/>
                <w:szCs w:val="18"/>
                <w:lang w:eastAsia="zh-CN"/>
              </w:rPr>
            </w:pPr>
          </w:p>
        </w:tc>
      </w:tr>
      <w:tr w:rsidR="009663F2" w:rsidRPr="006C738A" w14:paraId="799FB029"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71A273D2"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G</w:t>
            </w:r>
          </w:p>
        </w:tc>
        <w:tc>
          <w:tcPr>
            <w:tcW w:w="2459" w:type="dxa"/>
            <w:tcBorders>
              <w:top w:val="nil"/>
              <w:left w:val="single" w:sz="4" w:space="0" w:color="auto"/>
              <w:bottom w:val="nil"/>
              <w:right w:val="single" w:sz="4" w:space="0" w:color="auto"/>
            </w:tcBorders>
            <w:vAlign w:val="center"/>
          </w:tcPr>
          <w:p w14:paraId="00423A2D"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7BE7FA2"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vAlign w:val="center"/>
          </w:tcPr>
          <w:p w14:paraId="32330E92"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BC2B90A"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2841A690" w14:textId="77777777" w:rsidR="009663F2" w:rsidRPr="006C738A" w:rsidRDefault="009663F2" w:rsidP="00C105BA">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9663F2" w:rsidRPr="006C738A" w14:paraId="3B6B682C"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7E360A87" w14:textId="77777777" w:rsidR="009663F2" w:rsidRPr="006C738A" w:rsidRDefault="009663F2" w:rsidP="00C105B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7A3EE423" w14:textId="77777777" w:rsidR="009663F2" w:rsidRPr="006C738A" w:rsidRDefault="009663F2" w:rsidP="00C105B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9C2FFBC"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28D9B43A"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42E3E23F" w14:textId="77777777" w:rsidR="009663F2" w:rsidRPr="006C738A" w:rsidRDefault="009663F2" w:rsidP="00C105BA">
            <w:pPr>
              <w:keepNext/>
              <w:keepLines/>
              <w:spacing w:after="0"/>
              <w:jc w:val="center"/>
              <w:rPr>
                <w:rFonts w:ascii="Arial" w:hAnsi="Arial"/>
                <w:sz w:val="18"/>
                <w:lang w:eastAsia="zh-CN"/>
              </w:rPr>
            </w:pPr>
          </w:p>
        </w:tc>
      </w:tr>
      <w:tr w:rsidR="009663F2" w:rsidRPr="006C738A" w14:paraId="54F037F8"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22883F4C"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H</w:t>
            </w:r>
          </w:p>
        </w:tc>
        <w:tc>
          <w:tcPr>
            <w:tcW w:w="2459" w:type="dxa"/>
            <w:tcBorders>
              <w:top w:val="nil"/>
              <w:left w:val="single" w:sz="4" w:space="0" w:color="auto"/>
              <w:bottom w:val="nil"/>
              <w:right w:val="single" w:sz="4" w:space="0" w:color="auto"/>
            </w:tcBorders>
            <w:vAlign w:val="center"/>
          </w:tcPr>
          <w:p w14:paraId="5FF0FBE2"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AFBEC90"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6DAF1385"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vAlign w:val="center"/>
          </w:tcPr>
          <w:p w14:paraId="708CD2E5"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5838583"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01A5E935" w14:textId="77777777" w:rsidR="009663F2" w:rsidRPr="006C738A" w:rsidRDefault="009663F2" w:rsidP="00C105BA">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9663F2" w:rsidRPr="006C738A" w14:paraId="0943FE5C"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1EA01B42" w14:textId="77777777" w:rsidR="009663F2" w:rsidRPr="006C738A" w:rsidRDefault="009663F2" w:rsidP="00C105B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7F428312" w14:textId="77777777" w:rsidR="009663F2" w:rsidRPr="006C738A" w:rsidRDefault="009663F2" w:rsidP="00C105B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5AB5069"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0838A430"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7FFF8952" w14:textId="77777777" w:rsidR="009663F2" w:rsidRPr="006C738A" w:rsidRDefault="009663F2" w:rsidP="00C105BA">
            <w:pPr>
              <w:keepNext/>
              <w:keepLines/>
              <w:spacing w:after="0"/>
              <w:jc w:val="center"/>
              <w:rPr>
                <w:rFonts w:ascii="Arial" w:hAnsi="Arial"/>
                <w:sz w:val="18"/>
                <w:lang w:eastAsia="zh-CN"/>
              </w:rPr>
            </w:pPr>
          </w:p>
        </w:tc>
      </w:tr>
      <w:tr w:rsidR="009663F2" w:rsidRPr="006C738A" w14:paraId="0E6C0AF6"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1081D4BC"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I</w:t>
            </w:r>
          </w:p>
        </w:tc>
        <w:tc>
          <w:tcPr>
            <w:tcW w:w="2459" w:type="dxa"/>
            <w:tcBorders>
              <w:top w:val="nil"/>
              <w:left w:val="single" w:sz="4" w:space="0" w:color="auto"/>
              <w:bottom w:val="nil"/>
              <w:right w:val="single" w:sz="4" w:space="0" w:color="auto"/>
            </w:tcBorders>
            <w:vAlign w:val="center"/>
          </w:tcPr>
          <w:p w14:paraId="5FCAE472"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5AAD371"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057E4A5B"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58F7304B"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1E047FAB"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DA29578"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514CE7F9" w14:textId="77777777" w:rsidR="009663F2" w:rsidRPr="006C738A" w:rsidRDefault="009663F2" w:rsidP="00C105BA">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9663F2" w:rsidRPr="006C738A" w14:paraId="2CFB475B"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61ED2820" w14:textId="77777777" w:rsidR="009663F2" w:rsidRPr="006C738A" w:rsidRDefault="009663F2" w:rsidP="00C105B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62294CA2" w14:textId="77777777" w:rsidR="009663F2" w:rsidRPr="006C738A" w:rsidRDefault="009663F2" w:rsidP="00C105B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56DCA1A"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3FEF2CD3"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55976B46" w14:textId="77777777" w:rsidR="009663F2" w:rsidRPr="006C738A" w:rsidRDefault="009663F2" w:rsidP="00C105BA">
            <w:pPr>
              <w:keepNext/>
              <w:keepLines/>
              <w:spacing w:after="0"/>
              <w:jc w:val="center"/>
              <w:rPr>
                <w:rFonts w:ascii="Arial" w:hAnsi="Arial"/>
                <w:sz w:val="18"/>
                <w:lang w:eastAsia="zh-CN"/>
              </w:rPr>
            </w:pPr>
          </w:p>
        </w:tc>
      </w:tr>
      <w:tr w:rsidR="009663F2" w:rsidRPr="006C738A" w14:paraId="2279E8C3" w14:textId="77777777" w:rsidTr="00C105BA">
        <w:trPr>
          <w:trHeight w:val="90"/>
          <w:jc w:val="center"/>
        </w:trPr>
        <w:tc>
          <w:tcPr>
            <w:tcW w:w="2535" w:type="dxa"/>
            <w:tcBorders>
              <w:top w:val="nil"/>
              <w:left w:val="single" w:sz="4" w:space="0" w:color="auto"/>
              <w:bottom w:val="nil"/>
              <w:right w:val="single" w:sz="4" w:space="0" w:color="auto"/>
            </w:tcBorders>
            <w:vAlign w:val="center"/>
          </w:tcPr>
          <w:p w14:paraId="3EED2941"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J</w:t>
            </w:r>
          </w:p>
        </w:tc>
        <w:tc>
          <w:tcPr>
            <w:tcW w:w="2459" w:type="dxa"/>
            <w:tcBorders>
              <w:top w:val="nil"/>
              <w:left w:val="single" w:sz="4" w:space="0" w:color="auto"/>
              <w:bottom w:val="nil"/>
              <w:right w:val="single" w:sz="4" w:space="0" w:color="auto"/>
            </w:tcBorders>
            <w:vAlign w:val="center"/>
          </w:tcPr>
          <w:p w14:paraId="2B54691F"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051A12D"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6A13029"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60C1758D"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78C78832"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9C0EE89"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198BC7BA"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9663F2" w:rsidRPr="006C738A" w14:paraId="3AF6CD81"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39E3518A" w14:textId="77777777" w:rsidR="009663F2" w:rsidRPr="006C738A" w:rsidRDefault="009663F2" w:rsidP="00C105B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60BBE6A9" w14:textId="77777777" w:rsidR="009663F2" w:rsidRPr="006C738A" w:rsidRDefault="009663F2" w:rsidP="00C105B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38CBED5"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6981B842"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3086B5BC" w14:textId="77777777" w:rsidR="009663F2" w:rsidRPr="006C738A" w:rsidRDefault="009663F2" w:rsidP="00C105BA">
            <w:pPr>
              <w:keepNext/>
              <w:keepLines/>
              <w:spacing w:after="0"/>
              <w:jc w:val="center"/>
              <w:rPr>
                <w:rFonts w:ascii="Arial" w:hAnsi="Arial"/>
                <w:sz w:val="18"/>
                <w:lang w:eastAsia="zh-CN"/>
              </w:rPr>
            </w:pPr>
          </w:p>
        </w:tc>
      </w:tr>
      <w:tr w:rsidR="009663F2" w:rsidRPr="006C738A" w14:paraId="0C28F76C"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2936B065"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K</w:t>
            </w:r>
          </w:p>
        </w:tc>
        <w:tc>
          <w:tcPr>
            <w:tcW w:w="2459" w:type="dxa"/>
            <w:tcBorders>
              <w:top w:val="nil"/>
              <w:left w:val="single" w:sz="4" w:space="0" w:color="auto"/>
              <w:bottom w:val="nil"/>
              <w:right w:val="single" w:sz="4" w:space="0" w:color="auto"/>
            </w:tcBorders>
            <w:vAlign w:val="center"/>
          </w:tcPr>
          <w:p w14:paraId="3219E710"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6C21885"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7F3379A2"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4CE3B74"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26CBB7DF"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0599AAF"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38902003"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9663F2" w:rsidRPr="006C738A" w14:paraId="2B52A11D"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1AA8A608" w14:textId="77777777" w:rsidR="009663F2" w:rsidRPr="006C738A" w:rsidRDefault="009663F2" w:rsidP="00C105B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52F6326F" w14:textId="77777777" w:rsidR="009663F2" w:rsidRPr="006C738A" w:rsidRDefault="009663F2" w:rsidP="00C105B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9F9A8A3"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09C746AA"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3CEEAC3E" w14:textId="77777777" w:rsidR="009663F2" w:rsidRPr="006C738A" w:rsidRDefault="009663F2" w:rsidP="00C105BA">
            <w:pPr>
              <w:keepNext/>
              <w:keepLines/>
              <w:spacing w:after="0"/>
              <w:jc w:val="center"/>
              <w:rPr>
                <w:rFonts w:ascii="Arial" w:hAnsi="Arial"/>
                <w:sz w:val="18"/>
                <w:lang w:eastAsia="zh-CN"/>
              </w:rPr>
            </w:pPr>
          </w:p>
        </w:tc>
      </w:tr>
      <w:tr w:rsidR="009663F2" w:rsidRPr="006C738A" w14:paraId="2A02D6D7"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1BFBA02B"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L</w:t>
            </w:r>
          </w:p>
        </w:tc>
        <w:tc>
          <w:tcPr>
            <w:tcW w:w="2459" w:type="dxa"/>
            <w:tcBorders>
              <w:top w:val="nil"/>
              <w:left w:val="single" w:sz="4" w:space="0" w:color="auto"/>
              <w:bottom w:val="nil"/>
              <w:right w:val="single" w:sz="4" w:space="0" w:color="auto"/>
            </w:tcBorders>
            <w:vAlign w:val="center"/>
          </w:tcPr>
          <w:p w14:paraId="1F3C41CD"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5B52771"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71B70F50"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16D3542B"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4450C2DF"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950C943"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5B4610E4"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9663F2" w:rsidRPr="006C738A" w14:paraId="4515816D"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49F8D20B" w14:textId="77777777" w:rsidR="009663F2" w:rsidRPr="006C738A" w:rsidRDefault="009663F2" w:rsidP="00C105B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699EC4F6" w14:textId="77777777" w:rsidR="009663F2" w:rsidRPr="006C738A" w:rsidRDefault="009663F2" w:rsidP="00C105B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AF710D3"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434D2101"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00F7FF9B" w14:textId="77777777" w:rsidR="009663F2" w:rsidRPr="006C738A" w:rsidRDefault="009663F2" w:rsidP="00C105BA">
            <w:pPr>
              <w:keepNext/>
              <w:keepLines/>
              <w:spacing w:after="0"/>
              <w:jc w:val="center"/>
              <w:rPr>
                <w:rFonts w:ascii="Arial" w:hAnsi="Arial"/>
                <w:sz w:val="18"/>
                <w:lang w:eastAsia="zh-CN"/>
              </w:rPr>
            </w:pPr>
          </w:p>
        </w:tc>
      </w:tr>
      <w:tr w:rsidR="009663F2" w:rsidRPr="006C738A" w14:paraId="6D5BFAAB"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6512FB34"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M</w:t>
            </w:r>
          </w:p>
        </w:tc>
        <w:tc>
          <w:tcPr>
            <w:tcW w:w="2459" w:type="dxa"/>
            <w:tcBorders>
              <w:top w:val="nil"/>
              <w:left w:val="single" w:sz="4" w:space="0" w:color="auto"/>
              <w:bottom w:val="nil"/>
              <w:right w:val="single" w:sz="4" w:space="0" w:color="auto"/>
            </w:tcBorders>
            <w:vAlign w:val="center"/>
          </w:tcPr>
          <w:p w14:paraId="243BDF92"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7FCAA2C"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319346D"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18FCF64B"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3B8153AB"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B739857"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4CA83DE9"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9663F2" w:rsidRPr="006C738A" w14:paraId="59467D5F"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7CAC68F4" w14:textId="77777777" w:rsidR="009663F2" w:rsidRPr="006C738A" w:rsidRDefault="009663F2" w:rsidP="00C105B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7D435C23" w14:textId="77777777" w:rsidR="009663F2" w:rsidRPr="006C738A" w:rsidRDefault="009663F2" w:rsidP="00C105B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C32A287"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5D91D99A"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3F55CA81" w14:textId="77777777" w:rsidR="009663F2" w:rsidRPr="006C738A" w:rsidRDefault="009663F2" w:rsidP="00C105BA">
            <w:pPr>
              <w:keepNext/>
              <w:keepLines/>
              <w:spacing w:after="0"/>
              <w:jc w:val="center"/>
              <w:rPr>
                <w:rFonts w:ascii="Arial" w:hAnsi="Arial"/>
                <w:sz w:val="18"/>
                <w:lang w:eastAsia="zh-CN"/>
              </w:rPr>
            </w:pPr>
          </w:p>
        </w:tc>
      </w:tr>
      <w:tr w:rsidR="009663F2" w:rsidRPr="006C738A" w14:paraId="00B32CFC"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00447C6F"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CA_n48(A-B)-n260A</w:t>
            </w:r>
          </w:p>
        </w:tc>
        <w:tc>
          <w:tcPr>
            <w:tcW w:w="2459" w:type="dxa"/>
            <w:tcBorders>
              <w:top w:val="nil"/>
              <w:left w:val="single" w:sz="4" w:space="0" w:color="auto"/>
              <w:bottom w:val="nil"/>
              <w:right w:val="single" w:sz="4" w:space="0" w:color="auto"/>
            </w:tcBorders>
            <w:vAlign w:val="center"/>
          </w:tcPr>
          <w:p w14:paraId="5E665669"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170DDACE"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98FDED7"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6F6494F3"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9663F2" w:rsidRPr="006C738A" w14:paraId="23AD014D"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74D17904" w14:textId="77777777" w:rsidR="009663F2" w:rsidRPr="006C738A" w:rsidRDefault="009663F2" w:rsidP="00C105B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231C7482" w14:textId="77777777" w:rsidR="009663F2" w:rsidRPr="006C738A" w:rsidRDefault="009663F2" w:rsidP="00C105B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5AE6D61"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5FA6E705"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20F9A148" w14:textId="77777777" w:rsidR="009663F2" w:rsidRPr="006C738A" w:rsidRDefault="009663F2" w:rsidP="00C105BA">
            <w:pPr>
              <w:keepNext/>
              <w:keepLines/>
              <w:spacing w:after="0"/>
              <w:jc w:val="center"/>
              <w:rPr>
                <w:rFonts w:ascii="Arial" w:hAnsi="Arial"/>
                <w:sz w:val="18"/>
                <w:lang w:eastAsia="zh-CN"/>
              </w:rPr>
            </w:pPr>
          </w:p>
        </w:tc>
      </w:tr>
      <w:tr w:rsidR="009663F2" w:rsidRPr="006C738A" w14:paraId="03EEB8BA"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3F17BF04"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G</w:t>
            </w:r>
          </w:p>
        </w:tc>
        <w:tc>
          <w:tcPr>
            <w:tcW w:w="2459" w:type="dxa"/>
            <w:tcBorders>
              <w:top w:val="nil"/>
              <w:left w:val="single" w:sz="4" w:space="0" w:color="auto"/>
              <w:bottom w:val="nil"/>
              <w:right w:val="single" w:sz="4" w:space="0" w:color="auto"/>
            </w:tcBorders>
            <w:vAlign w:val="center"/>
          </w:tcPr>
          <w:p w14:paraId="0D07C057"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7D6A92CF"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vAlign w:val="center"/>
          </w:tcPr>
          <w:p w14:paraId="7C8EFACB"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43837A8"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4BBBEFE3"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9663F2" w:rsidRPr="006C738A" w14:paraId="5CC3C7E5"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78316234" w14:textId="77777777" w:rsidR="009663F2" w:rsidRPr="006C738A" w:rsidRDefault="009663F2" w:rsidP="00C105B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19914C4B" w14:textId="77777777" w:rsidR="009663F2" w:rsidRPr="006C738A" w:rsidRDefault="009663F2" w:rsidP="00C105B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628A632"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107CBAE9"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1C1B421B" w14:textId="77777777" w:rsidR="009663F2" w:rsidRPr="006C738A" w:rsidRDefault="009663F2" w:rsidP="00C105BA">
            <w:pPr>
              <w:keepNext/>
              <w:keepLines/>
              <w:spacing w:after="0"/>
              <w:jc w:val="center"/>
              <w:rPr>
                <w:rFonts w:ascii="Arial" w:hAnsi="Arial"/>
                <w:sz w:val="18"/>
                <w:lang w:val="en-US" w:eastAsia="zh-CN"/>
              </w:rPr>
            </w:pPr>
          </w:p>
        </w:tc>
      </w:tr>
      <w:tr w:rsidR="009663F2" w:rsidRPr="006C738A" w14:paraId="399BEDFD"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5DD87DF9"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H</w:t>
            </w:r>
          </w:p>
        </w:tc>
        <w:tc>
          <w:tcPr>
            <w:tcW w:w="2459" w:type="dxa"/>
            <w:tcBorders>
              <w:top w:val="nil"/>
              <w:left w:val="single" w:sz="4" w:space="0" w:color="auto"/>
              <w:bottom w:val="nil"/>
              <w:right w:val="single" w:sz="4" w:space="0" w:color="auto"/>
            </w:tcBorders>
            <w:vAlign w:val="center"/>
          </w:tcPr>
          <w:p w14:paraId="556594DE"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50CF991"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4DCEFF40"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vAlign w:val="center"/>
          </w:tcPr>
          <w:p w14:paraId="19231058"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136CE7E"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5E9C9F66"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9663F2" w:rsidRPr="006C738A" w14:paraId="4F909C4A"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2E05C5E6" w14:textId="77777777" w:rsidR="009663F2" w:rsidRPr="006C738A" w:rsidRDefault="009663F2" w:rsidP="00C105B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2E85CADE" w14:textId="77777777" w:rsidR="009663F2" w:rsidRPr="006C738A" w:rsidRDefault="009663F2" w:rsidP="00C105B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DC476F8"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5514FD81"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214E2FE8" w14:textId="77777777" w:rsidR="009663F2" w:rsidRPr="006C738A" w:rsidRDefault="009663F2" w:rsidP="00C105BA">
            <w:pPr>
              <w:keepNext/>
              <w:keepLines/>
              <w:spacing w:after="0"/>
              <w:jc w:val="center"/>
              <w:rPr>
                <w:rFonts w:ascii="Arial" w:hAnsi="Arial"/>
                <w:sz w:val="18"/>
                <w:lang w:val="en-US" w:eastAsia="zh-CN"/>
              </w:rPr>
            </w:pPr>
          </w:p>
        </w:tc>
      </w:tr>
      <w:tr w:rsidR="009663F2" w:rsidRPr="006C738A" w14:paraId="55E8ECCD"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79C8A7E2"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I</w:t>
            </w:r>
          </w:p>
        </w:tc>
        <w:tc>
          <w:tcPr>
            <w:tcW w:w="2459" w:type="dxa"/>
            <w:tcBorders>
              <w:top w:val="nil"/>
              <w:left w:val="single" w:sz="4" w:space="0" w:color="auto"/>
              <w:bottom w:val="nil"/>
              <w:right w:val="single" w:sz="4" w:space="0" w:color="auto"/>
            </w:tcBorders>
            <w:vAlign w:val="center"/>
          </w:tcPr>
          <w:p w14:paraId="21DD839D"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4A0ED0E9"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571614C"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59AE749A"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14BC298A"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19254B3"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35C80808"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9663F2" w:rsidRPr="006C738A" w14:paraId="179E624F"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63D162C4" w14:textId="77777777" w:rsidR="009663F2" w:rsidRPr="006C738A" w:rsidRDefault="009663F2" w:rsidP="00C105B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72C6E16D" w14:textId="77777777" w:rsidR="009663F2" w:rsidRPr="006C738A" w:rsidRDefault="009663F2" w:rsidP="00C105B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2C305D6"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1EC3CAAC"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5842D97C" w14:textId="77777777" w:rsidR="009663F2" w:rsidRPr="006C738A" w:rsidRDefault="009663F2" w:rsidP="00C105BA">
            <w:pPr>
              <w:keepNext/>
              <w:keepLines/>
              <w:spacing w:after="0"/>
              <w:jc w:val="center"/>
              <w:rPr>
                <w:rFonts w:ascii="Arial" w:hAnsi="Arial"/>
                <w:sz w:val="18"/>
                <w:lang w:val="en-US" w:eastAsia="zh-CN"/>
              </w:rPr>
            </w:pPr>
          </w:p>
        </w:tc>
      </w:tr>
      <w:tr w:rsidR="009663F2" w:rsidRPr="006C738A" w14:paraId="6D514B59"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322E38A2"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J</w:t>
            </w:r>
          </w:p>
        </w:tc>
        <w:tc>
          <w:tcPr>
            <w:tcW w:w="2459" w:type="dxa"/>
            <w:tcBorders>
              <w:top w:val="nil"/>
              <w:left w:val="single" w:sz="4" w:space="0" w:color="auto"/>
              <w:bottom w:val="nil"/>
              <w:right w:val="single" w:sz="4" w:space="0" w:color="auto"/>
            </w:tcBorders>
            <w:vAlign w:val="center"/>
          </w:tcPr>
          <w:p w14:paraId="323F60B7"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446E195B"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4ECF9FD5"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E339E2D"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6D47D81F"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83B0ACE"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0C1A7042"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9663F2" w:rsidRPr="006C738A" w14:paraId="7F90D936"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62C47816" w14:textId="77777777" w:rsidR="009663F2" w:rsidRPr="006C738A" w:rsidRDefault="009663F2" w:rsidP="00C105B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263FCD6B" w14:textId="77777777" w:rsidR="009663F2" w:rsidRPr="006C738A" w:rsidRDefault="009663F2" w:rsidP="00C105B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8B84B26"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5127E35F"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024A8304" w14:textId="77777777" w:rsidR="009663F2" w:rsidRPr="006C738A" w:rsidRDefault="009663F2" w:rsidP="00C105BA">
            <w:pPr>
              <w:keepNext/>
              <w:keepLines/>
              <w:spacing w:after="0"/>
              <w:jc w:val="center"/>
              <w:rPr>
                <w:rFonts w:ascii="Arial" w:hAnsi="Arial"/>
                <w:sz w:val="18"/>
                <w:lang w:val="en-US" w:eastAsia="zh-CN"/>
              </w:rPr>
            </w:pPr>
          </w:p>
        </w:tc>
      </w:tr>
      <w:tr w:rsidR="009663F2" w:rsidRPr="006C738A" w14:paraId="3206D774"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72E9E5A0"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K</w:t>
            </w:r>
          </w:p>
        </w:tc>
        <w:tc>
          <w:tcPr>
            <w:tcW w:w="2459" w:type="dxa"/>
            <w:tcBorders>
              <w:top w:val="nil"/>
              <w:left w:val="single" w:sz="4" w:space="0" w:color="auto"/>
              <w:bottom w:val="nil"/>
              <w:right w:val="single" w:sz="4" w:space="0" w:color="auto"/>
            </w:tcBorders>
            <w:vAlign w:val="center"/>
          </w:tcPr>
          <w:p w14:paraId="121B2962"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70F4AA0"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60AEB48A"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2950F8DC"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2267EAE3"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7AACD93"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3E9D4257" w14:textId="77777777" w:rsidR="009663F2" w:rsidRPr="006C738A" w:rsidRDefault="009663F2" w:rsidP="00C105BA">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9663F2" w:rsidRPr="006C738A" w14:paraId="10295307"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4B843A6E" w14:textId="77777777" w:rsidR="009663F2" w:rsidRPr="006C738A" w:rsidRDefault="009663F2" w:rsidP="00C105B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2AC27E21" w14:textId="77777777" w:rsidR="009663F2" w:rsidRPr="006C738A" w:rsidRDefault="009663F2" w:rsidP="00C105B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26D8E9C"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4004A940"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0DDDC709" w14:textId="77777777" w:rsidR="009663F2" w:rsidRPr="006C738A" w:rsidRDefault="009663F2" w:rsidP="00C105BA">
            <w:pPr>
              <w:keepNext/>
              <w:keepLines/>
              <w:spacing w:after="0"/>
              <w:jc w:val="center"/>
              <w:rPr>
                <w:rFonts w:ascii="Arial" w:hAnsi="Arial"/>
                <w:sz w:val="18"/>
                <w:lang w:val="en-US" w:eastAsia="zh-CN"/>
              </w:rPr>
            </w:pPr>
          </w:p>
        </w:tc>
      </w:tr>
      <w:tr w:rsidR="009663F2" w:rsidRPr="006C738A" w14:paraId="6A37BB5B"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1C62F435"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lastRenderedPageBreak/>
              <w:t>CA_n48(A-B)-n260</w:t>
            </w:r>
            <w:r w:rsidRPr="006C738A">
              <w:rPr>
                <w:rFonts w:ascii="Arial" w:hAnsi="Arial" w:cs="Arial"/>
                <w:sz w:val="18"/>
                <w:szCs w:val="18"/>
              </w:rPr>
              <w:t>L</w:t>
            </w:r>
          </w:p>
        </w:tc>
        <w:tc>
          <w:tcPr>
            <w:tcW w:w="2459" w:type="dxa"/>
            <w:tcBorders>
              <w:top w:val="nil"/>
              <w:left w:val="single" w:sz="4" w:space="0" w:color="auto"/>
              <w:bottom w:val="nil"/>
              <w:right w:val="single" w:sz="4" w:space="0" w:color="auto"/>
            </w:tcBorders>
            <w:vAlign w:val="center"/>
          </w:tcPr>
          <w:p w14:paraId="1B3F65BB"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A2E6D8E"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122DCA63"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1B9FDBA"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5747802A"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D0CC2EB"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1D9EA54A"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rPr>
              <w:t>0</w:t>
            </w:r>
          </w:p>
        </w:tc>
      </w:tr>
      <w:tr w:rsidR="009663F2" w:rsidRPr="006C738A" w14:paraId="6BDDCE52"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771B8A17" w14:textId="77777777" w:rsidR="009663F2" w:rsidRPr="006C738A" w:rsidRDefault="009663F2" w:rsidP="00C105B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768D941B" w14:textId="77777777" w:rsidR="009663F2" w:rsidRPr="006C738A" w:rsidRDefault="009663F2" w:rsidP="00C105B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077C479"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7DB928C0"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435D42F0" w14:textId="77777777" w:rsidR="009663F2" w:rsidRPr="006C738A" w:rsidRDefault="009663F2" w:rsidP="00C105BA">
            <w:pPr>
              <w:keepNext/>
              <w:keepLines/>
              <w:spacing w:after="0"/>
              <w:jc w:val="center"/>
              <w:rPr>
                <w:rFonts w:ascii="Arial" w:hAnsi="Arial"/>
                <w:sz w:val="18"/>
                <w:lang w:eastAsia="zh-CN"/>
              </w:rPr>
            </w:pPr>
          </w:p>
        </w:tc>
      </w:tr>
      <w:tr w:rsidR="009663F2" w:rsidRPr="006C738A" w14:paraId="6157456E"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37411786"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M</w:t>
            </w:r>
          </w:p>
        </w:tc>
        <w:tc>
          <w:tcPr>
            <w:tcW w:w="2459" w:type="dxa"/>
            <w:tcBorders>
              <w:top w:val="nil"/>
              <w:left w:val="single" w:sz="4" w:space="0" w:color="auto"/>
              <w:bottom w:val="nil"/>
              <w:right w:val="single" w:sz="4" w:space="0" w:color="auto"/>
            </w:tcBorders>
            <w:vAlign w:val="center"/>
          </w:tcPr>
          <w:p w14:paraId="573053B5"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74083366"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79A8B86D"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58B82ED9"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2CEA2169"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D10862C"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6DF81555"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rPr>
              <w:t>0</w:t>
            </w:r>
          </w:p>
        </w:tc>
      </w:tr>
      <w:tr w:rsidR="009663F2" w:rsidRPr="006C738A" w14:paraId="306F7BB3"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6C0F67FF" w14:textId="77777777" w:rsidR="009663F2" w:rsidRPr="006C738A" w:rsidRDefault="009663F2" w:rsidP="00C105B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26159614" w14:textId="77777777" w:rsidR="009663F2" w:rsidRPr="006C738A" w:rsidRDefault="009663F2" w:rsidP="00C105B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52B3B3C"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0" w:type="dxa"/>
            <w:tcBorders>
              <w:top w:val="single" w:sz="4" w:space="0" w:color="auto"/>
              <w:left w:val="single" w:sz="4" w:space="0" w:color="auto"/>
              <w:bottom w:val="single" w:sz="4" w:space="0" w:color="auto"/>
              <w:right w:val="single" w:sz="4" w:space="0" w:color="auto"/>
            </w:tcBorders>
            <w:vAlign w:val="center"/>
          </w:tcPr>
          <w:p w14:paraId="068C2898"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49FE00BF" w14:textId="77777777" w:rsidR="009663F2" w:rsidRPr="006C738A" w:rsidRDefault="009663F2" w:rsidP="00C105BA">
            <w:pPr>
              <w:keepNext/>
              <w:keepLines/>
              <w:spacing w:after="0"/>
              <w:jc w:val="center"/>
              <w:rPr>
                <w:rFonts w:ascii="Arial" w:hAnsi="Arial"/>
                <w:sz w:val="18"/>
                <w:lang w:eastAsia="zh-CN"/>
              </w:rPr>
            </w:pPr>
          </w:p>
        </w:tc>
      </w:tr>
      <w:tr w:rsidR="009663F2" w:rsidRPr="006C738A" w14:paraId="784D0DC4"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3FE9537A"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2459" w:type="dxa"/>
            <w:tcBorders>
              <w:top w:val="single" w:sz="4" w:space="0" w:color="auto"/>
              <w:left w:val="single" w:sz="4" w:space="0" w:color="auto"/>
              <w:bottom w:val="nil"/>
              <w:right w:val="single" w:sz="4" w:space="0" w:color="auto"/>
            </w:tcBorders>
          </w:tcPr>
          <w:p w14:paraId="753433CD"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6EB4406C"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418604E"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6334790"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rPr>
              <w:t>0</w:t>
            </w:r>
          </w:p>
        </w:tc>
      </w:tr>
      <w:tr w:rsidR="009663F2" w:rsidRPr="006C738A" w14:paraId="15C56ADE"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3F1609B8"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4B7FB8E0"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DE44BD4"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A3DF7C8"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6577F8E" w14:textId="77777777" w:rsidR="009663F2" w:rsidRPr="006C738A" w:rsidRDefault="009663F2" w:rsidP="00C105BA">
            <w:pPr>
              <w:keepNext/>
              <w:keepLines/>
              <w:spacing w:after="0"/>
              <w:jc w:val="center"/>
              <w:rPr>
                <w:rFonts w:ascii="Arial" w:hAnsi="Arial"/>
                <w:sz w:val="18"/>
                <w:lang w:eastAsia="zh-CN"/>
              </w:rPr>
            </w:pPr>
          </w:p>
        </w:tc>
      </w:tr>
      <w:tr w:rsidR="009663F2" w:rsidRPr="006C738A" w14:paraId="1925F2E7"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51A178ED"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CA_n48A-n261G</w:t>
            </w:r>
          </w:p>
        </w:tc>
        <w:tc>
          <w:tcPr>
            <w:tcW w:w="2459" w:type="dxa"/>
            <w:tcBorders>
              <w:top w:val="single" w:sz="4" w:space="0" w:color="auto"/>
              <w:left w:val="single" w:sz="4" w:space="0" w:color="auto"/>
              <w:bottom w:val="nil"/>
              <w:right w:val="single" w:sz="4" w:space="0" w:color="auto"/>
            </w:tcBorders>
          </w:tcPr>
          <w:p w14:paraId="3AA8F15E"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p w14:paraId="7E4071BF"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tcPr>
          <w:p w14:paraId="09589AFC"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73E6CEC"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0E55621"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rPr>
              <w:t>0</w:t>
            </w:r>
          </w:p>
        </w:tc>
      </w:tr>
      <w:tr w:rsidR="009663F2" w:rsidRPr="006C738A" w14:paraId="74DC8EAF"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5FE44342"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52F535C8" w14:textId="77777777" w:rsidR="009663F2" w:rsidRPr="006C738A" w:rsidRDefault="009663F2" w:rsidP="00C105B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41D2EB2"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E9531DE"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0CA6C4E7" w14:textId="77777777" w:rsidR="009663F2" w:rsidRPr="006C738A" w:rsidRDefault="009663F2" w:rsidP="00C105BA">
            <w:pPr>
              <w:keepNext/>
              <w:keepLines/>
              <w:spacing w:after="0"/>
              <w:jc w:val="center"/>
              <w:rPr>
                <w:rFonts w:ascii="Arial" w:hAnsi="Arial"/>
                <w:sz w:val="18"/>
                <w:lang w:eastAsia="zh-CN"/>
              </w:rPr>
            </w:pPr>
          </w:p>
        </w:tc>
      </w:tr>
      <w:tr w:rsidR="009663F2" w:rsidRPr="006C738A" w14:paraId="5B8DB02F"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4C5AB554"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CA_n48A-n261H</w:t>
            </w:r>
          </w:p>
        </w:tc>
        <w:tc>
          <w:tcPr>
            <w:tcW w:w="2459" w:type="dxa"/>
            <w:tcBorders>
              <w:top w:val="single" w:sz="4" w:space="0" w:color="auto"/>
              <w:left w:val="single" w:sz="4" w:space="0" w:color="auto"/>
              <w:bottom w:val="nil"/>
              <w:right w:val="single" w:sz="4" w:space="0" w:color="auto"/>
            </w:tcBorders>
          </w:tcPr>
          <w:p w14:paraId="4EEB24C4"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2DEE5775"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2B9DFEB1"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w:t>
            </w:r>
            <w:r w:rsidRPr="006C738A">
              <w:rPr>
                <w:rFonts w:ascii="Arial" w:hAnsi="Arial" w:cs="Arial"/>
                <w:sz w:val="18"/>
                <w:szCs w:val="18"/>
                <w:lang w:val="en-US" w:eastAsia="zh-CN"/>
              </w:rPr>
              <w:t>H</w:t>
            </w:r>
          </w:p>
        </w:tc>
        <w:tc>
          <w:tcPr>
            <w:tcW w:w="1212" w:type="dxa"/>
            <w:tcBorders>
              <w:top w:val="single" w:sz="4" w:space="0" w:color="auto"/>
              <w:left w:val="single" w:sz="4" w:space="0" w:color="auto"/>
              <w:bottom w:val="single" w:sz="4" w:space="0" w:color="auto"/>
              <w:right w:val="single" w:sz="4" w:space="0" w:color="auto"/>
            </w:tcBorders>
          </w:tcPr>
          <w:p w14:paraId="6740A850"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685E100"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91591F8"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rPr>
              <w:t>0</w:t>
            </w:r>
          </w:p>
        </w:tc>
      </w:tr>
      <w:tr w:rsidR="009663F2" w:rsidRPr="006C738A" w14:paraId="4DC6FE0A"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65ACD3CA"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3245C89F" w14:textId="77777777" w:rsidR="009663F2" w:rsidRPr="006C738A" w:rsidRDefault="009663F2" w:rsidP="00C105B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A2E463E"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C498122"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4AEBA934" w14:textId="77777777" w:rsidR="009663F2" w:rsidRPr="006C738A" w:rsidRDefault="009663F2" w:rsidP="00C105BA">
            <w:pPr>
              <w:keepNext/>
              <w:keepLines/>
              <w:spacing w:after="0"/>
              <w:jc w:val="center"/>
              <w:rPr>
                <w:rFonts w:ascii="Arial" w:hAnsi="Arial"/>
                <w:sz w:val="18"/>
                <w:lang w:eastAsia="zh-CN"/>
              </w:rPr>
            </w:pPr>
          </w:p>
        </w:tc>
      </w:tr>
      <w:tr w:rsidR="009663F2" w:rsidRPr="006C738A" w14:paraId="566D82D2"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660CB0C7"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CA_n48A-n261I</w:t>
            </w:r>
          </w:p>
        </w:tc>
        <w:tc>
          <w:tcPr>
            <w:tcW w:w="2459" w:type="dxa"/>
            <w:tcBorders>
              <w:top w:val="single" w:sz="4" w:space="0" w:color="auto"/>
              <w:left w:val="single" w:sz="4" w:space="0" w:color="auto"/>
              <w:bottom w:val="nil"/>
              <w:right w:val="single" w:sz="4" w:space="0" w:color="auto"/>
            </w:tcBorders>
          </w:tcPr>
          <w:p w14:paraId="0FE6B8C2"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214AA4A0"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479A3FCD"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eastAsia="ja-JP"/>
              </w:rPr>
              <w:t>CA_n48A-n261</w:t>
            </w:r>
            <w:r w:rsidRPr="006C738A">
              <w:rPr>
                <w:rFonts w:ascii="Arial" w:hAnsi="Arial" w:cs="Arial"/>
                <w:sz w:val="18"/>
                <w:szCs w:val="18"/>
                <w:lang w:val="en-US" w:eastAsia="zh-CN"/>
              </w:rPr>
              <w:t>H</w:t>
            </w:r>
          </w:p>
          <w:p w14:paraId="038E85BA"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w:t>
            </w:r>
            <w:r w:rsidRPr="006C738A">
              <w:rPr>
                <w:rFonts w:ascii="Arial" w:hAnsi="Arial" w:cs="Arial"/>
                <w:sz w:val="18"/>
                <w:szCs w:val="18"/>
                <w:lang w:val="en-US" w:eastAsia="zh-CN"/>
              </w:rPr>
              <w:t>I</w:t>
            </w:r>
          </w:p>
        </w:tc>
        <w:tc>
          <w:tcPr>
            <w:tcW w:w="1212" w:type="dxa"/>
            <w:tcBorders>
              <w:top w:val="single" w:sz="4" w:space="0" w:color="auto"/>
              <w:left w:val="single" w:sz="4" w:space="0" w:color="auto"/>
              <w:bottom w:val="single" w:sz="4" w:space="0" w:color="auto"/>
              <w:right w:val="single" w:sz="4" w:space="0" w:color="auto"/>
            </w:tcBorders>
          </w:tcPr>
          <w:p w14:paraId="0DACD36A"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A374EBE"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6D4A291"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rPr>
              <w:t>0</w:t>
            </w:r>
          </w:p>
        </w:tc>
      </w:tr>
      <w:tr w:rsidR="009663F2" w:rsidRPr="006C738A" w14:paraId="7CA602CE"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42408CBA" w14:textId="77777777" w:rsidR="009663F2" w:rsidRPr="006C738A" w:rsidRDefault="009663F2" w:rsidP="00C105BA">
            <w:pPr>
              <w:keepNext/>
              <w:keepLines/>
              <w:spacing w:after="0"/>
              <w:jc w:val="center"/>
              <w:rPr>
                <w:rFonts w:ascii="Arial" w:hAnsi="Arial"/>
                <w:sz w:val="18"/>
                <w:lang w:eastAsia="ja-JP"/>
              </w:rPr>
            </w:pPr>
          </w:p>
        </w:tc>
        <w:tc>
          <w:tcPr>
            <w:tcW w:w="2459" w:type="dxa"/>
            <w:tcBorders>
              <w:top w:val="nil"/>
              <w:left w:val="single" w:sz="4" w:space="0" w:color="auto"/>
              <w:bottom w:val="single" w:sz="4" w:space="0" w:color="auto"/>
              <w:right w:val="single" w:sz="4" w:space="0" w:color="auto"/>
            </w:tcBorders>
            <w:vAlign w:val="center"/>
          </w:tcPr>
          <w:p w14:paraId="41639EA0" w14:textId="77777777" w:rsidR="009663F2" w:rsidRPr="006C738A" w:rsidRDefault="009663F2" w:rsidP="00C105BA">
            <w:pPr>
              <w:keepNext/>
              <w:keepLines/>
              <w:spacing w:after="0"/>
              <w:jc w:val="center"/>
              <w:rPr>
                <w:rFonts w:ascii="Arial" w:eastAsia="MS Mincho"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5C93EE9"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47F41DE"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110EB798" w14:textId="77777777" w:rsidR="009663F2" w:rsidRPr="006C738A" w:rsidRDefault="009663F2" w:rsidP="00C105BA">
            <w:pPr>
              <w:keepNext/>
              <w:keepLines/>
              <w:spacing w:after="0"/>
              <w:jc w:val="center"/>
              <w:rPr>
                <w:rFonts w:ascii="Arial" w:hAnsi="Arial"/>
                <w:sz w:val="18"/>
                <w:lang w:eastAsia="zh-CN"/>
              </w:rPr>
            </w:pPr>
          </w:p>
        </w:tc>
      </w:tr>
      <w:tr w:rsidR="009663F2" w:rsidRPr="006C738A" w14:paraId="597F70B5"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07C688B5"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CA_n48A-n261J</w:t>
            </w:r>
          </w:p>
        </w:tc>
        <w:tc>
          <w:tcPr>
            <w:tcW w:w="2459" w:type="dxa"/>
            <w:tcBorders>
              <w:top w:val="single" w:sz="4" w:space="0" w:color="auto"/>
              <w:left w:val="single" w:sz="4" w:space="0" w:color="auto"/>
              <w:bottom w:val="nil"/>
              <w:right w:val="single" w:sz="4" w:space="0" w:color="auto"/>
            </w:tcBorders>
          </w:tcPr>
          <w:p w14:paraId="66774292"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0841CB6F"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5F26267B"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559F2F9F"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56F2D907"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D7CBB75"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5305024"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rPr>
              <w:t>0</w:t>
            </w:r>
          </w:p>
        </w:tc>
      </w:tr>
      <w:tr w:rsidR="009663F2" w:rsidRPr="006C738A" w14:paraId="03D2B8BF"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0913C4DF"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56744ED1" w14:textId="77777777" w:rsidR="009663F2" w:rsidRPr="006C738A" w:rsidRDefault="009663F2" w:rsidP="00C105B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7007D6B"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8D8555F"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1E50261C" w14:textId="77777777" w:rsidR="009663F2" w:rsidRPr="006C738A" w:rsidRDefault="009663F2" w:rsidP="00C105BA">
            <w:pPr>
              <w:keepNext/>
              <w:keepLines/>
              <w:spacing w:after="0"/>
              <w:jc w:val="center"/>
              <w:rPr>
                <w:rFonts w:ascii="Arial" w:hAnsi="Arial"/>
                <w:sz w:val="18"/>
                <w:lang w:eastAsia="zh-CN"/>
              </w:rPr>
            </w:pPr>
          </w:p>
        </w:tc>
      </w:tr>
      <w:tr w:rsidR="009663F2" w:rsidRPr="006C738A" w14:paraId="17AEED10"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4606302F"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CA_n48A-n261K</w:t>
            </w:r>
          </w:p>
        </w:tc>
        <w:tc>
          <w:tcPr>
            <w:tcW w:w="2459" w:type="dxa"/>
            <w:tcBorders>
              <w:top w:val="single" w:sz="4" w:space="0" w:color="auto"/>
              <w:left w:val="single" w:sz="4" w:space="0" w:color="auto"/>
              <w:bottom w:val="nil"/>
              <w:right w:val="single" w:sz="4" w:space="0" w:color="auto"/>
            </w:tcBorders>
          </w:tcPr>
          <w:p w14:paraId="767348C6"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3FBBBBA1"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2019F851"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1F57F353"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0C1E7DF7"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8D312CC"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484DA14"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rPr>
              <w:t>0</w:t>
            </w:r>
          </w:p>
        </w:tc>
      </w:tr>
      <w:tr w:rsidR="009663F2" w:rsidRPr="006C738A" w14:paraId="32771005"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2CC93057"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3D5055EB" w14:textId="77777777" w:rsidR="009663F2" w:rsidRPr="006C738A" w:rsidRDefault="009663F2" w:rsidP="00C105B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DFCE9D1"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AA2E1C5"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55BC4384" w14:textId="77777777" w:rsidR="009663F2" w:rsidRPr="006C738A" w:rsidRDefault="009663F2" w:rsidP="00C105BA">
            <w:pPr>
              <w:keepNext/>
              <w:keepLines/>
              <w:spacing w:after="0"/>
              <w:jc w:val="center"/>
              <w:rPr>
                <w:rFonts w:ascii="Arial" w:hAnsi="Arial"/>
                <w:sz w:val="18"/>
                <w:lang w:eastAsia="zh-CN"/>
              </w:rPr>
            </w:pPr>
          </w:p>
        </w:tc>
      </w:tr>
      <w:tr w:rsidR="009663F2" w:rsidRPr="006C738A" w14:paraId="5E10F32D"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1CAE6D54"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CA_n48A-n261L</w:t>
            </w:r>
          </w:p>
        </w:tc>
        <w:tc>
          <w:tcPr>
            <w:tcW w:w="2459" w:type="dxa"/>
            <w:tcBorders>
              <w:top w:val="single" w:sz="4" w:space="0" w:color="auto"/>
              <w:left w:val="single" w:sz="4" w:space="0" w:color="auto"/>
              <w:bottom w:val="nil"/>
              <w:right w:val="single" w:sz="4" w:space="0" w:color="auto"/>
            </w:tcBorders>
          </w:tcPr>
          <w:p w14:paraId="6AA4FD5D"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5698CE6C"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3F33E5D1"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450461EF"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542DF3F3"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1F4A139"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0D9C96C"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9663F2" w:rsidRPr="006C738A" w14:paraId="63549CED"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4B4DE601"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067D9A58" w14:textId="77777777" w:rsidR="009663F2" w:rsidRPr="006C738A" w:rsidRDefault="009663F2" w:rsidP="00C105B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B96DD9D"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5C099FE"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48E06377"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6C738A" w14:paraId="7ADB135A"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401521FD"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CA_n48A-n261M</w:t>
            </w:r>
          </w:p>
        </w:tc>
        <w:tc>
          <w:tcPr>
            <w:tcW w:w="2459" w:type="dxa"/>
            <w:tcBorders>
              <w:top w:val="single" w:sz="4" w:space="0" w:color="auto"/>
              <w:left w:val="single" w:sz="4" w:space="0" w:color="auto"/>
              <w:bottom w:val="nil"/>
              <w:right w:val="single" w:sz="4" w:space="0" w:color="auto"/>
            </w:tcBorders>
          </w:tcPr>
          <w:p w14:paraId="05C5C45A"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0F0A5138"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19DA7E61"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6E2F0915"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1D7C4D29"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4A8F257"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065C248"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9663F2" w:rsidRPr="006C738A" w14:paraId="37909037"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418263AC"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4236A09D" w14:textId="77777777" w:rsidR="009663F2" w:rsidRPr="006C738A" w:rsidRDefault="009663F2" w:rsidP="00C105B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4BC8CCA"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071EE7D"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7DD6E15C"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6C738A" w14:paraId="4A38848C"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3FF96952"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CA_n48A-n261(2A)</w:t>
            </w:r>
          </w:p>
        </w:tc>
        <w:tc>
          <w:tcPr>
            <w:tcW w:w="2459" w:type="dxa"/>
            <w:tcBorders>
              <w:top w:val="single" w:sz="4" w:space="0" w:color="auto"/>
              <w:left w:val="single" w:sz="4" w:space="0" w:color="auto"/>
              <w:bottom w:val="nil"/>
              <w:right w:val="single" w:sz="4" w:space="0" w:color="auto"/>
            </w:tcBorders>
          </w:tcPr>
          <w:p w14:paraId="5E4A325F"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5F7B6091"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B3496C2"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B886286"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9663F2" w:rsidRPr="006C738A" w14:paraId="36580EF0"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7541CED7"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78A90217"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6C23374"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33CAFCC"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2A3109F7"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6C738A" w14:paraId="706EB050"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6B41EE98"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CA_n48A-n261(2G)</w:t>
            </w:r>
          </w:p>
        </w:tc>
        <w:tc>
          <w:tcPr>
            <w:tcW w:w="2459" w:type="dxa"/>
            <w:tcBorders>
              <w:top w:val="single" w:sz="4" w:space="0" w:color="auto"/>
              <w:left w:val="single" w:sz="4" w:space="0" w:color="auto"/>
              <w:bottom w:val="nil"/>
              <w:right w:val="single" w:sz="4" w:space="0" w:color="auto"/>
            </w:tcBorders>
          </w:tcPr>
          <w:p w14:paraId="5B6B1C27"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3723E367"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6D7BB15"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D311E92"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9663F2" w:rsidRPr="006C738A" w14:paraId="517C01D1"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616ECEC4"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72FF3002"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2E1B1C4"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76D7B8D"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6E29B7C5"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6C738A" w14:paraId="4770F08D"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1D5E9581"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CA_n48A-n261(2I)</w:t>
            </w:r>
          </w:p>
        </w:tc>
        <w:tc>
          <w:tcPr>
            <w:tcW w:w="2459" w:type="dxa"/>
            <w:tcBorders>
              <w:top w:val="single" w:sz="4" w:space="0" w:color="auto"/>
              <w:left w:val="single" w:sz="4" w:space="0" w:color="auto"/>
              <w:bottom w:val="nil"/>
              <w:right w:val="single" w:sz="4" w:space="0" w:color="auto"/>
            </w:tcBorders>
          </w:tcPr>
          <w:p w14:paraId="509A42E4"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4904F42D"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E1849E6"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4D7D771"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9663F2" w:rsidRPr="006C738A" w14:paraId="3529639E"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52C93DA5"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0D4EB66A"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FB8C153"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DDD4534"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7CB48A45"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6C738A" w14:paraId="74AF2F17"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0FDF6344"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CA_n48A-n261(2H)</w:t>
            </w:r>
          </w:p>
        </w:tc>
        <w:tc>
          <w:tcPr>
            <w:tcW w:w="2459" w:type="dxa"/>
            <w:tcBorders>
              <w:top w:val="single" w:sz="4" w:space="0" w:color="auto"/>
              <w:left w:val="single" w:sz="4" w:space="0" w:color="auto"/>
              <w:bottom w:val="nil"/>
              <w:right w:val="single" w:sz="4" w:space="0" w:color="auto"/>
            </w:tcBorders>
          </w:tcPr>
          <w:p w14:paraId="07EFEA65" w14:textId="77777777" w:rsidR="009663F2" w:rsidRDefault="009663F2" w:rsidP="00C105BA">
            <w:pPr>
              <w:pStyle w:val="TAC"/>
              <w:rPr>
                <w:lang w:eastAsia="ja-JP"/>
              </w:rPr>
            </w:pPr>
            <w:r>
              <w:rPr>
                <w:lang w:eastAsia="ja-JP"/>
              </w:rPr>
              <w:t>CA_n48A-n261A</w:t>
            </w:r>
          </w:p>
          <w:p w14:paraId="19FFCB22" w14:textId="77777777" w:rsidR="009663F2" w:rsidRDefault="009663F2" w:rsidP="00C105BA">
            <w:pPr>
              <w:pStyle w:val="TAC"/>
              <w:rPr>
                <w:lang w:eastAsia="ja-JP"/>
              </w:rPr>
            </w:pPr>
            <w:r>
              <w:rPr>
                <w:lang w:eastAsia="ja-JP"/>
              </w:rPr>
              <w:t>CA_n48A-n261G</w:t>
            </w:r>
          </w:p>
          <w:p w14:paraId="052091CD" w14:textId="77777777" w:rsidR="009663F2" w:rsidRPr="006C738A" w:rsidRDefault="009663F2" w:rsidP="00C105BA">
            <w:pPr>
              <w:pStyle w:val="TAC"/>
              <w:rPr>
                <w:rFonts w:cs="Arial"/>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4D860CA9"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AA08929"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BBAB498"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9663F2" w:rsidRPr="006C738A" w14:paraId="1C3DB4AD"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7FAE7991"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637AA563"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327AE96"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461B8B6"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43F800A6"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6C738A" w14:paraId="2D667AA9"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0649188F"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CA_n48A-n261(3A)</w:t>
            </w:r>
          </w:p>
        </w:tc>
        <w:tc>
          <w:tcPr>
            <w:tcW w:w="2459" w:type="dxa"/>
            <w:tcBorders>
              <w:top w:val="single" w:sz="4" w:space="0" w:color="auto"/>
              <w:left w:val="single" w:sz="4" w:space="0" w:color="auto"/>
              <w:bottom w:val="nil"/>
              <w:right w:val="single" w:sz="4" w:space="0" w:color="auto"/>
            </w:tcBorders>
          </w:tcPr>
          <w:p w14:paraId="3D3FD2E8"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548AE785"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FE0BFF7"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C316117"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9663F2" w:rsidRPr="006C738A" w14:paraId="201C43F3"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4F7C6DED"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7391F057"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0BE323E"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B9A3915"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468CBC2F"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6C738A" w14:paraId="39C6E688"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776771D4"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CA_n48A-n261(4A)</w:t>
            </w:r>
          </w:p>
        </w:tc>
        <w:tc>
          <w:tcPr>
            <w:tcW w:w="2459" w:type="dxa"/>
            <w:tcBorders>
              <w:top w:val="single" w:sz="4" w:space="0" w:color="auto"/>
              <w:left w:val="single" w:sz="4" w:space="0" w:color="auto"/>
              <w:bottom w:val="nil"/>
              <w:right w:val="single" w:sz="4" w:space="0" w:color="auto"/>
            </w:tcBorders>
          </w:tcPr>
          <w:p w14:paraId="5686C6D4"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0B8693C0"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4DEF355"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829E1C4"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9663F2" w:rsidRPr="006C738A" w14:paraId="0A199F5A"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1E86D071"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34F73B25"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BA4C7D9"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B93754C"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7307B78D"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6C738A" w14:paraId="6902AABA"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1402EE61"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CA_n48A-n261(A-G)</w:t>
            </w:r>
          </w:p>
        </w:tc>
        <w:tc>
          <w:tcPr>
            <w:tcW w:w="2459" w:type="dxa"/>
            <w:tcBorders>
              <w:top w:val="single" w:sz="4" w:space="0" w:color="auto"/>
              <w:left w:val="single" w:sz="4" w:space="0" w:color="auto"/>
              <w:bottom w:val="nil"/>
              <w:right w:val="single" w:sz="4" w:space="0" w:color="auto"/>
            </w:tcBorders>
          </w:tcPr>
          <w:p w14:paraId="4F7FB8EF"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71E67D6A"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2664E7C"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9DDB202"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9663F2" w:rsidRPr="006C738A" w14:paraId="51F52867"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265C7DA9"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454D78F0"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8256009"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CE212BC"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67F58B7D"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6C738A" w14:paraId="261FF84B"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451BEA22" w14:textId="77777777" w:rsidR="009663F2" w:rsidRPr="006C738A" w:rsidRDefault="009663F2" w:rsidP="00C105BA">
            <w:pPr>
              <w:pStyle w:val="TAC"/>
              <w:rPr>
                <w:color w:val="000000"/>
              </w:rPr>
            </w:pPr>
            <w:r>
              <w:t>CA_n48A-n261(A-G</w:t>
            </w:r>
            <w:r>
              <w:rPr>
                <w:lang w:val="en-US"/>
              </w:rPr>
              <w:t>-H</w:t>
            </w:r>
            <w:r>
              <w:t>)</w:t>
            </w:r>
          </w:p>
        </w:tc>
        <w:tc>
          <w:tcPr>
            <w:tcW w:w="2459" w:type="dxa"/>
            <w:tcBorders>
              <w:top w:val="single" w:sz="4" w:space="0" w:color="auto"/>
              <w:left w:val="single" w:sz="4" w:space="0" w:color="auto"/>
              <w:bottom w:val="nil"/>
              <w:right w:val="single" w:sz="4" w:space="0" w:color="auto"/>
            </w:tcBorders>
          </w:tcPr>
          <w:p w14:paraId="5AF1F7B6" w14:textId="77777777" w:rsidR="009663F2" w:rsidRDefault="009663F2" w:rsidP="00C105BA">
            <w:pPr>
              <w:pStyle w:val="TAC"/>
              <w:rPr>
                <w:lang w:eastAsia="ja-JP"/>
              </w:rPr>
            </w:pPr>
            <w:r>
              <w:rPr>
                <w:lang w:eastAsia="ja-JP"/>
              </w:rPr>
              <w:t>CA_n48A-n261A</w:t>
            </w:r>
          </w:p>
          <w:p w14:paraId="0FB8E766" w14:textId="77777777" w:rsidR="009663F2" w:rsidRDefault="009663F2" w:rsidP="00C105BA">
            <w:pPr>
              <w:pStyle w:val="TAC"/>
              <w:rPr>
                <w:lang w:eastAsia="ja-JP"/>
              </w:rPr>
            </w:pPr>
            <w:r>
              <w:rPr>
                <w:lang w:eastAsia="ja-JP"/>
              </w:rPr>
              <w:t>CA_n48A-n261G</w:t>
            </w:r>
          </w:p>
          <w:p w14:paraId="4391E535" w14:textId="77777777" w:rsidR="009663F2" w:rsidRPr="006C738A" w:rsidRDefault="009663F2" w:rsidP="00C105BA">
            <w:pPr>
              <w:pStyle w:val="TAC"/>
              <w:rPr>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4F130216" w14:textId="77777777" w:rsidR="009663F2" w:rsidRPr="006C738A" w:rsidRDefault="009663F2" w:rsidP="00C105BA">
            <w:pPr>
              <w:pStyle w:val="TAC"/>
              <w:rPr>
                <w:lang w:eastAsia="ja-JP"/>
              </w:rPr>
            </w:pPr>
            <w:r>
              <w:rPr>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743EC0C" w14:textId="77777777" w:rsidR="009663F2" w:rsidRPr="006C738A" w:rsidRDefault="009663F2" w:rsidP="00C105BA">
            <w:pPr>
              <w:pStyle w:val="TAC"/>
              <w:rPr>
                <w:lang w:val="en-US" w:eastAsia="zh-CN" w:bidi="ar"/>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3C34AF8" w14:textId="77777777" w:rsidR="009663F2" w:rsidRPr="006C738A" w:rsidRDefault="009663F2" w:rsidP="00C105BA">
            <w:pPr>
              <w:pStyle w:val="TAC"/>
              <w:rPr>
                <w:lang w:val="en-US" w:eastAsia="zh-CN"/>
              </w:rPr>
            </w:pPr>
            <w:r>
              <w:rPr>
                <w:lang w:val="en-US" w:eastAsia="zh-CN"/>
              </w:rPr>
              <w:t>0</w:t>
            </w:r>
          </w:p>
        </w:tc>
      </w:tr>
      <w:tr w:rsidR="009663F2" w:rsidRPr="006C738A" w14:paraId="03C9926E"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338513D0" w14:textId="77777777" w:rsidR="009663F2" w:rsidRPr="006C738A" w:rsidRDefault="009663F2" w:rsidP="00C105BA">
            <w:pPr>
              <w:pStyle w:val="TAC"/>
              <w:rPr>
                <w:color w:val="000000"/>
              </w:rPr>
            </w:pPr>
          </w:p>
        </w:tc>
        <w:tc>
          <w:tcPr>
            <w:tcW w:w="2459" w:type="dxa"/>
            <w:tcBorders>
              <w:top w:val="nil"/>
              <w:left w:val="single" w:sz="4" w:space="0" w:color="auto"/>
              <w:bottom w:val="single" w:sz="4" w:space="0" w:color="auto"/>
              <w:right w:val="single" w:sz="4" w:space="0" w:color="auto"/>
            </w:tcBorders>
          </w:tcPr>
          <w:p w14:paraId="1355DFBE" w14:textId="77777777" w:rsidR="009663F2" w:rsidRPr="006C738A" w:rsidRDefault="009663F2" w:rsidP="00C105BA">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607532F2" w14:textId="77777777" w:rsidR="009663F2" w:rsidRPr="006C738A" w:rsidRDefault="009663F2" w:rsidP="00C105BA">
            <w:pPr>
              <w:pStyle w:val="TAC"/>
              <w:rPr>
                <w:lang w:eastAsia="ja-JP"/>
              </w:rPr>
            </w:pPr>
            <w:r>
              <w:rPr>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B304D3A" w14:textId="77777777" w:rsidR="009663F2" w:rsidRPr="006C738A" w:rsidRDefault="009663F2" w:rsidP="00C105BA">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tcPr>
          <w:p w14:paraId="570F5F58" w14:textId="77777777" w:rsidR="009663F2" w:rsidRPr="006C738A" w:rsidRDefault="009663F2" w:rsidP="00C105BA">
            <w:pPr>
              <w:pStyle w:val="TAC"/>
              <w:rPr>
                <w:lang w:val="en-US" w:eastAsia="zh-CN"/>
              </w:rPr>
            </w:pPr>
          </w:p>
        </w:tc>
      </w:tr>
      <w:tr w:rsidR="009663F2" w:rsidRPr="006C738A" w14:paraId="73AFC546"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6703492B" w14:textId="77777777" w:rsidR="009663F2" w:rsidRPr="006C738A" w:rsidRDefault="009663F2" w:rsidP="00C105BA">
            <w:pPr>
              <w:pStyle w:val="TAC"/>
              <w:rPr>
                <w:color w:val="000000"/>
              </w:rPr>
            </w:pPr>
            <w:r>
              <w:lastRenderedPageBreak/>
              <w:t>CA_n48A-n261(A-G</w:t>
            </w:r>
            <w:r>
              <w:rPr>
                <w:lang w:val="en-US"/>
              </w:rPr>
              <w:t>-I</w:t>
            </w:r>
            <w:r>
              <w:t>)</w:t>
            </w:r>
          </w:p>
        </w:tc>
        <w:tc>
          <w:tcPr>
            <w:tcW w:w="2459" w:type="dxa"/>
            <w:tcBorders>
              <w:top w:val="single" w:sz="4" w:space="0" w:color="auto"/>
              <w:left w:val="single" w:sz="4" w:space="0" w:color="auto"/>
              <w:bottom w:val="nil"/>
              <w:right w:val="single" w:sz="4" w:space="0" w:color="auto"/>
            </w:tcBorders>
          </w:tcPr>
          <w:p w14:paraId="041AF434" w14:textId="77777777" w:rsidR="009663F2" w:rsidRDefault="009663F2" w:rsidP="00C105BA">
            <w:pPr>
              <w:pStyle w:val="TAC"/>
              <w:rPr>
                <w:lang w:eastAsia="ja-JP"/>
              </w:rPr>
            </w:pPr>
            <w:r>
              <w:rPr>
                <w:lang w:eastAsia="ja-JP"/>
              </w:rPr>
              <w:t>CA_n48A-n261A</w:t>
            </w:r>
          </w:p>
          <w:p w14:paraId="191732DA" w14:textId="77777777" w:rsidR="009663F2" w:rsidRDefault="009663F2" w:rsidP="00C105BA">
            <w:pPr>
              <w:pStyle w:val="TAC"/>
              <w:rPr>
                <w:lang w:eastAsia="ja-JP"/>
              </w:rPr>
            </w:pPr>
            <w:r>
              <w:rPr>
                <w:lang w:eastAsia="ja-JP"/>
              </w:rPr>
              <w:t>CA_n48A-n261G</w:t>
            </w:r>
          </w:p>
          <w:p w14:paraId="2A06A55F" w14:textId="77777777" w:rsidR="009663F2" w:rsidRDefault="009663F2" w:rsidP="00C105BA">
            <w:pPr>
              <w:pStyle w:val="TAC"/>
              <w:rPr>
                <w:lang w:eastAsia="ja-JP"/>
              </w:rPr>
            </w:pPr>
            <w:r>
              <w:rPr>
                <w:lang w:eastAsia="ja-JP"/>
              </w:rPr>
              <w:t>CA_n48A-n261H</w:t>
            </w:r>
          </w:p>
          <w:p w14:paraId="5C02EE9F" w14:textId="77777777" w:rsidR="009663F2" w:rsidRPr="006C738A" w:rsidRDefault="009663F2" w:rsidP="00C105BA">
            <w:pPr>
              <w:pStyle w:val="TAC"/>
              <w:rPr>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7789440B" w14:textId="77777777" w:rsidR="009663F2" w:rsidRPr="006C738A" w:rsidRDefault="009663F2" w:rsidP="00C105BA">
            <w:pPr>
              <w:pStyle w:val="TAC"/>
              <w:rPr>
                <w:lang w:eastAsia="ja-JP"/>
              </w:rPr>
            </w:pPr>
            <w:r>
              <w:rPr>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804449E" w14:textId="77777777" w:rsidR="009663F2" w:rsidRPr="006C738A" w:rsidRDefault="009663F2" w:rsidP="00C105BA">
            <w:pPr>
              <w:pStyle w:val="TAC"/>
              <w:rPr>
                <w:lang w:val="en-US" w:eastAsia="zh-CN" w:bidi="ar"/>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6C94D86" w14:textId="77777777" w:rsidR="009663F2" w:rsidRPr="006C738A" w:rsidRDefault="009663F2" w:rsidP="00C105BA">
            <w:pPr>
              <w:pStyle w:val="TAC"/>
              <w:rPr>
                <w:lang w:val="en-US" w:eastAsia="zh-CN"/>
              </w:rPr>
            </w:pPr>
            <w:r>
              <w:rPr>
                <w:lang w:val="en-US" w:eastAsia="zh-CN"/>
              </w:rPr>
              <w:t>0</w:t>
            </w:r>
          </w:p>
        </w:tc>
      </w:tr>
      <w:tr w:rsidR="009663F2" w:rsidRPr="006C738A" w14:paraId="7A3DFD4F"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39300617" w14:textId="77777777" w:rsidR="009663F2" w:rsidRPr="006C738A" w:rsidRDefault="009663F2" w:rsidP="00C105BA">
            <w:pPr>
              <w:pStyle w:val="TAC"/>
              <w:rPr>
                <w:color w:val="000000"/>
              </w:rPr>
            </w:pPr>
          </w:p>
        </w:tc>
        <w:tc>
          <w:tcPr>
            <w:tcW w:w="2459" w:type="dxa"/>
            <w:tcBorders>
              <w:top w:val="nil"/>
              <w:left w:val="single" w:sz="4" w:space="0" w:color="auto"/>
              <w:bottom w:val="single" w:sz="4" w:space="0" w:color="auto"/>
              <w:right w:val="single" w:sz="4" w:space="0" w:color="auto"/>
            </w:tcBorders>
          </w:tcPr>
          <w:p w14:paraId="02667D58" w14:textId="77777777" w:rsidR="009663F2" w:rsidRPr="006C738A" w:rsidRDefault="009663F2" w:rsidP="00C105BA">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30E35C68" w14:textId="77777777" w:rsidR="009663F2" w:rsidRPr="006C738A" w:rsidRDefault="009663F2" w:rsidP="00C105BA">
            <w:pPr>
              <w:pStyle w:val="TAC"/>
              <w:rPr>
                <w:lang w:eastAsia="ja-JP"/>
              </w:rPr>
            </w:pPr>
            <w:r>
              <w:rPr>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D5CC78B" w14:textId="77777777" w:rsidR="009663F2" w:rsidRPr="006C738A" w:rsidRDefault="009663F2" w:rsidP="00C105BA">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tcPr>
          <w:p w14:paraId="0B5FEE19" w14:textId="77777777" w:rsidR="009663F2" w:rsidRPr="006C738A" w:rsidRDefault="009663F2" w:rsidP="00C105BA">
            <w:pPr>
              <w:pStyle w:val="TAC"/>
              <w:rPr>
                <w:lang w:val="en-US" w:eastAsia="zh-CN"/>
              </w:rPr>
            </w:pPr>
          </w:p>
        </w:tc>
      </w:tr>
      <w:tr w:rsidR="009663F2" w:rsidRPr="006C738A" w14:paraId="6332B05D"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372BC3CC"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CA_n48A-n261(A-H)</w:t>
            </w:r>
          </w:p>
        </w:tc>
        <w:tc>
          <w:tcPr>
            <w:tcW w:w="2459" w:type="dxa"/>
            <w:tcBorders>
              <w:top w:val="single" w:sz="4" w:space="0" w:color="auto"/>
              <w:left w:val="single" w:sz="4" w:space="0" w:color="auto"/>
              <w:bottom w:val="nil"/>
              <w:right w:val="single" w:sz="4" w:space="0" w:color="auto"/>
            </w:tcBorders>
          </w:tcPr>
          <w:p w14:paraId="25034BF1"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0A85266F"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120278C"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999FAAE"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9663F2" w:rsidRPr="006C738A" w14:paraId="78E3021C"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2AA4C0BE"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0D831484"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8B6B71C"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49B9EFE"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312F2674"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6C738A" w14:paraId="309FF8E9"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37D4E16F"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CA_n48A-n261(A-I)</w:t>
            </w:r>
          </w:p>
        </w:tc>
        <w:tc>
          <w:tcPr>
            <w:tcW w:w="2459" w:type="dxa"/>
            <w:tcBorders>
              <w:top w:val="single" w:sz="4" w:space="0" w:color="auto"/>
              <w:left w:val="single" w:sz="4" w:space="0" w:color="auto"/>
              <w:bottom w:val="nil"/>
              <w:right w:val="single" w:sz="4" w:space="0" w:color="auto"/>
            </w:tcBorders>
          </w:tcPr>
          <w:p w14:paraId="7CD94380"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35FF8015"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5E185C4"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7D56567"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9663F2" w:rsidRPr="006C738A" w14:paraId="5B9C95E9"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041CC9FB"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5F7D52A9"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5D90B3D"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29107F0"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20EA67CB"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6C738A" w14:paraId="6D8AD2BB"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212FEA35"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CA_n48A-n261(G-H)</w:t>
            </w:r>
          </w:p>
        </w:tc>
        <w:tc>
          <w:tcPr>
            <w:tcW w:w="2459" w:type="dxa"/>
            <w:tcBorders>
              <w:top w:val="single" w:sz="4" w:space="0" w:color="auto"/>
              <w:left w:val="single" w:sz="4" w:space="0" w:color="auto"/>
              <w:bottom w:val="nil"/>
              <w:right w:val="single" w:sz="4" w:space="0" w:color="auto"/>
            </w:tcBorders>
          </w:tcPr>
          <w:p w14:paraId="4638AF92" w14:textId="77777777" w:rsidR="009663F2" w:rsidRDefault="009663F2" w:rsidP="00C105BA">
            <w:pPr>
              <w:pStyle w:val="TAC"/>
              <w:rPr>
                <w:lang w:eastAsia="ja-JP"/>
              </w:rPr>
            </w:pPr>
            <w:r>
              <w:rPr>
                <w:lang w:eastAsia="ja-JP"/>
              </w:rPr>
              <w:t>CA_n48A-n261A</w:t>
            </w:r>
          </w:p>
          <w:p w14:paraId="07B45659" w14:textId="77777777" w:rsidR="009663F2" w:rsidRDefault="009663F2" w:rsidP="00C105BA">
            <w:pPr>
              <w:pStyle w:val="TAC"/>
              <w:rPr>
                <w:lang w:eastAsia="ja-JP"/>
              </w:rPr>
            </w:pPr>
            <w:r>
              <w:rPr>
                <w:lang w:eastAsia="ja-JP"/>
              </w:rPr>
              <w:t>CA_n48A-n261G</w:t>
            </w:r>
          </w:p>
          <w:p w14:paraId="2C6153CC" w14:textId="77777777" w:rsidR="009663F2" w:rsidRPr="006C738A" w:rsidRDefault="009663F2" w:rsidP="00C105BA">
            <w:pPr>
              <w:pStyle w:val="TAC"/>
              <w:rPr>
                <w:rFonts w:cs="Arial"/>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2CD88D2E"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AACEFE9"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77C7B16"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9663F2" w:rsidRPr="006C738A" w14:paraId="4F6587E4"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01C344AD"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3B2E5453"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B65C5D3"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A63200C"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17D13185"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6C738A" w14:paraId="5DB435DB"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051B2819"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CA_n48A-n261(H-I)</w:t>
            </w:r>
          </w:p>
        </w:tc>
        <w:tc>
          <w:tcPr>
            <w:tcW w:w="2459" w:type="dxa"/>
            <w:tcBorders>
              <w:top w:val="single" w:sz="4" w:space="0" w:color="auto"/>
              <w:left w:val="single" w:sz="4" w:space="0" w:color="auto"/>
              <w:bottom w:val="nil"/>
              <w:right w:val="single" w:sz="4" w:space="0" w:color="auto"/>
            </w:tcBorders>
          </w:tcPr>
          <w:p w14:paraId="7DDDFAA1" w14:textId="77777777" w:rsidR="009663F2" w:rsidRDefault="009663F2" w:rsidP="00C105BA">
            <w:pPr>
              <w:pStyle w:val="TAC"/>
              <w:rPr>
                <w:lang w:eastAsia="ja-JP"/>
              </w:rPr>
            </w:pPr>
            <w:r>
              <w:rPr>
                <w:lang w:eastAsia="ja-JP"/>
              </w:rPr>
              <w:t>CA_n48A-n261A</w:t>
            </w:r>
          </w:p>
          <w:p w14:paraId="47E4F17E" w14:textId="77777777" w:rsidR="009663F2" w:rsidRDefault="009663F2" w:rsidP="00C105BA">
            <w:pPr>
              <w:pStyle w:val="TAC"/>
              <w:rPr>
                <w:lang w:eastAsia="ja-JP"/>
              </w:rPr>
            </w:pPr>
            <w:r>
              <w:rPr>
                <w:lang w:eastAsia="ja-JP"/>
              </w:rPr>
              <w:t>CA_n48A-n261G</w:t>
            </w:r>
          </w:p>
          <w:p w14:paraId="3511441E" w14:textId="77777777" w:rsidR="009663F2" w:rsidRDefault="009663F2" w:rsidP="00C105BA">
            <w:pPr>
              <w:pStyle w:val="TAC"/>
              <w:rPr>
                <w:lang w:eastAsia="ja-JP"/>
              </w:rPr>
            </w:pPr>
            <w:r>
              <w:rPr>
                <w:lang w:eastAsia="ja-JP"/>
              </w:rPr>
              <w:t>CA_n48A-n261H</w:t>
            </w:r>
          </w:p>
          <w:p w14:paraId="726F0877" w14:textId="77777777" w:rsidR="009663F2" w:rsidRPr="006C738A" w:rsidRDefault="009663F2" w:rsidP="00C105BA">
            <w:pPr>
              <w:pStyle w:val="TAC"/>
              <w:rPr>
                <w:rFonts w:cs="Arial"/>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28A4A7B5"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FC28293"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418279A"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9663F2" w:rsidRPr="006C738A" w14:paraId="7519AC99"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6582F696"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6C3AC523"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5A9B818"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B08253D"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0289A208"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6C738A" w14:paraId="54E7637D"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74FF636A"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CA_n48A-n261(G-I)</w:t>
            </w:r>
          </w:p>
        </w:tc>
        <w:tc>
          <w:tcPr>
            <w:tcW w:w="2459" w:type="dxa"/>
            <w:tcBorders>
              <w:top w:val="single" w:sz="4" w:space="0" w:color="auto"/>
              <w:left w:val="single" w:sz="4" w:space="0" w:color="auto"/>
              <w:bottom w:val="nil"/>
              <w:right w:val="single" w:sz="4" w:space="0" w:color="auto"/>
            </w:tcBorders>
          </w:tcPr>
          <w:p w14:paraId="0495D7C4" w14:textId="77777777" w:rsidR="009663F2" w:rsidRDefault="009663F2" w:rsidP="00C105BA">
            <w:pPr>
              <w:pStyle w:val="TAC"/>
              <w:rPr>
                <w:lang w:eastAsia="ja-JP"/>
              </w:rPr>
            </w:pPr>
            <w:r>
              <w:rPr>
                <w:lang w:eastAsia="ja-JP"/>
              </w:rPr>
              <w:t>CA_n48A-n261A</w:t>
            </w:r>
          </w:p>
          <w:p w14:paraId="0383303B" w14:textId="77777777" w:rsidR="009663F2" w:rsidRDefault="009663F2" w:rsidP="00C105BA">
            <w:pPr>
              <w:pStyle w:val="TAC"/>
              <w:rPr>
                <w:lang w:eastAsia="ja-JP"/>
              </w:rPr>
            </w:pPr>
            <w:r>
              <w:rPr>
                <w:lang w:eastAsia="ja-JP"/>
              </w:rPr>
              <w:t>CA_n48A-n261G</w:t>
            </w:r>
          </w:p>
          <w:p w14:paraId="5ADDF97C" w14:textId="77777777" w:rsidR="009663F2" w:rsidRDefault="009663F2" w:rsidP="00C105BA">
            <w:pPr>
              <w:pStyle w:val="TAC"/>
              <w:rPr>
                <w:lang w:eastAsia="ja-JP"/>
              </w:rPr>
            </w:pPr>
            <w:r>
              <w:rPr>
                <w:lang w:eastAsia="ja-JP"/>
              </w:rPr>
              <w:t>CA_n48A-n261H</w:t>
            </w:r>
          </w:p>
          <w:p w14:paraId="10B8F0C7" w14:textId="77777777" w:rsidR="009663F2" w:rsidRPr="006C738A" w:rsidRDefault="009663F2" w:rsidP="00C105BA">
            <w:pPr>
              <w:pStyle w:val="TAC"/>
              <w:rPr>
                <w:rFonts w:cs="Arial"/>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21F9B6E5"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3EA364D"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B31E9E9"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9663F2" w:rsidRPr="006C738A" w14:paraId="2683534F"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4BE09610"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01E9D3FC"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2761ACE"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7EF036B"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7762DB48"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6C738A" w14:paraId="046A8A67"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171FD299"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2A</w:t>
            </w:r>
            <w:r w:rsidRPr="006C738A">
              <w:rPr>
                <w:rFonts w:ascii="Arial" w:hAnsi="Arial"/>
                <w:color w:val="000000"/>
                <w:sz w:val="18"/>
                <w:szCs w:val="18"/>
              </w:rPr>
              <w:t>-</w:t>
            </w:r>
            <w:r>
              <w:rPr>
                <w:rFonts w:ascii="Arial" w:hAnsi="Arial"/>
                <w:color w:val="000000"/>
                <w:sz w:val="18"/>
                <w:szCs w:val="18"/>
              </w:rPr>
              <w:t>G</w:t>
            </w:r>
            <w:r w:rsidRPr="006C738A">
              <w:rPr>
                <w:rFonts w:ascii="Arial" w:hAnsi="Arial"/>
                <w:color w:val="000000"/>
                <w:sz w:val="18"/>
                <w:szCs w:val="18"/>
              </w:rPr>
              <w:t>)</w:t>
            </w:r>
          </w:p>
        </w:tc>
        <w:tc>
          <w:tcPr>
            <w:tcW w:w="2459" w:type="dxa"/>
            <w:tcBorders>
              <w:top w:val="single" w:sz="4" w:space="0" w:color="auto"/>
              <w:left w:val="single" w:sz="4" w:space="0" w:color="auto"/>
              <w:bottom w:val="nil"/>
              <w:right w:val="single" w:sz="4" w:space="0" w:color="auto"/>
            </w:tcBorders>
          </w:tcPr>
          <w:p w14:paraId="3ADEE357" w14:textId="77777777" w:rsidR="009663F2" w:rsidRDefault="009663F2" w:rsidP="00C105BA">
            <w:pPr>
              <w:pStyle w:val="TAC"/>
              <w:rPr>
                <w:lang w:eastAsia="ja-JP"/>
              </w:rPr>
            </w:pPr>
            <w:r>
              <w:rPr>
                <w:lang w:eastAsia="ja-JP"/>
              </w:rPr>
              <w:t>CA_n48A-n261A</w:t>
            </w:r>
          </w:p>
          <w:p w14:paraId="13C45D72" w14:textId="77777777" w:rsidR="009663F2" w:rsidRPr="006C738A" w:rsidRDefault="009663F2" w:rsidP="00C105BA">
            <w:pPr>
              <w:pStyle w:val="TAC"/>
              <w:rPr>
                <w:rFonts w:cs="Arial"/>
                <w:lang w:eastAsia="ja-JP"/>
              </w:rPr>
            </w:pPr>
            <w:r>
              <w:rPr>
                <w:lang w:eastAsia="ja-JP"/>
              </w:rPr>
              <w:t>CA_n48A-n261G</w:t>
            </w:r>
          </w:p>
        </w:tc>
        <w:tc>
          <w:tcPr>
            <w:tcW w:w="1212" w:type="dxa"/>
            <w:tcBorders>
              <w:top w:val="single" w:sz="4" w:space="0" w:color="auto"/>
              <w:left w:val="single" w:sz="4" w:space="0" w:color="auto"/>
              <w:bottom w:val="single" w:sz="4" w:space="0" w:color="auto"/>
              <w:right w:val="single" w:sz="4" w:space="0" w:color="auto"/>
            </w:tcBorders>
          </w:tcPr>
          <w:p w14:paraId="6F4193E9"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1D44602"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78E9804"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9663F2" w:rsidRPr="006C738A" w14:paraId="76CC2EC3"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064C46B2"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3740D3C3"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D08A30D"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F6400F0"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2A</w:t>
            </w:r>
            <w:r w:rsidRPr="006C738A">
              <w:rPr>
                <w:rFonts w:ascii="Arial" w:hAnsi="Arial"/>
                <w:sz w:val="18"/>
                <w:lang w:val="en-US" w:eastAsia="zh-CN" w:bidi="ar"/>
              </w:rPr>
              <w:t>-</w:t>
            </w:r>
            <w:r>
              <w:rPr>
                <w:rFonts w:ascii="Arial" w:hAnsi="Arial"/>
                <w:sz w:val="18"/>
                <w:lang w:val="en-US" w:eastAsia="zh-CN" w:bidi="ar"/>
              </w:rPr>
              <w:t>G</w:t>
            </w:r>
            <w:r w:rsidRPr="006C738A">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1A84E183"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6C738A" w14:paraId="7526D99E"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122AD652"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2A</w:t>
            </w:r>
            <w:r w:rsidRPr="006C738A">
              <w:rPr>
                <w:rFonts w:ascii="Arial" w:hAnsi="Arial"/>
                <w:color w:val="000000"/>
                <w:sz w:val="18"/>
                <w:szCs w:val="18"/>
              </w:rPr>
              <w:t>-</w:t>
            </w:r>
            <w:r>
              <w:rPr>
                <w:rFonts w:ascii="Arial" w:hAnsi="Arial"/>
                <w:color w:val="000000"/>
                <w:sz w:val="18"/>
                <w:szCs w:val="18"/>
              </w:rPr>
              <w:t>H</w:t>
            </w:r>
            <w:r w:rsidRPr="006C738A">
              <w:rPr>
                <w:rFonts w:ascii="Arial" w:hAnsi="Arial"/>
                <w:color w:val="000000"/>
                <w:sz w:val="18"/>
                <w:szCs w:val="18"/>
              </w:rPr>
              <w:t>)</w:t>
            </w:r>
          </w:p>
        </w:tc>
        <w:tc>
          <w:tcPr>
            <w:tcW w:w="2459" w:type="dxa"/>
            <w:tcBorders>
              <w:top w:val="single" w:sz="4" w:space="0" w:color="auto"/>
              <w:left w:val="single" w:sz="4" w:space="0" w:color="auto"/>
              <w:bottom w:val="nil"/>
              <w:right w:val="single" w:sz="4" w:space="0" w:color="auto"/>
            </w:tcBorders>
          </w:tcPr>
          <w:p w14:paraId="106CB56C" w14:textId="77777777" w:rsidR="009663F2" w:rsidRDefault="009663F2" w:rsidP="00C105BA">
            <w:pPr>
              <w:pStyle w:val="TAC"/>
              <w:rPr>
                <w:lang w:eastAsia="ja-JP"/>
              </w:rPr>
            </w:pPr>
            <w:r>
              <w:rPr>
                <w:lang w:eastAsia="ja-JP"/>
              </w:rPr>
              <w:t>CA_n48A-n261A</w:t>
            </w:r>
          </w:p>
          <w:p w14:paraId="3578BB77" w14:textId="77777777" w:rsidR="009663F2" w:rsidRDefault="009663F2" w:rsidP="00C105BA">
            <w:pPr>
              <w:pStyle w:val="TAC"/>
              <w:rPr>
                <w:lang w:eastAsia="ja-JP"/>
              </w:rPr>
            </w:pPr>
            <w:r>
              <w:rPr>
                <w:lang w:eastAsia="ja-JP"/>
              </w:rPr>
              <w:t>CA_n48A-n261G</w:t>
            </w:r>
          </w:p>
          <w:p w14:paraId="73BC85CA" w14:textId="77777777" w:rsidR="009663F2" w:rsidRPr="006C738A" w:rsidRDefault="009663F2" w:rsidP="00C105BA">
            <w:pPr>
              <w:pStyle w:val="TAC"/>
              <w:rPr>
                <w:rFonts w:cs="Arial"/>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2265941D"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DEFEE95"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8A09FFF"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9663F2" w:rsidRPr="006C738A" w14:paraId="1D0B15EC"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6E777663"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780594B2"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9265DB0"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FE4E781"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2A</w:t>
            </w:r>
            <w:r w:rsidRPr="006C738A">
              <w:rPr>
                <w:rFonts w:ascii="Arial" w:hAnsi="Arial"/>
                <w:sz w:val="18"/>
                <w:lang w:val="en-US" w:eastAsia="zh-CN" w:bidi="ar"/>
              </w:rPr>
              <w:t>-</w:t>
            </w:r>
            <w:r>
              <w:rPr>
                <w:rFonts w:ascii="Arial" w:hAnsi="Arial"/>
                <w:sz w:val="18"/>
                <w:lang w:val="en-US" w:eastAsia="zh-CN" w:bidi="ar"/>
              </w:rPr>
              <w:t>H</w:t>
            </w:r>
            <w:r w:rsidRPr="006C738A">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2B920D0A"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6C738A" w14:paraId="77EFEFA0"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4D54B7AE"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2A</w:t>
            </w:r>
            <w:r w:rsidRPr="006C738A">
              <w:rPr>
                <w:rFonts w:ascii="Arial" w:hAnsi="Arial"/>
                <w:color w:val="000000"/>
                <w:sz w:val="18"/>
                <w:szCs w:val="18"/>
              </w:rPr>
              <w:t>-I)</w:t>
            </w:r>
          </w:p>
        </w:tc>
        <w:tc>
          <w:tcPr>
            <w:tcW w:w="2459" w:type="dxa"/>
            <w:tcBorders>
              <w:top w:val="single" w:sz="4" w:space="0" w:color="auto"/>
              <w:left w:val="single" w:sz="4" w:space="0" w:color="auto"/>
              <w:bottom w:val="nil"/>
              <w:right w:val="single" w:sz="4" w:space="0" w:color="auto"/>
            </w:tcBorders>
          </w:tcPr>
          <w:p w14:paraId="461769D9" w14:textId="77777777" w:rsidR="009663F2" w:rsidRDefault="009663F2" w:rsidP="00C105BA">
            <w:pPr>
              <w:pStyle w:val="TAC"/>
              <w:rPr>
                <w:lang w:eastAsia="ja-JP"/>
              </w:rPr>
            </w:pPr>
            <w:r>
              <w:rPr>
                <w:lang w:eastAsia="ja-JP"/>
              </w:rPr>
              <w:t>CA_n48A-n261A</w:t>
            </w:r>
          </w:p>
          <w:p w14:paraId="0B44894B" w14:textId="77777777" w:rsidR="009663F2" w:rsidRDefault="009663F2" w:rsidP="00C105BA">
            <w:pPr>
              <w:pStyle w:val="TAC"/>
              <w:rPr>
                <w:lang w:eastAsia="ja-JP"/>
              </w:rPr>
            </w:pPr>
            <w:r>
              <w:rPr>
                <w:lang w:eastAsia="ja-JP"/>
              </w:rPr>
              <w:t>CA_n48A-n261G</w:t>
            </w:r>
          </w:p>
          <w:p w14:paraId="5F53C575" w14:textId="77777777" w:rsidR="009663F2" w:rsidRDefault="009663F2" w:rsidP="00C105BA">
            <w:pPr>
              <w:pStyle w:val="TAC"/>
              <w:rPr>
                <w:lang w:eastAsia="ja-JP"/>
              </w:rPr>
            </w:pPr>
            <w:r>
              <w:rPr>
                <w:lang w:eastAsia="ja-JP"/>
              </w:rPr>
              <w:t>CA_n48A-n261H</w:t>
            </w:r>
          </w:p>
          <w:p w14:paraId="2BCAF0B9" w14:textId="77777777" w:rsidR="009663F2" w:rsidRPr="006C738A" w:rsidRDefault="009663F2" w:rsidP="00C105BA">
            <w:pPr>
              <w:pStyle w:val="TAC"/>
              <w:rPr>
                <w:rFonts w:cs="Arial"/>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2381AD2B"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0DD1ACB"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D59C538"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9663F2" w:rsidRPr="006C738A" w14:paraId="06B94E17"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4AC8B7BF"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113E0683"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38C8731"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12B0DBD"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2A</w:t>
            </w:r>
            <w:r w:rsidRPr="006C738A">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3BBAC235"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6C738A" w14:paraId="26CE4F26"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0DF56BE0"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A</w:t>
            </w:r>
            <w:r w:rsidRPr="006C738A">
              <w:rPr>
                <w:rFonts w:ascii="Arial" w:hAnsi="Arial"/>
                <w:color w:val="000000"/>
                <w:sz w:val="18"/>
                <w:szCs w:val="18"/>
              </w:rPr>
              <w:t>-</w:t>
            </w:r>
            <w:r>
              <w:rPr>
                <w:rFonts w:ascii="Arial" w:hAnsi="Arial"/>
                <w:color w:val="000000"/>
                <w:sz w:val="18"/>
                <w:szCs w:val="18"/>
              </w:rPr>
              <w:t>2G</w:t>
            </w:r>
            <w:r w:rsidRPr="006C738A">
              <w:rPr>
                <w:rFonts w:ascii="Arial" w:hAnsi="Arial"/>
                <w:color w:val="000000"/>
                <w:sz w:val="18"/>
                <w:szCs w:val="18"/>
              </w:rPr>
              <w:t>)</w:t>
            </w:r>
          </w:p>
        </w:tc>
        <w:tc>
          <w:tcPr>
            <w:tcW w:w="2459" w:type="dxa"/>
            <w:tcBorders>
              <w:top w:val="single" w:sz="4" w:space="0" w:color="auto"/>
              <w:left w:val="single" w:sz="4" w:space="0" w:color="auto"/>
              <w:bottom w:val="nil"/>
              <w:right w:val="single" w:sz="4" w:space="0" w:color="auto"/>
            </w:tcBorders>
          </w:tcPr>
          <w:p w14:paraId="1B38279A" w14:textId="77777777" w:rsidR="009663F2" w:rsidRDefault="009663F2" w:rsidP="00C105BA">
            <w:pPr>
              <w:pStyle w:val="TAC"/>
              <w:rPr>
                <w:lang w:eastAsia="ja-JP"/>
              </w:rPr>
            </w:pPr>
            <w:r>
              <w:rPr>
                <w:lang w:eastAsia="ja-JP"/>
              </w:rPr>
              <w:t>CA_n48A-n261A</w:t>
            </w:r>
          </w:p>
          <w:p w14:paraId="5453ED66" w14:textId="77777777" w:rsidR="009663F2" w:rsidRPr="006C738A" w:rsidRDefault="009663F2" w:rsidP="00C105BA">
            <w:pPr>
              <w:pStyle w:val="TAC"/>
              <w:rPr>
                <w:rFonts w:cs="Arial"/>
                <w:lang w:eastAsia="ja-JP"/>
              </w:rPr>
            </w:pPr>
            <w:r>
              <w:rPr>
                <w:lang w:eastAsia="ja-JP"/>
              </w:rPr>
              <w:t>CA_n48A-n261G</w:t>
            </w:r>
          </w:p>
        </w:tc>
        <w:tc>
          <w:tcPr>
            <w:tcW w:w="1212" w:type="dxa"/>
            <w:tcBorders>
              <w:top w:val="single" w:sz="4" w:space="0" w:color="auto"/>
              <w:left w:val="single" w:sz="4" w:space="0" w:color="auto"/>
              <w:bottom w:val="single" w:sz="4" w:space="0" w:color="auto"/>
              <w:right w:val="single" w:sz="4" w:space="0" w:color="auto"/>
            </w:tcBorders>
          </w:tcPr>
          <w:p w14:paraId="32C75392"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3DDE900"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3405A21"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9663F2" w:rsidRPr="006C738A" w14:paraId="03DDF1BA"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53BF3042"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tcPr>
          <w:p w14:paraId="68AB2A71"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988226C"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69D35E4"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A</w:t>
            </w:r>
            <w:r w:rsidRPr="006C738A">
              <w:rPr>
                <w:rFonts w:ascii="Arial" w:hAnsi="Arial"/>
                <w:sz w:val="18"/>
                <w:lang w:val="en-US" w:eastAsia="zh-CN" w:bidi="ar"/>
              </w:rPr>
              <w:t>-</w:t>
            </w:r>
            <w:r>
              <w:rPr>
                <w:rFonts w:ascii="Arial" w:hAnsi="Arial"/>
                <w:sz w:val="18"/>
                <w:lang w:val="en-US" w:eastAsia="zh-CN" w:bidi="ar"/>
              </w:rPr>
              <w:t>2G</w:t>
            </w:r>
            <w:r w:rsidRPr="006C738A">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18294F8F"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6C738A" w14:paraId="7E6D9305"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748F18B3"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CA_n48(2A)-n261A</w:t>
            </w:r>
          </w:p>
        </w:tc>
        <w:tc>
          <w:tcPr>
            <w:tcW w:w="2459" w:type="dxa"/>
            <w:tcBorders>
              <w:top w:val="single" w:sz="4" w:space="0" w:color="auto"/>
              <w:left w:val="single" w:sz="4" w:space="0" w:color="auto"/>
              <w:bottom w:val="nil"/>
              <w:right w:val="single" w:sz="4" w:space="0" w:color="auto"/>
            </w:tcBorders>
            <w:vAlign w:val="center"/>
          </w:tcPr>
          <w:p w14:paraId="30B38AB5"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hAnsi="Arial"/>
                <w:sz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72DD0902"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4AF87F7"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7CFFDA7B"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9663F2" w:rsidRPr="006C738A" w14:paraId="369DAF06"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4CAE2E36"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512FB026"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D85762D"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413640D"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6F24068"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val="en-US" w:eastAsia="zh-CN"/>
              </w:rPr>
            </w:pPr>
          </w:p>
        </w:tc>
      </w:tr>
      <w:tr w:rsidR="009663F2" w:rsidRPr="006C738A" w14:paraId="6C143F10"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5A503978"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CA_n48(2A)-n261G</w:t>
            </w:r>
          </w:p>
        </w:tc>
        <w:tc>
          <w:tcPr>
            <w:tcW w:w="2459" w:type="dxa"/>
            <w:tcBorders>
              <w:top w:val="single" w:sz="4" w:space="0" w:color="auto"/>
              <w:left w:val="single" w:sz="4" w:space="0" w:color="auto"/>
              <w:bottom w:val="nil"/>
              <w:right w:val="single" w:sz="4" w:space="0" w:color="auto"/>
            </w:tcBorders>
            <w:vAlign w:val="center"/>
          </w:tcPr>
          <w:p w14:paraId="52B98496"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32206016"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1F12ED8F"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43037F4"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38DF5D8A" w14:textId="77777777" w:rsidR="009663F2" w:rsidRPr="006C738A" w:rsidRDefault="009663F2" w:rsidP="00C105BA">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9663F2" w:rsidRPr="006C738A" w14:paraId="5737B304"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5FC43109"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049A1997"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6D457E0"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B3BF1AF"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05B3A117" w14:textId="77777777" w:rsidR="009663F2" w:rsidRPr="006C738A" w:rsidRDefault="009663F2" w:rsidP="00C105BA">
            <w:pPr>
              <w:keepNext/>
              <w:keepLines/>
              <w:spacing w:after="0"/>
              <w:jc w:val="center"/>
              <w:rPr>
                <w:rFonts w:ascii="Arial" w:hAnsi="Arial"/>
                <w:sz w:val="18"/>
                <w:lang w:val="en-US" w:eastAsia="zh-CN"/>
              </w:rPr>
            </w:pPr>
          </w:p>
        </w:tc>
      </w:tr>
      <w:tr w:rsidR="009663F2" w:rsidRPr="006C738A" w14:paraId="322718EB"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0EDB7B1F"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CA_n48(2A)-n261H</w:t>
            </w:r>
          </w:p>
        </w:tc>
        <w:tc>
          <w:tcPr>
            <w:tcW w:w="2459" w:type="dxa"/>
            <w:tcBorders>
              <w:top w:val="single" w:sz="4" w:space="0" w:color="auto"/>
              <w:left w:val="single" w:sz="4" w:space="0" w:color="auto"/>
              <w:bottom w:val="nil"/>
              <w:right w:val="single" w:sz="4" w:space="0" w:color="auto"/>
            </w:tcBorders>
            <w:vAlign w:val="center"/>
          </w:tcPr>
          <w:p w14:paraId="150EFF80"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B6C7D8E"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0C19A94D"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4F809410"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2BD0048"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77C09528" w14:textId="77777777" w:rsidR="009663F2" w:rsidRPr="006C738A" w:rsidRDefault="009663F2" w:rsidP="00C105BA">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9663F2" w:rsidRPr="006C738A" w14:paraId="67B9938C"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20F3ACBD"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3F369F6F"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D8F37D2"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A5D4C9A"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18509D91" w14:textId="77777777" w:rsidR="009663F2" w:rsidRPr="006C738A" w:rsidRDefault="009663F2" w:rsidP="00C105BA">
            <w:pPr>
              <w:keepNext/>
              <w:keepLines/>
              <w:spacing w:after="0"/>
              <w:jc w:val="center"/>
              <w:rPr>
                <w:rFonts w:ascii="Arial" w:hAnsi="Arial"/>
                <w:sz w:val="18"/>
                <w:lang w:val="en-US" w:eastAsia="zh-CN"/>
              </w:rPr>
            </w:pPr>
          </w:p>
        </w:tc>
      </w:tr>
      <w:tr w:rsidR="009663F2" w:rsidRPr="006C738A" w14:paraId="33C162E7"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555E53D3"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CA_n48(2A)-n261I</w:t>
            </w:r>
          </w:p>
        </w:tc>
        <w:tc>
          <w:tcPr>
            <w:tcW w:w="2459" w:type="dxa"/>
            <w:tcBorders>
              <w:top w:val="single" w:sz="4" w:space="0" w:color="auto"/>
              <w:left w:val="single" w:sz="4" w:space="0" w:color="auto"/>
              <w:bottom w:val="nil"/>
              <w:right w:val="single" w:sz="4" w:space="0" w:color="auto"/>
            </w:tcBorders>
            <w:vAlign w:val="center"/>
          </w:tcPr>
          <w:p w14:paraId="1EC2AA0F"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D02C436"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5E2E1F63"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2A76F5A7"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30BAD598"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AA0FE77"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5D4ED154" w14:textId="77777777" w:rsidR="009663F2" w:rsidRPr="006C738A" w:rsidRDefault="009663F2" w:rsidP="00C105BA">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9663F2" w:rsidRPr="006C738A" w14:paraId="6DD5A18F"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1CFBF42A"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08D2A43C"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3F35563"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91F644B"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44578D54" w14:textId="77777777" w:rsidR="009663F2" w:rsidRPr="006C738A" w:rsidRDefault="009663F2" w:rsidP="00C105BA">
            <w:pPr>
              <w:keepNext/>
              <w:keepLines/>
              <w:spacing w:after="0"/>
              <w:jc w:val="center"/>
              <w:rPr>
                <w:rFonts w:ascii="Arial" w:hAnsi="Arial"/>
                <w:sz w:val="18"/>
                <w:lang w:val="en-US" w:eastAsia="zh-CN"/>
              </w:rPr>
            </w:pPr>
          </w:p>
        </w:tc>
      </w:tr>
      <w:tr w:rsidR="009663F2" w:rsidRPr="006C738A" w14:paraId="3EFD5683"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37A3E72E"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J</w:t>
            </w:r>
          </w:p>
        </w:tc>
        <w:tc>
          <w:tcPr>
            <w:tcW w:w="2459" w:type="dxa"/>
            <w:tcBorders>
              <w:top w:val="single" w:sz="4" w:space="0" w:color="auto"/>
              <w:left w:val="single" w:sz="4" w:space="0" w:color="auto"/>
              <w:bottom w:val="nil"/>
              <w:right w:val="single" w:sz="4" w:space="0" w:color="auto"/>
            </w:tcBorders>
            <w:vAlign w:val="center"/>
          </w:tcPr>
          <w:p w14:paraId="25E8AFD9"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6AAECD07"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EFC8465"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8700463"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0C6520CF"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EA86CAF"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3E5E33FD" w14:textId="77777777" w:rsidR="009663F2" w:rsidRPr="006C738A" w:rsidRDefault="009663F2" w:rsidP="00C105BA">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9663F2" w:rsidRPr="006C738A" w14:paraId="5F0B9722"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17ECC51F" w14:textId="77777777" w:rsidR="009663F2" w:rsidRPr="006C738A" w:rsidRDefault="009663F2" w:rsidP="00C105B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7152EE75" w14:textId="77777777" w:rsidR="009663F2" w:rsidRPr="006C738A" w:rsidRDefault="009663F2" w:rsidP="00C105B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592E130"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ED5AA75"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25F910F0"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409FAE57"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5AB1EC49"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K</w:t>
            </w:r>
          </w:p>
        </w:tc>
        <w:tc>
          <w:tcPr>
            <w:tcW w:w="2459" w:type="dxa"/>
            <w:tcBorders>
              <w:top w:val="single" w:sz="4" w:space="0" w:color="auto"/>
              <w:left w:val="single" w:sz="4" w:space="0" w:color="auto"/>
              <w:bottom w:val="nil"/>
              <w:right w:val="single" w:sz="4" w:space="0" w:color="auto"/>
            </w:tcBorders>
            <w:vAlign w:val="center"/>
          </w:tcPr>
          <w:p w14:paraId="76C28CCD"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0A07DF9"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80D89B4"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A68ACD6"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2CBB5D8B"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B006222"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48C17483" w14:textId="77777777" w:rsidR="009663F2" w:rsidRPr="006C738A" w:rsidRDefault="009663F2" w:rsidP="00C105BA">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9663F2" w:rsidRPr="006C738A" w14:paraId="56401877"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48F016E6" w14:textId="77777777" w:rsidR="009663F2" w:rsidRPr="006C738A" w:rsidRDefault="009663F2" w:rsidP="00C105B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3DAB407C" w14:textId="77777777" w:rsidR="009663F2" w:rsidRPr="006C738A" w:rsidRDefault="009663F2" w:rsidP="00C105B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DD5A119"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79223EF"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7C79585E"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05C19382"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73F7730E"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L</w:t>
            </w:r>
          </w:p>
        </w:tc>
        <w:tc>
          <w:tcPr>
            <w:tcW w:w="2459" w:type="dxa"/>
            <w:tcBorders>
              <w:top w:val="single" w:sz="4" w:space="0" w:color="auto"/>
              <w:left w:val="single" w:sz="4" w:space="0" w:color="auto"/>
              <w:bottom w:val="nil"/>
              <w:right w:val="single" w:sz="4" w:space="0" w:color="auto"/>
            </w:tcBorders>
            <w:vAlign w:val="center"/>
          </w:tcPr>
          <w:p w14:paraId="7705DA84"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369CF2AA"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E162F36"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741E0115"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3E1C73FF"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49AD0BB"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224680A2" w14:textId="77777777" w:rsidR="009663F2" w:rsidRPr="006C738A" w:rsidRDefault="009663F2" w:rsidP="00C105BA">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9663F2" w:rsidRPr="006C738A" w14:paraId="7B48BE8C" w14:textId="77777777" w:rsidTr="00C105BA">
        <w:trPr>
          <w:trHeight w:val="585"/>
          <w:jc w:val="center"/>
        </w:trPr>
        <w:tc>
          <w:tcPr>
            <w:tcW w:w="2535" w:type="dxa"/>
            <w:tcBorders>
              <w:top w:val="nil"/>
              <w:left w:val="single" w:sz="4" w:space="0" w:color="auto"/>
              <w:bottom w:val="single" w:sz="4" w:space="0" w:color="auto"/>
              <w:right w:val="single" w:sz="4" w:space="0" w:color="auto"/>
            </w:tcBorders>
            <w:vAlign w:val="center"/>
          </w:tcPr>
          <w:p w14:paraId="6E448EBB" w14:textId="77777777" w:rsidR="009663F2" w:rsidRPr="006C738A" w:rsidRDefault="009663F2" w:rsidP="00C105B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57249817" w14:textId="77777777" w:rsidR="009663F2" w:rsidRPr="006C738A" w:rsidRDefault="009663F2" w:rsidP="00C105B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1EB8372"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31E8521"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34E61F3A"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57BD26E8"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30C2EFD4"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M</w:t>
            </w:r>
          </w:p>
        </w:tc>
        <w:tc>
          <w:tcPr>
            <w:tcW w:w="2459" w:type="dxa"/>
            <w:tcBorders>
              <w:top w:val="single" w:sz="4" w:space="0" w:color="auto"/>
              <w:left w:val="single" w:sz="4" w:space="0" w:color="auto"/>
              <w:bottom w:val="nil"/>
              <w:right w:val="single" w:sz="4" w:space="0" w:color="auto"/>
            </w:tcBorders>
            <w:vAlign w:val="center"/>
          </w:tcPr>
          <w:p w14:paraId="4177724E"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E68EF75"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AB71C2B"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1DC06E19"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7A4C6BB4"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0CCC230"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2A429790" w14:textId="77777777" w:rsidR="009663F2" w:rsidRPr="006C738A" w:rsidRDefault="009663F2" w:rsidP="00C105BA">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9663F2" w:rsidRPr="006C738A" w14:paraId="543D4082"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0E8A89F2" w14:textId="77777777" w:rsidR="009663F2" w:rsidRPr="006C738A" w:rsidRDefault="009663F2" w:rsidP="00C105B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73DABF76" w14:textId="77777777" w:rsidR="009663F2" w:rsidRPr="006C738A" w:rsidRDefault="009663F2" w:rsidP="00C105B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9EFF4B3"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58B40FB"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7A48C1BC"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0B9DF330"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4CE094C4" w14:textId="77777777" w:rsidR="009663F2" w:rsidRPr="006C738A" w:rsidRDefault="009663F2" w:rsidP="00C105BA">
            <w:pPr>
              <w:pStyle w:val="TAC"/>
              <w:rPr>
                <w:lang w:eastAsia="ja-JP"/>
              </w:rPr>
            </w:pPr>
            <w:r>
              <w:rPr>
                <w:lang w:eastAsia="ja-JP"/>
              </w:rPr>
              <w:t>CA_n48(2A)-n261</w:t>
            </w:r>
            <w:r>
              <w:t>(G-H)</w:t>
            </w:r>
          </w:p>
        </w:tc>
        <w:tc>
          <w:tcPr>
            <w:tcW w:w="2459" w:type="dxa"/>
            <w:tcBorders>
              <w:top w:val="single" w:sz="4" w:space="0" w:color="auto"/>
              <w:left w:val="single" w:sz="4" w:space="0" w:color="auto"/>
              <w:bottom w:val="nil"/>
              <w:right w:val="single" w:sz="4" w:space="0" w:color="auto"/>
            </w:tcBorders>
            <w:vAlign w:val="center"/>
          </w:tcPr>
          <w:p w14:paraId="5EB7FF5D" w14:textId="77777777" w:rsidR="009663F2" w:rsidRDefault="009663F2" w:rsidP="00C105BA">
            <w:pPr>
              <w:pStyle w:val="TAC"/>
              <w:rPr>
                <w:rFonts w:eastAsia="Yu Mincho"/>
                <w:lang w:eastAsia="ja-JP"/>
              </w:rPr>
            </w:pPr>
            <w:r>
              <w:rPr>
                <w:rFonts w:eastAsia="Yu Mincho"/>
                <w:lang w:eastAsia="ja-JP"/>
              </w:rPr>
              <w:t>CA_n48A-n261A</w:t>
            </w:r>
          </w:p>
          <w:p w14:paraId="53CC7CA8" w14:textId="77777777" w:rsidR="009663F2" w:rsidRDefault="009663F2" w:rsidP="00C105BA">
            <w:pPr>
              <w:pStyle w:val="TAC"/>
              <w:rPr>
                <w:rFonts w:eastAsia="Yu Mincho"/>
                <w:lang w:eastAsia="ja-JP"/>
              </w:rPr>
            </w:pPr>
            <w:r>
              <w:rPr>
                <w:rFonts w:eastAsia="Yu Mincho"/>
                <w:lang w:eastAsia="ja-JP"/>
              </w:rPr>
              <w:t>CA_n48A-n261G</w:t>
            </w:r>
          </w:p>
          <w:p w14:paraId="66D72C1E" w14:textId="77777777" w:rsidR="009663F2" w:rsidRPr="006C738A" w:rsidRDefault="009663F2" w:rsidP="00C105BA">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67C47B19" w14:textId="77777777" w:rsidR="009663F2" w:rsidRPr="006C738A" w:rsidRDefault="009663F2" w:rsidP="00C105B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7B3661D" w14:textId="77777777" w:rsidR="009663F2" w:rsidRPr="006C738A" w:rsidRDefault="009663F2" w:rsidP="00C105BA">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3861664A" w14:textId="77777777" w:rsidR="009663F2" w:rsidRPr="006C738A" w:rsidRDefault="009663F2" w:rsidP="00C105BA">
            <w:pPr>
              <w:pStyle w:val="TAC"/>
              <w:rPr>
                <w:lang w:val="en-US" w:eastAsia="zh-CN"/>
              </w:rPr>
            </w:pPr>
            <w:r>
              <w:rPr>
                <w:lang w:val="en-US" w:eastAsia="zh-CN"/>
              </w:rPr>
              <w:t>0</w:t>
            </w:r>
          </w:p>
        </w:tc>
      </w:tr>
      <w:tr w:rsidR="009663F2" w:rsidRPr="006C738A" w14:paraId="4165744F"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458724CC" w14:textId="77777777" w:rsidR="009663F2" w:rsidRPr="006C738A"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6C9B6DF7" w14:textId="77777777" w:rsidR="009663F2" w:rsidRPr="006C738A"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1D67DFD" w14:textId="77777777" w:rsidR="009663F2" w:rsidRPr="006C738A" w:rsidRDefault="009663F2" w:rsidP="00C105B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CAC240F" w14:textId="77777777" w:rsidR="009663F2" w:rsidRPr="006C738A" w:rsidRDefault="009663F2" w:rsidP="00C105BA">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32F0226D" w14:textId="77777777" w:rsidR="009663F2" w:rsidRPr="006C738A" w:rsidRDefault="009663F2" w:rsidP="00C105BA">
            <w:pPr>
              <w:pStyle w:val="TAC"/>
              <w:rPr>
                <w:lang w:val="en-US" w:eastAsia="zh-CN"/>
              </w:rPr>
            </w:pPr>
          </w:p>
        </w:tc>
      </w:tr>
      <w:tr w:rsidR="009663F2" w:rsidRPr="006C738A" w14:paraId="240918E8"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6C2BC3D4" w14:textId="77777777" w:rsidR="009663F2" w:rsidRPr="006C738A"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660480A4" w14:textId="77777777" w:rsidR="009663F2" w:rsidRPr="006C738A"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5C811AE" w14:textId="77777777" w:rsidR="009663F2" w:rsidRPr="006C738A" w:rsidRDefault="009663F2" w:rsidP="00C105B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75B34F2" w14:textId="77777777" w:rsidR="009663F2" w:rsidRPr="006C738A" w:rsidRDefault="009663F2" w:rsidP="00C105BA">
            <w:pPr>
              <w:pStyle w:val="TAC"/>
              <w:rPr>
                <w:lang w:val="en-US" w:eastAsia="zh-CN" w:bidi="ar"/>
              </w:rPr>
            </w:pPr>
            <w:r>
              <w:t>CA_n48(2A)</w:t>
            </w:r>
            <w:r>
              <w:rPr>
                <w:rFonts w:hint="eastAsia"/>
                <w:lang w:val="en-US" w:eastAsia="zh-CN"/>
              </w:rPr>
              <w:t>_</w:t>
            </w:r>
            <w:r>
              <w:rPr>
                <w:lang w:val="en-US"/>
              </w:rPr>
              <w:t>BCS</w:t>
            </w:r>
            <w:r>
              <w:t>1</w:t>
            </w:r>
          </w:p>
        </w:tc>
        <w:tc>
          <w:tcPr>
            <w:tcW w:w="2289" w:type="dxa"/>
            <w:tcBorders>
              <w:top w:val="single" w:sz="4" w:space="0" w:color="auto"/>
              <w:left w:val="single" w:sz="4" w:space="0" w:color="auto"/>
              <w:bottom w:val="nil"/>
              <w:right w:val="single" w:sz="4" w:space="0" w:color="auto"/>
            </w:tcBorders>
          </w:tcPr>
          <w:p w14:paraId="010B27F8" w14:textId="77777777" w:rsidR="009663F2" w:rsidRPr="006C738A" w:rsidRDefault="009663F2" w:rsidP="00C105BA">
            <w:pPr>
              <w:pStyle w:val="TAC"/>
              <w:rPr>
                <w:lang w:val="en-US" w:eastAsia="zh-CN"/>
              </w:rPr>
            </w:pPr>
            <w:r>
              <w:rPr>
                <w:lang w:val="en-US" w:eastAsia="zh-CN"/>
              </w:rPr>
              <w:t>1</w:t>
            </w:r>
          </w:p>
        </w:tc>
      </w:tr>
      <w:tr w:rsidR="009663F2" w:rsidRPr="006C738A" w14:paraId="53C57869"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0C0D3E86" w14:textId="77777777" w:rsidR="009663F2" w:rsidRPr="006C738A" w:rsidRDefault="009663F2" w:rsidP="00C105BA">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7324492B" w14:textId="77777777" w:rsidR="009663F2" w:rsidRPr="006C738A"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217FECD" w14:textId="77777777" w:rsidR="009663F2" w:rsidRPr="006C738A" w:rsidRDefault="009663F2" w:rsidP="00C105B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D96F096" w14:textId="77777777" w:rsidR="009663F2" w:rsidRPr="006C738A" w:rsidRDefault="009663F2" w:rsidP="00C105BA">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22989CD6" w14:textId="77777777" w:rsidR="009663F2" w:rsidRPr="006C738A" w:rsidRDefault="009663F2" w:rsidP="00C105BA">
            <w:pPr>
              <w:pStyle w:val="TAC"/>
              <w:rPr>
                <w:lang w:val="en-US" w:eastAsia="zh-CN"/>
              </w:rPr>
            </w:pPr>
          </w:p>
        </w:tc>
      </w:tr>
      <w:tr w:rsidR="009663F2" w:rsidRPr="006C738A" w14:paraId="58993904"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59A93699" w14:textId="77777777" w:rsidR="009663F2" w:rsidRPr="006C738A" w:rsidRDefault="009663F2" w:rsidP="00C105BA">
            <w:pPr>
              <w:pStyle w:val="TAC"/>
              <w:rPr>
                <w:lang w:eastAsia="ja-JP"/>
              </w:rPr>
            </w:pPr>
            <w:r>
              <w:rPr>
                <w:lang w:eastAsia="ja-JP"/>
              </w:rPr>
              <w:t>CA_n48(2A)-n261</w:t>
            </w:r>
            <w:r>
              <w:rPr>
                <w:lang w:val="en-US" w:eastAsia="ja-JP"/>
              </w:rPr>
              <w:t>(2H)</w:t>
            </w:r>
          </w:p>
        </w:tc>
        <w:tc>
          <w:tcPr>
            <w:tcW w:w="2459" w:type="dxa"/>
            <w:tcBorders>
              <w:top w:val="single" w:sz="4" w:space="0" w:color="auto"/>
              <w:left w:val="single" w:sz="4" w:space="0" w:color="auto"/>
              <w:bottom w:val="nil"/>
              <w:right w:val="single" w:sz="4" w:space="0" w:color="auto"/>
            </w:tcBorders>
            <w:vAlign w:val="center"/>
          </w:tcPr>
          <w:p w14:paraId="4BA07F59" w14:textId="77777777" w:rsidR="009663F2" w:rsidRDefault="009663F2" w:rsidP="00C105BA">
            <w:pPr>
              <w:pStyle w:val="TAC"/>
              <w:rPr>
                <w:rFonts w:eastAsia="Yu Mincho"/>
                <w:lang w:eastAsia="ja-JP"/>
              </w:rPr>
            </w:pPr>
            <w:r>
              <w:rPr>
                <w:rFonts w:eastAsia="Yu Mincho"/>
                <w:lang w:eastAsia="ja-JP"/>
              </w:rPr>
              <w:t>CA_n48A-n261A</w:t>
            </w:r>
          </w:p>
          <w:p w14:paraId="67424528" w14:textId="77777777" w:rsidR="009663F2" w:rsidRDefault="009663F2" w:rsidP="00C105BA">
            <w:pPr>
              <w:pStyle w:val="TAC"/>
              <w:rPr>
                <w:rFonts w:eastAsia="Yu Mincho"/>
                <w:lang w:eastAsia="ja-JP"/>
              </w:rPr>
            </w:pPr>
            <w:r>
              <w:rPr>
                <w:rFonts w:eastAsia="Yu Mincho"/>
                <w:lang w:eastAsia="ja-JP"/>
              </w:rPr>
              <w:t>CA_n48A-n261G</w:t>
            </w:r>
          </w:p>
          <w:p w14:paraId="746408D6" w14:textId="77777777" w:rsidR="009663F2" w:rsidRPr="006C738A" w:rsidRDefault="009663F2" w:rsidP="00C105BA">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3CB3FCDE" w14:textId="77777777" w:rsidR="009663F2" w:rsidRPr="006C738A" w:rsidRDefault="009663F2" w:rsidP="00C105B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FF8A5B1" w14:textId="77777777" w:rsidR="009663F2" w:rsidRPr="006C738A" w:rsidRDefault="009663F2" w:rsidP="00C105BA">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60F9575B" w14:textId="77777777" w:rsidR="009663F2" w:rsidRPr="006C738A" w:rsidRDefault="009663F2" w:rsidP="00C105BA">
            <w:pPr>
              <w:pStyle w:val="TAC"/>
              <w:rPr>
                <w:lang w:val="en-US" w:eastAsia="zh-CN"/>
              </w:rPr>
            </w:pPr>
            <w:r>
              <w:rPr>
                <w:lang w:val="en-US" w:eastAsia="zh-CN"/>
              </w:rPr>
              <w:t>0</w:t>
            </w:r>
          </w:p>
        </w:tc>
      </w:tr>
      <w:tr w:rsidR="009663F2" w:rsidRPr="006C738A" w14:paraId="6A8301F9"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092D2B11" w14:textId="77777777" w:rsidR="009663F2" w:rsidRPr="006C738A"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24D9F223" w14:textId="77777777" w:rsidR="009663F2" w:rsidRPr="006C738A"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82ADCB7" w14:textId="77777777" w:rsidR="009663F2" w:rsidRPr="006C738A" w:rsidRDefault="009663F2" w:rsidP="00C105B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F623490" w14:textId="77777777" w:rsidR="009663F2" w:rsidRPr="006C738A" w:rsidRDefault="009663F2" w:rsidP="00C105BA">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75878194" w14:textId="77777777" w:rsidR="009663F2" w:rsidRPr="006C738A" w:rsidRDefault="009663F2" w:rsidP="00C105BA">
            <w:pPr>
              <w:pStyle w:val="TAC"/>
              <w:rPr>
                <w:lang w:val="en-US" w:eastAsia="zh-CN"/>
              </w:rPr>
            </w:pPr>
          </w:p>
        </w:tc>
      </w:tr>
      <w:tr w:rsidR="009663F2" w:rsidRPr="006C738A" w14:paraId="750CCAD5"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3EEFAD5C" w14:textId="77777777" w:rsidR="009663F2" w:rsidRPr="006C738A"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0BDA7E96" w14:textId="77777777" w:rsidR="009663F2" w:rsidRPr="006C738A"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8370400" w14:textId="77777777" w:rsidR="009663F2" w:rsidRPr="006C738A" w:rsidRDefault="009663F2" w:rsidP="00C105B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1A16717" w14:textId="77777777" w:rsidR="009663F2" w:rsidRPr="006C738A" w:rsidRDefault="009663F2" w:rsidP="00C105BA">
            <w:pPr>
              <w:pStyle w:val="TAC"/>
              <w:rPr>
                <w:lang w:val="en-US" w:eastAsia="zh-CN" w:bidi="ar"/>
              </w:rPr>
            </w:pPr>
            <w:r>
              <w:t>CA_n48(2A)</w:t>
            </w:r>
            <w:r>
              <w:rPr>
                <w:rFonts w:hint="eastAsia"/>
                <w:lang w:val="en-US" w:eastAsia="zh-CN"/>
              </w:rPr>
              <w:t>_</w:t>
            </w:r>
            <w:r>
              <w:t>BCS1</w:t>
            </w:r>
          </w:p>
        </w:tc>
        <w:tc>
          <w:tcPr>
            <w:tcW w:w="2289" w:type="dxa"/>
            <w:tcBorders>
              <w:top w:val="single" w:sz="4" w:space="0" w:color="auto"/>
              <w:left w:val="single" w:sz="4" w:space="0" w:color="auto"/>
              <w:bottom w:val="nil"/>
              <w:right w:val="single" w:sz="4" w:space="0" w:color="auto"/>
            </w:tcBorders>
          </w:tcPr>
          <w:p w14:paraId="37FCB732" w14:textId="77777777" w:rsidR="009663F2" w:rsidRPr="006C738A" w:rsidRDefault="009663F2" w:rsidP="00C105BA">
            <w:pPr>
              <w:pStyle w:val="TAC"/>
              <w:rPr>
                <w:lang w:val="en-US" w:eastAsia="zh-CN"/>
              </w:rPr>
            </w:pPr>
            <w:r>
              <w:rPr>
                <w:lang w:val="en-US" w:eastAsia="zh-CN"/>
              </w:rPr>
              <w:t>1</w:t>
            </w:r>
          </w:p>
        </w:tc>
      </w:tr>
      <w:tr w:rsidR="009663F2" w:rsidRPr="006C738A" w14:paraId="0FD47A08"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06CE4D23" w14:textId="77777777" w:rsidR="009663F2" w:rsidRPr="006C738A" w:rsidRDefault="009663F2" w:rsidP="00C105BA">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3371DFA7" w14:textId="77777777" w:rsidR="009663F2" w:rsidRPr="006C738A"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29DDC64" w14:textId="77777777" w:rsidR="009663F2" w:rsidRPr="006C738A" w:rsidRDefault="009663F2" w:rsidP="00C105B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D1CB02F" w14:textId="77777777" w:rsidR="009663F2" w:rsidRPr="006C738A" w:rsidRDefault="009663F2" w:rsidP="00C105BA">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009FDC56" w14:textId="77777777" w:rsidR="009663F2" w:rsidRPr="006C738A" w:rsidRDefault="009663F2" w:rsidP="00C105BA">
            <w:pPr>
              <w:pStyle w:val="TAC"/>
              <w:rPr>
                <w:lang w:val="en-US" w:eastAsia="zh-CN"/>
              </w:rPr>
            </w:pPr>
          </w:p>
        </w:tc>
      </w:tr>
      <w:tr w:rsidR="009663F2" w:rsidRPr="006C738A" w14:paraId="763F5138"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655A2D84" w14:textId="77777777" w:rsidR="009663F2" w:rsidRPr="006C738A" w:rsidRDefault="009663F2" w:rsidP="00C105BA">
            <w:pPr>
              <w:pStyle w:val="TAC"/>
              <w:rPr>
                <w:lang w:eastAsia="ja-JP"/>
              </w:rPr>
            </w:pPr>
            <w:r>
              <w:rPr>
                <w:lang w:eastAsia="ja-JP"/>
              </w:rPr>
              <w:t>CA_n48(2A)-n261</w:t>
            </w:r>
            <w:r>
              <w:rPr>
                <w:lang w:val="en-US" w:eastAsia="ja-JP"/>
              </w:rPr>
              <w:t>(G-I)</w:t>
            </w:r>
          </w:p>
        </w:tc>
        <w:tc>
          <w:tcPr>
            <w:tcW w:w="2459" w:type="dxa"/>
            <w:tcBorders>
              <w:top w:val="single" w:sz="4" w:space="0" w:color="auto"/>
              <w:left w:val="single" w:sz="4" w:space="0" w:color="auto"/>
              <w:bottom w:val="nil"/>
              <w:right w:val="single" w:sz="4" w:space="0" w:color="auto"/>
            </w:tcBorders>
            <w:vAlign w:val="center"/>
          </w:tcPr>
          <w:p w14:paraId="4F911787" w14:textId="77777777" w:rsidR="009663F2" w:rsidRDefault="009663F2" w:rsidP="00C105BA">
            <w:pPr>
              <w:pStyle w:val="TAC"/>
              <w:rPr>
                <w:rFonts w:eastAsia="Yu Mincho"/>
                <w:lang w:eastAsia="ja-JP"/>
              </w:rPr>
            </w:pPr>
            <w:r>
              <w:rPr>
                <w:rFonts w:eastAsia="Yu Mincho"/>
                <w:lang w:eastAsia="ja-JP"/>
              </w:rPr>
              <w:t>CA_n48A-n261A</w:t>
            </w:r>
          </w:p>
          <w:p w14:paraId="0C406DDD" w14:textId="77777777" w:rsidR="009663F2" w:rsidRDefault="009663F2" w:rsidP="00C105BA">
            <w:pPr>
              <w:pStyle w:val="TAC"/>
              <w:rPr>
                <w:rFonts w:eastAsia="Yu Mincho"/>
                <w:lang w:eastAsia="ja-JP"/>
              </w:rPr>
            </w:pPr>
            <w:r>
              <w:rPr>
                <w:rFonts w:eastAsia="Yu Mincho"/>
                <w:lang w:eastAsia="ja-JP"/>
              </w:rPr>
              <w:t>CA_n48A-n261G</w:t>
            </w:r>
          </w:p>
          <w:p w14:paraId="1EC36644" w14:textId="77777777" w:rsidR="009663F2" w:rsidRDefault="009663F2" w:rsidP="00C105BA">
            <w:pPr>
              <w:pStyle w:val="TAC"/>
              <w:rPr>
                <w:rFonts w:eastAsia="Yu Mincho"/>
                <w:lang w:eastAsia="ja-JP"/>
              </w:rPr>
            </w:pPr>
            <w:r>
              <w:rPr>
                <w:rFonts w:eastAsia="Yu Mincho"/>
                <w:lang w:eastAsia="ja-JP"/>
              </w:rPr>
              <w:t>CA_n48A-n261H</w:t>
            </w:r>
          </w:p>
          <w:p w14:paraId="49371445" w14:textId="77777777" w:rsidR="009663F2" w:rsidRPr="006C738A" w:rsidRDefault="009663F2" w:rsidP="00C105BA">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111858A" w14:textId="77777777" w:rsidR="009663F2" w:rsidRPr="006C738A" w:rsidRDefault="009663F2" w:rsidP="00C105B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83CDD3D" w14:textId="77777777" w:rsidR="009663F2" w:rsidRPr="006C738A" w:rsidRDefault="009663F2" w:rsidP="00C105BA">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520072C2" w14:textId="77777777" w:rsidR="009663F2" w:rsidRPr="006C738A" w:rsidRDefault="009663F2" w:rsidP="00C105BA">
            <w:pPr>
              <w:pStyle w:val="TAC"/>
              <w:rPr>
                <w:lang w:val="en-US" w:eastAsia="zh-CN"/>
              </w:rPr>
            </w:pPr>
            <w:r>
              <w:rPr>
                <w:lang w:val="en-US" w:eastAsia="zh-CN"/>
              </w:rPr>
              <w:t>0</w:t>
            </w:r>
          </w:p>
        </w:tc>
      </w:tr>
      <w:tr w:rsidR="009663F2" w:rsidRPr="006C738A" w14:paraId="71443A97"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761BBBE4" w14:textId="77777777" w:rsidR="009663F2" w:rsidRPr="006C738A"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2103FF0F" w14:textId="77777777" w:rsidR="009663F2" w:rsidRPr="006C738A"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15CA536" w14:textId="77777777" w:rsidR="009663F2" w:rsidRPr="006C738A" w:rsidRDefault="009663F2" w:rsidP="00C105B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A3ADC63" w14:textId="77777777" w:rsidR="009663F2" w:rsidRPr="006C738A" w:rsidRDefault="009663F2" w:rsidP="00C105BA">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4F259EA7" w14:textId="77777777" w:rsidR="009663F2" w:rsidRPr="006C738A" w:rsidRDefault="009663F2" w:rsidP="00C105BA">
            <w:pPr>
              <w:pStyle w:val="TAC"/>
              <w:rPr>
                <w:lang w:val="en-US" w:eastAsia="zh-CN"/>
              </w:rPr>
            </w:pPr>
          </w:p>
        </w:tc>
      </w:tr>
      <w:tr w:rsidR="009663F2" w:rsidRPr="006C738A" w14:paraId="030F09C1"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6188AF76" w14:textId="77777777" w:rsidR="009663F2" w:rsidRPr="006C738A"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53C01E67" w14:textId="77777777" w:rsidR="009663F2" w:rsidRPr="006C738A"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C5B3BC6" w14:textId="77777777" w:rsidR="009663F2" w:rsidRPr="006C738A" w:rsidRDefault="009663F2" w:rsidP="00C105B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310D30E" w14:textId="77777777" w:rsidR="009663F2" w:rsidRPr="006C738A" w:rsidRDefault="009663F2" w:rsidP="00C105BA">
            <w:pPr>
              <w:pStyle w:val="TAC"/>
              <w:rPr>
                <w:lang w:val="en-US" w:eastAsia="zh-CN" w:bidi="ar"/>
              </w:rPr>
            </w:pPr>
            <w:r>
              <w:t>CA_n48(2A)</w:t>
            </w:r>
            <w:r>
              <w:rPr>
                <w:rFonts w:hint="eastAsia"/>
                <w:lang w:val="en-US" w:eastAsia="zh-CN"/>
              </w:rPr>
              <w:t>_</w:t>
            </w:r>
            <w:r>
              <w:t>BCS1</w:t>
            </w:r>
          </w:p>
        </w:tc>
        <w:tc>
          <w:tcPr>
            <w:tcW w:w="2289" w:type="dxa"/>
            <w:tcBorders>
              <w:top w:val="single" w:sz="4" w:space="0" w:color="auto"/>
              <w:left w:val="single" w:sz="4" w:space="0" w:color="auto"/>
              <w:bottom w:val="nil"/>
              <w:right w:val="single" w:sz="4" w:space="0" w:color="auto"/>
            </w:tcBorders>
          </w:tcPr>
          <w:p w14:paraId="577D756F" w14:textId="77777777" w:rsidR="009663F2" w:rsidRPr="006C738A" w:rsidRDefault="009663F2" w:rsidP="00C105BA">
            <w:pPr>
              <w:pStyle w:val="TAC"/>
              <w:rPr>
                <w:lang w:val="en-US" w:eastAsia="zh-CN"/>
              </w:rPr>
            </w:pPr>
            <w:r>
              <w:rPr>
                <w:lang w:val="en-US" w:eastAsia="zh-CN"/>
              </w:rPr>
              <w:t>1</w:t>
            </w:r>
          </w:p>
        </w:tc>
      </w:tr>
      <w:tr w:rsidR="009663F2" w:rsidRPr="006C738A" w14:paraId="5EF0298B"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72F5F033" w14:textId="77777777" w:rsidR="009663F2" w:rsidRPr="006C738A" w:rsidRDefault="009663F2" w:rsidP="00C105BA">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600CD27C" w14:textId="77777777" w:rsidR="009663F2" w:rsidRPr="006C738A"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6F3B67C" w14:textId="77777777" w:rsidR="009663F2" w:rsidRPr="006C738A" w:rsidRDefault="009663F2" w:rsidP="00C105B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EACB247" w14:textId="77777777" w:rsidR="009663F2" w:rsidRPr="006C738A" w:rsidRDefault="009663F2" w:rsidP="00C105BA">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3240119B" w14:textId="77777777" w:rsidR="009663F2" w:rsidRPr="006C738A" w:rsidRDefault="009663F2" w:rsidP="00C105BA">
            <w:pPr>
              <w:pStyle w:val="TAC"/>
              <w:rPr>
                <w:lang w:val="en-US" w:eastAsia="zh-CN"/>
              </w:rPr>
            </w:pPr>
          </w:p>
        </w:tc>
      </w:tr>
      <w:tr w:rsidR="009663F2" w:rsidRPr="006C738A" w14:paraId="0E4974E7"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3E76A937" w14:textId="77777777" w:rsidR="009663F2" w:rsidRPr="006C738A" w:rsidRDefault="009663F2" w:rsidP="00C105BA">
            <w:pPr>
              <w:pStyle w:val="TAC"/>
              <w:rPr>
                <w:lang w:eastAsia="ja-JP"/>
              </w:rPr>
            </w:pPr>
            <w:r>
              <w:rPr>
                <w:lang w:eastAsia="ja-JP"/>
              </w:rPr>
              <w:t>CA_n48(2A)-n261</w:t>
            </w:r>
            <w:r>
              <w:rPr>
                <w:lang w:val="en-US" w:eastAsia="ja-JP"/>
              </w:rPr>
              <w:t>(A-G-H)</w:t>
            </w:r>
          </w:p>
        </w:tc>
        <w:tc>
          <w:tcPr>
            <w:tcW w:w="2459" w:type="dxa"/>
            <w:tcBorders>
              <w:top w:val="single" w:sz="4" w:space="0" w:color="auto"/>
              <w:left w:val="single" w:sz="4" w:space="0" w:color="auto"/>
              <w:bottom w:val="nil"/>
              <w:right w:val="single" w:sz="4" w:space="0" w:color="auto"/>
            </w:tcBorders>
            <w:vAlign w:val="center"/>
          </w:tcPr>
          <w:p w14:paraId="69467626" w14:textId="77777777" w:rsidR="009663F2" w:rsidRDefault="009663F2" w:rsidP="00C105BA">
            <w:pPr>
              <w:pStyle w:val="TAC"/>
              <w:rPr>
                <w:rFonts w:eastAsia="Yu Mincho"/>
                <w:lang w:eastAsia="ja-JP"/>
              </w:rPr>
            </w:pPr>
            <w:r>
              <w:rPr>
                <w:rFonts w:eastAsia="Yu Mincho"/>
                <w:lang w:eastAsia="ja-JP"/>
              </w:rPr>
              <w:t>CA_n48A-n261A</w:t>
            </w:r>
          </w:p>
          <w:p w14:paraId="4F2F8178" w14:textId="77777777" w:rsidR="009663F2" w:rsidRDefault="009663F2" w:rsidP="00C105BA">
            <w:pPr>
              <w:pStyle w:val="TAC"/>
              <w:rPr>
                <w:rFonts w:eastAsia="Yu Mincho"/>
                <w:lang w:eastAsia="ja-JP"/>
              </w:rPr>
            </w:pPr>
            <w:r>
              <w:rPr>
                <w:rFonts w:eastAsia="Yu Mincho"/>
                <w:lang w:eastAsia="ja-JP"/>
              </w:rPr>
              <w:t>CA_n48A-n261G</w:t>
            </w:r>
          </w:p>
          <w:p w14:paraId="6C86C77C" w14:textId="77777777" w:rsidR="009663F2" w:rsidRPr="006C738A" w:rsidRDefault="009663F2" w:rsidP="00C105BA">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099FD9A9" w14:textId="77777777" w:rsidR="009663F2" w:rsidRPr="006C738A" w:rsidRDefault="009663F2" w:rsidP="00C105B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46DD460" w14:textId="77777777" w:rsidR="009663F2" w:rsidRPr="006C738A" w:rsidRDefault="009663F2" w:rsidP="00C105BA">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1479589E" w14:textId="77777777" w:rsidR="009663F2" w:rsidRPr="006C738A" w:rsidRDefault="009663F2" w:rsidP="00C105BA">
            <w:pPr>
              <w:pStyle w:val="TAC"/>
              <w:rPr>
                <w:lang w:val="en-US" w:eastAsia="zh-CN"/>
              </w:rPr>
            </w:pPr>
            <w:r>
              <w:rPr>
                <w:lang w:val="en-US" w:eastAsia="zh-CN"/>
              </w:rPr>
              <w:t>0</w:t>
            </w:r>
          </w:p>
        </w:tc>
      </w:tr>
      <w:tr w:rsidR="009663F2" w:rsidRPr="006C738A" w14:paraId="0273238B"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33166AAE" w14:textId="77777777" w:rsidR="009663F2" w:rsidRPr="006C738A"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7E0767DA" w14:textId="77777777" w:rsidR="009663F2" w:rsidRPr="006C738A"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D2823CE" w14:textId="77777777" w:rsidR="009663F2" w:rsidRPr="006C738A" w:rsidRDefault="009663F2" w:rsidP="00C105B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7F2A1BB" w14:textId="77777777" w:rsidR="009663F2" w:rsidRPr="006C738A" w:rsidRDefault="009663F2" w:rsidP="00C105BA">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02333B35" w14:textId="77777777" w:rsidR="009663F2" w:rsidRPr="006C738A" w:rsidRDefault="009663F2" w:rsidP="00C105BA">
            <w:pPr>
              <w:pStyle w:val="TAC"/>
              <w:rPr>
                <w:lang w:val="en-US" w:eastAsia="zh-CN"/>
              </w:rPr>
            </w:pPr>
          </w:p>
        </w:tc>
      </w:tr>
      <w:tr w:rsidR="009663F2" w:rsidRPr="006C738A" w14:paraId="1CBB1380"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16274353" w14:textId="77777777" w:rsidR="009663F2" w:rsidRPr="006C738A"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7B4E779F" w14:textId="77777777" w:rsidR="009663F2" w:rsidRPr="006C738A"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C501B59" w14:textId="77777777" w:rsidR="009663F2" w:rsidRPr="006C738A" w:rsidRDefault="009663F2" w:rsidP="00C105B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835EE16" w14:textId="77777777" w:rsidR="009663F2" w:rsidRPr="006C738A" w:rsidRDefault="009663F2" w:rsidP="00C105BA">
            <w:pPr>
              <w:pStyle w:val="TAC"/>
              <w:rPr>
                <w:lang w:val="en-US" w:eastAsia="zh-CN" w:bidi="ar"/>
              </w:rPr>
            </w:pPr>
            <w:r>
              <w:t>CA_n48(2A)</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47FBAA24" w14:textId="77777777" w:rsidR="009663F2" w:rsidRPr="006C738A" w:rsidRDefault="009663F2" w:rsidP="00C105BA">
            <w:pPr>
              <w:pStyle w:val="TAC"/>
              <w:rPr>
                <w:lang w:val="en-US" w:eastAsia="zh-CN"/>
              </w:rPr>
            </w:pPr>
            <w:r>
              <w:rPr>
                <w:lang w:val="en-US" w:eastAsia="zh-CN"/>
              </w:rPr>
              <w:t>1</w:t>
            </w:r>
          </w:p>
        </w:tc>
      </w:tr>
      <w:tr w:rsidR="009663F2" w:rsidRPr="006C738A" w14:paraId="6509155E"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4FE7E8F8" w14:textId="77777777" w:rsidR="009663F2" w:rsidRPr="006C738A" w:rsidRDefault="009663F2" w:rsidP="00C105BA">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0EE15946" w14:textId="77777777" w:rsidR="009663F2" w:rsidRPr="006C738A"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62A8A79" w14:textId="77777777" w:rsidR="009663F2" w:rsidRPr="006C738A" w:rsidRDefault="009663F2" w:rsidP="00C105B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90F3F10" w14:textId="77777777" w:rsidR="009663F2" w:rsidRPr="006C738A" w:rsidRDefault="009663F2" w:rsidP="00C105BA">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38F33370" w14:textId="77777777" w:rsidR="009663F2" w:rsidRPr="006C738A" w:rsidRDefault="009663F2" w:rsidP="00C105BA">
            <w:pPr>
              <w:pStyle w:val="TAC"/>
              <w:rPr>
                <w:lang w:val="en-US" w:eastAsia="zh-CN"/>
              </w:rPr>
            </w:pPr>
          </w:p>
        </w:tc>
      </w:tr>
      <w:tr w:rsidR="009663F2" w:rsidRPr="006C738A" w14:paraId="46A337FC"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2885B481" w14:textId="77777777" w:rsidR="009663F2" w:rsidRPr="006C738A" w:rsidRDefault="009663F2" w:rsidP="00C105BA">
            <w:pPr>
              <w:pStyle w:val="TAC"/>
              <w:rPr>
                <w:lang w:eastAsia="ja-JP"/>
              </w:rPr>
            </w:pPr>
            <w:r>
              <w:rPr>
                <w:lang w:eastAsia="ja-JP"/>
              </w:rPr>
              <w:t>CA_n48(2A)-n261</w:t>
            </w:r>
            <w:r>
              <w:t>(</w:t>
            </w:r>
            <w:r>
              <w:rPr>
                <w:lang w:val="en-US"/>
              </w:rPr>
              <w:t>H-I</w:t>
            </w:r>
            <w:r>
              <w:t>)</w:t>
            </w:r>
          </w:p>
        </w:tc>
        <w:tc>
          <w:tcPr>
            <w:tcW w:w="2459" w:type="dxa"/>
            <w:tcBorders>
              <w:top w:val="single" w:sz="4" w:space="0" w:color="auto"/>
              <w:left w:val="single" w:sz="4" w:space="0" w:color="auto"/>
              <w:bottom w:val="nil"/>
              <w:right w:val="single" w:sz="4" w:space="0" w:color="auto"/>
            </w:tcBorders>
            <w:vAlign w:val="center"/>
          </w:tcPr>
          <w:p w14:paraId="2C6A8E48" w14:textId="77777777" w:rsidR="009663F2" w:rsidRDefault="009663F2" w:rsidP="00C105BA">
            <w:pPr>
              <w:pStyle w:val="TAC"/>
              <w:rPr>
                <w:rFonts w:eastAsia="Yu Mincho"/>
                <w:lang w:eastAsia="ja-JP"/>
              </w:rPr>
            </w:pPr>
            <w:r>
              <w:rPr>
                <w:rFonts w:eastAsia="Yu Mincho"/>
                <w:lang w:eastAsia="ja-JP"/>
              </w:rPr>
              <w:t>CA_n48A-n261A</w:t>
            </w:r>
          </w:p>
          <w:p w14:paraId="0EE13CB2" w14:textId="77777777" w:rsidR="009663F2" w:rsidRDefault="009663F2" w:rsidP="00C105BA">
            <w:pPr>
              <w:pStyle w:val="TAC"/>
              <w:rPr>
                <w:rFonts w:eastAsia="Yu Mincho"/>
                <w:lang w:eastAsia="ja-JP"/>
              </w:rPr>
            </w:pPr>
            <w:r>
              <w:rPr>
                <w:rFonts w:eastAsia="Yu Mincho"/>
                <w:lang w:eastAsia="ja-JP"/>
              </w:rPr>
              <w:t>CA_n48A-n261G</w:t>
            </w:r>
          </w:p>
          <w:p w14:paraId="71E238A6" w14:textId="77777777" w:rsidR="009663F2" w:rsidRDefault="009663F2" w:rsidP="00C105BA">
            <w:pPr>
              <w:pStyle w:val="TAC"/>
              <w:rPr>
                <w:rFonts w:eastAsia="Yu Mincho"/>
                <w:lang w:eastAsia="ja-JP"/>
              </w:rPr>
            </w:pPr>
            <w:r>
              <w:rPr>
                <w:rFonts w:eastAsia="Yu Mincho"/>
                <w:lang w:eastAsia="ja-JP"/>
              </w:rPr>
              <w:t>CA_n48A-n261H</w:t>
            </w:r>
          </w:p>
          <w:p w14:paraId="0EA43D28" w14:textId="77777777" w:rsidR="009663F2" w:rsidRPr="006C738A" w:rsidRDefault="009663F2" w:rsidP="00C105BA">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4DCADCF4" w14:textId="77777777" w:rsidR="009663F2" w:rsidRPr="006C738A" w:rsidRDefault="009663F2" w:rsidP="00C105B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A8B6A08" w14:textId="77777777" w:rsidR="009663F2" w:rsidRPr="006C738A" w:rsidRDefault="009663F2" w:rsidP="00C105BA">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516FBC9A" w14:textId="77777777" w:rsidR="009663F2" w:rsidRPr="006C738A" w:rsidRDefault="009663F2" w:rsidP="00C105BA">
            <w:pPr>
              <w:pStyle w:val="TAC"/>
              <w:rPr>
                <w:lang w:val="en-US" w:eastAsia="zh-CN"/>
              </w:rPr>
            </w:pPr>
            <w:r>
              <w:rPr>
                <w:lang w:val="en-US" w:eastAsia="zh-CN"/>
              </w:rPr>
              <w:t>0</w:t>
            </w:r>
          </w:p>
        </w:tc>
      </w:tr>
      <w:tr w:rsidR="009663F2" w:rsidRPr="006C738A" w14:paraId="5D38F574"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7EA7A8CB" w14:textId="77777777" w:rsidR="009663F2" w:rsidRPr="006C738A"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01036352" w14:textId="77777777" w:rsidR="009663F2" w:rsidRPr="006C738A"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A05DFBB" w14:textId="77777777" w:rsidR="009663F2" w:rsidRPr="006C738A" w:rsidRDefault="009663F2" w:rsidP="00C105B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E6509D0" w14:textId="77777777" w:rsidR="009663F2" w:rsidRPr="006C738A" w:rsidRDefault="009663F2" w:rsidP="00C105BA">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15363FC4" w14:textId="77777777" w:rsidR="009663F2" w:rsidRPr="006C738A" w:rsidRDefault="009663F2" w:rsidP="00C105BA">
            <w:pPr>
              <w:pStyle w:val="TAC"/>
              <w:rPr>
                <w:lang w:val="en-US" w:eastAsia="zh-CN"/>
              </w:rPr>
            </w:pPr>
          </w:p>
        </w:tc>
      </w:tr>
      <w:tr w:rsidR="009663F2" w:rsidRPr="006C738A" w14:paraId="5D073038"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6D2D4645" w14:textId="77777777" w:rsidR="009663F2" w:rsidRPr="006C738A"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7CEDAAD1" w14:textId="77777777" w:rsidR="009663F2" w:rsidRPr="006C738A"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4BF078A" w14:textId="77777777" w:rsidR="009663F2" w:rsidRPr="006C738A" w:rsidRDefault="009663F2" w:rsidP="00C105B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F911D76" w14:textId="77777777" w:rsidR="009663F2" w:rsidRPr="006C738A" w:rsidRDefault="009663F2" w:rsidP="00C105BA">
            <w:pPr>
              <w:pStyle w:val="TAC"/>
              <w:rPr>
                <w:lang w:val="en-US" w:eastAsia="zh-CN" w:bidi="ar"/>
              </w:rPr>
            </w:pPr>
            <w:r>
              <w:t>CA_n48(2A)</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2D241A06" w14:textId="77777777" w:rsidR="009663F2" w:rsidRPr="006C738A" w:rsidRDefault="009663F2" w:rsidP="00C105BA">
            <w:pPr>
              <w:pStyle w:val="TAC"/>
              <w:rPr>
                <w:lang w:val="en-US" w:eastAsia="zh-CN"/>
              </w:rPr>
            </w:pPr>
            <w:r>
              <w:rPr>
                <w:lang w:val="en-US" w:eastAsia="zh-CN"/>
              </w:rPr>
              <w:t>1</w:t>
            </w:r>
          </w:p>
        </w:tc>
      </w:tr>
      <w:tr w:rsidR="009663F2" w:rsidRPr="006C738A" w14:paraId="0C1E473C"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77D1BE97" w14:textId="77777777" w:rsidR="009663F2" w:rsidRPr="006C738A" w:rsidRDefault="009663F2" w:rsidP="00C105BA">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4489966C" w14:textId="77777777" w:rsidR="009663F2" w:rsidRPr="006C738A"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D5C98E7" w14:textId="77777777" w:rsidR="009663F2" w:rsidRPr="006C738A" w:rsidRDefault="009663F2" w:rsidP="00C105B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462D6CC" w14:textId="77777777" w:rsidR="009663F2" w:rsidRPr="006C738A" w:rsidRDefault="009663F2" w:rsidP="00C105BA">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2ED713C5" w14:textId="77777777" w:rsidR="009663F2" w:rsidRPr="006C738A" w:rsidRDefault="009663F2" w:rsidP="00C105BA">
            <w:pPr>
              <w:pStyle w:val="TAC"/>
              <w:rPr>
                <w:lang w:val="en-US" w:eastAsia="zh-CN"/>
              </w:rPr>
            </w:pPr>
          </w:p>
        </w:tc>
      </w:tr>
      <w:tr w:rsidR="009663F2" w:rsidRPr="006C738A" w14:paraId="573A8192"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009F7409" w14:textId="77777777" w:rsidR="009663F2" w:rsidRPr="006C738A" w:rsidRDefault="009663F2" w:rsidP="00C105BA">
            <w:pPr>
              <w:pStyle w:val="TAC"/>
              <w:rPr>
                <w:lang w:eastAsia="ja-JP"/>
              </w:rPr>
            </w:pPr>
            <w:r>
              <w:rPr>
                <w:lang w:eastAsia="ja-JP"/>
              </w:rPr>
              <w:t>CA_n48(2A)-n261</w:t>
            </w:r>
            <w:r>
              <w:t>(</w:t>
            </w:r>
            <w:r>
              <w:rPr>
                <w:lang w:val="en-US"/>
              </w:rPr>
              <w:t>2A-G</w:t>
            </w:r>
            <w:r>
              <w:t>)</w:t>
            </w:r>
          </w:p>
        </w:tc>
        <w:tc>
          <w:tcPr>
            <w:tcW w:w="2459" w:type="dxa"/>
            <w:tcBorders>
              <w:top w:val="single" w:sz="4" w:space="0" w:color="auto"/>
              <w:left w:val="single" w:sz="4" w:space="0" w:color="auto"/>
              <w:bottom w:val="nil"/>
              <w:right w:val="single" w:sz="4" w:space="0" w:color="auto"/>
            </w:tcBorders>
            <w:vAlign w:val="center"/>
          </w:tcPr>
          <w:p w14:paraId="00332955" w14:textId="77777777" w:rsidR="009663F2" w:rsidRDefault="009663F2" w:rsidP="00C105BA">
            <w:pPr>
              <w:pStyle w:val="TAC"/>
              <w:rPr>
                <w:rFonts w:eastAsia="Yu Mincho"/>
                <w:lang w:eastAsia="ja-JP"/>
              </w:rPr>
            </w:pPr>
            <w:r>
              <w:rPr>
                <w:rFonts w:eastAsia="Yu Mincho"/>
                <w:lang w:eastAsia="ja-JP"/>
              </w:rPr>
              <w:t>CA_n48A-n261A</w:t>
            </w:r>
          </w:p>
          <w:p w14:paraId="45C54DDD" w14:textId="77777777" w:rsidR="009663F2" w:rsidRPr="006C738A" w:rsidRDefault="009663F2" w:rsidP="00C105BA">
            <w:pPr>
              <w:pStyle w:val="TAC"/>
              <w:rPr>
                <w:rFonts w:eastAsia="Yu Mincho"/>
                <w:lang w:eastAsia="ja-JP"/>
              </w:rPr>
            </w:pPr>
            <w:r>
              <w:rPr>
                <w:rFonts w:eastAsia="Yu Mincho"/>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3D48EE2A" w14:textId="77777777" w:rsidR="009663F2" w:rsidRPr="006C738A" w:rsidRDefault="009663F2" w:rsidP="00C105B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1E58B4A" w14:textId="77777777" w:rsidR="009663F2" w:rsidRPr="006C738A" w:rsidRDefault="009663F2" w:rsidP="00C105BA">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4E1D5B0B" w14:textId="77777777" w:rsidR="009663F2" w:rsidRPr="006C738A" w:rsidRDefault="009663F2" w:rsidP="00C105BA">
            <w:pPr>
              <w:pStyle w:val="TAC"/>
              <w:rPr>
                <w:lang w:val="en-US" w:eastAsia="zh-CN"/>
              </w:rPr>
            </w:pPr>
            <w:r>
              <w:rPr>
                <w:lang w:val="en-US" w:eastAsia="zh-CN"/>
              </w:rPr>
              <w:t>0</w:t>
            </w:r>
          </w:p>
        </w:tc>
      </w:tr>
      <w:tr w:rsidR="009663F2" w:rsidRPr="006C738A" w14:paraId="686DFFCE"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7A89B04D" w14:textId="77777777" w:rsidR="009663F2" w:rsidRPr="006C738A"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0F3D7A41" w14:textId="77777777" w:rsidR="009663F2" w:rsidRPr="006C738A"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487C1E4" w14:textId="77777777" w:rsidR="009663F2" w:rsidRPr="006C738A" w:rsidRDefault="009663F2" w:rsidP="00C105B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7261D19" w14:textId="77777777" w:rsidR="009663F2" w:rsidRPr="006C738A" w:rsidRDefault="009663F2" w:rsidP="00C105BA">
            <w:pPr>
              <w:pStyle w:val="TAC"/>
              <w:rPr>
                <w:lang w:val="en-US" w:eastAsia="zh-CN" w:bidi="ar"/>
              </w:rPr>
            </w:pPr>
            <w:r>
              <w:rPr>
                <w:lang w:val="en-US" w:eastAsia="zh-CN" w:bidi="ar"/>
              </w:rPr>
              <w:t>CA_n261(2A-G)</w:t>
            </w:r>
          </w:p>
        </w:tc>
        <w:tc>
          <w:tcPr>
            <w:tcW w:w="2289" w:type="dxa"/>
            <w:tcBorders>
              <w:top w:val="nil"/>
              <w:left w:val="single" w:sz="4" w:space="0" w:color="auto"/>
              <w:bottom w:val="single" w:sz="4" w:space="0" w:color="auto"/>
              <w:right w:val="single" w:sz="4" w:space="0" w:color="auto"/>
            </w:tcBorders>
            <w:vAlign w:val="center"/>
          </w:tcPr>
          <w:p w14:paraId="7C3716AE" w14:textId="77777777" w:rsidR="009663F2" w:rsidRPr="006C738A" w:rsidRDefault="009663F2" w:rsidP="00C105BA">
            <w:pPr>
              <w:pStyle w:val="TAC"/>
              <w:rPr>
                <w:lang w:val="en-US" w:eastAsia="zh-CN"/>
              </w:rPr>
            </w:pPr>
          </w:p>
        </w:tc>
      </w:tr>
      <w:tr w:rsidR="009663F2" w:rsidRPr="006C738A" w14:paraId="07290CF9"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5EFB5F92" w14:textId="77777777" w:rsidR="009663F2" w:rsidRPr="006C738A" w:rsidRDefault="009663F2" w:rsidP="00C105BA">
            <w:pPr>
              <w:pStyle w:val="TAC"/>
              <w:rPr>
                <w:lang w:eastAsia="ja-JP"/>
              </w:rPr>
            </w:pPr>
            <w:r>
              <w:rPr>
                <w:lang w:eastAsia="ja-JP"/>
              </w:rPr>
              <w:t>CA_n48(2A)-n261</w:t>
            </w:r>
            <w:r>
              <w:t>(</w:t>
            </w:r>
            <w:r>
              <w:rPr>
                <w:lang w:val="en-US"/>
              </w:rPr>
              <w:t>2A-H</w:t>
            </w:r>
            <w:r>
              <w:t>)</w:t>
            </w:r>
          </w:p>
        </w:tc>
        <w:tc>
          <w:tcPr>
            <w:tcW w:w="2459" w:type="dxa"/>
            <w:tcBorders>
              <w:top w:val="single" w:sz="4" w:space="0" w:color="auto"/>
              <w:left w:val="single" w:sz="4" w:space="0" w:color="auto"/>
              <w:bottom w:val="nil"/>
              <w:right w:val="single" w:sz="4" w:space="0" w:color="auto"/>
            </w:tcBorders>
            <w:vAlign w:val="center"/>
          </w:tcPr>
          <w:p w14:paraId="6C8E46CB" w14:textId="77777777" w:rsidR="009663F2" w:rsidRDefault="009663F2" w:rsidP="00C105BA">
            <w:pPr>
              <w:pStyle w:val="TAC"/>
              <w:rPr>
                <w:rFonts w:eastAsia="Yu Mincho"/>
                <w:lang w:eastAsia="ja-JP"/>
              </w:rPr>
            </w:pPr>
            <w:r>
              <w:rPr>
                <w:rFonts w:eastAsia="Yu Mincho"/>
                <w:lang w:eastAsia="ja-JP"/>
              </w:rPr>
              <w:t>CA_n48A-n261A</w:t>
            </w:r>
          </w:p>
          <w:p w14:paraId="293EC306" w14:textId="77777777" w:rsidR="009663F2" w:rsidRDefault="009663F2" w:rsidP="00C105BA">
            <w:pPr>
              <w:pStyle w:val="TAC"/>
              <w:rPr>
                <w:rFonts w:eastAsia="Yu Mincho"/>
                <w:lang w:eastAsia="ja-JP"/>
              </w:rPr>
            </w:pPr>
            <w:r>
              <w:rPr>
                <w:rFonts w:eastAsia="Yu Mincho"/>
                <w:lang w:eastAsia="ja-JP"/>
              </w:rPr>
              <w:t>CA_n48A-n261G</w:t>
            </w:r>
          </w:p>
          <w:p w14:paraId="67CC7899" w14:textId="77777777" w:rsidR="009663F2" w:rsidRPr="006C738A" w:rsidRDefault="009663F2" w:rsidP="00C105BA">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2A3B60FF" w14:textId="77777777" w:rsidR="009663F2" w:rsidRPr="006C738A" w:rsidRDefault="009663F2" w:rsidP="00C105B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304E131" w14:textId="77777777" w:rsidR="009663F2" w:rsidRPr="006C738A" w:rsidRDefault="009663F2" w:rsidP="00C105BA">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2D3FE460" w14:textId="77777777" w:rsidR="009663F2" w:rsidRPr="006C738A" w:rsidRDefault="009663F2" w:rsidP="00C105BA">
            <w:pPr>
              <w:pStyle w:val="TAC"/>
              <w:rPr>
                <w:lang w:val="en-US" w:eastAsia="zh-CN"/>
              </w:rPr>
            </w:pPr>
            <w:r>
              <w:rPr>
                <w:lang w:val="en-US" w:eastAsia="zh-CN"/>
              </w:rPr>
              <w:t>0</w:t>
            </w:r>
          </w:p>
        </w:tc>
      </w:tr>
      <w:tr w:rsidR="009663F2" w:rsidRPr="006C738A" w14:paraId="356FD265"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4CE3549E" w14:textId="77777777" w:rsidR="009663F2" w:rsidRPr="006C738A"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48321906" w14:textId="77777777" w:rsidR="009663F2" w:rsidRPr="006C738A"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4F6DD09" w14:textId="77777777" w:rsidR="009663F2" w:rsidRPr="006C738A" w:rsidRDefault="009663F2" w:rsidP="00C105B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D8A84A6" w14:textId="77777777" w:rsidR="009663F2" w:rsidRPr="006C738A" w:rsidRDefault="009663F2" w:rsidP="00C105BA">
            <w:pPr>
              <w:pStyle w:val="TAC"/>
              <w:rPr>
                <w:lang w:val="en-US" w:eastAsia="zh-CN" w:bidi="ar"/>
              </w:rPr>
            </w:pPr>
            <w:r>
              <w:rPr>
                <w:lang w:val="en-US" w:eastAsia="zh-CN" w:bidi="ar"/>
              </w:rPr>
              <w:t>CA_n261(2A-H)</w:t>
            </w:r>
          </w:p>
        </w:tc>
        <w:tc>
          <w:tcPr>
            <w:tcW w:w="2289" w:type="dxa"/>
            <w:tcBorders>
              <w:top w:val="nil"/>
              <w:left w:val="single" w:sz="4" w:space="0" w:color="auto"/>
              <w:bottom w:val="single" w:sz="4" w:space="0" w:color="auto"/>
              <w:right w:val="single" w:sz="4" w:space="0" w:color="auto"/>
            </w:tcBorders>
            <w:vAlign w:val="center"/>
          </w:tcPr>
          <w:p w14:paraId="560FC119" w14:textId="77777777" w:rsidR="009663F2" w:rsidRPr="006C738A" w:rsidRDefault="009663F2" w:rsidP="00C105BA">
            <w:pPr>
              <w:pStyle w:val="TAC"/>
              <w:rPr>
                <w:lang w:val="en-US" w:eastAsia="zh-CN"/>
              </w:rPr>
            </w:pPr>
          </w:p>
        </w:tc>
      </w:tr>
      <w:tr w:rsidR="009663F2" w:rsidRPr="006C738A" w14:paraId="2215CD91"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1DE73F44" w14:textId="77777777" w:rsidR="009663F2" w:rsidRPr="006C738A" w:rsidRDefault="009663F2" w:rsidP="00C105BA">
            <w:pPr>
              <w:pStyle w:val="TAC"/>
              <w:rPr>
                <w:lang w:eastAsia="ja-JP"/>
              </w:rPr>
            </w:pPr>
            <w:r>
              <w:rPr>
                <w:lang w:eastAsia="ja-JP"/>
              </w:rPr>
              <w:t>CA_n48(2A)-n261</w:t>
            </w:r>
            <w:r>
              <w:t>(</w:t>
            </w:r>
            <w:r>
              <w:rPr>
                <w:lang w:val="en-US"/>
              </w:rPr>
              <w:t>2A-I</w:t>
            </w:r>
            <w:r>
              <w:t>)</w:t>
            </w:r>
          </w:p>
        </w:tc>
        <w:tc>
          <w:tcPr>
            <w:tcW w:w="2459" w:type="dxa"/>
            <w:tcBorders>
              <w:top w:val="single" w:sz="4" w:space="0" w:color="auto"/>
              <w:left w:val="single" w:sz="4" w:space="0" w:color="auto"/>
              <w:bottom w:val="nil"/>
              <w:right w:val="single" w:sz="4" w:space="0" w:color="auto"/>
            </w:tcBorders>
            <w:vAlign w:val="center"/>
          </w:tcPr>
          <w:p w14:paraId="4B72CD9F" w14:textId="77777777" w:rsidR="009663F2" w:rsidRDefault="009663F2" w:rsidP="00C105BA">
            <w:pPr>
              <w:pStyle w:val="TAC"/>
              <w:rPr>
                <w:rFonts w:eastAsia="Yu Mincho"/>
                <w:lang w:eastAsia="ja-JP"/>
              </w:rPr>
            </w:pPr>
            <w:r>
              <w:rPr>
                <w:rFonts w:eastAsia="Yu Mincho"/>
                <w:lang w:eastAsia="ja-JP"/>
              </w:rPr>
              <w:t>CA_n48A-n261A</w:t>
            </w:r>
          </w:p>
          <w:p w14:paraId="0E473644" w14:textId="77777777" w:rsidR="009663F2" w:rsidRDefault="009663F2" w:rsidP="00C105BA">
            <w:pPr>
              <w:pStyle w:val="TAC"/>
              <w:rPr>
                <w:rFonts w:eastAsia="Yu Mincho"/>
                <w:lang w:eastAsia="ja-JP"/>
              </w:rPr>
            </w:pPr>
            <w:r>
              <w:rPr>
                <w:rFonts w:eastAsia="Yu Mincho"/>
                <w:lang w:eastAsia="ja-JP"/>
              </w:rPr>
              <w:t>CA_n48A-n261G</w:t>
            </w:r>
          </w:p>
          <w:p w14:paraId="5CF97896" w14:textId="77777777" w:rsidR="009663F2" w:rsidRDefault="009663F2" w:rsidP="00C105BA">
            <w:pPr>
              <w:pStyle w:val="TAC"/>
              <w:rPr>
                <w:rFonts w:eastAsia="Yu Mincho"/>
                <w:lang w:eastAsia="ja-JP"/>
              </w:rPr>
            </w:pPr>
            <w:r>
              <w:rPr>
                <w:rFonts w:eastAsia="Yu Mincho"/>
                <w:lang w:eastAsia="ja-JP"/>
              </w:rPr>
              <w:t>CA_n48A-n261H</w:t>
            </w:r>
          </w:p>
          <w:p w14:paraId="699400EF" w14:textId="77777777" w:rsidR="009663F2" w:rsidRPr="006C738A" w:rsidRDefault="009663F2" w:rsidP="00C105BA">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DF4C6FC" w14:textId="77777777" w:rsidR="009663F2" w:rsidRPr="006C738A" w:rsidRDefault="009663F2" w:rsidP="00C105B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2829C8B" w14:textId="77777777" w:rsidR="009663F2" w:rsidRPr="006C738A" w:rsidRDefault="009663F2" w:rsidP="00C105BA">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47BC6905" w14:textId="77777777" w:rsidR="009663F2" w:rsidRPr="006C738A" w:rsidRDefault="009663F2" w:rsidP="00C105BA">
            <w:pPr>
              <w:pStyle w:val="TAC"/>
              <w:rPr>
                <w:lang w:val="en-US" w:eastAsia="zh-CN"/>
              </w:rPr>
            </w:pPr>
            <w:r>
              <w:rPr>
                <w:lang w:val="en-US" w:eastAsia="zh-CN"/>
              </w:rPr>
              <w:t>0</w:t>
            </w:r>
          </w:p>
        </w:tc>
      </w:tr>
      <w:tr w:rsidR="009663F2" w:rsidRPr="006C738A" w14:paraId="45448564"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397C0AF8" w14:textId="77777777" w:rsidR="009663F2" w:rsidRPr="006C738A"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66BD9705" w14:textId="77777777" w:rsidR="009663F2" w:rsidRPr="006C738A"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2578D3C" w14:textId="77777777" w:rsidR="009663F2" w:rsidRPr="006C738A" w:rsidRDefault="009663F2" w:rsidP="00C105B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3D1F849" w14:textId="77777777" w:rsidR="009663F2" w:rsidRPr="006C738A" w:rsidRDefault="009663F2" w:rsidP="00C105BA">
            <w:pPr>
              <w:pStyle w:val="TAC"/>
              <w:rPr>
                <w:lang w:val="en-US" w:eastAsia="zh-CN" w:bidi="ar"/>
              </w:rPr>
            </w:pPr>
            <w:r>
              <w:rPr>
                <w:lang w:val="en-US" w:eastAsia="zh-CN" w:bidi="ar"/>
              </w:rPr>
              <w:t>CA_n261(2A-I)</w:t>
            </w:r>
          </w:p>
        </w:tc>
        <w:tc>
          <w:tcPr>
            <w:tcW w:w="2289" w:type="dxa"/>
            <w:tcBorders>
              <w:top w:val="nil"/>
              <w:left w:val="single" w:sz="4" w:space="0" w:color="auto"/>
              <w:bottom w:val="single" w:sz="4" w:space="0" w:color="auto"/>
              <w:right w:val="single" w:sz="4" w:space="0" w:color="auto"/>
            </w:tcBorders>
            <w:vAlign w:val="center"/>
          </w:tcPr>
          <w:p w14:paraId="692ED8EA" w14:textId="77777777" w:rsidR="009663F2" w:rsidRPr="006C738A" w:rsidRDefault="009663F2" w:rsidP="00C105BA">
            <w:pPr>
              <w:pStyle w:val="TAC"/>
              <w:rPr>
                <w:lang w:val="en-US" w:eastAsia="zh-CN"/>
              </w:rPr>
            </w:pPr>
          </w:p>
        </w:tc>
      </w:tr>
      <w:tr w:rsidR="009663F2" w:rsidRPr="006C738A" w14:paraId="7184A70B"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70BE14E2" w14:textId="77777777" w:rsidR="009663F2" w:rsidRPr="006C738A" w:rsidRDefault="009663F2" w:rsidP="00C105BA">
            <w:pPr>
              <w:pStyle w:val="TAC"/>
              <w:rPr>
                <w:lang w:eastAsia="ja-JP"/>
              </w:rPr>
            </w:pPr>
            <w:r>
              <w:rPr>
                <w:lang w:eastAsia="ja-JP"/>
              </w:rPr>
              <w:t>CA_n48(2A)-n261</w:t>
            </w:r>
            <w:r>
              <w:t>(</w:t>
            </w:r>
            <w:r>
              <w:rPr>
                <w:lang w:val="en-US"/>
              </w:rPr>
              <w:t>2A</w:t>
            </w:r>
            <w:r>
              <w:t>)</w:t>
            </w:r>
          </w:p>
        </w:tc>
        <w:tc>
          <w:tcPr>
            <w:tcW w:w="2459" w:type="dxa"/>
            <w:tcBorders>
              <w:top w:val="single" w:sz="4" w:space="0" w:color="auto"/>
              <w:left w:val="single" w:sz="4" w:space="0" w:color="auto"/>
              <w:bottom w:val="nil"/>
              <w:right w:val="single" w:sz="4" w:space="0" w:color="auto"/>
            </w:tcBorders>
            <w:vAlign w:val="center"/>
          </w:tcPr>
          <w:p w14:paraId="47340DD9" w14:textId="77777777" w:rsidR="009663F2" w:rsidRPr="006C738A" w:rsidRDefault="009663F2" w:rsidP="00C105BA">
            <w:pPr>
              <w:pStyle w:val="TAC"/>
              <w:rPr>
                <w:rFonts w:eastAsia="Yu Mincho"/>
                <w:lang w:eastAsia="ja-JP"/>
              </w:rPr>
            </w:pPr>
            <w:r>
              <w:rPr>
                <w:rFonts w:eastAsia="Yu Mincho"/>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33041F77" w14:textId="77777777" w:rsidR="009663F2" w:rsidRPr="006C738A" w:rsidRDefault="009663F2" w:rsidP="00C105B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037E5B5" w14:textId="77777777" w:rsidR="009663F2" w:rsidRPr="006C738A" w:rsidRDefault="009663F2" w:rsidP="00C105BA">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3B74238D" w14:textId="77777777" w:rsidR="009663F2" w:rsidRPr="006C738A" w:rsidRDefault="009663F2" w:rsidP="00C105BA">
            <w:pPr>
              <w:pStyle w:val="TAC"/>
              <w:rPr>
                <w:lang w:val="en-US" w:eastAsia="zh-CN"/>
              </w:rPr>
            </w:pPr>
            <w:r>
              <w:rPr>
                <w:lang w:val="en-US" w:eastAsia="zh-CN"/>
              </w:rPr>
              <w:t>0</w:t>
            </w:r>
          </w:p>
        </w:tc>
      </w:tr>
      <w:tr w:rsidR="009663F2" w:rsidRPr="006C738A" w14:paraId="2E7BEC79"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09095480" w14:textId="77777777" w:rsidR="009663F2" w:rsidRPr="006C738A"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45FB5D95" w14:textId="77777777" w:rsidR="009663F2" w:rsidRPr="006C738A"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74207FA" w14:textId="77777777" w:rsidR="009663F2" w:rsidRPr="006C738A" w:rsidRDefault="009663F2" w:rsidP="00C105B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B38DC69" w14:textId="77777777" w:rsidR="009663F2" w:rsidRPr="006C738A" w:rsidRDefault="009663F2" w:rsidP="00C105BA">
            <w:pPr>
              <w:pStyle w:val="TAC"/>
              <w:rPr>
                <w:lang w:val="en-US" w:eastAsia="zh-CN" w:bidi="ar"/>
              </w:rPr>
            </w:pPr>
            <w:r>
              <w:rPr>
                <w:lang w:val="en-US" w:eastAsia="zh-CN" w:bidi="ar"/>
              </w:rPr>
              <w:t>CA_n261(2A)</w:t>
            </w:r>
          </w:p>
        </w:tc>
        <w:tc>
          <w:tcPr>
            <w:tcW w:w="2289" w:type="dxa"/>
            <w:tcBorders>
              <w:top w:val="nil"/>
              <w:left w:val="single" w:sz="4" w:space="0" w:color="auto"/>
              <w:bottom w:val="single" w:sz="4" w:space="0" w:color="auto"/>
              <w:right w:val="single" w:sz="4" w:space="0" w:color="auto"/>
            </w:tcBorders>
            <w:vAlign w:val="center"/>
          </w:tcPr>
          <w:p w14:paraId="6F6C72C5" w14:textId="77777777" w:rsidR="009663F2" w:rsidRPr="006C738A" w:rsidRDefault="009663F2" w:rsidP="00C105BA">
            <w:pPr>
              <w:pStyle w:val="TAC"/>
              <w:rPr>
                <w:lang w:val="en-US" w:eastAsia="zh-CN"/>
              </w:rPr>
            </w:pPr>
          </w:p>
        </w:tc>
      </w:tr>
      <w:tr w:rsidR="009663F2" w:rsidRPr="006C738A" w14:paraId="16EBBE99"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632BB000" w14:textId="77777777" w:rsidR="009663F2" w:rsidRPr="006C738A" w:rsidRDefault="009663F2" w:rsidP="00C105BA">
            <w:pPr>
              <w:pStyle w:val="TAC"/>
              <w:rPr>
                <w:lang w:eastAsia="ja-JP"/>
              </w:rPr>
            </w:pPr>
            <w:r>
              <w:rPr>
                <w:lang w:eastAsia="ja-JP"/>
              </w:rPr>
              <w:t>CA_n48(2A)-n261</w:t>
            </w:r>
            <w:r>
              <w:t>(</w:t>
            </w:r>
            <w:r>
              <w:rPr>
                <w:lang w:val="en-US"/>
              </w:rPr>
              <w:t>3A</w:t>
            </w:r>
            <w:r>
              <w:t>)</w:t>
            </w:r>
          </w:p>
        </w:tc>
        <w:tc>
          <w:tcPr>
            <w:tcW w:w="2459" w:type="dxa"/>
            <w:tcBorders>
              <w:top w:val="single" w:sz="4" w:space="0" w:color="auto"/>
              <w:left w:val="single" w:sz="4" w:space="0" w:color="auto"/>
              <w:bottom w:val="nil"/>
              <w:right w:val="single" w:sz="4" w:space="0" w:color="auto"/>
            </w:tcBorders>
            <w:vAlign w:val="center"/>
          </w:tcPr>
          <w:p w14:paraId="1E0BEC3C" w14:textId="77777777" w:rsidR="009663F2" w:rsidRPr="006C738A" w:rsidRDefault="009663F2" w:rsidP="00C105BA">
            <w:pPr>
              <w:pStyle w:val="TAC"/>
              <w:rPr>
                <w:rFonts w:eastAsia="Yu Mincho"/>
                <w:lang w:eastAsia="ja-JP"/>
              </w:rPr>
            </w:pPr>
            <w:r>
              <w:rPr>
                <w:rFonts w:eastAsia="Yu Mincho"/>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4A72736B" w14:textId="77777777" w:rsidR="009663F2" w:rsidRPr="006C738A" w:rsidRDefault="009663F2" w:rsidP="00C105B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3C29D80" w14:textId="77777777" w:rsidR="009663F2" w:rsidRPr="006C738A" w:rsidRDefault="009663F2" w:rsidP="00C105BA">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7C20F1DE" w14:textId="77777777" w:rsidR="009663F2" w:rsidRPr="006C738A" w:rsidRDefault="009663F2" w:rsidP="00C105BA">
            <w:pPr>
              <w:pStyle w:val="TAC"/>
              <w:rPr>
                <w:lang w:val="en-US" w:eastAsia="zh-CN"/>
              </w:rPr>
            </w:pPr>
            <w:r>
              <w:rPr>
                <w:lang w:val="en-US" w:eastAsia="zh-CN"/>
              </w:rPr>
              <w:t>0</w:t>
            </w:r>
          </w:p>
        </w:tc>
      </w:tr>
      <w:tr w:rsidR="009663F2" w:rsidRPr="006C738A" w14:paraId="492DE50F"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6CFBAB40" w14:textId="77777777" w:rsidR="009663F2" w:rsidRPr="006C738A"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0DE5B4E2" w14:textId="77777777" w:rsidR="009663F2" w:rsidRPr="006C738A"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058F4AE" w14:textId="77777777" w:rsidR="009663F2" w:rsidRPr="006C738A" w:rsidRDefault="009663F2" w:rsidP="00C105B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FAF81FE" w14:textId="77777777" w:rsidR="009663F2" w:rsidRPr="006C738A" w:rsidRDefault="009663F2" w:rsidP="00C105BA">
            <w:pPr>
              <w:pStyle w:val="TAC"/>
              <w:rPr>
                <w:lang w:val="en-US" w:eastAsia="zh-CN" w:bidi="ar"/>
              </w:rPr>
            </w:pPr>
            <w:r>
              <w:rPr>
                <w:lang w:val="en-US" w:eastAsia="zh-CN" w:bidi="ar"/>
              </w:rPr>
              <w:t>CA_n261(3A)</w:t>
            </w:r>
          </w:p>
        </w:tc>
        <w:tc>
          <w:tcPr>
            <w:tcW w:w="2289" w:type="dxa"/>
            <w:tcBorders>
              <w:top w:val="nil"/>
              <w:left w:val="single" w:sz="4" w:space="0" w:color="auto"/>
              <w:bottom w:val="single" w:sz="4" w:space="0" w:color="auto"/>
              <w:right w:val="single" w:sz="4" w:space="0" w:color="auto"/>
            </w:tcBorders>
            <w:vAlign w:val="center"/>
          </w:tcPr>
          <w:p w14:paraId="7B1AAB63" w14:textId="77777777" w:rsidR="009663F2" w:rsidRPr="006C738A" w:rsidRDefault="009663F2" w:rsidP="00C105BA">
            <w:pPr>
              <w:pStyle w:val="TAC"/>
              <w:rPr>
                <w:lang w:val="en-US" w:eastAsia="zh-CN"/>
              </w:rPr>
            </w:pPr>
          </w:p>
        </w:tc>
      </w:tr>
      <w:tr w:rsidR="009663F2" w:rsidRPr="006C738A" w14:paraId="5E95AD61"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00B9401A" w14:textId="77777777" w:rsidR="009663F2" w:rsidRPr="006C738A" w:rsidRDefault="009663F2" w:rsidP="00C105BA">
            <w:pPr>
              <w:pStyle w:val="TAC"/>
              <w:rPr>
                <w:lang w:eastAsia="ja-JP"/>
              </w:rPr>
            </w:pPr>
            <w:r>
              <w:rPr>
                <w:lang w:eastAsia="ja-JP"/>
              </w:rPr>
              <w:t>CA_n48(2A)-n261</w:t>
            </w:r>
            <w:r>
              <w:t>(</w:t>
            </w:r>
            <w:r>
              <w:rPr>
                <w:lang w:val="en-US"/>
              </w:rPr>
              <w:t>2G</w:t>
            </w:r>
            <w:r>
              <w:t>)</w:t>
            </w:r>
          </w:p>
        </w:tc>
        <w:tc>
          <w:tcPr>
            <w:tcW w:w="2459" w:type="dxa"/>
            <w:tcBorders>
              <w:top w:val="single" w:sz="4" w:space="0" w:color="auto"/>
              <w:left w:val="single" w:sz="4" w:space="0" w:color="auto"/>
              <w:bottom w:val="nil"/>
              <w:right w:val="single" w:sz="4" w:space="0" w:color="auto"/>
            </w:tcBorders>
            <w:vAlign w:val="center"/>
          </w:tcPr>
          <w:p w14:paraId="5DDCDC24" w14:textId="77777777" w:rsidR="009663F2" w:rsidRDefault="009663F2" w:rsidP="00C105BA">
            <w:pPr>
              <w:pStyle w:val="TAC"/>
              <w:rPr>
                <w:rFonts w:eastAsia="Yu Mincho"/>
                <w:lang w:eastAsia="ja-JP"/>
              </w:rPr>
            </w:pPr>
            <w:r>
              <w:rPr>
                <w:rFonts w:eastAsia="Yu Mincho"/>
                <w:lang w:eastAsia="ja-JP"/>
              </w:rPr>
              <w:t>CA_n48A-n261A</w:t>
            </w:r>
          </w:p>
          <w:p w14:paraId="7CF641D8" w14:textId="77777777" w:rsidR="009663F2" w:rsidRPr="006C738A" w:rsidRDefault="009663F2" w:rsidP="00C105BA">
            <w:pPr>
              <w:pStyle w:val="TAC"/>
              <w:rPr>
                <w:rFonts w:eastAsia="Yu Mincho"/>
                <w:lang w:eastAsia="ja-JP"/>
              </w:rPr>
            </w:pPr>
            <w:r>
              <w:rPr>
                <w:rFonts w:eastAsia="Yu Mincho"/>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0E48EEF0" w14:textId="77777777" w:rsidR="009663F2" w:rsidRPr="006C738A" w:rsidRDefault="009663F2" w:rsidP="00C105B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F031D38" w14:textId="77777777" w:rsidR="009663F2" w:rsidRPr="006C738A" w:rsidRDefault="009663F2" w:rsidP="00C105BA">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5584B161" w14:textId="77777777" w:rsidR="009663F2" w:rsidRPr="006C738A" w:rsidRDefault="009663F2" w:rsidP="00C105BA">
            <w:pPr>
              <w:pStyle w:val="TAC"/>
              <w:rPr>
                <w:lang w:val="en-US" w:eastAsia="zh-CN"/>
              </w:rPr>
            </w:pPr>
            <w:r>
              <w:rPr>
                <w:lang w:val="en-US" w:eastAsia="zh-CN"/>
              </w:rPr>
              <w:t>0</w:t>
            </w:r>
          </w:p>
        </w:tc>
      </w:tr>
      <w:tr w:rsidR="009663F2" w:rsidRPr="006C738A" w14:paraId="22FA74A4"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2F294598" w14:textId="77777777" w:rsidR="009663F2" w:rsidRPr="006C738A"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5D5FAC83" w14:textId="77777777" w:rsidR="009663F2" w:rsidRPr="006C738A"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A6A04B1" w14:textId="77777777" w:rsidR="009663F2" w:rsidRPr="006C738A" w:rsidRDefault="009663F2" w:rsidP="00C105B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042D1BF" w14:textId="77777777" w:rsidR="009663F2" w:rsidRPr="006C738A" w:rsidRDefault="009663F2" w:rsidP="00C105BA">
            <w:pPr>
              <w:pStyle w:val="TAC"/>
              <w:rPr>
                <w:lang w:val="en-US" w:eastAsia="zh-CN" w:bidi="ar"/>
              </w:rPr>
            </w:pPr>
            <w:r>
              <w:rPr>
                <w:lang w:val="en-US" w:eastAsia="zh-CN" w:bidi="ar"/>
              </w:rPr>
              <w:t>CA_n261(2G)</w:t>
            </w:r>
          </w:p>
        </w:tc>
        <w:tc>
          <w:tcPr>
            <w:tcW w:w="2289" w:type="dxa"/>
            <w:tcBorders>
              <w:top w:val="nil"/>
              <w:left w:val="single" w:sz="4" w:space="0" w:color="auto"/>
              <w:bottom w:val="single" w:sz="4" w:space="0" w:color="auto"/>
              <w:right w:val="single" w:sz="4" w:space="0" w:color="auto"/>
            </w:tcBorders>
            <w:vAlign w:val="center"/>
          </w:tcPr>
          <w:p w14:paraId="6E753EE3" w14:textId="77777777" w:rsidR="009663F2" w:rsidRPr="006C738A" w:rsidRDefault="009663F2" w:rsidP="00C105BA">
            <w:pPr>
              <w:pStyle w:val="TAC"/>
              <w:rPr>
                <w:lang w:val="en-US" w:eastAsia="zh-CN"/>
              </w:rPr>
            </w:pPr>
          </w:p>
        </w:tc>
      </w:tr>
      <w:tr w:rsidR="009663F2" w:rsidRPr="006C738A" w14:paraId="0C28CB67"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7D5979E3" w14:textId="77777777" w:rsidR="009663F2" w:rsidRPr="006C738A" w:rsidRDefault="009663F2" w:rsidP="00C105BA">
            <w:pPr>
              <w:pStyle w:val="TAC"/>
              <w:rPr>
                <w:lang w:eastAsia="ja-JP"/>
              </w:rPr>
            </w:pPr>
            <w:r>
              <w:rPr>
                <w:lang w:eastAsia="ja-JP"/>
              </w:rPr>
              <w:t>CA_n48(2A)-n261</w:t>
            </w:r>
            <w:r>
              <w:t>(</w:t>
            </w:r>
            <w:r>
              <w:rPr>
                <w:lang w:val="en-US"/>
              </w:rPr>
              <w:t>A-2G</w:t>
            </w:r>
            <w:r>
              <w:t>)</w:t>
            </w:r>
          </w:p>
        </w:tc>
        <w:tc>
          <w:tcPr>
            <w:tcW w:w="2459" w:type="dxa"/>
            <w:tcBorders>
              <w:top w:val="single" w:sz="4" w:space="0" w:color="auto"/>
              <w:left w:val="single" w:sz="4" w:space="0" w:color="auto"/>
              <w:bottom w:val="nil"/>
              <w:right w:val="single" w:sz="4" w:space="0" w:color="auto"/>
            </w:tcBorders>
            <w:vAlign w:val="center"/>
          </w:tcPr>
          <w:p w14:paraId="6CA5F026" w14:textId="77777777" w:rsidR="009663F2" w:rsidRDefault="009663F2" w:rsidP="00C105BA">
            <w:pPr>
              <w:pStyle w:val="TAC"/>
              <w:rPr>
                <w:rFonts w:eastAsia="Yu Mincho"/>
                <w:lang w:eastAsia="ja-JP"/>
              </w:rPr>
            </w:pPr>
            <w:r>
              <w:rPr>
                <w:rFonts w:eastAsia="Yu Mincho"/>
                <w:lang w:eastAsia="ja-JP"/>
              </w:rPr>
              <w:t>CA_n48A-n261A</w:t>
            </w:r>
          </w:p>
          <w:p w14:paraId="34FAD738" w14:textId="77777777" w:rsidR="009663F2" w:rsidRPr="006C738A" w:rsidRDefault="009663F2" w:rsidP="00C105BA">
            <w:pPr>
              <w:pStyle w:val="TAC"/>
              <w:rPr>
                <w:rFonts w:eastAsia="Yu Mincho"/>
                <w:lang w:eastAsia="ja-JP"/>
              </w:rPr>
            </w:pPr>
            <w:r>
              <w:rPr>
                <w:rFonts w:eastAsia="Yu Mincho"/>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161F4B19" w14:textId="77777777" w:rsidR="009663F2" w:rsidRPr="006C738A" w:rsidRDefault="009663F2" w:rsidP="00C105B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990CA0F" w14:textId="77777777" w:rsidR="009663F2" w:rsidRPr="006C738A" w:rsidRDefault="009663F2" w:rsidP="00C105BA">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52A48255" w14:textId="77777777" w:rsidR="009663F2" w:rsidRPr="006C738A" w:rsidRDefault="009663F2" w:rsidP="00C105BA">
            <w:pPr>
              <w:pStyle w:val="TAC"/>
              <w:rPr>
                <w:lang w:val="en-US" w:eastAsia="zh-CN"/>
              </w:rPr>
            </w:pPr>
            <w:r>
              <w:rPr>
                <w:lang w:val="en-US" w:eastAsia="zh-CN"/>
              </w:rPr>
              <w:t>0</w:t>
            </w:r>
          </w:p>
        </w:tc>
      </w:tr>
      <w:tr w:rsidR="009663F2" w:rsidRPr="006C738A" w14:paraId="723B9F3F"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140FDDB3" w14:textId="77777777" w:rsidR="009663F2" w:rsidRPr="006C738A"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3FB8E71B" w14:textId="77777777" w:rsidR="009663F2" w:rsidRPr="006C738A"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386D0CC" w14:textId="77777777" w:rsidR="009663F2" w:rsidRPr="006C738A" w:rsidRDefault="009663F2" w:rsidP="00C105B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60501B8" w14:textId="77777777" w:rsidR="009663F2" w:rsidRPr="006C738A" w:rsidRDefault="009663F2" w:rsidP="00C105BA">
            <w:pPr>
              <w:pStyle w:val="TAC"/>
              <w:rPr>
                <w:lang w:val="en-US" w:eastAsia="zh-CN" w:bidi="ar"/>
              </w:rPr>
            </w:pPr>
            <w:r>
              <w:rPr>
                <w:lang w:val="en-US" w:eastAsia="zh-CN" w:bidi="ar"/>
              </w:rPr>
              <w:t>CA_n261(A-2G)</w:t>
            </w:r>
          </w:p>
        </w:tc>
        <w:tc>
          <w:tcPr>
            <w:tcW w:w="2289" w:type="dxa"/>
            <w:tcBorders>
              <w:top w:val="nil"/>
              <w:left w:val="single" w:sz="4" w:space="0" w:color="auto"/>
              <w:bottom w:val="single" w:sz="4" w:space="0" w:color="auto"/>
              <w:right w:val="single" w:sz="4" w:space="0" w:color="auto"/>
            </w:tcBorders>
            <w:vAlign w:val="center"/>
          </w:tcPr>
          <w:p w14:paraId="191FC0FE" w14:textId="77777777" w:rsidR="009663F2" w:rsidRPr="006C738A" w:rsidRDefault="009663F2" w:rsidP="00C105BA">
            <w:pPr>
              <w:pStyle w:val="TAC"/>
              <w:rPr>
                <w:lang w:val="en-US" w:eastAsia="zh-CN"/>
              </w:rPr>
            </w:pPr>
          </w:p>
        </w:tc>
      </w:tr>
      <w:tr w:rsidR="009663F2" w:rsidRPr="006C738A" w14:paraId="20FA3D36"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74591EF5" w14:textId="77777777" w:rsidR="009663F2" w:rsidRPr="006C738A" w:rsidRDefault="009663F2" w:rsidP="00C105BA">
            <w:pPr>
              <w:pStyle w:val="TAC"/>
              <w:rPr>
                <w:lang w:eastAsia="ja-JP"/>
              </w:rPr>
            </w:pPr>
            <w:r>
              <w:rPr>
                <w:lang w:eastAsia="ja-JP"/>
              </w:rPr>
              <w:t>CA_n48(2A)-n261</w:t>
            </w:r>
            <w:r>
              <w:t>(</w:t>
            </w:r>
            <w:r>
              <w:rPr>
                <w:lang w:val="en-US"/>
              </w:rPr>
              <w:t>A-G</w:t>
            </w:r>
            <w:r>
              <w:t>)</w:t>
            </w:r>
          </w:p>
        </w:tc>
        <w:tc>
          <w:tcPr>
            <w:tcW w:w="2459" w:type="dxa"/>
            <w:tcBorders>
              <w:top w:val="single" w:sz="4" w:space="0" w:color="auto"/>
              <w:left w:val="single" w:sz="4" w:space="0" w:color="auto"/>
              <w:bottom w:val="nil"/>
              <w:right w:val="single" w:sz="4" w:space="0" w:color="auto"/>
            </w:tcBorders>
            <w:vAlign w:val="center"/>
          </w:tcPr>
          <w:p w14:paraId="1A058C93" w14:textId="77777777" w:rsidR="009663F2" w:rsidRDefault="009663F2" w:rsidP="00C105BA">
            <w:pPr>
              <w:pStyle w:val="TAC"/>
              <w:rPr>
                <w:rFonts w:eastAsia="Yu Mincho"/>
                <w:lang w:eastAsia="ja-JP"/>
              </w:rPr>
            </w:pPr>
            <w:r>
              <w:rPr>
                <w:rFonts w:eastAsia="Yu Mincho"/>
                <w:lang w:eastAsia="ja-JP"/>
              </w:rPr>
              <w:t>CA_n48A-n261A</w:t>
            </w:r>
          </w:p>
          <w:p w14:paraId="61EEA8B6" w14:textId="77777777" w:rsidR="009663F2" w:rsidRPr="006C738A" w:rsidRDefault="009663F2" w:rsidP="00C105BA">
            <w:pPr>
              <w:pStyle w:val="TAC"/>
              <w:rPr>
                <w:rFonts w:eastAsia="Yu Mincho"/>
                <w:lang w:eastAsia="ja-JP"/>
              </w:rPr>
            </w:pPr>
            <w:r>
              <w:rPr>
                <w:rFonts w:eastAsia="Yu Mincho"/>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1BCB28A2" w14:textId="77777777" w:rsidR="009663F2" w:rsidRPr="006C738A" w:rsidRDefault="009663F2" w:rsidP="00C105B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BE29283" w14:textId="77777777" w:rsidR="009663F2" w:rsidRPr="006C738A" w:rsidRDefault="009663F2" w:rsidP="00C105BA">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1E1B8641" w14:textId="77777777" w:rsidR="009663F2" w:rsidRPr="006C738A" w:rsidRDefault="009663F2" w:rsidP="00C105BA">
            <w:pPr>
              <w:pStyle w:val="TAC"/>
              <w:rPr>
                <w:lang w:val="en-US" w:eastAsia="zh-CN"/>
              </w:rPr>
            </w:pPr>
            <w:r>
              <w:rPr>
                <w:lang w:val="en-US" w:eastAsia="zh-CN"/>
              </w:rPr>
              <w:t>0</w:t>
            </w:r>
          </w:p>
        </w:tc>
      </w:tr>
      <w:tr w:rsidR="009663F2" w:rsidRPr="006C738A" w14:paraId="5F0B7F95"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3B0B130A" w14:textId="77777777" w:rsidR="009663F2" w:rsidRPr="006C738A"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32E638FB" w14:textId="77777777" w:rsidR="009663F2" w:rsidRPr="006C738A"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524C090" w14:textId="77777777" w:rsidR="009663F2" w:rsidRPr="006C738A" w:rsidRDefault="009663F2" w:rsidP="00C105B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DFC23D0" w14:textId="77777777" w:rsidR="009663F2" w:rsidRPr="006C738A" w:rsidRDefault="009663F2" w:rsidP="00C105BA">
            <w:pPr>
              <w:pStyle w:val="TAC"/>
              <w:rPr>
                <w:lang w:val="en-US" w:eastAsia="zh-CN" w:bidi="ar"/>
              </w:rPr>
            </w:pPr>
            <w:r>
              <w:rPr>
                <w:lang w:val="en-US" w:eastAsia="zh-CN" w:bidi="ar"/>
              </w:rPr>
              <w:t>CA_n261(A-G)</w:t>
            </w:r>
          </w:p>
        </w:tc>
        <w:tc>
          <w:tcPr>
            <w:tcW w:w="2289" w:type="dxa"/>
            <w:tcBorders>
              <w:top w:val="nil"/>
              <w:left w:val="single" w:sz="4" w:space="0" w:color="auto"/>
              <w:bottom w:val="single" w:sz="4" w:space="0" w:color="auto"/>
              <w:right w:val="single" w:sz="4" w:space="0" w:color="auto"/>
            </w:tcBorders>
            <w:vAlign w:val="center"/>
          </w:tcPr>
          <w:p w14:paraId="3CF6B1B0" w14:textId="77777777" w:rsidR="009663F2" w:rsidRPr="006C738A" w:rsidRDefault="009663F2" w:rsidP="00C105BA">
            <w:pPr>
              <w:pStyle w:val="TAC"/>
              <w:rPr>
                <w:lang w:val="en-US" w:eastAsia="zh-CN"/>
              </w:rPr>
            </w:pPr>
          </w:p>
        </w:tc>
      </w:tr>
      <w:tr w:rsidR="009663F2" w:rsidRPr="006C738A" w14:paraId="3F5B42FC"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572A5E61" w14:textId="77777777" w:rsidR="009663F2" w:rsidRPr="006C738A" w:rsidRDefault="009663F2" w:rsidP="00C105BA">
            <w:pPr>
              <w:pStyle w:val="TAC"/>
              <w:rPr>
                <w:lang w:eastAsia="ja-JP"/>
              </w:rPr>
            </w:pPr>
            <w:r>
              <w:rPr>
                <w:lang w:eastAsia="ja-JP"/>
              </w:rPr>
              <w:t>CA_n48(2A)-n261</w:t>
            </w:r>
            <w:r>
              <w:t>(</w:t>
            </w:r>
            <w:r>
              <w:rPr>
                <w:lang w:val="en-US"/>
              </w:rPr>
              <w:t>A-H</w:t>
            </w:r>
            <w:r>
              <w:t>)</w:t>
            </w:r>
          </w:p>
        </w:tc>
        <w:tc>
          <w:tcPr>
            <w:tcW w:w="2459" w:type="dxa"/>
            <w:tcBorders>
              <w:top w:val="single" w:sz="4" w:space="0" w:color="auto"/>
              <w:left w:val="single" w:sz="4" w:space="0" w:color="auto"/>
              <w:bottom w:val="nil"/>
              <w:right w:val="single" w:sz="4" w:space="0" w:color="auto"/>
            </w:tcBorders>
            <w:vAlign w:val="center"/>
          </w:tcPr>
          <w:p w14:paraId="0F73949F" w14:textId="77777777" w:rsidR="009663F2" w:rsidRDefault="009663F2" w:rsidP="00C105BA">
            <w:pPr>
              <w:pStyle w:val="TAC"/>
              <w:rPr>
                <w:rFonts w:eastAsia="Yu Mincho"/>
                <w:lang w:eastAsia="ja-JP"/>
              </w:rPr>
            </w:pPr>
            <w:r>
              <w:rPr>
                <w:rFonts w:eastAsia="Yu Mincho"/>
                <w:lang w:eastAsia="ja-JP"/>
              </w:rPr>
              <w:t>CA_n48A-n261A</w:t>
            </w:r>
          </w:p>
          <w:p w14:paraId="60194205" w14:textId="77777777" w:rsidR="009663F2" w:rsidRDefault="009663F2" w:rsidP="00C105BA">
            <w:pPr>
              <w:pStyle w:val="TAC"/>
              <w:rPr>
                <w:rFonts w:eastAsia="Yu Mincho"/>
                <w:lang w:eastAsia="ja-JP"/>
              </w:rPr>
            </w:pPr>
            <w:r>
              <w:rPr>
                <w:rFonts w:eastAsia="Yu Mincho"/>
                <w:lang w:eastAsia="ja-JP"/>
              </w:rPr>
              <w:t>CA_n48A-n261G</w:t>
            </w:r>
          </w:p>
          <w:p w14:paraId="4406A4BD" w14:textId="77777777" w:rsidR="009663F2" w:rsidRPr="006C738A" w:rsidRDefault="009663F2" w:rsidP="00C105BA">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4DEAC837" w14:textId="77777777" w:rsidR="009663F2" w:rsidRPr="006C738A" w:rsidRDefault="009663F2" w:rsidP="00C105B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30FD2DA" w14:textId="77777777" w:rsidR="009663F2" w:rsidRPr="006C738A" w:rsidRDefault="009663F2" w:rsidP="00C105BA">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5118CC1D" w14:textId="77777777" w:rsidR="009663F2" w:rsidRPr="006C738A" w:rsidRDefault="009663F2" w:rsidP="00C105BA">
            <w:pPr>
              <w:pStyle w:val="TAC"/>
              <w:rPr>
                <w:lang w:val="en-US" w:eastAsia="zh-CN"/>
              </w:rPr>
            </w:pPr>
            <w:r>
              <w:rPr>
                <w:lang w:val="en-US" w:eastAsia="zh-CN"/>
              </w:rPr>
              <w:t>0</w:t>
            </w:r>
          </w:p>
        </w:tc>
      </w:tr>
      <w:tr w:rsidR="009663F2" w:rsidRPr="006C738A" w14:paraId="2EF99825"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2B259E35" w14:textId="77777777" w:rsidR="009663F2" w:rsidRPr="006C738A"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5D3316DE" w14:textId="77777777" w:rsidR="009663F2" w:rsidRPr="006C738A"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C0124A8" w14:textId="77777777" w:rsidR="009663F2" w:rsidRPr="006C738A" w:rsidRDefault="009663F2" w:rsidP="00C105B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2E80AFD" w14:textId="77777777" w:rsidR="009663F2" w:rsidRPr="006C738A" w:rsidRDefault="009663F2" w:rsidP="00C105BA">
            <w:pPr>
              <w:pStyle w:val="TAC"/>
              <w:rPr>
                <w:lang w:val="en-US" w:eastAsia="zh-CN" w:bidi="ar"/>
              </w:rPr>
            </w:pPr>
            <w:r>
              <w:rPr>
                <w:lang w:val="en-US" w:eastAsia="zh-CN" w:bidi="ar"/>
              </w:rPr>
              <w:t>CA_n261(A-H)</w:t>
            </w:r>
          </w:p>
        </w:tc>
        <w:tc>
          <w:tcPr>
            <w:tcW w:w="2289" w:type="dxa"/>
            <w:tcBorders>
              <w:top w:val="nil"/>
              <w:left w:val="single" w:sz="4" w:space="0" w:color="auto"/>
              <w:bottom w:val="single" w:sz="4" w:space="0" w:color="auto"/>
              <w:right w:val="single" w:sz="4" w:space="0" w:color="auto"/>
            </w:tcBorders>
            <w:vAlign w:val="center"/>
          </w:tcPr>
          <w:p w14:paraId="3AFA4A1A" w14:textId="77777777" w:rsidR="009663F2" w:rsidRPr="006C738A" w:rsidRDefault="009663F2" w:rsidP="00C105BA">
            <w:pPr>
              <w:pStyle w:val="TAC"/>
              <w:rPr>
                <w:lang w:val="en-US" w:eastAsia="zh-CN"/>
              </w:rPr>
            </w:pPr>
          </w:p>
        </w:tc>
      </w:tr>
      <w:tr w:rsidR="009663F2" w:rsidRPr="006C738A" w14:paraId="64E8FB51"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384E8EF8" w14:textId="77777777" w:rsidR="009663F2" w:rsidRPr="006C738A" w:rsidRDefault="009663F2" w:rsidP="00C105BA">
            <w:pPr>
              <w:pStyle w:val="TAC"/>
              <w:rPr>
                <w:lang w:eastAsia="ja-JP"/>
              </w:rPr>
            </w:pPr>
            <w:r>
              <w:rPr>
                <w:lang w:eastAsia="ja-JP"/>
              </w:rPr>
              <w:t>CA_n48(2A)-n261</w:t>
            </w:r>
            <w:r>
              <w:t>(</w:t>
            </w:r>
            <w:r>
              <w:rPr>
                <w:lang w:val="en-US"/>
              </w:rPr>
              <w:t>A-I</w:t>
            </w:r>
            <w:r>
              <w:t>)</w:t>
            </w:r>
          </w:p>
        </w:tc>
        <w:tc>
          <w:tcPr>
            <w:tcW w:w="2459" w:type="dxa"/>
            <w:tcBorders>
              <w:top w:val="single" w:sz="4" w:space="0" w:color="auto"/>
              <w:left w:val="single" w:sz="4" w:space="0" w:color="auto"/>
              <w:bottom w:val="nil"/>
              <w:right w:val="single" w:sz="4" w:space="0" w:color="auto"/>
            </w:tcBorders>
            <w:vAlign w:val="center"/>
          </w:tcPr>
          <w:p w14:paraId="38CF9D88" w14:textId="77777777" w:rsidR="009663F2" w:rsidRDefault="009663F2" w:rsidP="00C105BA">
            <w:pPr>
              <w:pStyle w:val="TAC"/>
              <w:rPr>
                <w:rFonts w:eastAsia="Yu Mincho"/>
                <w:lang w:eastAsia="ja-JP"/>
              </w:rPr>
            </w:pPr>
            <w:r>
              <w:rPr>
                <w:rFonts w:eastAsia="Yu Mincho"/>
                <w:lang w:eastAsia="ja-JP"/>
              </w:rPr>
              <w:t>CA_n48A-n261A</w:t>
            </w:r>
          </w:p>
          <w:p w14:paraId="0FDB314B" w14:textId="77777777" w:rsidR="009663F2" w:rsidRDefault="009663F2" w:rsidP="00C105BA">
            <w:pPr>
              <w:pStyle w:val="TAC"/>
              <w:rPr>
                <w:rFonts w:eastAsia="Yu Mincho"/>
                <w:lang w:eastAsia="ja-JP"/>
              </w:rPr>
            </w:pPr>
            <w:r>
              <w:rPr>
                <w:rFonts w:eastAsia="Yu Mincho"/>
                <w:lang w:eastAsia="ja-JP"/>
              </w:rPr>
              <w:t>CA_n48A-n261G</w:t>
            </w:r>
          </w:p>
          <w:p w14:paraId="66FEB747" w14:textId="77777777" w:rsidR="009663F2" w:rsidRDefault="009663F2" w:rsidP="00C105BA">
            <w:pPr>
              <w:pStyle w:val="TAC"/>
              <w:rPr>
                <w:rFonts w:eastAsia="Yu Mincho"/>
                <w:lang w:eastAsia="ja-JP"/>
              </w:rPr>
            </w:pPr>
            <w:r>
              <w:rPr>
                <w:rFonts w:eastAsia="Yu Mincho"/>
                <w:lang w:eastAsia="ja-JP"/>
              </w:rPr>
              <w:t>CA_n48A-n261H</w:t>
            </w:r>
          </w:p>
          <w:p w14:paraId="54C9FF00" w14:textId="77777777" w:rsidR="009663F2" w:rsidRPr="006C738A" w:rsidRDefault="009663F2" w:rsidP="00C105BA">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4488587" w14:textId="77777777" w:rsidR="009663F2" w:rsidRPr="006C738A" w:rsidRDefault="009663F2" w:rsidP="00C105B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D3786C6" w14:textId="77777777" w:rsidR="009663F2" w:rsidRPr="006C738A" w:rsidRDefault="009663F2" w:rsidP="00C105BA">
            <w:pPr>
              <w:pStyle w:val="TAC"/>
              <w:rPr>
                <w:lang w:val="en-US" w:eastAsia="zh-CN" w:bidi="ar"/>
              </w:rPr>
            </w:pPr>
            <w:r>
              <w:rPr>
                <w:lang w:val="en-US" w:eastAsia="zh-CN" w:bidi="ar"/>
              </w:rPr>
              <w:t>CA_n48(2A) BCS1</w:t>
            </w:r>
          </w:p>
        </w:tc>
        <w:tc>
          <w:tcPr>
            <w:tcW w:w="2289" w:type="dxa"/>
            <w:tcBorders>
              <w:top w:val="single" w:sz="4" w:space="0" w:color="auto"/>
              <w:left w:val="single" w:sz="4" w:space="0" w:color="auto"/>
              <w:bottom w:val="nil"/>
              <w:right w:val="single" w:sz="4" w:space="0" w:color="auto"/>
            </w:tcBorders>
          </w:tcPr>
          <w:p w14:paraId="663A47FF" w14:textId="77777777" w:rsidR="009663F2" w:rsidRPr="006C738A" w:rsidRDefault="009663F2" w:rsidP="00C105BA">
            <w:pPr>
              <w:pStyle w:val="TAC"/>
              <w:rPr>
                <w:lang w:val="en-US" w:eastAsia="zh-CN"/>
              </w:rPr>
            </w:pPr>
            <w:r>
              <w:rPr>
                <w:lang w:val="en-US" w:eastAsia="zh-CN"/>
              </w:rPr>
              <w:t>0</w:t>
            </w:r>
          </w:p>
        </w:tc>
      </w:tr>
      <w:tr w:rsidR="009663F2" w:rsidRPr="006C738A" w14:paraId="4CB898CE"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58FE5207" w14:textId="77777777" w:rsidR="009663F2" w:rsidRPr="006C738A"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2F9DBD32" w14:textId="77777777" w:rsidR="009663F2" w:rsidRPr="006C738A"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16FFB28" w14:textId="77777777" w:rsidR="009663F2" w:rsidRPr="006C738A" w:rsidRDefault="009663F2" w:rsidP="00C105B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0031F1F" w14:textId="77777777" w:rsidR="009663F2" w:rsidRPr="006C738A" w:rsidRDefault="009663F2" w:rsidP="00C105BA">
            <w:pPr>
              <w:pStyle w:val="TAC"/>
              <w:rPr>
                <w:lang w:val="en-US" w:eastAsia="zh-CN" w:bidi="ar"/>
              </w:rPr>
            </w:pPr>
            <w:r>
              <w:rPr>
                <w:lang w:val="en-US" w:eastAsia="zh-CN" w:bidi="ar"/>
              </w:rPr>
              <w:t>CA_n261(A-I)</w:t>
            </w:r>
          </w:p>
        </w:tc>
        <w:tc>
          <w:tcPr>
            <w:tcW w:w="2289" w:type="dxa"/>
            <w:tcBorders>
              <w:top w:val="nil"/>
              <w:left w:val="single" w:sz="4" w:space="0" w:color="auto"/>
              <w:bottom w:val="single" w:sz="4" w:space="0" w:color="auto"/>
              <w:right w:val="single" w:sz="4" w:space="0" w:color="auto"/>
            </w:tcBorders>
            <w:vAlign w:val="center"/>
          </w:tcPr>
          <w:p w14:paraId="22CDD030" w14:textId="77777777" w:rsidR="009663F2" w:rsidRPr="006C738A" w:rsidRDefault="009663F2" w:rsidP="00C105BA">
            <w:pPr>
              <w:pStyle w:val="TAC"/>
              <w:rPr>
                <w:lang w:val="en-US" w:eastAsia="zh-CN"/>
              </w:rPr>
            </w:pPr>
          </w:p>
        </w:tc>
      </w:tr>
      <w:tr w:rsidR="009663F2" w:rsidRPr="006C738A" w14:paraId="1EADA165"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60CAE8BB" w14:textId="77777777" w:rsidR="009663F2" w:rsidRPr="006C738A" w:rsidRDefault="009663F2" w:rsidP="00C105BA">
            <w:pPr>
              <w:pStyle w:val="TAC"/>
              <w:rPr>
                <w:lang w:eastAsia="ja-JP"/>
              </w:rPr>
            </w:pPr>
            <w:r>
              <w:rPr>
                <w:lang w:eastAsia="ja-JP"/>
              </w:rPr>
              <w:t>CA_n48(2A)-n261</w:t>
            </w:r>
            <w:r>
              <w:t>(</w:t>
            </w:r>
            <w:r>
              <w:rPr>
                <w:lang w:val="en-US"/>
              </w:rPr>
              <w:t>A-G-I</w:t>
            </w:r>
            <w:r>
              <w:t>)</w:t>
            </w:r>
          </w:p>
        </w:tc>
        <w:tc>
          <w:tcPr>
            <w:tcW w:w="2459" w:type="dxa"/>
            <w:tcBorders>
              <w:top w:val="single" w:sz="4" w:space="0" w:color="auto"/>
              <w:left w:val="single" w:sz="4" w:space="0" w:color="auto"/>
              <w:bottom w:val="nil"/>
              <w:right w:val="single" w:sz="4" w:space="0" w:color="auto"/>
            </w:tcBorders>
            <w:vAlign w:val="center"/>
          </w:tcPr>
          <w:p w14:paraId="634F3C3A" w14:textId="77777777" w:rsidR="009663F2" w:rsidRDefault="009663F2" w:rsidP="00C105BA">
            <w:pPr>
              <w:pStyle w:val="TAC"/>
              <w:rPr>
                <w:rFonts w:eastAsia="Yu Mincho"/>
                <w:lang w:eastAsia="ja-JP"/>
              </w:rPr>
            </w:pPr>
            <w:r>
              <w:rPr>
                <w:rFonts w:eastAsia="Yu Mincho"/>
                <w:lang w:eastAsia="ja-JP"/>
              </w:rPr>
              <w:t>CA_n48A-n261A</w:t>
            </w:r>
          </w:p>
          <w:p w14:paraId="71C6654B" w14:textId="77777777" w:rsidR="009663F2" w:rsidRDefault="009663F2" w:rsidP="00C105BA">
            <w:pPr>
              <w:pStyle w:val="TAC"/>
              <w:rPr>
                <w:rFonts w:eastAsia="Yu Mincho"/>
                <w:lang w:eastAsia="ja-JP"/>
              </w:rPr>
            </w:pPr>
            <w:r>
              <w:rPr>
                <w:rFonts w:eastAsia="Yu Mincho"/>
                <w:lang w:eastAsia="ja-JP"/>
              </w:rPr>
              <w:t>CA_n48A-n261G</w:t>
            </w:r>
          </w:p>
          <w:p w14:paraId="6328E17C" w14:textId="77777777" w:rsidR="009663F2" w:rsidRDefault="009663F2" w:rsidP="00C105BA">
            <w:pPr>
              <w:pStyle w:val="TAC"/>
              <w:rPr>
                <w:rFonts w:eastAsia="Yu Mincho"/>
                <w:lang w:eastAsia="ja-JP"/>
              </w:rPr>
            </w:pPr>
            <w:r>
              <w:rPr>
                <w:rFonts w:eastAsia="Yu Mincho"/>
                <w:lang w:eastAsia="ja-JP"/>
              </w:rPr>
              <w:t>CA_n48A-n261H</w:t>
            </w:r>
          </w:p>
          <w:p w14:paraId="325F39F9" w14:textId="77777777" w:rsidR="009663F2" w:rsidRPr="006C738A" w:rsidRDefault="009663F2" w:rsidP="00C105BA">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0A3FDCD4" w14:textId="77777777" w:rsidR="009663F2" w:rsidRPr="006C738A" w:rsidRDefault="009663F2" w:rsidP="00C105B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F075C8C" w14:textId="77777777" w:rsidR="009663F2" w:rsidRPr="006C738A" w:rsidRDefault="009663F2" w:rsidP="00C105BA">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68765527" w14:textId="77777777" w:rsidR="009663F2" w:rsidRPr="006C738A" w:rsidRDefault="009663F2" w:rsidP="00C105BA">
            <w:pPr>
              <w:pStyle w:val="TAC"/>
              <w:rPr>
                <w:lang w:val="en-US" w:eastAsia="zh-CN"/>
              </w:rPr>
            </w:pPr>
            <w:r>
              <w:rPr>
                <w:lang w:val="en-US" w:eastAsia="zh-CN"/>
              </w:rPr>
              <w:t>0</w:t>
            </w:r>
          </w:p>
        </w:tc>
      </w:tr>
      <w:tr w:rsidR="009663F2" w:rsidRPr="006C738A" w14:paraId="79D22118"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06156C92" w14:textId="77777777" w:rsidR="009663F2" w:rsidRPr="006C738A"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7EF2DE73" w14:textId="77777777" w:rsidR="009663F2" w:rsidRPr="006C738A"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64CD192" w14:textId="77777777" w:rsidR="009663F2" w:rsidRPr="006C738A" w:rsidRDefault="009663F2" w:rsidP="00C105B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C10A82E" w14:textId="77777777" w:rsidR="009663F2" w:rsidRPr="006C738A" w:rsidRDefault="009663F2" w:rsidP="00C105BA">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7610B3E4" w14:textId="77777777" w:rsidR="009663F2" w:rsidRPr="006C738A" w:rsidRDefault="009663F2" w:rsidP="00C105BA">
            <w:pPr>
              <w:pStyle w:val="TAC"/>
              <w:rPr>
                <w:lang w:val="en-US" w:eastAsia="zh-CN"/>
              </w:rPr>
            </w:pPr>
          </w:p>
        </w:tc>
      </w:tr>
      <w:tr w:rsidR="009663F2" w:rsidRPr="006C738A" w14:paraId="5EDDE265"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0D4C8BE2" w14:textId="77777777" w:rsidR="009663F2" w:rsidRPr="006C738A"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4C9F21CF" w14:textId="77777777" w:rsidR="009663F2" w:rsidRPr="006C738A"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FE0F1B2" w14:textId="77777777" w:rsidR="009663F2" w:rsidRPr="006C738A" w:rsidRDefault="009663F2" w:rsidP="00C105B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3A4F7EE" w14:textId="77777777" w:rsidR="009663F2" w:rsidRPr="006C738A" w:rsidRDefault="009663F2" w:rsidP="00C105BA">
            <w:pPr>
              <w:pStyle w:val="TAC"/>
              <w:rPr>
                <w:lang w:val="en-US" w:eastAsia="zh-CN" w:bidi="ar"/>
              </w:rPr>
            </w:pPr>
            <w:r>
              <w:t>CA_n48(2A)</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2AC83D21" w14:textId="77777777" w:rsidR="009663F2" w:rsidRPr="006C738A" w:rsidRDefault="009663F2" w:rsidP="00C105BA">
            <w:pPr>
              <w:pStyle w:val="TAC"/>
              <w:rPr>
                <w:lang w:val="en-US" w:eastAsia="zh-CN"/>
              </w:rPr>
            </w:pPr>
            <w:r>
              <w:rPr>
                <w:lang w:val="en-US" w:eastAsia="zh-CN"/>
              </w:rPr>
              <w:t>1</w:t>
            </w:r>
          </w:p>
        </w:tc>
      </w:tr>
      <w:tr w:rsidR="009663F2" w:rsidRPr="006C738A" w14:paraId="3AF3188A"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01431A81" w14:textId="77777777" w:rsidR="009663F2" w:rsidRPr="006C738A" w:rsidRDefault="009663F2" w:rsidP="00C105BA">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065C8A3A" w14:textId="77777777" w:rsidR="009663F2" w:rsidRPr="006C738A"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72F91DD" w14:textId="77777777" w:rsidR="009663F2" w:rsidRPr="006C738A" w:rsidRDefault="009663F2" w:rsidP="00C105B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6FB927F" w14:textId="77777777" w:rsidR="009663F2" w:rsidRPr="006C738A" w:rsidRDefault="009663F2" w:rsidP="00C105BA">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5C30106D" w14:textId="77777777" w:rsidR="009663F2" w:rsidRPr="006C738A" w:rsidRDefault="009663F2" w:rsidP="00C105BA">
            <w:pPr>
              <w:pStyle w:val="TAC"/>
              <w:rPr>
                <w:lang w:val="en-US" w:eastAsia="zh-CN"/>
              </w:rPr>
            </w:pPr>
          </w:p>
        </w:tc>
      </w:tr>
      <w:tr w:rsidR="009663F2" w:rsidRPr="006C738A" w14:paraId="62762DAA"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1B01320A"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CA_n48B-n261A</w:t>
            </w:r>
          </w:p>
        </w:tc>
        <w:tc>
          <w:tcPr>
            <w:tcW w:w="2459" w:type="dxa"/>
            <w:tcBorders>
              <w:top w:val="single" w:sz="4" w:space="0" w:color="auto"/>
              <w:left w:val="single" w:sz="4" w:space="0" w:color="auto"/>
              <w:bottom w:val="nil"/>
              <w:right w:val="single" w:sz="4" w:space="0" w:color="auto"/>
            </w:tcBorders>
            <w:vAlign w:val="center"/>
          </w:tcPr>
          <w:p w14:paraId="17E95D30"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6EA8ACB6"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7F6BDBF"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2FDA3D80" w14:textId="77777777" w:rsidR="009663F2" w:rsidRPr="006C738A" w:rsidRDefault="009663F2" w:rsidP="00C105BA">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9663F2" w:rsidRPr="006C738A" w14:paraId="38AEC22D"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6AC2CE9D" w14:textId="77777777" w:rsidR="009663F2" w:rsidRPr="006C738A" w:rsidRDefault="009663F2" w:rsidP="00C105B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4E7D408A" w14:textId="77777777" w:rsidR="009663F2" w:rsidRPr="006C738A" w:rsidRDefault="009663F2" w:rsidP="00C105B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tcPr>
          <w:p w14:paraId="3621D05D"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A435EA5" w14:textId="77777777" w:rsidR="009663F2" w:rsidRPr="006C738A" w:rsidRDefault="009663F2" w:rsidP="00C105BA">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right w:val="single" w:sz="4" w:space="0" w:color="auto"/>
            </w:tcBorders>
            <w:vAlign w:val="center"/>
          </w:tcPr>
          <w:p w14:paraId="1592B823"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02A17B87"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235BF950"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G</w:t>
            </w:r>
          </w:p>
        </w:tc>
        <w:tc>
          <w:tcPr>
            <w:tcW w:w="2459" w:type="dxa"/>
            <w:tcBorders>
              <w:top w:val="single" w:sz="4" w:space="0" w:color="auto"/>
              <w:left w:val="single" w:sz="4" w:space="0" w:color="auto"/>
              <w:bottom w:val="nil"/>
              <w:right w:val="single" w:sz="4" w:space="0" w:color="auto"/>
            </w:tcBorders>
            <w:vAlign w:val="center"/>
          </w:tcPr>
          <w:p w14:paraId="1A78380C"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10AF0DD"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6BC71338"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F392961"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5EF54694" w14:textId="77777777" w:rsidR="009663F2" w:rsidRPr="006C738A" w:rsidRDefault="009663F2" w:rsidP="00C105BA">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9663F2" w:rsidRPr="006C738A" w14:paraId="30D3FD1A"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080CA2C4" w14:textId="77777777" w:rsidR="009663F2" w:rsidRPr="006C738A" w:rsidRDefault="009663F2" w:rsidP="00C105B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67CCFFF0" w14:textId="77777777" w:rsidR="009663F2" w:rsidRPr="006C738A" w:rsidRDefault="009663F2" w:rsidP="00C105B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E8376A4"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46B41AD"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vAlign w:val="center"/>
          </w:tcPr>
          <w:p w14:paraId="31C36A5B" w14:textId="77777777" w:rsidR="009663F2" w:rsidRPr="006C738A" w:rsidRDefault="009663F2" w:rsidP="00C105BA">
            <w:pPr>
              <w:keepNext/>
              <w:keepLines/>
              <w:spacing w:after="0"/>
              <w:jc w:val="center"/>
              <w:rPr>
                <w:rFonts w:ascii="Arial" w:eastAsia="MS Mincho" w:hAnsi="Arial"/>
                <w:sz w:val="18"/>
                <w:szCs w:val="18"/>
                <w:lang w:val="en-US" w:eastAsia="zh-CN"/>
              </w:rPr>
            </w:pPr>
          </w:p>
        </w:tc>
      </w:tr>
      <w:tr w:rsidR="009663F2" w:rsidRPr="006C738A" w14:paraId="34FCE821"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4FA19254"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H</w:t>
            </w:r>
          </w:p>
        </w:tc>
        <w:tc>
          <w:tcPr>
            <w:tcW w:w="2459" w:type="dxa"/>
            <w:tcBorders>
              <w:top w:val="single" w:sz="4" w:space="0" w:color="auto"/>
              <w:left w:val="single" w:sz="4" w:space="0" w:color="auto"/>
              <w:bottom w:val="nil"/>
              <w:right w:val="single" w:sz="4" w:space="0" w:color="auto"/>
            </w:tcBorders>
            <w:vAlign w:val="center"/>
          </w:tcPr>
          <w:p w14:paraId="04779016"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9DF6139"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09A1C19E"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1D8D9242"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B30A8DE"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74CB4402" w14:textId="77777777" w:rsidR="009663F2" w:rsidRPr="006C738A" w:rsidRDefault="009663F2" w:rsidP="00C105BA">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9663F2" w:rsidRPr="006C738A" w14:paraId="57617641"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656206F0" w14:textId="77777777" w:rsidR="009663F2" w:rsidRPr="006C738A" w:rsidRDefault="009663F2" w:rsidP="00C105B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7CB113EE" w14:textId="77777777" w:rsidR="009663F2" w:rsidRPr="006C738A" w:rsidRDefault="009663F2" w:rsidP="00C105B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0567D22"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10B5BF2"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vAlign w:val="center"/>
          </w:tcPr>
          <w:p w14:paraId="2BD2F72E" w14:textId="77777777" w:rsidR="009663F2" w:rsidRPr="006C738A" w:rsidRDefault="009663F2" w:rsidP="00C105BA">
            <w:pPr>
              <w:keepNext/>
              <w:keepLines/>
              <w:spacing w:after="0"/>
              <w:jc w:val="center"/>
              <w:rPr>
                <w:rFonts w:ascii="Arial" w:eastAsia="MS Mincho" w:hAnsi="Arial"/>
                <w:sz w:val="18"/>
                <w:szCs w:val="18"/>
                <w:lang w:val="en-US" w:eastAsia="zh-CN"/>
              </w:rPr>
            </w:pPr>
          </w:p>
        </w:tc>
      </w:tr>
      <w:tr w:rsidR="009663F2" w:rsidRPr="006C738A" w14:paraId="0D16351D"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51027916"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I</w:t>
            </w:r>
          </w:p>
        </w:tc>
        <w:tc>
          <w:tcPr>
            <w:tcW w:w="2459" w:type="dxa"/>
            <w:tcBorders>
              <w:top w:val="single" w:sz="4" w:space="0" w:color="auto"/>
              <w:left w:val="single" w:sz="4" w:space="0" w:color="auto"/>
              <w:bottom w:val="nil"/>
              <w:right w:val="single" w:sz="4" w:space="0" w:color="auto"/>
            </w:tcBorders>
            <w:vAlign w:val="center"/>
          </w:tcPr>
          <w:p w14:paraId="66EC1E80"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B5B08B8"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E6A23C1"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08EA83B3"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27CB22AD"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6FE069D"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4A507E9D" w14:textId="77777777" w:rsidR="009663F2" w:rsidRPr="006C738A" w:rsidRDefault="009663F2" w:rsidP="00C105BA">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9663F2" w:rsidRPr="006C738A" w14:paraId="7E597177"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2800587A" w14:textId="77777777" w:rsidR="009663F2" w:rsidRPr="006C738A" w:rsidRDefault="009663F2" w:rsidP="00C105B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304F09FA" w14:textId="77777777" w:rsidR="009663F2" w:rsidRPr="006C738A" w:rsidRDefault="009663F2" w:rsidP="00C105B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33E8480"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06E03AE"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vAlign w:val="center"/>
          </w:tcPr>
          <w:p w14:paraId="47901A9A" w14:textId="77777777" w:rsidR="009663F2" w:rsidRPr="006C738A" w:rsidRDefault="009663F2" w:rsidP="00C105BA">
            <w:pPr>
              <w:keepNext/>
              <w:keepLines/>
              <w:spacing w:after="0"/>
              <w:jc w:val="center"/>
              <w:rPr>
                <w:rFonts w:ascii="Arial" w:eastAsia="MS Mincho" w:hAnsi="Arial"/>
                <w:sz w:val="18"/>
                <w:szCs w:val="18"/>
                <w:lang w:val="en-US" w:eastAsia="zh-CN"/>
              </w:rPr>
            </w:pPr>
          </w:p>
        </w:tc>
      </w:tr>
      <w:tr w:rsidR="009663F2" w:rsidRPr="006C738A" w14:paraId="4AC44BDD"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4862D52C"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J</w:t>
            </w:r>
          </w:p>
        </w:tc>
        <w:tc>
          <w:tcPr>
            <w:tcW w:w="2459" w:type="dxa"/>
            <w:tcBorders>
              <w:top w:val="single" w:sz="4" w:space="0" w:color="auto"/>
              <w:left w:val="single" w:sz="4" w:space="0" w:color="auto"/>
              <w:bottom w:val="nil"/>
              <w:right w:val="single" w:sz="4" w:space="0" w:color="auto"/>
            </w:tcBorders>
            <w:vAlign w:val="center"/>
          </w:tcPr>
          <w:p w14:paraId="1298C50A"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9CBD220"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6B48BFA8"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60ED8C69"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14308611"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493FF90"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5CBFF26E" w14:textId="77777777" w:rsidR="009663F2" w:rsidRPr="006C738A" w:rsidRDefault="009663F2" w:rsidP="00C105BA">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9663F2" w:rsidRPr="006C738A" w14:paraId="5661AC22"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679F3852" w14:textId="77777777" w:rsidR="009663F2" w:rsidRPr="006C738A" w:rsidRDefault="009663F2" w:rsidP="00C105B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6240963A" w14:textId="77777777" w:rsidR="009663F2" w:rsidRPr="006C738A" w:rsidRDefault="009663F2" w:rsidP="00C105B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2D0133F"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37F5278"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268BA5BB" w14:textId="77777777" w:rsidR="009663F2" w:rsidRPr="006C738A" w:rsidRDefault="009663F2" w:rsidP="00C105BA">
            <w:pPr>
              <w:keepNext/>
              <w:keepLines/>
              <w:spacing w:after="0"/>
              <w:jc w:val="center"/>
              <w:rPr>
                <w:rFonts w:ascii="Arial" w:eastAsia="MS Mincho" w:hAnsi="Arial"/>
                <w:sz w:val="18"/>
                <w:szCs w:val="18"/>
                <w:lang w:val="en-US" w:eastAsia="zh-CN"/>
              </w:rPr>
            </w:pPr>
          </w:p>
        </w:tc>
      </w:tr>
      <w:tr w:rsidR="009663F2" w:rsidRPr="006C738A" w14:paraId="2140EF9F"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7C156CD7"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K</w:t>
            </w:r>
          </w:p>
        </w:tc>
        <w:tc>
          <w:tcPr>
            <w:tcW w:w="2459" w:type="dxa"/>
            <w:tcBorders>
              <w:top w:val="single" w:sz="4" w:space="0" w:color="auto"/>
              <w:left w:val="single" w:sz="4" w:space="0" w:color="auto"/>
              <w:bottom w:val="nil"/>
              <w:right w:val="single" w:sz="4" w:space="0" w:color="auto"/>
            </w:tcBorders>
            <w:vAlign w:val="center"/>
          </w:tcPr>
          <w:p w14:paraId="5CFD61CD"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F9DCC50"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63B406E8"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0C79D737"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3941FFCB"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3FEEC08"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55B1CE37" w14:textId="77777777" w:rsidR="009663F2" w:rsidRPr="006C738A" w:rsidRDefault="009663F2" w:rsidP="00C105BA">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9663F2" w:rsidRPr="006C738A" w14:paraId="1C70E576"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53355FDB" w14:textId="77777777" w:rsidR="009663F2" w:rsidRPr="006C738A" w:rsidRDefault="009663F2" w:rsidP="00C105BA">
            <w:pPr>
              <w:keepNext/>
              <w:keepLines/>
              <w:spacing w:after="0"/>
              <w:jc w:val="center"/>
              <w:rPr>
                <w:rFonts w:ascii="Arial" w:hAnsi="Arial"/>
                <w:sz w:val="18"/>
              </w:rPr>
            </w:pPr>
          </w:p>
        </w:tc>
        <w:tc>
          <w:tcPr>
            <w:tcW w:w="2459" w:type="dxa"/>
            <w:tcBorders>
              <w:top w:val="nil"/>
              <w:left w:val="single" w:sz="4" w:space="0" w:color="auto"/>
              <w:right w:val="single" w:sz="4" w:space="0" w:color="auto"/>
            </w:tcBorders>
            <w:vAlign w:val="center"/>
          </w:tcPr>
          <w:p w14:paraId="41AB3E22" w14:textId="77777777" w:rsidR="009663F2" w:rsidRPr="006C738A" w:rsidRDefault="009663F2" w:rsidP="00C105B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17B7591"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85A25FF"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15709E2D" w14:textId="77777777" w:rsidR="009663F2" w:rsidRPr="006C738A" w:rsidRDefault="009663F2" w:rsidP="00C105BA">
            <w:pPr>
              <w:keepNext/>
              <w:keepLines/>
              <w:spacing w:after="0"/>
              <w:jc w:val="center"/>
              <w:rPr>
                <w:rFonts w:ascii="Arial" w:eastAsia="MS Mincho" w:hAnsi="Arial"/>
                <w:sz w:val="18"/>
                <w:szCs w:val="18"/>
                <w:lang w:val="en-US" w:eastAsia="zh-CN"/>
              </w:rPr>
            </w:pPr>
          </w:p>
        </w:tc>
      </w:tr>
      <w:tr w:rsidR="009663F2" w:rsidRPr="006C738A" w14:paraId="2EF15D3B"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321FB3CA"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L</w:t>
            </w:r>
          </w:p>
        </w:tc>
        <w:tc>
          <w:tcPr>
            <w:tcW w:w="2459" w:type="dxa"/>
            <w:tcBorders>
              <w:top w:val="single" w:sz="4" w:space="0" w:color="auto"/>
              <w:left w:val="single" w:sz="4" w:space="0" w:color="auto"/>
              <w:bottom w:val="nil"/>
              <w:right w:val="single" w:sz="4" w:space="0" w:color="auto"/>
            </w:tcBorders>
            <w:vAlign w:val="center"/>
          </w:tcPr>
          <w:p w14:paraId="054110A5"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C284FA0"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2183841E"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D704851"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79327F6"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370EEB9"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6E82E753" w14:textId="77777777" w:rsidR="009663F2" w:rsidRPr="006C738A" w:rsidRDefault="009663F2" w:rsidP="00C105BA">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9663F2" w:rsidRPr="006C738A" w14:paraId="61854866"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7C92607E" w14:textId="77777777" w:rsidR="009663F2" w:rsidRPr="006C738A" w:rsidRDefault="009663F2" w:rsidP="00C105B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168CCD98" w14:textId="77777777" w:rsidR="009663F2" w:rsidRPr="006C738A" w:rsidRDefault="009663F2" w:rsidP="00C105B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2B7F199"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5BC48F5"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3347B8B2" w14:textId="77777777" w:rsidR="009663F2" w:rsidRPr="006C738A" w:rsidRDefault="009663F2" w:rsidP="00C105BA">
            <w:pPr>
              <w:keepNext/>
              <w:keepLines/>
              <w:spacing w:after="0"/>
              <w:jc w:val="center"/>
              <w:rPr>
                <w:rFonts w:ascii="Arial" w:eastAsia="MS Mincho" w:hAnsi="Arial"/>
                <w:sz w:val="18"/>
                <w:szCs w:val="18"/>
                <w:lang w:val="en-US" w:eastAsia="zh-CN"/>
              </w:rPr>
            </w:pPr>
          </w:p>
        </w:tc>
      </w:tr>
      <w:tr w:rsidR="009663F2" w:rsidRPr="006C738A" w14:paraId="56A8C1B2"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513752AF"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M</w:t>
            </w:r>
          </w:p>
        </w:tc>
        <w:tc>
          <w:tcPr>
            <w:tcW w:w="2459" w:type="dxa"/>
            <w:tcBorders>
              <w:top w:val="single" w:sz="4" w:space="0" w:color="auto"/>
              <w:left w:val="single" w:sz="4" w:space="0" w:color="auto"/>
              <w:bottom w:val="nil"/>
              <w:right w:val="single" w:sz="4" w:space="0" w:color="auto"/>
            </w:tcBorders>
            <w:vAlign w:val="center"/>
          </w:tcPr>
          <w:p w14:paraId="526BF76A"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2FF704F"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6C842F28"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26121508"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1EBDA55B"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C7D588A"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1FBAA716" w14:textId="77777777" w:rsidR="009663F2" w:rsidRPr="006C738A" w:rsidRDefault="009663F2" w:rsidP="00C105BA">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9663F2" w:rsidRPr="006C738A" w14:paraId="44D59180"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231BA72D" w14:textId="77777777" w:rsidR="009663F2" w:rsidRPr="006C738A" w:rsidRDefault="009663F2" w:rsidP="00C105B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76E93732" w14:textId="77777777" w:rsidR="009663F2" w:rsidRPr="006C738A" w:rsidRDefault="009663F2" w:rsidP="00C105B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BF76ECD"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E628F35"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761CAAE9" w14:textId="77777777" w:rsidR="009663F2" w:rsidRPr="006C738A" w:rsidRDefault="009663F2" w:rsidP="00C105BA">
            <w:pPr>
              <w:keepNext/>
              <w:keepLines/>
              <w:spacing w:after="0"/>
              <w:jc w:val="center"/>
              <w:rPr>
                <w:rFonts w:ascii="Arial" w:eastAsia="MS Mincho" w:hAnsi="Arial"/>
                <w:sz w:val="18"/>
                <w:szCs w:val="18"/>
                <w:lang w:val="en-US" w:eastAsia="zh-CN"/>
              </w:rPr>
            </w:pPr>
          </w:p>
        </w:tc>
      </w:tr>
      <w:tr w:rsidR="009663F2" w:rsidRPr="006C738A" w14:paraId="3A604689"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503BA1DB" w14:textId="77777777" w:rsidR="009663F2" w:rsidRDefault="009663F2" w:rsidP="00C105B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2459" w:type="dxa"/>
            <w:tcBorders>
              <w:top w:val="single" w:sz="4" w:space="0" w:color="auto"/>
              <w:left w:val="single" w:sz="4" w:space="0" w:color="auto"/>
              <w:bottom w:val="nil"/>
              <w:right w:val="single" w:sz="4" w:space="0" w:color="auto"/>
            </w:tcBorders>
            <w:vAlign w:val="center"/>
          </w:tcPr>
          <w:p w14:paraId="1ABD3DE8" w14:textId="77777777" w:rsidR="009663F2" w:rsidRDefault="009663F2" w:rsidP="00C105B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68FC9D9C" w14:textId="77777777" w:rsidR="009663F2" w:rsidRDefault="009663F2" w:rsidP="00C105B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3E374995" w14:textId="77777777" w:rsidR="009663F2" w:rsidRDefault="009663F2" w:rsidP="00C105BA">
            <w:pPr>
              <w:pStyle w:val="TAC"/>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6A0E9FC9" w14:textId="77777777" w:rsidR="009663F2" w:rsidRDefault="009663F2" w:rsidP="00C105B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E14C6DF" w14:textId="77777777" w:rsidR="009663F2" w:rsidRDefault="009663F2" w:rsidP="00C105BA">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0E1E4596" w14:textId="77777777" w:rsidR="009663F2" w:rsidRDefault="009663F2" w:rsidP="00C105BA">
            <w:pPr>
              <w:pStyle w:val="TAC"/>
              <w:rPr>
                <w:lang w:val="en-US" w:eastAsia="zh-CN"/>
              </w:rPr>
            </w:pPr>
            <w:r>
              <w:rPr>
                <w:lang w:val="en-US" w:eastAsia="zh-CN"/>
              </w:rPr>
              <w:t>0</w:t>
            </w:r>
          </w:p>
        </w:tc>
      </w:tr>
      <w:tr w:rsidR="009663F2" w:rsidRPr="006C738A" w14:paraId="786A7E10"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1A7ED4B5"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0EB2DC8E"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EC3DAEB" w14:textId="77777777" w:rsidR="009663F2" w:rsidRDefault="009663F2" w:rsidP="00C105B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AB27770" w14:textId="77777777" w:rsidR="009663F2" w:rsidRDefault="009663F2" w:rsidP="00C105BA">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6B9CC626" w14:textId="77777777" w:rsidR="009663F2" w:rsidRDefault="009663F2" w:rsidP="00C105BA">
            <w:pPr>
              <w:pStyle w:val="TAC"/>
              <w:rPr>
                <w:lang w:val="en-US" w:eastAsia="zh-CN"/>
              </w:rPr>
            </w:pPr>
          </w:p>
        </w:tc>
      </w:tr>
      <w:tr w:rsidR="009663F2" w:rsidRPr="006C738A" w14:paraId="15007F87"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28731922"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629807CA"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D6FB36F" w14:textId="77777777" w:rsidR="009663F2" w:rsidRDefault="009663F2" w:rsidP="00C105B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143AE79" w14:textId="77777777" w:rsidR="009663F2" w:rsidRDefault="009663F2" w:rsidP="00C105B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5C892941" w14:textId="77777777" w:rsidR="009663F2" w:rsidRDefault="009663F2" w:rsidP="00C105BA">
            <w:pPr>
              <w:pStyle w:val="TAC"/>
              <w:rPr>
                <w:lang w:val="en-US" w:eastAsia="zh-CN"/>
              </w:rPr>
            </w:pPr>
            <w:r>
              <w:rPr>
                <w:lang w:val="en-US" w:eastAsia="zh-CN"/>
              </w:rPr>
              <w:t>1</w:t>
            </w:r>
          </w:p>
        </w:tc>
      </w:tr>
      <w:tr w:rsidR="009663F2" w:rsidRPr="006C738A" w14:paraId="5ADA9FCC"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4F291A82"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76EADD77"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B3F222E" w14:textId="77777777" w:rsidR="009663F2" w:rsidRDefault="009663F2" w:rsidP="00C105B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00F139B" w14:textId="77777777" w:rsidR="009663F2" w:rsidRDefault="009663F2" w:rsidP="00C105BA">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4D6FF36E" w14:textId="77777777" w:rsidR="009663F2" w:rsidRDefault="009663F2" w:rsidP="00C105BA">
            <w:pPr>
              <w:pStyle w:val="TAC"/>
              <w:rPr>
                <w:lang w:val="en-US" w:eastAsia="zh-CN"/>
              </w:rPr>
            </w:pPr>
          </w:p>
        </w:tc>
      </w:tr>
      <w:tr w:rsidR="009663F2" w:rsidRPr="006C738A" w14:paraId="3851EE72"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103130FA"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4A308E75"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3D5FBB7" w14:textId="77777777" w:rsidR="009663F2" w:rsidRDefault="009663F2" w:rsidP="00C105B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32673D3" w14:textId="77777777" w:rsidR="009663F2" w:rsidRDefault="009663F2" w:rsidP="00C105BA">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75361F0B" w14:textId="77777777" w:rsidR="009663F2" w:rsidRDefault="009663F2" w:rsidP="00C105BA">
            <w:pPr>
              <w:pStyle w:val="TAC"/>
              <w:rPr>
                <w:lang w:val="en-US" w:eastAsia="zh-CN"/>
              </w:rPr>
            </w:pPr>
            <w:r>
              <w:rPr>
                <w:lang w:val="en-US" w:eastAsia="zh-CN"/>
              </w:rPr>
              <w:t>2</w:t>
            </w:r>
          </w:p>
        </w:tc>
      </w:tr>
      <w:tr w:rsidR="009663F2" w:rsidRPr="006C738A" w14:paraId="7F1A0550"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3A356926" w14:textId="77777777" w:rsidR="009663F2" w:rsidRDefault="009663F2" w:rsidP="00C105BA">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2E0FB990"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C4E8C3A" w14:textId="77777777" w:rsidR="009663F2" w:rsidRDefault="009663F2" w:rsidP="00C105B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C66486A" w14:textId="77777777" w:rsidR="009663F2" w:rsidRDefault="009663F2" w:rsidP="00C105BA">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5AF4DEF3" w14:textId="77777777" w:rsidR="009663F2" w:rsidRDefault="009663F2" w:rsidP="00C105BA">
            <w:pPr>
              <w:pStyle w:val="TAC"/>
              <w:rPr>
                <w:lang w:val="en-US" w:eastAsia="zh-CN"/>
              </w:rPr>
            </w:pPr>
          </w:p>
        </w:tc>
      </w:tr>
      <w:tr w:rsidR="009663F2" w:rsidRPr="006C738A" w14:paraId="481FC9EE"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244AC3A1" w14:textId="77777777" w:rsidR="009663F2" w:rsidRDefault="009663F2" w:rsidP="00C105B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(2H)</w:t>
            </w:r>
          </w:p>
        </w:tc>
        <w:tc>
          <w:tcPr>
            <w:tcW w:w="2459" w:type="dxa"/>
            <w:tcBorders>
              <w:top w:val="single" w:sz="4" w:space="0" w:color="auto"/>
              <w:left w:val="single" w:sz="4" w:space="0" w:color="auto"/>
              <w:bottom w:val="nil"/>
              <w:right w:val="single" w:sz="4" w:space="0" w:color="auto"/>
            </w:tcBorders>
            <w:vAlign w:val="center"/>
          </w:tcPr>
          <w:p w14:paraId="633FAAD0" w14:textId="77777777" w:rsidR="009663F2" w:rsidRDefault="009663F2" w:rsidP="00C105B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1C88D7AA" w14:textId="77777777" w:rsidR="009663F2" w:rsidRDefault="009663F2" w:rsidP="00C105B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8C65007" w14:textId="77777777" w:rsidR="009663F2" w:rsidRDefault="009663F2" w:rsidP="00C105BA">
            <w:pPr>
              <w:pStyle w:val="TAC"/>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7AF8EA04" w14:textId="77777777" w:rsidR="009663F2" w:rsidRDefault="009663F2" w:rsidP="00C105B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A36949D" w14:textId="77777777" w:rsidR="009663F2" w:rsidRDefault="009663F2" w:rsidP="00C105BA">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5AF019EF" w14:textId="77777777" w:rsidR="009663F2" w:rsidRDefault="009663F2" w:rsidP="00C105BA">
            <w:pPr>
              <w:pStyle w:val="TAC"/>
              <w:rPr>
                <w:lang w:val="en-US" w:eastAsia="zh-CN"/>
              </w:rPr>
            </w:pPr>
            <w:r>
              <w:rPr>
                <w:lang w:val="en-US" w:eastAsia="zh-CN"/>
              </w:rPr>
              <w:t>0</w:t>
            </w:r>
          </w:p>
        </w:tc>
      </w:tr>
      <w:tr w:rsidR="009663F2" w:rsidRPr="006C738A" w14:paraId="6C13B501"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06927CB7"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3CC7365F"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17DB5B3" w14:textId="77777777" w:rsidR="009663F2" w:rsidRDefault="009663F2" w:rsidP="00C105B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EB0700B" w14:textId="77777777" w:rsidR="009663F2" w:rsidRDefault="009663F2" w:rsidP="00C105BA">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21C70B92" w14:textId="77777777" w:rsidR="009663F2" w:rsidRDefault="009663F2" w:rsidP="00C105BA">
            <w:pPr>
              <w:pStyle w:val="TAC"/>
              <w:rPr>
                <w:lang w:val="en-US" w:eastAsia="zh-CN"/>
              </w:rPr>
            </w:pPr>
          </w:p>
        </w:tc>
      </w:tr>
      <w:tr w:rsidR="009663F2" w:rsidRPr="006C738A" w14:paraId="65080C8C"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4B13E6D1"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558AB8B7"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5DD27AF" w14:textId="77777777" w:rsidR="009663F2" w:rsidRDefault="009663F2" w:rsidP="00C105B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048514B" w14:textId="77777777" w:rsidR="009663F2" w:rsidRDefault="009663F2" w:rsidP="00C105B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01639998" w14:textId="77777777" w:rsidR="009663F2" w:rsidRDefault="009663F2" w:rsidP="00C105BA">
            <w:pPr>
              <w:pStyle w:val="TAC"/>
              <w:rPr>
                <w:lang w:val="en-US" w:eastAsia="zh-CN"/>
              </w:rPr>
            </w:pPr>
            <w:r>
              <w:rPr>
                <w:lang w:val="en-US" w:eastAsia="zh-CN"/>
              </w:rPr>
              <w:t>1</w:t>
            </w:r>
          </w:p>
        </w:tc>
      </w:tr>
      <w:tr w:rsidR="009663F2" w:rsidRPr="006C738A" w14:paraId="79C76FE0"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00D636C6"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34FFF5B0"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A813DC6" w14:textId="77777777" w:rsidR="009663F2" w:rsidRDefault="009663F2" w:rsidP="00C105B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B2BBC4B" w14:textId="77777777" w:rsidR="009663F2" w:rsidRDefault="009663F2" w:rsidP="00C105BA">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47E365DB" w14:textId="77777777" w:rsidR="009663F2" w:rsidRDefault="009663F2" w:rsidP="00C105BA">
            <w:pPr>
              <w:pStyle w:val="TAC"/>
              <w:rPr>
                <w:lang w:val="en-US" w:eastAsia="zh-CN"/>
              </w:rPr>
            </w:pPr>
          </w:p>
        </w:tc>
      </w:tr>
      <w:tr w:rsidR="009663F2" w:rsidRPr="006C738A" w14:paraId="65FD154E"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731BE519"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1030F2AF"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0DAEE21" w14:textId="77777777" w:rsidR="009663F2" w:rsidRDefault="009663F2" w:rsidP="00C105B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9EE3790" w14:textId="77777777" w:rsidR="009663F2" w:rsidRDefault="009663F2" w:rsidP="00C105BA">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32D66568" w14:textId="77777777" w:rsidR="009663F2" w:rsidRDefault="009663F2" w:rsidP="00C105BA">
            <w:pPr>
              <w:pStyle w:val="TAC"/>
              <w:rPr>
                <w:lang w:val="en-US" w:eastAsia="zh-CN"/>
              </w:rPr>
            </w:pPr>
            <w:r>
              <w:rPr>
                <w:lang w:val="en-US" w:eastAsia="zh-CN"/>
              </w:rPr>
              <w:t>2</w:t>
            </w:r>
          </w:p>
        </w:tc>
      </w:tr>
      <w:tr w:rsidR="009663F2" w:rsidRPr="006C738A" w14:paraId="596A1073"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392738F6" w14:textId="77777777" w:rsidR="009663F2" w:rsidRDefault="009663F2" w:rsidP="00C105BA">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30C1173A"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AA4C816" w14:textId="77777777" w:rsidR="009663F2" w:rsidRDefault="009663F2" w:rsidP="00C105B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E9CE0CA" w14:textId="77777777" w:rsidR="009663F2" w:rsidRDefault="009663F2" w:rsidP="00C105BA">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03687556" w14:textId="77777777" w:rsidR="009663F2" w:rsidRDefault="009663F2" w:rsidP="00C105BA">
            <w:pPr>
              <w:pStyle w:val="TAC"/>
              <w:rPr>
                <w:lang w:val="en-US" w:eastAsia="zh-CN"/>
              </w:rPr>
            </w:pPr>
          </w:p>
        </w:tc>
      </w:tr>
      <w:tr w:rsidR="009663F2" w:rsidRPr="006C738A" w14:paraId="05A0AF69"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5505EC0F" w14:textId="77777777" w:rsidR="009663F2" w:rsidRDefault="009663F2" w:rsidP="00C105B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(G-I)</w:t>
            </w:r>
          </w:p>
        </w:tc>
        <w:tc>
          <w:tcPr>
            <w:tcW w:w="2459" w:type="dxa"/>
            <w:tcBorders>
              <w:top w:val="single" w:sz="4" w:space="0" w:color="auto"/>
              <w:left w:val="single" w:sz="4" w:space="0" w:color="auto"/>
              <w:bottom w:val="nil"/>
              <w:right w:val="single" w:sz="4" w:space="0" w:color="auto"/>
            </w:tcBorders>
            <w:vAlign w:val="center"/>
          </w:tcPr>
          <w:p w14:paraId="5F3DE4F2" w14:textId="77777777" w:rsidR="009663F2" w:rsidRDefault="009663F2" w:rsidP="00C105B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64850E86" w14:textId="77777777" w:rsidR="009663F2" w:rsidRDefault="009663F2" w:rsidP="00C105B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5F8B191F" w14:textId="77777777" w:rsidR="009663F2" w:rsidRDefault="009663F2" w:rsidP="00C105B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764FB06C" w14:textId="77777777" w:rsidR="009663F2" w:rsidRDefault="009663F2" w:rsidP="00C105BA">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A300A3B" w14:textId="77777777" w:rsidR="009663F2" w:rsidRDefault="009663F2" w:rsidP="00C105B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00561F5" w14:textId="77777777" w:rsidR="009663F2" w:rsidRDefault="009663F2" w:rsidP="00C105BA">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798BDCC0" w14:textId="77777777" w:rsidR="009663F2" w:rsidRDefault="009663F2" w:rsidP="00C105BA">
            <w:pPr>
              <w:pStyle w:val="TAC"/>
              <w:rPr>
                <w:lang w:val="en-US" w:eastAsia="zh-CN"/>
              </w:rPr>
            </w:pPr>
            <w:r>
              <w:rPr>
                <w:lang w:val="en-US" w:eastAsia="zh-CN"/>
              </w:rPr>
              <w:t>0</w:t>
            </w:r>
          </w:p>
        </w:tc>
      </w:tr>
      <w:tr w:rsidR="009663F2" w:rsidRPr="006C738A" w14:paraId="0498B001"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0075F3CA"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4816390A"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797185E" w14:textId="77777777" w:rsidR="009663F2" w:rsidRDefault="009663F2" w:rsidP="00C105B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A8E8406" w14:textId="77777777" w:rsidR="009663F2" w:rsidRDefault="009663F2" w:rsidP="00C105BA">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686BA4A8" w14:textId="77777777" w:rsidR="009663F2" w:rsidRDefault="009663F2" w:rsidP="00C105BA">
            <w:pPr>
              <w:pStyle w:val="TAC"/>
              <w:rPr>
                <w:lang w:val="en-US" w:eastAsia="zh-CN"/>
              </w:rPr>
            </w:pPr>
          </w:p>
        </w:tc>
      </w:tr>
      <w:tr w:rsidR="009663F2" w:rsidRPr="006C738A" w14:paraId="4CD8BDAC"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70A4CA36"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7CEE6E21"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203D335" w14:textId="77777777" w:rsidR="009663F2" w:rsidRDefault="009663F2" w:rsidP="00C105B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7CA95C2" w14:textId="77777777" w:rsidR="009663F2" w:rsidRDefault="009663F2" w:rsidP="00C105B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41E016D5" w14:textId="77777777" w:rsidR="009663F2" w:rsidRDefault="009663F2" w:rsidP="00C105BA">
            <w:pPr>
              <w:pStyle w:val="TAC"/>
              <w:rPr>
                <w:lang w:val="en-US" w:eastAsia="zh-CN"/>
              </w:rPr>
            </w:pPr>
            <w:r>
              <w:rPr>
                <w:lang w:val="en-US" w:eastAsia="zh-CN"/>
              </w:rPr>
              <w:t>1</w:t>
            </w:r>
          </w:p>
        </w:tc>
      </w:tr>
      <w:tr w:rsidR="009663F2" w:rsidRPr="006C738A" w14:paraId="43B40D49"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31F15696"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12938FF0"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2059CB0" w14:textId="77777777" w:rsidR="009663F2" w:rsidRDefault="009663F2" w:rsidP="00C105B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C58F61C" w14:textId="77777777" w:rsidR="009663F2" w:rsidRDefault="009663F2" w:rsidP="00C105BA">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2BE678C6" w14:textId="77777777" w:rsidR="009663F2" w:rsidRDefault="009663F2" w:rsidP="00C105BA">
            <w:pPr>
              <w:pStyle w:val="TAC"/>
              <w:rPr>
                <w:lang w:val="en-US" w:eastAsia="zh-CN"/>
              </w:rPr>
            </w:pPr>
          </w:p>
        </w:tc>
      </w:tr>
      <w:tr w:rsidR="009663F2" w:rsidRPr="006C738A" w14:paraId="516A2EB5"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6D6E7CB0"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42B25D9B"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FBDCBEA" w14:textId="77777777" w:rsidR="009663F2" w:rsidRDefault="009663F2" w:rsidP="00C105B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F44AA39" w14:textId="77777777" w:rsidR="009663F2" w:rsidRDefault="009663F2" w:rsidP="00C105BA">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48431ADB" w14:textId="77777777" w:rsidR="009663F2" w:rsidRDefault="009663F2" w:rsidP="00C105BA">
            <w:pPr>
              <w:pStyle w:val="TAC"/>
              <w:rPr>
                <w:lang w:val="en-US" w:eastAsia="zh-CN"/>
              </w:rPr>
            </w:pPr>
            <w:r>
              <w:rPr>
                <w:lang w:val="en-US" w:eastAsia="zh-CN"/>
              </w:rPr>
              <w:t>2</w:t>
            </w:r>
          </w:p>
        </w:tc>
      </w:tr>
      <w:tr w:rsidR="009663F2" w:rsidRPr="006C738A" w14:paraId="74CA2AE2"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718EA5D9" w14:textId="77777777" w:rsidR="009663F2" w:rsidRDefault="009663F2" w:rsidP="00C105BA">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087D7CB5"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125DD6E" w14:textId="77777777" w:rsidR="009663F2" w:rsidRDefault="009663F2" w:rsidP="00C105B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4ACAF36" w14:textId="77777777" w:rsidR="009663F2" w:rsidRDefault="009663F2" w:rsidP="00C105BA">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5FCA73D2" w14:textId="77777777" w:rsidR="009663F2" w:rsidRDefault="009663F2" w:rsidP="00C105BA">
            <w:pPr>
              <w:pStyle w:val="TAC"/>
              <w:rPr>
                <w:lang w:val="en-US" w:eastAsia="zh-CN"/>
              </w:rPr>
            </w:pPr>
          </w:p>
        </w:tc>
      </w:tr>
      <w:tr w:rsidR="009663F2" w:rsidRPr="006C738A" w14:paraId="2AE6E86B"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0ADC1A03" w14:textId="77777777" w:rsidR="009663F2" w:rsidRDefault="009663F2" w:rsidP="00C105B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(A-G-H)</w:t>
            </w:r>
          </w:p>
        </w:tc>
        <w:tc>
          <w:tcPr>
            <w:tcW w:w="2459" w:type="dxa"/>
            <w:tcBorders>
              <w:top w:val="single" w:sz="4" w:space="0" w:color="auto"/>
              <w:left w:val="single" w:sz="4" w:space="0" w:color="auto"/>
              <w:bottom w:val="nil"/>
              <w:right w:val="single" w:sz="4" w:space="0" w:color="auto"/>
            </w:tcBorders>
            <w:vAlign w:val="center"/>
          </w:tcPr>
          <w:p w14:paraId="38DEACF2" w14:textId="77777777" w:rsidR="009663F2" w:rsidRDefault="009663F2" w:rsidP="00C105B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19DA12C" w14:textId="77777777" w:rsidR="009663F2" w:rsidRDefault="009663F2" w:rsidP="00C105B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273CE5FC" w14:textId="77777777" w:rsidR="009663F2" w:rsidRDefault="009663F2" w:rsidP="00C105BA">
            <w:pPr>
              <w:pStyle w:val="TAC"/>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664FB595" w14:textId="77777777" w:rsidR="009663F2" w:rsidRDefault="009663F2" w:rsidP="00C105B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AF60872" w14:textId="77777777" w:rsidR="009663F2" w:rsidRDefault="009663F2" w:rsidP="00C105BA">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6BAEC5CB" w14:textId="77777777" w:rsidR="009663F2" w:rsidRDefault="009663F2" w:rsidP="00C105BA">
            <w:pPr>
              <w:pStyle w:val="TAC"/>
              <w:rPr>
                <w:lang w:val="en-US" w:eastAsia="zh-CN"/>
              </w:rPr>
            </w:pPr>
            <w:r>
              <w:rPr>
                <w:lang w:val="en-US" w:eastAsia="zh-CN"/>
              </w:rPr>
              <w:t>0</w:t>
            </w:r>
          </w:p>
        </w:tc>
      </w:tr>
      <w:tr w:rsidR="009663F2" w:rsidRPr="006C738A" w14:paraId="129D2E74"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776F2B75"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7EE3187E"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92F96AD" w14:textId="77777777" w:rsidR="009663F2" w:rsidRDefault="009663F2" w:rsidP="00C105B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1B46341" w14:textId="77777777" w:rsidR="009663F2" w:rsidRDefault="009663F2" w:rsidP="00C105BA">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6050B0D8" w14:textId="77777777" w:rsidR="009663F2" w:rsidRDefault="009663F2" w:rsidP="00C105BA">
            <w:pPr>
              <w:pStyle w:val="TAC"/>
              <w:rPr>
                <w:lang w:val="en-US" w:eastAsia="zh-CN"/>
              </w:rPr>
            </w:pPr>
          </w:p>
        </w:tc>
      </w:tr>
      <w:tr w:rsidR="009663F2" w:rsidRPr="006C738A" w14:paraId="7F9F947E"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330BE5C4"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6A7A70EF"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64B6DC4" w14:textId="77777777" w:rsidR="009663F2" w:rsidRDefault="009663F2" w:rsidP="00C105B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6BEFC74" w14:textId="77777777" w:rsidR="009663F2" w:rsidRDefault="009663F2" w:rsidP="00C105B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27E7B88C" w14:textId="77777777" w:rsidR="009663F2" w:rsidRDefault="009663F2" w:rsidP="00C105BA">
            <w:pPr>
              <w:pStyle w:val="TAC"/>
              <w:rPr>
                <w:lang w:val="en-US" w:eastAsia="zh-CN"/>
              </w:rPr>
            </w:pPr>
            <w:r>
              <w:rPr>
                <w:lang w:val="en-US" w:eastAsia="zh-CN"/>
              </w:rPr>
              <w:t>1</w:t>
            </w:r>
          </w:p>
        </w:tc>
      </w:tr>
      <w:tr w:rsidR="009663F2" w:rsidRPr="006C738A" w14:paraId="772DBB34"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2810AA79"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2268B1CF"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57A217A" w14:textId="77777777" w:rsidR="009663F2" w:rsidRDefault="009663F2" w:rsidP="00C105B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962FF8A" w14:textId="77777777" w:rsidR="009663F2" w:rsidRDefault="009663F2" w:rsidP="00C105BA">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45F23024" w14:textId="77777777" w:rsidR="009663F2" w:rsidRDefault="009663F2" w:rsidP="00C105BA">
            <w:pPr>
              <w:pStyle w:val="TAC"/>
              <w:rPr>
                <w:lang w:val="en-US" w:eastAsia="zh-CN"/>
              </w:rPr>
            </w:pPr>
          </w:p>
        </w:tc>
      </w:tr>
      <w:tr w:rsidR="009663F2" w:rsidRPr="006C738A" w14:paraId="780BD543"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3073A9D6"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6047389A"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7535F30" w14:textId="77777777" w:rsidR="009663F2" w:rsidRDefault="009663F2" w:rsidP="00C105B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47775DA" w14:textId="77777777" w:rsidR="009663F2" w:rsidRDefault="009663F2" w:rsidP="00C105BA">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35F0F5A0" w14:textId="77777777" w:rsidR="009663F2" w:rsidRDefault="009663F2" w:rsidP="00C105BA">
            <w:pPr>
              <w:pStyle w:val="TAC"/>
              <w:rPr>
                <w:lang w:val="en-US" w:eastAsia="zh-CN"/>
              </w:rPr>
            </w:pPr>
            <w:r>
              <w:rPr>
                <w:lang w:val="en-US" w:eastAsia="zh-CN"/>
              </w:rPr>
              <w:t>2</w:t>
            </w:r>
          </w:p>
        </w:tc>
      </w:tr>
      <w:tr w:rsidR="009663F2" w:rsidRPr="006C738A" w14:paraId="773783EC"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790158E2" w14:textId="77777777" w:rsidR="009663F2" w:rsidRDefault="009663F2" w:rsidP="00C105BA">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43BBC585"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5955D0E" w14:textId="77777777" w:rsidR="009663F2" w:rsidRDefault="009663F2" w:rsidP="00C105B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E1F9E7B" w14:textId="77777777" w:rsidR="009663F2" w:rsidRDefault="009663F2" w:rsidP="00C105BA">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3E0F9798" w14:textId="77777777" w:rsidR="009663F2" w:rsidRDefault="009663F2" w:rsidP="00C105BA">
            <w:pPr>
              <w:pStyle w:val="TAC"/>
              <w:rPr>
                <w:lang w:val="en-US" w:eastAsia="zh-CN"/>
              </w:rPr>
            </w:pPr>
          </w:p>
        </w:tc>
      </w:tr>
      <w:tr w:rsidR="009663F2" w:rsidRPr="006C738A" w14:paraId="1DC6E0A8"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27CCEF8B" w14:textId="77777777" w:rsidR="009663F2" w:rsidRDefault="009663F2" w:rsidP="00C105B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7C0E763E" w14:textId="77777777" w:rsidR="009663F2" w:rsidRDefault="009663F2" w:rsidP="00C105B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1DB250E" w14:textId="77777777" w:rsidR="009663F2" w:rsidRDefault="009663F2" w:rsidP="00C105B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5F295FBA" w14:textId="77777777" w:rsidR="009663F2" w:rsidRDefault="009663F2" w:rsidP="00C105B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514A5403" w14:textId="77777777" w:rsidR="009663F2" w:rsidRDefault="009663F2" w:rsidP="00C105BA">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2B85D115" w14:textId="77777777" w:rsidR="009663F2" w:rsidRDefault="009663F2" w:rsidP="00C105B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7B2CBE0" w14:textId="77777777" w:rsidR="009663F2" w:rsidRDefault="009663F2" w:rsidP="00C105BA">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31442186" w14:textId="77777777" w:rsidR="009663F2" w:rsidRDefault="009663F2" w:rsidP="00C105BA">
            <w:pPr>
              <w:pStyle w:val="TAC"/>
              <w:rPr>
                <w:lang w:val="en-US" w:eastAsia="zh-CN"/>
              </w:rPr>
            </w:pPr>
            <w:r>
              <w:rPr>
                <w:lang w:val="en-US" w:eastAsia="zh-CN"/>
              </w:rPr>
              <w:t>0</w:t>
            </w:r>
          </w:p>
        </w:tc>
      </w:tr>
      <w:tr w:rsidR="009663F2" w:rsidRPr="006C738A" w14:paraId="433AABBA"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71A551BD"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6E3DAF27"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F754FCC" w14:textId="77777777" w:rsidR="009663F2" w:rsidRDefault="009663F2" w:rsidP="00C105B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2831CD9" w14:textId="77777777" w:rsidR="009663F2" w:rsidRDefault="009663F2" w:rsidP="00C105BA">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5AF6A592" w14:textId="77777777" w:rsidR="009663F2" w:rsidRDefault="009663F2" w:rsidP="00C105BA">
            <w:pPr>
              <w:pStyle w:val="TAC"/>
              <w:rPr>
                <w:lang w:val="en-US" w:eastAsia="zh-CN"/>
              </w:rPr>
            </w:pPr>
          </w:p>
        </w:tc>
      </w:tr>
      <w:tr w:rsidR="009663F2" w:rsidRPr="006C738A" w14:paraId="09F020EA"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3CDAE8AB"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351CC9C1"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C74BE97" w14:textId="77777777" w:rsidR="009663F2" w:rsidRDefault="009663F2" w:rsidP="00C105B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5C079A7" w14:textId="77777777" w:rsidR="009663F2" w:rsidRDefault="009663F2" w:rsidP="00C105B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1407CA7F" w14:textId="77777777" w:rsidR="009663F2" w:rsidRDefault="009663F2" w:rsidP="00C105BA">
            <w:pPr>
              <w:pStyle w:val="TAC"/>
              <w:rPr>
                <w:lang w:val="en-US" w:eastAsia="zh-CN"/>
              </w:rPr>
            </w:pPr>
            <w:r>
              <w:rPr>
                <w:lang w:val="en-US" w:eastAsia="zh-CN"/>
              </w:rPr>
              <w:t>1</w:t>
            </w:r>
          </w:p>
        </w:tc>
      </w:tr>
      <w:tr w:rsidR="009663F2" w:rsidRPr="006C738A" w14:paraId="627A633E"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5C2B5C04"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0675E956"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4854096" w14:textId="77777777" w:rsidR="009663F2" w:rsidRDefault="009663F2" w:rsidP="00C105B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70BAB1C" w14:textId="77777777" w:rsidR="009663F2" w:rsidRDefault="009663F2" w:rsidP="00C105BA">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55B02B4F" w14:textId="77777777" w:rsidR="009663F2" w:rsidRDefault="009663F2" w:rsidP="00C105BA">
            <w:pPr>
              <w:pStyle w:val="TAC"/>
              <w:rPr>
                <w:lang w:val="en-US" w:eastAsia="zh-CN"/>
              </w:rPr>
            </w:pPr>
          </w:p>
        </w:tc>
      </w:tr>
      <w:tr w:rsidR="009663F2" w:rsidRPr="006C738A" w14:paraId="67685558"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0C3E30CC"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48E2AB78"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AD8FEA0" w14:textId="77777777" w:rsidR="009663F2" w:rsidRDefault="009663F2" w:rsidP="00C105B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1AD0669" w14:textId="77777777" w:rsidR="009663F2" w:rsidRDefault="009663F2" w:rsidP="00C105BA">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55DBAC28" w14:textId="77777777" w:rsidR="009663F2" w:rsidRDefault="009663F2" w:rsidP="00C105BA">
            <w:pPr>
              <w:pStyle w:val="TAC"/>
              <w:rPr>
                <w:lang w:val="en-US" w:eastAsia="zh-CN"/>
              </w:rPr>
            </w:pPr>
            <w:r>
              <w:rPr>
                <w:lang w:val="en-US" w:eastAsia="zh-CN"/>
              </w:rPr>
              <w:t>2</w:t>
            </w:r>
          </w:p>
        </w:tc>
      </w:tr>
      <w:tr w:rsidR="009663F2" w:rsidRPr="006C738A" w14:paraId="413FA16C"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289EF081" w14:textId="77777777" w:rsidR="009663F2" w:rsidRDefault="009663F2" w:rsidP="00C105BA">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747D4F0A"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64E2C18" w14:textId="77777777" w:rsidR="009663F2" w:rsidRDefault="009663F2" w:rsidP="00C105B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FFE5920" w14:textId="77777777" w:rsidR="009663F2" w:rsidRDefault="009663F2" w:rsidP="00C105BA">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5BAE1A9B" w14:textId="77777777" w:rsidR="009663F2" w:rsidRDefault="009663F2" w:rsidP="00C105BA">
            <w:pPr>
              <w:pStyle w:val="TAC"/>
              <w:rPr>
                <w:lang w:val="en-US" w:eastAsia="zh-CN"/>
              </w:rPr>
            </w:pPr>
          </w:p>
        </w:tc>
      </w:tr>
      <w:tr w:rsidR="009663F2" w:rsidRPr="006C738A" w14:paraId="31D5C889"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41208267" w14:textId="77777777" w:rsidR="009663F2" w:rsidRDefault="009663F2" w:rsidP="00C105B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2A-G</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17377EEA" w14:textId="77777777" w:rsidR="009663F2" w:rsidRDefault="009663F2" w:rsidP="00C105B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470C9426" w14:textId="77777777" w:rsidR="009663F2" w:rsidRDefault="009663F2" w:rsidP="00C105BA">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489C5809" w14:textId="77777777" w:rsidR="009663F2" w:rsidRDefault="009663F2" w:rsidP="00C105B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0EA3021" w14:textId="77777777" w:rsidR="009663F2" w:rsidRDefault="009663F2" w:rsidP="00C105BA">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23453A2E" w14:textId="77777777" w:rsidR="009663F2" w:rsidRDefault="009663F2" w:rsidP="00C105BA">
            <w:pPr>
              <w:pStyle w:val="TAC"/>
              <w:rPr>
                <w:lang w:val="en-US" w:eastAsia="zh-CN"/>
              </w:rPr>
            </w:pPr>
            <w:r>
              <w:rPr>
                <w:lang w:val="en-US" w:eastAsia="zh-CN"/>
              </w:rPr>
              <w:t>0</w:t>
            </w:r>
          </w:p>
        </w:tc>
      </w:tr>
      <w:tr w:rsidR="009663F2" w:rsidRPr="006C738A" w14:paraId="0D5A05A3"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717AF0BB"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14722248"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999F0CE" w14:textId="77777777" w:rsidR="009663F2" w:rsidRDefault="009663F2" w:rsidP="00C105B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1B80812" w14:textId="77777777" w:rsidR="009663F2" w:rsidRDefault="009663F2" w:rsidP="00C105BA">
            <w:pPr>
              <w:pStyle w:val="TAC"/>
              <w:rPr>
                <w:lang w:val="en-US" w:eastAsia="zh-CN" w:bidi="ar"/>
              </w:rPr>
            </w:pPr>
            <w:r>
              <w:rPr>
                <w:lang w:val="en-US" w:eastAsia="zh-CN" w:bidi="ar"/>
              </w:rPr>
              <w:t>CA_n261(2A-G)</w:t>
            </w:r>
          </w:p>
        </w:tc>
        <w:tc>
          <w:tcPr>
            <w:tcW w:w="2289" w:type="dxa"/>
            <w:tcBorders>
              <w:top w:val="nil"/>
              <w:left w:val="single" w:sz="4" w:space="0" w:color="auto"/>
              <w:bottom w:val="single" w:sz="4" w:space="0" w:color="auto"/>
              <w:right w:val="single" w:sz="4" w:space="0" w:color="auto"/>
            </w:tcBorders>
            <w:vAlign w:val="center"/>
          </w:tcPr>
          <w:p w14:paraId="2C1A707C" w14:textId="77777777" w:rsidR="009663F2" w:rsidRDefault="009663F2" w:rsidP="00C105BA">
            <w:pPr>
              <w:pStyle w:val="TAC"/>
              <w:rPr>
                <w:lang w:val="en-US" w:eastAsia="zh-CN"/>
              </w:rPr>
            </w:pPr>
          </w:p>
        </w:tc>
      </w:tr>
      <w:tr w:rsidR="009663F2" w:rsidRPr="006C738A" w14:paraId="1C56885D"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519707B8"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2A0FFEF4"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2B499B4" w14:textId="77777777" w:rsidR="009663F2" w:rsidRDefault="009663F2" w:rsidP="00C105B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57957AC" w14:textId="77777777" w:rsidR="009663F2" w:rsidRDefault="009663F2" w:rsidP="00C105B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3B252DB0" w14:textId="77777777" w:rsidR="009663F2" w:rsidRDefault="009663F2" w:rsidP="00C105BA">
            <w:pPr>
              <w:pStyle w:val="TAC"/>
              <w:rPr>
                <w:lang w:val="en-US" w:eastAsia="zh-CN"/>
              </w:rPr>
            </w:pPr>
            <w:r>
              <w:rPr>
                <w:lang w:val="en-US" w:eastAsia="zh-CN"/>
              </w:rPr>
              <w:t>1</w:t>
            </w:r>
          </w:p>
        </w:tc>
      </w:tr>
      <w:tr w:rsidR="009663F2" w:rsidRPr="006C738A" w14:paraId="48A7B836"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3EBA1FF1"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05683752"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A1F054E" w14:textId="77777777" w:rsidR="009663F2" w:rsidRDefault="009663F2" w:rsidP="00C105B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31B43DF" w14:textId="77777777" w:rsidR="009663F2" w:rsidRDefault="009663F2" w:rsidP="00C105BA">
            <w:pPr>
              <w:pStyle w:val="TAC"/>
              <w:rPr>
                <w:lang w:val="en-US" w:eastAsia="zh-CN" w:bidi="ar"/>
              </w:rPr>
            </w:pPr>
            <w:r>
              <w:rPr>
                <w:lang w:val="en-US" w:eastAsia="zh-CN" w:bidi="ar"/>
              </w:rPr>
              <w:t>CA_n261(2A-G)</w:t>
            </w:r>
          </w:p>
        </w:tc>
        <w:tc>
          <w:tcPr>
            <w:tcW w:w="2289" w:type="dxa"/>
            <w:tcBorders>
              <w:top w:val="nil"/>
              <w:left w:val="single" w:sz="4" w:space="0" w:color="auto"/>
              <w:bottom w:val="single" w:sz="4" w:space="0" w:color="auto"/>
              <w:right w:val="single" w:sz="4" w:space="0" w:color="auto"/>
            </w:tcBorders>
            <w:vAlign w:val="center"/>
          </w:tcPr>
          <w:p w14:paraId="2807A73E" w14:textId="77777777" w:rsidR="009663F2" w:rsidRDefault="009663F2" w:rsidP="00C105BA">
            <w:pPr>
              <w:pStyle w:val="TAC"/>
              <w:rPr>
                <w:lang w:val="en-US" w:eastAsia="zh-CN"/>
              </w:rPr>
            </w:pPr>
          </w:p>
        </w:tc>
      </w:tr>
      <w:tr w:rsidR="009663F2" w:rsidRPr="006C738A" w14:paraId="63F6E899"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6552BC6B"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321335AE"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5FF21C3" w14:textId="77777777" w:rsidR="009663F2" w:rsidRDefault="009663F2" w:rsidP="00C105B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7BF0F9B" w14:textId="77777777" w:rsidR="009663F2" w:rsidRDefault="009663F2" w:rsidP="00C105BA">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07C67804" w14:textId="77777777" w:rsidR="009663F2" w:rsidRDefault="009663F2" w:rsidP="00C105BA">
            <w:pPr>
              <w:pStyle w:val="TAC"/>
              <w:rPr>
                <w:lang w:val="en-US" w:eastAsia="zh-CN"/>
              </w:rPr>
            </w:pPr>
            <w:r>
              <w:rPr>
                <w:lang w:val="en-US" w:eastAsia="zh-CN"/>
              </w:rPr>
              <w:t>2</w:t>
            </w:r>
          </w:p>
        </w:tc>
      </w:tr>
      <w:tr w:rsidR="009663F2" w:rsidRPr="006C738A" w14:paraId="2F8F8B0F"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124629CD" w14:textId="77777777" w:rsidR="009663F2" w:rsidRDefault="009663F2" w:rsidP="00C105BA">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28BE4663"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69EFE30" w14:textId="77777777" w:rsidR="009663F2" w:rsidRDefault="009663F2" w:rsidP="00C105B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C8A3015" w14:textId="77777777" w:rsidR="009663F2" w:rsidRDefault="009663F2" w:rsidP="00C105BA">
            <w:pPr>
              <w:pStyle w:val="TAC"/>
              <w:rPr>
                <w:lang w:val="en-US" w:eastAsia="zh-CN" w:bidi="ar"/>
              </w:rPr>
            </w:pPr>
            <w:r>
              <w:rPr>
                <w:lang w:val="en-US" w:eastAsia="zh-CN" w:bidi="ar"/>
              </w:rPr>
              <w:t>CA_n261(2A-G)</w:t>
            </w:r>
          </w:p>
        </w:tc>
        <w:tc>
          <w:tcPr>
            <w:tcW w:w="2289" w:type="dxa"/>
            <w:tcBorders>
              <w:top w:val="nil"/>
              <w:left w:val="single" w:sz="4" w:space="0" w:color="auto"/>
              <w:bottom w:val="single" w:sz="4" w:space="0" w:color="auto"/>
              <w:right w:val="single" w:sz="4" w:space="0" w:color="auto"/>
            </w:tcBorders>
            <w:vAlign w:val="center"/>
          </w:tcPr>
          <w:p w14:paraId="1C637BC2" w14:textId="77777777" w:rsidR="009663F2" w:rsidRDefault="009663F2" w:rsidP="00C105BA">
            <w:pPr>
              <w:pStyle w:val="TAC"/>
              <w:rPr>
                <w:lang w:val="en-US" w:eastAsia="zh-CN"/>
              </w:rPr>
            </w:pPr>
          </w:p>
        </w:tc>
      </w:tr>
      <w:tr w:rsidR="009663F2" w:rsidRPr="006C738A" w14:paraId="306AA0A5"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30D6802A" w14:textId="77777777" w:rsidR="009663F2" w:rsidRDefault="009663F2" w:rsidP="00C105B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2A-H</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2FFF8A33" w14:textId="77777777" w:rsidR="009663F2" w:rsidRDefault="009663F2" w:rsidP="00C105B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965902E" w14:textId="77777777" w:rsidR="009663F2" w:rsidRDefault="009663F2" w:rsidP="00C105B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85923C1" w14:textId="77777777" w:rsidR="009663F2" w:rsidRDefault="009663F2" w:rsidP="00C105BA">
            <w:pPr>
              <w:pStyle w:val="TAC"/>
              <w:overflowPunct w:val="0"/>
              <w:autoSpaceDE w:val="0"/>
              <w:autoSpaceDN w:val="0"/>
              <w:adjustRightInd w:val="0"/>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1EBD8473" w14:textId="77777777" w:rsidR="009663F2" w:rsidRDefault="009663F2" w:rsidP="00C105B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78EE161" w14:textId="77777777" w:rsidR="009663F2" w:rsidRDefault="009663F2" w:rsidP="00C105BA">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6F692984" w14:textId="77777777" w:rsidR="009663F2" w:rsidRDefault="009663F2" w:rsidP="00C105BA">
            <w:pPr>
              <w:pStyle w:val="TAC"/>
              <w:rPr>
                <w:lang w:val="en-US" w:eastAsia="zh-CN"/>
              </w:rPr>
            </w:pPr>
            <w:r>
              <w:rPr>
                <w:lang w:val="en-US" w:eastAsia="zh-CN"/>
              </w:rPr>
              <w:t>0</w:t>
            </w:r>
          </w:p>
        </w:tc>
      </w:tr>
      <w:tr w:rsidR="009663F2" w:rsidRPr="006C738A" w14:paraId="1E2D175C"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05A19ECE"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2455F58B"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0B98B86" w14:textId="77777777" w:rsidR="009663F2" w:rsidRDefault="009663F2" w:rsidP="00C105B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92A45BC" w14:textId="77777777" w:rsidR="009663F2" w:rsidRDefault="009663F2" w:rsidP="00C105BA">
            <w:pPr>
              <w:pStyle w:val="TAC"/>
              <w:rPr>
                <w:lang w:val="en-US" w:eastAsia="zh-CN" w:bidi="ar"/>
              </w:rPr>
            </w:pPr>
            <w:r>
              <w:rPr>
                <w:lang w:val="en-US" w:eastAsia="zh-CN" w:bidi="ar"/>
              </w:rPr>
              <w:t>CA_n261(2A-H)</w:t>
            </w:r>
          </w:p>
        </w:tc>
        <w:tc>
          <w:tcPr>
            <w:tcW w:w="2289" w:type="dxa"/>
            <w:tcBorders>
              <w:top w:val="nil"/>
              <w:left w:val="single" w:sz="4" w:space="0" w:color="auto"/>
              <w:bottom w:val="single" w:sz="4" w:space="0" w:color="auto"/>
              <w:right w:val="single" w:sz="4" w:space="0" w:color="auto"/>
            </w:tcBorders>
            <w:vAlign w:val="center"/>
          </w:tcPr>
          <w:p w14:paraId="25C1FDAA" w14:textId="77777777" w:rsidR="009663F2" w:rsidRDefault="009663F2" w:rsidP="00C105BA">
            <w:pPr>
              <w:pStyle w:val="TAC"/>
              <w:rPr>
                <w:lang w:val="en-US" w:eastAsia="zh-CN"/>
              </w:rPr>
            </w:pPr>
          </w:p>
        </w:tc>
      </w:tr>
      <w:tr w:rsidR="009663F2" w:rsidRPr="006C738A" w14:paraId="53B3F62A"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42E5EB87"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09898259"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B5A3DCF" w14:textId="77777777" w:rsidR="009663F2" w:rsidRDefault="009663F2" w:rsidP="00C105B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0023837" w14:textId="77777777" w:rsidR="009663F2" w:rsidRDefault="009663F2" w:rsidP="00C105B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0033864D" w14:textId="77777777" w:rsidR="009663F2" w:rsidRDefault="009663F2" w:rsidP="00C105BA">
            <w:pPr>
              <w:pStyle w:val="TAC"/>
              <w:rPr>
                <w:lang w:val="en-US" w:eastAsia="zh-CN"/>
              </w:rPr>
            </w:pPr>
            <w:r>
              <w:rPr>
                <w:lang w:val="en-US" w:eastAsia="zh-CN"/>
              </w:rPr>
              <w:t>1</w:t>
            </w:r>
          </w:p>
        </w:tc>
      </w:tr>
      <w:tr w:rsidR="009663F2" w:rsidRPr="006C738A" w14:paraId="37AA5369"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39F779F5"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660E85EA"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6346103" w14:textId="77777777" w:rsidR="009663F2" w:rsidRDefault="009663F2" w:rsidP="00C105B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27A855C" w14:textId="77777777" w:rsidR="009663F2" w:rsidRDefault="009663F2" w:rsidP="00C105BA">
            <w:pPr>
              <w:pStyle w:val="TAC"/>
              <w:rPr>
                <w:lang w:val="en-US" w:eastAsia="zh-CN" w:bidi="ar"/>
              </w:rPr>
            </w:pPr>
            <w:r>
              <w:rPr>
                <w:lang w:val="en-US" w:eastAsia="zh-CN" w:bidi="ar"/>
              </w:rPr>
              <w:t>CA_n261(2A-H)</w:t>
            </w:r>
          </w:p>
        </w:tc>
        <w:tc>
          <w:tcPr>
            <w:tcW w:w="2289" w:type="dxa"/>
            <w:tcBorders>
              <w:top w:val="nil"/>
              <w:left w:val="single" w:sz="4" w:space="0" w:color="auto"/>
              <w:bottom w:val="single" w:sz="4" w:space="0" w:color="auto"/>
              <w:right w:val="single" w:sz="4" w:space="0" w:color="auto"/>
            </w:tcBorders>
            <w:vAlign w:val="center"/>
          </w:tcPr>
          <w:p w14:paraId="215AE906" w14:textId="77777777" w:rsidR="009663F2" w:rsidRDefault="009663F2" w:rsidP="00C105BA">
            <w:pPr>
              <w:pStyle w:val="TAC"/>
              <w:rPr>
                <w:lang w:val="en-US" w:eastAsia="zh-CN"/>
              </w:rPr>
            </w:pPr>
          </w:p>
        </w:tc>
      </w:tr>
      <w:tr w:rsidR="009663F2" w:rsidRPr="006C738A" w14:paraId="09179171"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1C4EC0E2"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144A5A7F"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37E7D0D" w14:textId="77777777" w:rsidR="009663F2" w:rsidRDefault="009663F2" w:rsidP="00C105B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6901711" w14:textId="77777777" w:rsidR="009663F2" w:rsidRDefault="009663F2" w:rsidP="00C105BA">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00D1BBA0" w14:textId="77777777" w:rsidR="009663F2" w:rsidRDefault="009663F2" w:rsidP="00C105BA">
            <w:pPr>
              <w:pStyle w:val="TAC"/>
              <w:rPr>
                <w:lang w:val="en-US" w:eastAsia="zh-CN"/>
              </w:rPr>
            </w:pPr>
            <w:r>
              <w:rPr>
                <w:lang w:val="en-US" w:eastAsia="zh-CN"/>
              </w:rPr>
              <w:t>2</w:t>
            </w:r>
          </w:p>
        </w:tc>
      </w:tr>
      <w:tr w:rsidR="009663F2" w:rsidRPr="006C738A" w14:paraId="6717974F"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683344E3" w14:textId="77777777" w:rsidR="009663F2" w:rsidRDefault="009663F2" w:rsidP="00C105BA">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11E69D95"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7382881" w14:textId="77777777" w:rsidR="009663F2" w:rsidRDefault="009663F2" w:rsidP="00C105B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076D2BA" w14:textId="77777777" w:rsidR="009663F2" w:rsidRDefault="009663F2" w:rsidP="00C105BA">
            <w:pPr>
              <w:pStyle w:val="TAC"/>
              <w:rPr>
                <w:lang w:val="en-US" w:eastAsia="zh-CN" w:bidi="ar"/>
              </w:rPr>
            </w:pPr>
            <w:r>
              <w:rPr>
                <w:lang w:val="en-US" w:eastAsia="zh-CN" w:bidi="ar"/>
              </w:rPr>
              <w:t>CA_n261(2A-H)</w:t>
            </w:r>
          </w:p>
        </w:tc>
        <w:tc>
          <w:tcPr>
            <w:tcW w:w="2289" w:type="dxa"/>
            <w:tcBorders>
              <w:top w:val="nil"/>
              <w:left w:val="single" w:sz="4" w:space="0" w:color="auto"/>
              <w:bottom w:val="single" w:sz="4" w:space="0" w:color="auto"/>
              <w:right w:val="single" w:sz="4" w:space="0" w:color="auto"/>
            </w:tcBorders>
            <w:vAlign w:val="center"/>
          </w:tcPr>
          <w:p w14:paraId="097EF8B3" w14:textId="77777777" w:rsidR="009663F2" w:rsidRDefault="009663F2" w:rsidP="00C105BA">
            <w:pPr>
              <w:pStyle w:val="TAC"/>
              <w:rPr>
                <w:lang w:val="en-US" w:eastAsia="zh-CN"/>
              </w:rPr>
            </w:pPr>
          </w:p>
        </w:tc>
      </w:tr>
      <w:tr w:rsidR="009663F2" w:rsidRPr="006C738A" w14:paraId="76838E30"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0F1498F4" w14:textId="77777777" w:rsidR="009663F2" w:rsidRDefault="009663F2" w:rsidP="00C105B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2A-I</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243C87A8" w14:textId="77777777" w:rsidR="009663F2" w:rsidRDefault="009663F2" w:rsidP="00C105B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412D08A8" w14:textId="77777777" w:rsidR="009663F2" w:rsidRDefault="009663F2" w:rsidP="00C105B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77B1D996" w14:textId="77777777" w:rsidR="009663F2" w:rsidRDefault="009663F2" w:rsidP="00C105B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7CF55769" w14:textId="77777777" w:rsidR="009663F2" w:rsidRDefault="009663F2" w:rsidP="00C105BA">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B27442A" w14:textId="77777777" w:rsidR="009663F2" w:rsidRDefault="009663F2" w:rsidP="00C105B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C6EE42F" w14:textId="77777777" w:rsidR="009663F2" w:rsidRDefault="009663F2" w:rsidP="00C105BA">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2534D2B1" w14:textId="77777777" w:rsidR="009663F2" w:rsidRDefault="009663F2" w:rsidP="00C105BA">
            <w:pPr>
              <w:pStyle w:val="TAC"/>
              <w:rPr>
                <w:lang w:val="en-US" w:eastAsia="zh-CN"/>
              </w:rPr>
            </w:pPr>
            <w:r>
              <w:rPr>
                <w:lang w:val="en-US" w:eastAsia="zh-CN"/>
              </w:rPr>
              <w:t>0</w:t>
            </w:r>
          </w:p>
        </w:tc>
      </w:tr>
      <w:tr w:rsidR="009663F2" w:rsidRPr="006C738A" w14:paraId="7F04C384"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2FF2C8FD"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10156E00"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129B28B" w14:textId="77777777" w:rsidR="009663F2" w:rsidRDefault="009663F2" w:rsidP="00C105B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7B34F58" w14:textId="77777777" w:rsidR="009663F2" w:rsidRDefault="009663F2" w:rsidP="00C105BA">
            <w:pPr>
              <w:pStyle w:val="TAC"/>
              <w:rPr>
                <w:lang w:val="en-US" w:eastAsia="zh-CN" w:bidi="ar"/>
              </w:rPr>
            </w:pPr>
            <w:r>
              <w:rPr>
                <w:lang w:val="en-US" w:eastAsia="zh-CN" w:bidi="ar"/>
              </w:rPr>
              <w:t>CA_n261(2A-I)</w:t>
            </w:r>
          </w:p>
        </w:tc>
        <w:tc>
          <w:tcPr>
            <w:tcW w:w="2289" w:type="dxa"/>
            <w:tcBorders>
              <w:top w:val="nil"/>
              <w:left w:val="single" w:sz="4" w:space="0" w:color="auto"/>
              <w:bottom w:val="single" w:sz="4" w:space="0" w:color="auto"/>
              <w:right w:val="single" w:sz="4" w:space="0" w:color="auto"/>
            </w:tcBorders>
            <w:vAlign w:val="center"/>
          </w:tcPr>
          <w:p w14:paraId="14F7BC70" w14:textId="77777777" w:rsidR="009663F2" w:rsidRDefault="009663F2" w:rsidP="00C105BA">
            <w:pPr>
              <w:pStyle w:val="TAC"/>
              <w:rPr>
                <w:lang w:val="en-US" w:eastAsia="zh-CN"/>
              </w:rPr>
            </w:pPr>
          </w:p>
        </w:tc>
      </w:tr>
      <w:tr w:rsidR="009663F2" w:rsidRPr="006C738A" w14:paraId="20047AFA"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74CD8CF2"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0CA512A2"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3C887ED" w14:textId="77777777" w:rsidR="009663F2" w:rsidRDefault="009663F2" w:rsidP="00C105B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F1355FB" w14:textId="77777777" w:rsidR="009663F2" w:rsidRDefault="009663F2" w:rsidP="00C105B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13D65195" w14:textId="77777777" w:rsidR="009663F2" w:rsidRDefault="009663F2" w:rsidP="00C105BA">
            <w:pPr>
              <w:pStyle w:val="TAC"/>
              <w:rPr>
                <w:lang w:val="en-US" w:eastAsia="zh-CN"/>
              </w:rPr>
            </w:pPr>
            <w:r>
              <w:rPr>
                <w:lang w:val="en-US" w:eastAsia="zh-CN"/>
              </w:rPr>
              <w:t>1</w:t>
            </w:r>
          </w:p>
        </w:tc>
      </w:tr>
      <w:tr w:rsidR="009663F2" w:rsidRPr="006C738A" w14:paraId="616B2882"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66EE84FC"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6770B247"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9743BDC" w14:textId="77777777" w:rsidR="009663F2" w:rsidRDefault="009663F2" w:rsidP="00C105B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B29609B" w14:textId="77777777" w:rsidR="009663F2" w:rsidRDefault="009663F2" w:rsidP="00C105BA">
            <w:pPr>
              <w:pStyle w:val="TAC"/>
              <w:rPr>
                <w:lang w:val="en-US" w:eastAsia="zh-CN" w:bidi="ar"/>
              </w:rPr>
            </w:pPr>
            <w:r>
              <w:rPr>
                <w:lang w:val="en-US" w:eastAsia="zh-CN" w:bidi="ar"/>
              </w:rPr>
              <w:t>CA_n261(2A-I)</w:t>
            </w:r>
          </w:p>
        </w:tc>
        <w:tc>
          <w:tcPr>
            <w:tcW w:w="2289" w:type="dxa"/>
            <w:tcBorders>
              <w:top w:val="nil"/>
              <w:left w:val="single" w:sz="4" w:space="0" w:color="auto"/>
              <w:bottom w:val="single" w:sz="4" w:space="0" w:color="auto"/>
              <w:right w:val="single" w:sz="4" w:space="0" w:color="auto"/>
            </w:tcBorders>
            <w:vAlign w:val="center"/>
          </w:tcPr>
          <w:p w14:paraId="6D6BF38C" w14:textId="77777777" w:rsidR="009663F2" w:rsidRDefault="009663F2" w:rsidP="00C105BA">
            <w:pPr>
              <w:pStyle w:val="TAC"/>
              <w:rPr>
                <w:lang w:val="en-US" w:eastAsia="zh-CN"/>
              </w:rPr>
            </w:pPr>
          </w:p>
        </w:tc>
      </w:tr>
      <w:tr w:rsidR="009663F2" w:rsidRPr="006C738A" w14:paraId="05720CF4"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66FDFDBB"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38FBEE76"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3F8048D" w14:textId="77777777" w:rsidR="009663F2" w:rsidRDefault="009663F2" w:rsidP="00C105B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CD36D56" w14:textId="77777777" w:rsidR="009663F2" w:rsidRDefault="009663F2" w:rsidP="00C105BA">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66166D75" w14:textId="77777777" w:rsidR="009663F2" w:rsidRDefault="009663F2" w:rsidP="00C105BA">
            <w:pPr>
              <w:pStyle w:val="TAC"/>
              <w:rPr>
                <w:lang w:val="en-US" w:eastAsia="zh-CN"/>
              </w:rPr>
            </w:pPr>
            <w:r>
              <w:rPr>
                <w:lang w:val="en-US" w:eastAsia="zh-CN"/>
              </w:rPr>
              <w:t>2</w:t>
            </w:r>
          </w:p>
        </w:tc>
      </w:tr>
      <w:tr w:rsidR="009663F2" w:rsidRPr="006C738A" w14:paraId="00F07824"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0367B241" w14:textId="77777777" w:rsidR="009663F2" w:rsidRDefault="009663F2" w:rsidP="00C105BA">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3C2E1146"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E5983F8" w14:textId="77777777" w:rsidR="009663F2" w:rsidRDefault="009663F2" w:rsidP="00C105B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B289D41" w14:textId="77777777" w:rsidR="009663F2" w:rsidRDefault="009663F2" w:rsidP="00C105BA">
            <w:pPr>
              <w:pStyle w:val="TAC"/>
              <w:rPr>
                <w:lang w:val="en-US" w:eastAsia="zh-CN" w:bidi="ar"/>
              </w:rPr>
            </w:pPr>
            <w:r>
              <w:rPr>
                <w:lang w:val="en-US" w:eastAsia="zh-CN" w:bidi="ar"/>
              </w:rPr>
              <w:t>CA_n261(2A-I)</w:t>
            </w:r>
          </w:p>
        </w:tc>
        <w:tc>
          <w:tcPr>
            <w:tcW w:w="2289" w:type="dxa"/>
            <w:tcBorders>
              <w:top w:val="nil"/>
              <w:left w:val="single" w:sz="4" w:space="0" w:color="auto"/>
              <w:bottom w:val="single" w:sz="4" w:space="0" w:color="auto"/>
              <w:right w:val="single" w:sz="4" w:space="0" w:color="auto"/>
            </w:tcBorders>
            <w:vAlign w:val="center"/>
          </w:tcPr>
          <w:p w14:paraId="4025B07D" w14:textId="77777777" w:rsidR="009663F2" w:rsidRDefault="009663F2" w:rsidP="00C105BA">
            <w:pPr>
              <w:pStyle w:val="TAC"/>
              <w:rPr>
                <w:lang w:val="en-US" w:eastAsia="zh-CN"/>
              </w:rPr>
            </w:pPr>
          </w:p>
        </w:tc>
      </w:tr>
      <w:tr w:rsidR="009663F2" w:rsidRPr="006C738A" w14:paraId="2650666E"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243DB08E" w14:textId="77777777" w:rsidR="009663F2" w:rsidRDefault="009663F2" w:rsidP="00C105B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6DAB0942" w14:textId="77777777" w:rsidR="009663F2" w:rsidRDefault="009663F2" w:rsidP="00C105BA">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558F0DDE" w14:textId="77777777" w:rsidR="009663F2" w:rsidRDefault="009663F2" w:rsidP="00C105B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C13DAA2" w14:textId="77777777" w:rsidR="009663F2" w:rsidRDefault="009663F2" w:rsidP="00C105BA">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50B762A6" w14:textId="77777777" w:rsidR="009663F2" w:rsidRDefault="009663F2" w:rsidP="00C105BA">
            <w:pPr>
              <w:pStyle w:val="TAC"/>
              <w:rPr>
                <w:lang w:val="en-US" w:eastAsia="zh-CN"/>
              </w:rPr>
            </w:pPr>
            <w:r>
              <w:rPr>
                <w:lang w:val="en-US" w:eastAsia="zh-CN"/>
              </w:rPr>
              <w:t>0</w:t>
            </w:r>
          </w:p>
        </w:tc>
      </w:tr>
      <w:tr w:rsidR="009663F2" w:rsidRPr="006C738A" w14:paraId="3455C5C0"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7576418E"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54BDDC3F"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2B739E0" w14:textId="77777777" w:rsidR="009663F2" w:rsidRDefault="009663F2" w:rsidP="00C105B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A3409D0" w14:textId="77777777" w:rsidR="009663F2" w:rsidRDefault="009663F2" w:rsidP="00C105BA">
            <w:pPr>
              <w:pStyle w:val="TAC"/>
              <w:rPr>
                <w:lang w:val="en-US" w:eastAsia="zh-CN" w:bidi="ar"/>
              </w:rPr>
            </w:pPr>
            <w:r>
              <w:rPr>
                <w:lang w:val="en-US" w:eastAsia="zh-CN" w:bidi="ar"/>
              </w:rPr>
              <w:t>CA_n261(2A)</w:t>
            </w:r>
          </w:p>
        </w:tc>
        <w:tc>
          <w:tcPr>
            <w:tcW w:w="2289" w:type="dxa"/>
            <w:tcBorders>
              <w:top w:val="nil"/>
              <w:left w:val="single" w:sz="4" w:space="0" w:color="auto"/>
              <w:bottom w:val="single" w:sz="4" w:space="0" w:color="auto"/>
              <w:right w:val="single" w:sz="4" w:space="0" w:color="auto"/>
            </w:tcBorders>
            <w:vAlign w:val="center"/>
          </w:tcPr>
          <w:p w14:paraId="59693652" w14:textId="77777777" w:rsidR="009663F2" w:rsidRDefault="009663F2" w:rsidP="00C105BA">
            <w:pPr>
              <w:pStyle w:val="TAC"/>
              <w:rPr>
                <w:lang w:val="en-US" w:eastAsia="zh-CN"/>
              </w:rPr>
            </w:pPr>
          </w:p>
        </w:tc>
      </w:tr>
      <w:tr w:rsidR="009663F2" w:rsidRPr="006C738A" w14:paraId="4BA00977"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5990280C"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0A5D3146"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43806E6" w14:textId="77777777" w:rsidR="009663F2" w:rsidRDefault="009663F2" w:rsidP="00C105B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46D6F6F" w14:textId="77777777" w:rsidR="009663F2" w:rsidRDefault="009663F2" w:rsidP="00C105B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5558D2E9" w14:textId="77777777" w:rsidR="009663F2" w:rsidRDefault="009663F2" w:rsidP="00C105BA">
            <w:pPr>
              <w:pStyle w:val="TAC"/>
              <w:rPr>
                <w:lang w:val="en-US" w:eastAsia="zh-CN"/>
              </w:rPr>
            </w:pPr>
            <w:r>
              <w:rPr>
                <w:lang w:val="en-US" w:eastAsia="zh-CN"/>
              </w:rPr>
              <w:t>1</w:t>
            </w:r>
          </w:p>
        </w:tc>
      </w:tr>
      <w:tr w:rsidR="009663F2" w:rsidRPr="006C738A" w14:paraId="3A36E802"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5597E562"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3F47C18F"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ED96670" w14:textId="77777777" w:rsidR="009663F2" w:rsidRDefault="009663F2" w:rsidP="00C105B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53BA836" w14:textId="77777777" w:rsidR="009663F2" w:rsidRDefault="009663F2" w:rsidP="00C105BA">
            <w:pPr>
              <w:pStyle w:val="TAC"/>
              <w:rPr>
                <w:lang w:val="en-US" w:eastAsia="zh-CN" w:bidi="ar"/>
              </w:rPr>
            </w:pPr>
            <w:r>
              <w:rPr>
                <w:lang w:val="en-US" w:eastAsia="zh-CN" w:bidi="ar"/>
              </w:rPr>
              <w:t>CA_n261(2A)</w:t>
            </w:r>
          </w:p>
        </w:tc>
        <w:tc>
          <w:tcPr>
            <w:tcW w:w="2289" w:type="dxa"/>
            <w:tcBorders>
              <w:top w:val="nil"/>
              <w:left w:val="single" w:sz="4" w:space="0" w:color="auto"/>
              <w:bottom w:val="single" w:sz="4" w:space="0" w:color="auto"/>
              <w:right w:val="single" w:sz="4" w:space="0" w:color="auto"/>
            </w:tcBorders>
            <w:vAlign w:val="center"/>
          </w:tcPr>
          <w:p w14:paraId="4CB0EB12" w14:textId="77777777" w:rsidR="009663F2" w:rsidRDefault="009663F2" w:rsidP="00C105BA">
            <w:pPr>
              <w:pStyle w:val="TAC"/>
              <w:rPr>
                <w:lang w:val="en-US" w:eastAsia="zh-CN"/>
              </w:rPr>
            </w:pPr>
          </w:p>
        </w:tc>
      </w:tr>
      <w:tr w:rsidR="009663F2" w:rsidRPr="006C738A" w14:paraId="6D2E0DC4"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676F5FBA"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36B85BF4"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9AC835E" w14:textId="77777777" w:rsidR="009663F2" w:rsidRDefault="009663F2" w:rsidP="00C105B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A38A449" w14:textId="77777777" w:rsidR="009663F2" w:rsidRDefault="009663F2" w:rsidP="00C105BA">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7A035703" w14:textId="77777777" w:rsidR="009663F2" w:rsidRDefault="009663F2" w:rsidP="00C105BA">
            <w:pPr>
              <w:pStyle w:val="TAC"/>
              <w:rPr>
                <w:lang w:val="en-US" w:eastAsia="zh-CN"/>
              </w:rPr>
            </w:pPr>
            <w:r>
              <w:rPr>
                <w:lang w:val="en-US" w:eastAsia="zh-CN"/>
              </w:rPr>
              <w:t>2</w:t>
            </w:r>
          </w:p>
        </w:tc>
      </w:tr>
      <w:tr w:rsidR="009663F2" w:rsidRPr="006C738A" w14:paraId="1AF5F3DD"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1AD305D3" w14:textId="77777777" w:rsidR="009663F2" w:rsidRDefault="009663F2" w:rsidP="00C105BA">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2C933F9A"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7FBC985" w14:textId="77777777" w:rsidR="009663F2" w:rsidRDefault="009663F2" w:rsidP="00C105B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16EAD3D" w14:textId="77777777" w:rsidR="009663F2" w:rsidRDefault="009663F2" w:rsidP="00C105BA">
            <w:pPr>
              <w:pStyle w:val="TAC"/>
              <w:rPr>
                <w:lang w:val="en-US" w:eastAsia="zh-CN" w:bidi="ar"/>
              </w:rPr>
            </w:pPr>
            <w:r>
              <w:rPr>
                <w:lang w:val="en-US" w:eastAsia="zh-CN" w:bidi="ar"/>
              </w:rPr>
              <w:t>CA_n261(2A)</w:t>
            </w:r>
          </w:p>
        </w:tc>
        <w:tc>
          <w:tcPr>
            <w:tcW w:w="2289" w:type="dxa"/>
            <w:tcBorders>
              <w:top w:val="nil"/>
              <w:left w:val="single" w:sz="4" w:space="0" w:color="auto"/>
              <w:bottom w:val="single" w:sz="4" w:space="0" w:color="auto"/>
              <w:right w:val="single" w:sz="4" w:space="0" w:color="auto"/>
            </w:tcBorders>
            <w:vAlign w:val="center"/>
          </w:tcPr>
          <w:p w14:paraId="0DF8C04D" w14:textId="77777777" w:rsidR="009663F2" w:rsidRDefault="009663F2" w:rsidP="00C105BA">
            <w:pPr>
              <w:pStyle w:val="TAC"/>
              <w:rPr>
                <w:lang w:val="en-US" w:eastAsia="zh-CN"/>
              </w:rPr>
            </w:pPr>
          </w:p>
        </w:tc>
      </w:tr>
      <w:tr w:rsidR="009663F2" w:rsidRPr="006C738A" w14:paraId="1D1C6AF3"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68991281" w14:textId="77777777" w:rsidR="009663F2" w:rsidRDefault="009663F2" w:rsidP="00C105B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3A</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5367BD4F" w14:textId="77777777" w:rsidR="009663F2" w:rsidRDefault="009663F2" w:rsidP="00C105BA">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4DD66B25" w14:textId="77777777" w:rsidR="009663F2" w:rsidRDefault="009663F2" w:rsidP="00C105B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5D9566A" w14:textId="77777777" w:rsidR="009663F2" w:rsidRDefault="009663F2" w:rsidP="00C105BA">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6DD4F087" w14:textId="77777777" w:rsidR="009663F2" w:rsidRDefault="009663F2" w:rsidP="00C105BA">
            <w:pPr>
              <w:pStyle w:val="TAC"/>
              <w:rPr>
                <w:lang w:val="en-US" w:eastAsia="zh-CN"/>
              </w:rPr>
            </w:pPr>
            <w:r>
              <w:rPr>
                <w:lang w:val="en-US" w:eastAsia="zh-CN"/>
              </w:rPr>
              <w:t>0</w:t>
            </w:r>
          </w:p>
        </w:tc>
      </w:tr>
      <w:tr w:rsidR="009663F2" w:rsidRPr="006C738A" w14:paraId="628AF3AF"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663FA226"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323C7CA6"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586B4E9" w14:textId="77777777" w:rsidR="009663F2" w:rsidRDefault="009663F2" w:rsidP="00C105B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BD728DC" w14:textId="77777777" w:rsidR="009663F2" w:rsidRDefault="009663F2" w:rsidP="00C105BA">
            <w:pPr>
              <w:pStyle w:val="TAC"/>
              <w:rPr>
                <w:lang w:val="en-US" w:eastAsia="zh-CN" w:bidi="ar"/>
              </w:rPr>
            </w:pPr>
            <w:r>
              <w:rPr>
                <w:lang w:val="en-US" w:eastAsia="zh-CN" w:bidi="ar"/>
              </w:rPr>
              <w:t>CA_n261(3A)</w:t>
            </w:r>
          </w:p>
        </w:tc>
        <w:tc>
          <w:tcPr>
            <w:tcW w:w="2289" w:type="dxa"/>
            <w:tcBorders>
              <w:top w:val="nil"/>
              <w:left w:val="single" w:sz="4" w:space="0" w:color="auto"/>
              <w:bottom w:val="single" w:sz="4" w:space="0" w:color="auto"/>
              <w:right w:val="single" w:sz="4" w:space="0" w:color="auto"/>
            </w:tcBorders>
            <w:vAlign w:val="center"/>
          </w:tcPr>
          <w:p w14:paraId="78474E12" w14:textId="77777777" w:rsidR="009663F2" w:rsidRDefault="009663F2" w:rsidP="00C105BA">
            <w:pPr>
              <w:pStyle w:val="TAC"/>
              <w:rPr>
                <w:lang w:val="en-US" w:eastAsia="zh-CN"/>
              </w:rPr>
            </w:pPr>
          </w:p>
        </w:tc>
      </w:tr>
      <w:tr w:rsidR="009663F2" w:rsidRPr="006C738A" w14:paraId="2C3CDD36"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07B37731"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0AF03486"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C1BA21E" w14:textId="77777777" w:rsidR="009663F2" w:rsidRDefault="009663F2" w:rsidP="00C105B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B271D89" w14:textId="77777777" w:rsidR="009663F2" w:rsidRDefault="009663F2" w:rsidP="00C105B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76A4D2EE" w14:textId="77777777" w:rsidR="009663F2" w:rsidRDefault="009663F2" w:rsidP="00C105BA">
            <w:pPr>
              <w:pStyle w:val="TAC"/>
              <w:rPr>
                <w:lang w:val="en-US" w:eastAsia="zh-CN"/>
              </w:rPr>
            </w:pPr>
            <w:r>
              <w:rPr>
                <w:lang w:val="en-US" w:eastAsia="zh-CN"/>
              </w:rPr>
              <w:t>1</w:t>
            </w:r>
          </w:p>
        </w:tc>
      </w:tr>
      <w:tr w:rsidR="009663F2" w:rsidRPr="006C738A" w14:paraId="2D50A251"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35FF380F"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1B167051"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6DF973C" w14:textId="77777777" w:rsidR="009663F2" w:rsidRDefault="009663F2" w:rsidP="00C105B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AB9C166" w14:textId="77777777" w:rsidR="009663F2" w:rsidRDefault="009663F2" w:rsidP="00C105BA">
            <w:pPr>
              <w:pStyle w:val="TAC"/>
              <w:rPr>
                <w:lang w:val="en-US" w:eastAsia="zh-CN" w:bidi="ar"/>
              </w:rPr>
            </w:pPr>
            <w:r>
              <w:rPr>
                <w:lang w:val="en-US" w:eastAsia="zh-CN" w:bidi="ar"/>
              </w:rPr>
              <w:t>CA_n261(3A)</w:t>
            </w:r>
          </w:p>
        </w:tc>
        <w:tc>
          <w:tcPr>
            <w:tcW w:w="2289" w:type="dxa"/>
            <w:tcBorders>
              <w:top w:val="nil"/>
              <w:left w:val="single" w:sz="4" w:space="0" w:color="auto"/>
              <w:bottom w:val="single" w:sz="4" w:space="0" w:color="auto"/>
              <w:right w:val="single" w:sz="4" w:space="0" w:color="auto"/>
            </w:tcBorders>
            <w:vAlign w:val="center"/>
          </w:tcPr>
          <w:p w14:paraId="133D2F6A" w14:textId="77777777" w:rsidR="009663F2" w:rsidRDefault="009663F2" w:rsidP="00C105BA">
            <w:pPr>
              <w:pStyle w:val="TAC"/>
              <w:rPr>
                <w:lang w:val="en-US" w:eastAsia="zh-CN"/>
              </w:rPr>
            </w:pPr>
          </w:p>
        </w:tc>
      </w:tr>
      <w:tr w:rsidR="009663F2" w:rsidRPr="006C738A" w14:paraId="72B57B1C"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096FC8BB"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20747677"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EF1867A" w14:textId="77777777" w:rsidR="009663F2" w:rsidRDefault="009663F2" w:rsidP="00C105B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2C0C898" w14:textId="77777777" w:rsidR="009663F2" w:rsidRDefault="009663F2" w:rsidP="00C105BA">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38DC33A1" w14:textId="77777777" w:rsidR="009663F2" w:rsidRDefault="009663F2" w:rsidP="00C105BA">
            <w:pPr>
              <w:pStyle w:val="TAC"/>
              <w:rPr>
                <w:lang w:val="en-US" w:eastAsia="zh-CN"/>
              </w:rPr>
            </w:pPr>
            <w:r>
              <w:rPr>
                <w:lang w:val="en-US" w:eastAsia="zh-CN"/>
              </w:rPr>
              <w:t>2</w:t>
            </w:r>
          </w:p>
        </w:tc>
      </w:tr>
      <w:tr w:rsidR="009663F2" w:rsidRPr="006C738A" w14:paraId="716E87A4"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3740C6ED" w14:textId="77777777" w:rsidR="009663F2" w:rsidRDefault="009663F2" w:rsidP="00C105BA">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4B1C3F59"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5B71D97" w14:textId="77777777" w:rsidR="009663F2" w:rsidRDefault="009663F2" w:rsidP="00C105B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CF6DEAE" w14:textId="77777777" w:rsidR="009663F2" w:rsidRDefault="009663F2" w:rsidP="00C105BA">
            <w:pPr>
              <w:pStyle w:val="TAC"/>
              <w:rPr>
                <w:lang w:val="en-US" w:eastAsia="zh-CN" w:bidi="ar"/>
              </w:rPr>
            </w:pPr>
            <w:r>
              <w:rPr>
                <w:lang w:val="en-US" w:eastAsia="zh-CN" w:bidi="ar"/>
              </w:rPr>
              <w:t>CA_n261(3A)</w:t>
            </w:r>
          </w:p>
        </w:tc>
        <w:tc>
          <w:tcPr>
            <w:tcW w:w="2289" w:type="dxa"/>
            <w:tcBorders>
              <w:top w:val="nil"/>
              <w:left w:val="single" w:sz="4" w:space="0" w:color="auto"/>
              <w:bottom w:val="single" w:sz="4" w:space="0" w:color="auto"/>
              <w:right w:val="single" w:sz="4" w:space="0" w:color="auto"/>
            </w:tcBorders>
            <w:vAlign w:val="center"/>
          </w:tcPr>
          <w:p w14:paraId="15C9953A" w14:textId="77777777" w:rsidR="009663F2" w:rsidRDefault="009663F2" w:rsidP="00C105BA">
            <w:pPr>
              <w:pStyle w:val="TAC"/>
              <w:rPr>
                <w:lang w:val="en-US" w:eastAsia="zh-CN"/>
              </w:rPr>
            </w:pPr>
          </w:p>
        </w:tc>
      </w:tr>
      <w:tr w:rsidR="009663F2" w:rsidRPr="006C738A" w14:paraId="425365F5"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385699E9" w14:textId="77777777" w:rsidR="009663F2" w:rsidRDefault="009663F2" w:rsidP="00C105B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2G</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6D5B58E2" w14:textId="77777777" w:rsidR="009663F2" w:rsidRDefault="009663F2" w:rsidP="00C105B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646DBCC0" w14:textId="77777777" w:rsidR="009663F2" w:rsidRDefault="009663F2" w:rsidP="00C105BA">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60EF0C42" w14:textId="77777777" w:rsidR="009663F2" w:rsidRDefault="009663F2" w:rsidP="00C105B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DB61924" w14:textId="77777777" w:rsidR="009663F2" w:rsidRDefault="009663F2" w:rsidP="00C105BA">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5DEF59C3" w14:textId="77777777" w:rsidR="009663F2" w:rsidRDefault="009663F2" w:rsidP="00C105BA">
            <w:pPr>
              <w:pStyle w:val="TAC"/>
              <w:rPr>
                <w:lang w:val="en-US" w:eastAsia="zh-CN"/>
              </w:rPr>
            </w:pPr>
            <w:r>
              <w:rPr>
                <w:lang w:val="en-US" w:eastAsia="zh-CN"/>
              </w:rPr>
              <w:t>0</w:t>
            </w:r>
          </w:p>
        </w:tc>
      </w:tr>
      <w:tr w:rsidR="009663F2" w:rsidRPr="006C738A" w14:paraId="60BE44AF"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147B32DC"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555AE701"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B5CFD56" w14:textId="77777777" w:rsidR="009663F2" w:rsidRDefault="009663F2" w:rsidP="00C105B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96F9C44" w14:textId="77777777" w:rsidR="009663F2" w:rsidRDefault="009663F2" w:rsidP="00C105BA">
            <w:pPr>
              <w:pStyle w:val="TAC"/>
              <w:rPr>
                <w:lang w:val="en-US" w:eastAsia="zh-CN" w:bidi="ar"/>
              </w:rPr>
            </w:pPr>
            <w:r>
              <w:rPr>
                <w:lang w:val="en-US" w:eastAsia="zh-CN" w:bidi="ar"/>
              </w:rPr>
              <w:t>CA_n261(2G)</w:t>
            </w:r>
          </w:p>
        </w:tc>
        <w:tc>
          <w:tcPr>
            <w:tcW w:w="2289" w:type="dxa"/>
            <w:tcBorders>
              <w:top w:val="nil"/>
              <w:left w:val="single" w:sz="4" w:space="0" w:color="auto"/>
              <w:bottom w:val="single" w:sz="4" w:space="0" w:color="auto"/>
              <w:right w:val="single" w:sz="4" w:space="0" w:color="auto"/>
            </w:tcBorders>
            <w:vAlign w:val="center"/>
          </w:tcPr>
          <w:p w14:paraId="29CAB63E" w14:textId="77777777" w:rsidR="009663F2" w:rsidRDefault="009663F2" w:rsidP="00C105BA">
            <w:pPr>
              <w:pStyle w:val="TAC"/>
              <w:rPr>
                <w:lang w:val="en-US" w:eastAsia="zh-CN"/>
              </w:rPr>
            </w:pPr>
          </w:p>
        </w:tc>
      </w:tr>
      <w:tr w:rsidR="009663F2" w:rsidRPr="006C738A" w14:paraId="206DC202"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7E5DD772"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711F2380"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2A1E5B4" w14:textId="77777777" w:rsidR="009663F2" w:rsidRDefault="009663F2" w:rsidP="00C105B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7F5FC24" w14:textId="77777777" w:rsidR="009663F2" w:rsidRDefault="009663F2" w:rsidP="00C105B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22D6AB13" w14:textId="77777777" w:rsidR="009663F2" w:rsidRDefault="009663F2" w:rsidP="00C105BA">
            <w:pPr>
              <w:pStyle w:val="TAC"/>
              <w:rPr>
                <w:lang w:val="en-US" w:eastAsia="zh-CN"/>
              </w:rPr>
            </w:pPr>
            <w:r>
              <w:rPr>
                <w:lang w:val="en-US" w:eastAsia="zh-CN"/>
              </w:rPr>
              <w:t>1</w:t>
            </w:r>
          </w:p>
        </w:tc>
      </w:tr>
      <w:tr w:rsidR="009663F2" w:rsidRPr="006C738A" w14:paraId="79A7435C"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2DB892DB"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1CE6A404"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72EF9BB" w14:textId="77777777" w:rsidR="009663F2" w:rsidRDefault="009663F2" w:rsidP="00C105B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02F5154" w14:textId="77777777" w:rsidR="009663F2" w:rsidRDefault="009663F2" w:rsidP="00C105BA">
            <w:pPr>
              <w:pStyle w:val="TAC"/>
              <w:rPr>
                <w:lang w:val="en-US" w:eastAsia="zh-CN" w:bidi="ar"/>
              </w:rPr>
            </w:pPr>
            <w:r>
              <w:rPr>
                <w:lang w:val="en-US" w:eastAsia="zh-CN" w:bidi="ar"/>
              </w:rPr>
              <w:t>CA_n261(2G)</w:t>
            </w:r>
          </w:p>
        </w:tc>
        <w:tc>
          <w:tcPr>
            <w:tcW w:w="2289" w:type="dxa"/>
            <w:tcBorders>
              <w:top w:val="nil"/>
              <w:left w:val="single" w:sz="4" w:space="0" w:color="auto"/>
              <w:bottom w:val="single" w:sz="4" w:space="0" w:color="auto"/>
              <w:right w:val="single" w:sz="4" w:space="0" w:color="auto"/>
            </w:tcBorders>
            <w:vAlign w:val="center"/>
          </w:tcPr>
          <w:p w14:paraId="724FC78C" w14:textId="77777777" w:rsidR="009663F2" w:rsidRDefault="009663F2" w:rsidP="00C105BA">
            <w:pPr>
              <w:pStyle w:val="TAC"/>
              <w:rPr>
                <w:lang w:val="en-US" w:eastAsia="zh-CN"/>
              </w:rPr>
            </w:pPr>
          </w:p>
        </w:tc>
      </w:tr>
      <w:tr w:rsidR="009663F2" w:rsidRPr="006C738A" w14:paraId="790EC84D"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20D02A38"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6CF05B51"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BEC1C5F" w14:textId="77777777" w:rsidR="009663F2" w:rsidRDefault="009663F2" w:rsidP="00C105B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0C0962B9" w14:textId="77777777" w:rsidR="009663F2" w:rsidRDefault="009663F2" w:rsidP="00C105BA">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5F1D107F" w14:textId="77777777" w:rsidR="009663F2" w:rsidRDefault="009663F2" w:rsidP="00C105BA">
            <w:pPr>
              <w:pStyle w:val="TAC"/>
              <w:rPr>
                <w:lang w:val="en-US" w:eastAsia="zh-CN"/>
              </w:rPr>
            </w:pPr>
            <w:r>
              <w:rPr>
                <w:lang w:val="en-US" w:eastAsia="zh-CN"/>
              </w:rPr>
              <w:t>2</w:t>
            </w:r>
          </w:p>
        </w:tc>
      </w:tr>
      <w:tr w:rsidR="009663F2" w:rsidRPr="006C738A" w14:paraId="63EA178F"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47272EF4" w14:textId="77777777" w:rsidR="009663F2" w:rsidRDefault="009663F2" w:rsidP="00C105BA">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45411F95"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E6561E8" w14:textId="77777777" w:rsidR="009663F2" w:rsidRDefault="009663F2" w:rsidP="00C105B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269E5C3" w14:textId="77777777" w:rsidR="009663F2" w:rsidRDefault="009663F2" w:rsidP="00C105BA">
            <w:pPr>
              <w:pStyle w:val="TAC"/>
              <w:rPr>
                <w:lang w:val="en-US" w:eastAsia="zh-CN" w:bidi="ar"/>
              </w:rPr>
            </w:pPr>
            <w:r>
              <w:rPr>
                <w:lang w:val="en-US" w:eastAsia="zh-CN" w:bidi="ar"/>
              </w:rPr>
              <w:t>CA_n261(2G)</w:t>
            </w:r>
          </w:p>
        </w:tc>
        <w:tc>
          <w:tcPr>
            <w:tcW w:w="2289" w:type="dxa"/>
            <w:tcBorders>
              <w:top w:val="nil"/>
              <w:left w:val="single" w:sz="4" w:space="0" w:color="auto"/>
              <w:bottom w:val="single" w:sz="4" w:space="0" w:color="auto"/>
              <w:right w:val="single" w:sz="4" w:space="0" w:color="auto"/>
            </w:tcBorders>
            <w:vAlign w:val="center"/>
          </w:tcPr>
          <w:p w14:paraId="73A033A4" w14:textId="77777777" w:rsidR="009663F2" w:rsidRDefault="009663F2" w:rsidP="00C105BA">
            <w:pPr>
              <w:pStyle w:val="TAC"/>
              <w:rPr>
                <w:lang w:val="en-US" w:eastAsia="zh-CN"/>
              </w:rPr>
            </w:pPr>
          </w:p>
        </w:tc>
      </w:tr>
      <w:tr w:rsidR="009663F2" w:rsidRPr="006C738A" w14:paraId="1E125C53"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2696A1E4" w14:textId="77777777" w:rsidR="009663F2" w:rsidRDefault="009663F2" w:rsidP="00C105B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A-2G</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7BCD729A" w14:textId="77777777" w:rsidR="009663F2" w:rsidRDefault="009663F2" w:rsidP="00C105B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13B288CA" w14:textId="77777777" w:rsidR="009663F2" w:rsidRDefault="009663F2" w:rsidP="00C105BA">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43367730" w14:textId="77777777" w:rsidR="009663F2" w:rsidRDefault="009663F2" w:rsidP="00C105B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B87430F" w14:textId="77777777" w:rsidR="009663F2" w:rsidRDefault="009663F2" w:rsidP="00C105BA">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2F244907" w14:textId="77777777" w:rsidR="009663F2" w:rsidRDefault="009663F2" w:rsidP="00C105BA">
            <w:pPr>
              <w:pStyle w:val="TAC"/>
              <w:rPr>
                <w:lang w:val="en-US" w:eastAsia="zh-CN"/>
              </w:rPr>
            </w:pPr>
            <w:r>
              <w:rPr>
                <w:lang w:val="en-US" w:eastAsia="zh-CN"/>
              </w:rPr>
              <w:t>0</w:t>
            </w:r>
          </w:p>
        </w:tc>
      </w:tr>
      <w:tr w:rsidR="009663F2" w:rsidRPr="006C738A" w14:paraId="3FC4AFA9"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416C9A45"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7E6712CB"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348EBC2" w14:textId="77777777" w:rsidR="009663F2" w:rsidRDefault="009663F2" w:rsidP="00C105B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F894E9D" w14:textId="77777777" w:rsidR="009663F2" w:rsidRDefault="009663F2" w:rsidP="00C105BA">
            <w:pPr>
              <w:pStyle w:val="TAC"/>
              <w:rPr>
                <w:lang w:val="en-US" w:eastAsia="zh-CN" w:bidi="ar"/>
              </w:rPr>
            </w:pPr>
            <w:r>
              <w:rPr>
                <w:lang w:val="en-US" w:eastAsia="zh-CN" w:bidi="ar"/>
              </w:rPr>
              <w:t>CA_n261(A-2G)</w:t>
            </w:r>
          </w:p>
        </w:tc>
        <w:tc>
          <w:tcPr>
            <w:tcW w:w="2289" w:type="dxa"/>
            <w:tcBorders>
              <w:top w:val="nil"/>
              <w:left w:val="single" w:sz="4" w:space="0" w:color="auto"/>
              <w:bottom w:val="single" w:sz="4" w:space="0" w:color="auto"/>
              <w:right w:val="single" w:sz="4" w:space="0" w:color="auto"/>
            </w:tcBorders>
            <w:vAlign w:val="center"/>
          </w:tcPr>
          <w:p w14:paraId="4199AE68" w14:textId="77777777" w:rsidR="009663F2" w:rsidRDefault="009663F2" w:rsidP="00C105BA">
            <w:pPr>
              <w:pStyle w:val="TAC"/>
              <w:rPr>
                <w:lang w:val="en-US" w:eastAsia="zh-CN"/>
              </w:rPr>
            </w:pPr>
          </w:p>
        </w:tc>
      </w:tr>
      <w:tr w:rsidR="009663F2" w:rsidRPr="006C738A" w14:paraId="4AA2B390"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7793C51A"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7AFD670F"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667AAF3" w14:textId="77777777" w:rsidR="009663F2" w:rsidRDefault="009663F2" w:rsidP="00C105B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21619E6" w14:textId="77777777" w:rsidR="009663F2" w:rsidRDefault="009663F2" w:rsidP="00C105B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14EC5C6E" w14:textId="77777777" w:rsidR="009663F2" w:rsidRDefault="009663F2" w:rsidP="00C105BA">
            <w:pPr>
              <w:pStyle w:val="TAC"/>
              <w:rPr>
                <w:lang w:val="en-US" w:eastAsia="zh-CN"/>
              </w:rPr>
            </w:pPr>
            <w:r>
              <w:rPr>
                <w:lang w:val="en-US" w:eastAsia="zh-CN"/>
              </w:rPr>
              <w:t>1</w:t>
            </w:r>
          </w:p>
        </w:tc>
      </w:tr>
      <w:tr w:rsidR="009663F2" w:rsidRPr="006C738A" w14:paraId="6548E7EB"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5ECF7FB7"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5963789B"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816A614" w14:textId="77777777" w:rsidR="009663F2" w:rsidRDefault="009663F2" w:rsidP="00C105B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7EE29F3" w14:textId="77777777" w:rsidR="009663F2" w:rsidRDefault="009663F2" w:rsidP="00C105BA">
            <w:pPr>
              <w:pStyle w:val="TAC"/>
              <w:rPr>
                <w:lang w:val="en-US" w:eastAsia="zh-CN" w:bidi="ar"/>
              </w:rPr>
            </w:pPr>
            <w:r>
              <w:rPr>
                <w:lang w:val="en-US" w:eastAsia="zh-CN" w:bidi="ar"/>
              </w:rPr>
              <w:t>CA_n261(A-2G)</w:t>
            </w:r>
          </w:p>
        </w:tc>
        <w:tc>
          <w:tcPr>
            <w:tcW w:w="2289" w:type="dxa"/>
            <w:tcBorders>
              <w:top w:val="nil"/>
              <w:left w:val="single" w:sz="4" w:space="0" w:color="auto"/>
              <w:bottom w:val="single" w:sz="4" w:space="0" w:color="auto"/>
              <w:right w:val="single" w:sz="4" w:space="0" w:color="auto"/>
            </w:tcBorders>
            <w:vAlign w:val="center"/>
          </w:tcPr>
          <w:p w14:paraId="06CC4392" w14:textId="77777777" w:rsidR="009663F2" w:rsidRDefault="009663F2" w:rsidP="00C105BA">
            <w:pPr>
              <w:pStyle w:val="TAC"/>
              <w:rPr>
                <w:lang w:val="en-US" w:eastAsia="zh-CN"/>
              </w:rPr>
            </w:pPr>
          </w:p>
        </w:tc>
      </w:tr>
      <w:tr w:rsidR="009663F2" w:rsidRPr="006C738A" w14:paraId="470020AB"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38F5FED5"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503E10C3"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815EB71" w14:textId="77777777" w:rsidR="009663F2" w:rsidRDefault="009663F2" w:rsidP="00C105B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BF64FC0" w14:textId="77777777" w:rsidR="009663F2" w:rsidRDefault="009663F2" w:rsidP="00C105BA">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335E62C6" w14:textId="77777777" w:rsidR="009663F2" w:rsidRDefault="009663F2" w:rsidP="00C105BA">
            <w:pPr>
              <w:pStyle w:val="TAC"/>
              <w:rPr>
                <w:lang w:val="en-US" w:eastAsia="zh-CN"/>
              </w:rPr>
            </w:pPr>
            <w:r>
              <w:rPr>
                <w:lang w:val="en-US" w:eastAsia="zh-CN"/>
              </w:rPr>
              <w:t>2</w:t>
            </w:r>
          </w:p>
        </w:tc>
      </w:tr>
      <w:tr w:rsidR="009663F2" w:rsidRPr="006C738A" w14:paraId="7A448489"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6AF218AF" w14:textId="77777777" w:rsidR="009663F2" w:rsidRDefault="009663F2" w:rsidP="00C105BA">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64A9E63C"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4F284F4" w14:textId="77777777" w:rsidR="009663F2" w:rsidRDefault="009663F2" w:rsidP="00C105B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6E379D4" w14:textId="77777777" w:rsidR="009663F2" w:rsidRDefault="009663F2" w:rsidP="00C105BA">
            <w:pPr>
              <w:pStyle w:val="TAC"/>
              <w:rPr>
                <w:lang w:val="en-US" w:eastAsia="zh-CN" w:bidi="ar"/>
              </w:rPr>
            </w:pPr>
            <w:r>
              <w:rPr>
                <w:lang w:val="en-US" w:eastAsia="zh-CN" w:bidi="ar"/>
              </w:rPr>
              <w:t>CA_n261(A-2G)</w:t>
            </w:r>
          </w:p>
        </w:tc>
        <w:tc>
          <w:tcPr>
            <w:tcW w:w="2289" w:type="dxa"/>
            <w:tcBorders>
              <w:top w:val="nil"/>
              <w:left w:val="single" w:sz="4" w:space="0" w:color="auto"/>
              <w:bottom w:val="single" w:sz="4" w:space="0" w:color="auto"/>
              <w:right w:val="single" w:sz="4" w:space="0" w:color="auto"/>
            </w:tcBorders>
            <w:vAlign w:val="center"/>
          </w:tcPr>
          <w:p w14:paraId="1FC59727" w14:textId="77777777" w:rsidR="009663F2" w:rsidRDefault="009663F2" w:rsidP="00C105BA">
            <w:pPr>
              <w:pStyle w:val="TAC"/>
              <w:rPr>
                <w:lang w:val="en-US" w:eastAsia="zh-CN"/>
              </w:rPr>
            </w:pPr>
          </w:p>
        </w:tc>
      </w:tr>
      <w:tr w:rsidR="009663F2" w:rsidRPr="006C738A" w14:paraId="40FF4799"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319D8603" w14:textId="77777777" w:rsidR="009663F2" w:rsidRDefault="009663F2" w:rsidP="00C105B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A-G</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032AFFE1" w14:textId="77777777" w:rsidR="009663F2" w:rsidRDefault="009663F2" w:rsidP="00C105B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23A70599" w14:textId="77777777" w:rsidR="009663F2" w:rsidRDefault="009663F2" w:rsidP="00C105BA">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598E9487" w14:textId="77777777" w:rsidR="009663F2" w:rsidRDefault="009663F2" w:rsidP="00C105B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DE4D6A2" w14:textId="77777777" w:rsidR="009663F2" w:rsidRDefault="009663F2" w:rsidP="00C105BA">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5F0AEBA7" w14:textId="77777777" w:rsidR="009663F2" w:rsidRDefault="009663F2" w:rsidP="00C105BA">
            <w:pPr>
              <w:pStyle w:val="TAC"/>
              <w:rPr>
                <w:lang w:val="en-US" w:eastAsia="zh-CN"/>
              </w:rPr>
            </w:pPr>
            <w:r>
              <w:rPr>
                <w:lang w:val="en-US" w:eastAsia="zh-CN"/>
              </w:rPr>
              <w:t>0</w:t>
            </w:r>
          </w:p>
        </w:tc>
      </w:tr>
      <w:tr w:rsidR="009663F2" w:rsidRPr="006C738A" w14:paraId="6BA4EC9F"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1C6AA1EF"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41D31023"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91EDF09" w14:textId="77777777" w:rsidR="009663F2" w:rsidRDefault="009663F2" w:rsidP="00C105B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105F51AF" w14:textId="77777777" w:rsidR="009663F2" w:rsidRDefault="009663F2" w:rsidP="00C105BA">
            <w:pPr>
              <w:pStyle w:val="TAC"/>
              <w:rPr>
                <w:lang w:val="en-US" w:eastAsia="zh-CN" w:bidi="ar"/>
              </w:rPr>
            </w:pPr>
            <w:r>
              <w:rPr>
                <w:lang w:val="en-US" w:eastAsia="zh-CN" w:bidi="ar"/>
              </w:rPr>
              <w:t>CA_n261(A-G)</w:t>
            </w:r>
          </w:p>
        </w:tc>
        <w:tc>
          <w:tcPr>
            <w:tcW w:w="2289" w:type="dxa"/>
            <w:tcBorders>
              <w:top w:val="nil"/>
              <w:left w:val="single" w:sz="4" w:space="0" w:color="auto"/>
              <w:bottom w:val="single" w:sz="4" w:space="0" w:color="auto"/>
              <w:right w:val="single" w:sz="4" w:space="0" w:color="auto"/>
            </w:tcBorders>
            <w:vAlign w:val="center"/>
          </w:tcPr>
          <w:p w14:paraId="33CD7241" w14:textId="77777777" w:rsidR="009663F2" w:rsidRDefault="009663F2" w:rsidP="00C105BA">
            <w:pPr>
              <w:pStyle w:val="TAC"/>
              <w:rPr>
                <w:lang w:val="en-US" w:eastAsia="zh-CN"/>
              </w:rPr>
            </w:pPr>
          </w:p>
        </w:tc>
      </w:tr>
      <w:tr w:rsidR="009663F2" w:rsidRPr="006C738A" w14:paraId="48D9C1A2"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311674C4"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458A5759"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745CA7F" w14:textId="77777777" w:rsidR="009663F2" w:rsidRDefault="009663F2" w:rsidP="00C105B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B7649D1" w14:textId="77777777" w:rsidR="009663F2" w:rsidRDefault="009663F2" w:rsidP="00C105B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03FAD569" w14:textId="77777777" w:rsidR="009663F2" w:rsidRDefault="009663F2" w:rsidP="00C105BA">
            <w:pPr>
              <w:pStyle w:val="TAC"/>
              <w:rPr>
                <w:lang w:val="en-US" w:eastAsia="zh-CN"/>
              </w:rPr>
            </w:pPr>
            <w:r>
              <w:rPr>
                <w:lang w:val="en-US" w:eastAsia="zh-CN"/>
              </w:rPr>
              <w:t>1</w:t>
            </w:r>
          </w:p>
        </w:tc>
      </w:tr>
      <w:tr w:rsidR="009663F2" w:rsidRPr="006C738A" w14:paraId="30FE78E2"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64E64F4C"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727D0294"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0D8DE27" w14:textId="77777777" w:rsidR="009663F2" w:rsidRDefault="009663F2" w:rsidP="00C105B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ACF57B5" w14:textId="77777777" w:rsidR="009663F2" w:rsidRDefault="009663F2" w:rsidP="00C105BA">
            <w:pPr>
              <w:pStyle w:val="TAC"/>
              <w:rPr>
                <w:lang w:val="en-US" w:eastAsia="zh-CN" w:bidi="ar"/>
              </w:rPr>
            </w:pPr>
            <w:r>
              <w:rPr>
                <w:lang w:val="en-US" w:eastAsia="zh-CN" w:bidi="ar"/>
              </w:rPr>
              <w:t>CA_n261(A-G)</w:t>
            </w:r>
          </w:p>
        </w:tc>
        <w:tc>
          <w:tcPr>
            <w:tcW w:w="2289" w:type="dxa"/>
            <w:tcBorders>
              <w:top w:val="nil"/>
              <w:left w:val="single" w:sz="4" w:space="0" w:color="auto"/>
              <w:bottom w:val="single" w:sz="4" w:space="0" w:color="auto"/>
              <w:right w:val="single" w:sz="4" w:space="0" w:color="auto"/>
            </w:tcBorders>
            <w:vAlign w:val="center"/>
          </w:tcPr>
          <w:p w14:paraId="5F6496EA" w14:textId="77777777" w:rsidR="009663F2" w:rsidRDefault="009663F2" w:rsidP="00C105BA">
            <w:pPr>
              <w:pStyle w:val="TAC"/>
              <w:rPr>
                <w:lang w:val="en-US" w:eastAsia="zh-CN"/>
              </w:rPr>
            </w:pPr>
          </w:p>
        </w:tc>
      </w:tr>
      <w:tr w:rsidR="009663F2" w:rsidRPr="006C738A" w14:paraId="71F1367D"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2D7042D4"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46C098DB"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5B4DB3A" w14:textId="77777777" w:rsidR="009663F2" w:rsidRDefault="009663F2" w:rsidP="00C105B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64B3FD2" w14:textId="77777777" w:rsidR="009663F2" w:rsidRDefault="009663F2" w:rsidP="00C105BA">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6FDC4FE0" w14:textId="77777777" w:rsidR="009663F2" w:rsidRDefault="009663F2" w:rsidP="00C105BA">
            <w:pPr>
              <w:pStyle w:val="TAC"/>
              <w:rPr>
                <w:lang w:val="en-US" w:eastAsia="zh-CN"/>
              </w:rPr>
            </w:pPr>
            <w:r>
              <w:rPr>
                <w:lang w:val="en-US" w:eastAsia="zh-CN"/>
              </w:rPr>
              <w:t>2</w:t>
            </w:r>
          </w:p>
        </w:tc>
      </w:tr>
      <w:tr w:rsidR="009663F2" w:rsidRPr="006C738A" w14:paraId="2D55CBB8"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4DC44BD3" w14:textId="77777777" w:rsidR="009663F2" w:rsidRDefault="009663F2" w:rsidP="00C105BA">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7E9DC593"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5B19623" w14:textId="77777777" w:rsidR="009663F2" w:rsidRDefault="009663F2" w:rsidP="00C105B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8D96867" w14:textId="77777777" w:rsidR="009663F2" w:rsidRDefault="009663F2" w:rsidP="00C105BA">
            <w:pPr>
              <w:pStyle w:val="TAC"/>
              <w:rPr>
                <w:lang w:val="en-US" w:eastAsia="zh-CN" w:bidi="ar"/>
              </w:rPr>
            </w:pPr>
            <w:r>
              <w:rPr>
                <w:lang w:val="en-US" w:eastAsia="zh-CN" w:bidi="ar"/>
              </w:rPr>
              <w:t>CA_n261(A-G)</w:t>
            </w:r>
          </w:p>
        </w:tc>
        <w:tc>
          <w:tcPr>
            <w:tcW w:w="2289" w:type="dxa"/>
            <w:tcBorders>
              <w:top w:val="nil"/>
              <w:left w:val="single" w:sz="4" w:space="0" w:color="auto"/>
              <w:bottom w:val="single" w:sz="4" w:space="0" w:color="auto"/>
              <w:right w:val="single" w:sz="4" w:space="0" w:color="auto"/>
            </w:tcBorders>
            <w:vAlign w:val="center"/>
          </w:tcPr>
          <w:p w14:paraId="1786E6ED" w14:textId="77777777" w:rsidR="009663F2" w:rsidRDefault="009663F2" w:rsidP="00C105BA">
            <w:pPr>
              <w:pStyle w:val="TAC"/>
              <w:rPr>
                <w:lang w:val="en-US" w:eastAsia="zh-CN"/>
              </w:rPr>
            </w:pPr>
          </w:p>
        </w:tc>
      </w:tr>
      <w:tr w:rsidR="009663F2" w:rsidRPr="006C738A" w14:paraId="1A8CA973"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4F751F78" w14:textId="77777777" w:rsidR="009663F2" w:rsidRDefault="009663F2" w:rsidP="00C105B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A-H</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5B451F53" w14:textId="77777777" w:rsidR="009663F2" w:rsidRDefault="009663F2" w:rsidP="00C105B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05CFA01A" w14:textId="77777777" w:rsidR="009663F2" w:rsidRDefault="009663F2" w:rsidP="00C105B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093DBCF9" w14:textId="77777777" w:rsidR="009663F2" w:rsidRDefault="009663F2" w:rsidP="00C105BA">
            <w:pPr>
              <w:pStyle w:val="TAC"/>
              <w:overflowPunct w:val="0"/>
              <w:autoSpaceDE w:val="0"/>
              <w:autoSpaceDN w:val="0"/>
              <w:adjustRightInd w:val="0"/>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2087406D" w14:textId="77777777" w:rsidR="009663F2" w:rsidRDefault="009663F2" w:rsidP="00C105B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FBF5043" w14:textId="77777777" w:rsidR="009663F2" w:rsidRDefault="009663F2" w:rsidP="00C105BA">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69772328" w14:textId="77777777" w:rsidR="009663F2" w:rsidRDefault="009663F2" w:rsidP="00C105BA">
            <w:pPr>
              <w:pStyle w:val="TAC"/>
              <w:rPr>
                <w:lang w:val="en-US" w:eastAsia="zh-CN"/>
              </w:rPr>
            </w:pPr>
            <w:r>
              <w:rPr>
                <w:lang w:val="en-US" w:eastAsia="zh-CN"/>
              </w:rPr>
              <w:t>0</w:t>
            </w:r>
          </w:p>
        </w:tc>
      </w:tr>
      <w:tr w:rsidR="009663F2" w:rsidRPr="006C738A" w14:paraId="789A6E45"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214D542E"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2EA3336A"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5F84705" w14:textId="77777777" w:rsidR="009663F2" w:rsidRDefault="009663F2" w:rsidP="00C105B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0C958AA" w14:textId="77777777" w:rsidR="009663F2" w:rsidRDefault="009663F2" w:rsidP="00C105BA">
            <w:pPr>
              <w:pStyle w:val="TAC"/>
              <w:rPr>
                <w:lang w:val="en-US" w:eastAsia="zh-CN" w:bidi="ar"/>
              </w:rPr>
            </w:pPr>
            <w:r>
              <w:rPr>
                <w:lang w:val="en-US" w:eastAsia="zh-CN" w:bidi="ar"/>
              </w:rPr>
              <w:t>CA_n261(A-H)</w:t>
            </w:r>
          </w:p>
        </w:tc>
        <w:tc>
          <w:tcPr>
            <w:tcW w:w="2289" w:type="dxa"/>
            <w:tcBorders>
              <w:top w:val="nil"/>
              <w:left w:val="single" w:sz="4" w:space="0" w:color="auto"/>
              <w:bottom w:val="single" w:sz="4" w:space="0" w:color="auto"/>
              <w:right w:val="single" w:sz="4" w:space="0" w:color="auto"/>
            </w:tcBorders>
            <w:vAlign w:val="center"/>
          </w:tcPr>
          <w:p w14:paraId="275B6766" w14:textId="77777777" w:rsidR="009663F2" w:rsidRDefault="009663F2" w:rsidP="00C105BA">
            <w:pPr>
              <w:pStyle w:val="TAC"/>
              <w:rPr>
                <w:lang w:val="en-US" w:eastAsia="zh-CN"/>
              </w:rPr>
            </w:pPr>
          </w:p>
        </w:tc>
      </w:tr>
      <w:tr w:rsidR="009663F2" w:rsidRPr="006C738A" w14:paraId="55F9326D"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57855270"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30B878D1"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FFFB382" w14:textId="77777777" w:rsidR="009663F2" w:rsidRDefault="009663F2" w:rsidP="00C105B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F9643EF" w14:textId="77777777" w:rsidR="009663F2" w:rsidRDefault="009663F2" w:rsidP="00C105B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42B9337E" w14:textId="77777777" w:rsidR="009663F2" w:rsidRDefault="009663F2" w:rsidP="00C105BA">
            <w:pPr>
              <w:pStyle w:val="TAC"/>
              <w:rPr>
                <w:lang w:val="en-US" w:eastAsia="zh-CN"/>
              </w:rPr>
            </w:pPr>
            <w:r>
              <w:rPr>
                <w:lang w:val="en-US" w:eastAsia="zh-CN"/>
              </w:rPr>
              <w:t>1</w:t>
            </w:r>
          </w:p>
        </w:tc>
      </w:tr>
      <w:tr w:rsidR="009663F2" w:rsidRPr="006C738A" w14:paraId="7558F836"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54106EA4"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15716AC3"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B1984DF" w14:textId="77777777" w:rsidR="009663F2" w:rsidRDefault="009663F2" w:rsidP="00C105B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D0B242B" w14:textId="77777777" w:rsidR="009663F2" w:rsidRDefault="009663F2" w:rsidP="00C105BA">
            <w:pPr>
              <w:pStyle w:val="TAC"/>
              <w:rPr>
                <w:lang w:val="en-US" w:eastAsia="zh-CN" w:bidi="ar"/>
              </w:rPr>
            </w:pPr>
            <w:r>
              <w:rPr>
                <w:lang w:val="en-US" w:eastAsia="zh-CN" w:bidi="ar"/>
              </w:rPr>
              <w:t>CA_n261(A-H)</w:t>
            </w:r>
          </w:p>
        </w:tc>
        <w:tc>
          <w:tcPr>
            <w:tcW w:w="2289" w:type="dxa"/>
            <w:tcBorders>
              <w:top w:val="nil"/>
              <w:left w:val="single" w:sz="4" w:space="0" w:color="auto"/>
              <w:bottom w:val="single" w:sz="4" w:space="0" w:color="auto"/>
              <w:right w:val="single" w:sz="4" w:space="0" w:color="auto"/>
            </w:tcBorders>
            <w:vAlign w:val="center"/>
          </w:tcPr>
          <w:p w14:paraId="0F777890" w14:textId="77777777" w:rsidR="009663F2" w:rsidRDefault="009663F2" w:rsidP="00C105BA">
            <w:pPr>
              <w:pStyle w:val="TAC"/>
              <w:rPr>
                <w:lang w:val="en-US" w:eastAsia="zh-CN"/>
              </w:rPr>
            </w:pPr>
          </w:p>
        </w:tc>
      </w:tr>
      <w:tr w:rsidR="009663F2" w:rsidRPr="006C738A" w14:paraId="41466F92"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71372FE4"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6D353CD4"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E6B8CB9" w14:textId="77777777" w:rsidR="009663F2" w:rsidRDefault="009663F2" w:rsidP="00C105B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F026AD9" w14:textId="77777777" w:rsidR="009663F2" w:rsidRDefault="009663F2" w:rsidP="00C105BA">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4AC9F846" w14:textId="77777777" w:rsidR="009663F2" w:rsidRDefault="009663F2" w:rsidP="00C105BA">
            <w:pPr>
              <w:pStyle w:val="TAC"/>
              <w:rPr>
                <w:lang w:val="en-US" w:eastAsia="zh-CN"/>
              </w:rPr>
            </w:pPr>
            <w:r>
              <w:rPr>
                <w:lang w:val="en-US" w:eastAsia="zh-CN"/>
              </w:rPr>
              <w:t>2</w:t>
            </w:r>
          </w:p>
        </w:tc>
      </w:tr>
      <w:tr w:rsidR="009663F2" w:rsidRPr="006C738A" w14:paraId="7D47F699"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4632FB39" w14:textId="77777777" w:rsidR="009663F2" w:rsidRDefault="009663F2" w:rsidP="00C105BA">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2CDC829D"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28B90C3" w14:textId="77777777" w:rsidR="009663F2" w:rsidRDefault="009663F2" w:rsidP="00C105B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F3D4681" w14:textId="77777777" w:rsidR="009663F2" w:rsidRDefault="009663F2" w:rsidP="00C105BA">
            <w:pPr>
              <w:pStyle w:val="TAC"/>
              <w:rPr>
                <w:lang w:val="en-US" w:eastAsia="zh-CN" w:bidi="ar"/>
              </w:rPr>
            </w:pPr>
            <w:r>
              <w:rPr>
                <w:lang w:val="en-US" w:eastAsia="zh-CN" w:bidi="ar"/>
              </w:rPr>
              <w:t>CA_n261(A-H)</w:t>
            </w:r>
          </w:p>
        </w:tc>
        <w:tc>
          <w:tcPr>
            <w:tcW w:w="2289" w:type="dxa"/>
            <w:tcBorders>
              <w:top w:val="nil"/>
              <w:left w:val="single" w:sz="4" w:space="0" w:color="auto"/>
              <w:bottom w:val="single" w:sz="4" w:space="0" w:color="auto"/>
              <w:right w:val="single" w:sz="4" w:space="0" w:color="auto"/>
            </w:tcBorders>
            <w:vAlign w:val="center"/>
          </w:tcPr>
          <w:p w14:paraId="4CC6AF82" w14:textId="77777777" w:rsidR="009663F2" w:rsidRDefault="009663F2" w:rsidP="00C105BA">
            <w:pPr>
              <w:pStyle w:val="TAC"/>
              <w:rPr>
                <w:lang w:val="en-US" w:eastAsia="zh-CN"/>
              </w:rPr>
            </w:pPr>
          </w:p>
        </w:tc>
      </w:tr>
      <w:tr w:rsidR="009663F2" w:rsidRPr="006C738A" w14:paraId="0710B149"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4CCC4CC2" w14:textId="77777777" w:rsidR="009663F2" w:rsidRDefault="009663F2" w:rsidP="00C105B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A-I</w:t>
            </w:r>
            <w:r>
              <w:rPr>
                <w:rFonts w:cs="Arial"/>
                <w:szCs w:val="18"/>
              </w:rPr>
              <w:t>)</w:t>
            </w:r>
          </w:p>
        </w:tc>
        <w:tc>
          <w:tcPr>
            <w:tcW w:w="2459" w:type="dxa"/>
            <w:tcBorders>
              <w:top w:val="single" w:sz="4" w:space="0" w:color="auto"/>
              <w:left w:val="single" w:sz="4" w:space="0" w:color="auto"/>
              <w:bottom w:val="nil"/>
              <w:right w:val="single" w:sz="4" w:space="0" w:color="auto"/>
            </w:tcBorders>
            <w:vAlign w:val="center"/>
          </w:tcPr>
          <w:p w14:paraId="54A98E02" w14:textId="77777777" w:rsidR="009663F2" w:rsidRDefault="009663F2" w:rsidP="00C105B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07B9D346" w14:textId="77777777" w:rsidR="009663F2" w:rsidRDefault="009663F2" w:rsidP="00C105B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7EEAD129" w14:textId="77777777" w:rsidR="009663F2" w:rsidRDefault="009663F2" w:rsidP="00C105BA">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1166FC98" w14:textId="77777777" w:rsidR="009663F2" w:rsidRDefault="009663F2" w:rsidP="00C105BA">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36F51FDF" w14:textId="77777777" w:rsidR="009663F2" w:rsidRDefault="009663F2" w:rsidP="00C105B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4D480E1" w14:textId="77777777" w:rsidR="009663F2" w:rsidRDefault="009663F2" w:rsidP="00C105BA">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176133E6" w14:textId="77777777" w:rsidR="009663F2" w:rsidRDefault="009663F2" w:rsidP="00C105BA">
            <w:pPr>
              <w:pStyle w:val="TAC"/>
              <w:rPr>
                <w:lang w:val="en-US" w:eastAsia="zh-CN"/>
              </w:rPr>
            </w:pPr>
            <w:r>
              <w:rPr>
                <w:lang w:val="en-US" w:eastAsia="zh-CN"/>
              </w:rPr>
              <w:t>0</w:t>
            </w:r>
          </w:p>
        </w:tc>
      </w:tr>
      <w:tr w:rsidR="009663F2" w:rsidRPr="006C738A" w14:paraId="7C7377DD"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266DEFE0"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62981A3F"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033D3BC" w14:textId="77777777" w:rsidR="009663F2" w:rsidRDefault="009663F2" w:rsidP="00C105B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5F4E758A" w14:textId="77777777" w:rsidR="009663F2" w:rsidRDefault="009663F2" w:rsidP="00C105BA">
            <w:pPr>
              <w:pStyle w:val="TAC"/>
              <w:rPr>
                <w:lang w:val="en-US" w:eastAsia="zh-CN" w:bidi="ar"/>
              </w:rPr>
            </w:pPr>
            <w:r>
              <w:rPr>
                <w:lang w:val="en-US" w:eastAsia="zh-CN" w:bidi="ar"/>
              </w:rPr>
              <w:t>CA_n261(A-I)</w:t>
            </w:r>
          </w:p>
        </w:tc>
        <w:tc>
          <w:tcPr>
            <w:tcW w:w="2289" w:type="dxa"/>
            <w:tcBorders>
              <w:top w:val="nil"/>
              <w:left w:val="single" w:sz="4" w:space="0" w:color="auto"/>
              <w:bottom w:val="single" w:sz="4" w:space="0" w:color="auto"/>
              <w:right w:val="single" w:sz="4" w:space="0" w:color="auto"/>
            </w:tcBorders>
            <w:vAlign w:val="center"/>
          </w:tcPr>
          <w:p w14:paraId="60000959" w14:textId="77777777" w:rsidR="009663F2" w:rsidRDefault="009663F2" w:rsidP="00C105BA">
            <w:pPr>
              <w:pStyle w:val="TAC"/>
              <w:rPr>
                <w:lang w:val="en-US" w:eastAsia="zh-CN"/>
              </w:rPr>
            </w:pPr>
          </w:p>
        </w:tc>
      </w:tr>
      <w:tr w:rsidR="009663F2" w:rsidRPr="006C738A" w14:paraId="71A23E0A"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74CA65FF"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13B7ECA3"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1FDEC94" w14:textId="77777777" w:rsidR="009663F2" w:rsidRDefault="009663F2" w:rsidP="00C105B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569A88E" w14:textId="77777777" w:rsidR="009663F2" w:rsidRDefault="009663F2" w:rsidP="00C105B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517431AB" w14:textId="77777777" w:rsidR="009663F2" w:rsidRDefault="009663F2" w:rsidP="00C105BA">
            <w:pPr>
              <w:pStyle w:val="TAC"/>
              <w:rPr>
                <w:lang w:val="en-US" w:eastAsia="zh-CN"/>
              </w:rPr>
            </w:pPr>
            <w:r>
              <w:rPr>
                <w:lang w:val="en-US" w:eastAsia="zh-CN"/>
              </w:rPr>
              <w:t>1</w:t>
            </w:r>
          </w:p>
        </w:tc>
      </w:tr>
      <w:tr w:rsidR="009663F2" w:rsidRPr="006C738A" w14:paraId="5769AB89"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78330C6D"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5970A91B"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2146638" w14:textId="77777777" w:rsidR="009663F2" w:rsidRDefault="009663F2" w:rsidP="00C105B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73A26462" w14:textId="77777777" w:rsidR="009663F2" w:rsidRDefault="009663F2" w:rsidP="00C105BA">
            <w:pPr>
              <w:pStyle w:val="TAC"/>
              <w:rPr>
                <w:lang w:val="en-US" w:eastAsia="zh-CN" w:bidi="ar"/>
              </w:rPr>
            </w:pPr>
            <w:r>
              <w:rPr>
                <w:lang w:val="en-US" w:eastAsia="zh-CN" w:bidi="ar"/>
              </w:rPr>
              <w:t>CA_n261(A-I)</w:t>
            </w:r>
          </w:p>
        </w:tc>
        <w:tc>
          <w:tcPr>
            <w:tcW w:w="2289" w:type="dxa"/>
            <w:tcBorders>
              <w:top w:val="nil"/>
              <w:left w:val="single" w:sz="4" w:space="0" w:color="auto"/>
              <w:bottom w:val="single" w:sz="4" w:space="0" w:color="auto"/>
              <w:right w:val="single" w:sz="4" w:space="0" w:color="auto"/>
            </w:tcBorders>
            <w:vAlign w:val="center"/>
          </w:tcPr>
          <w:p w14:paraId="37F1EEFA" w14:textId="77777777" w:rsidR="009663F2" w:rsidRDefault="009663F2" w:rsidP="00C105BA">
            <w:pPr>
              <w:pStyle w:val="TAC"/>
              <w:rPr>
                <w:lang w:val="en-US" w:eastAsia="zh-CN"/>
              </w:rPr>
            </w:pPr>
          </w:p>
        </w:tc>
      </w:tr>
      <w:tr w:rsidR="009663F2" w:rsidRPr="006C738A" w14:paraId="7D0606D5"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0BE681E3" w14:textId="77777777" w:rsidR="009663F2" w:rsidRDefault="009663F2" w:rsidP="00C105BA">
            <w:pPr>
              <w:pStyle w:val="TAC"/>
              <w:rPr>
                <w:lang w:eastAsia="ja-JP"/>
              </w:rPr>
            </w:pPr>
          </w:p>
        </w:tc>
        <w:tc>
          <w:tcPr>
            <w:tcW w:w="2459" w:type="dxa"/>
            <w:tcBorders>
              <w:top w:val="nil"/>
              <w:left w:val="single" w:sz="4" w:space="0" w:color="auto"/>
              <w:bottom w:val="nil"/>
              <w:right w:val="single" w:sz="4" w:space="0" w:color="auto"/>
            </w:tcBorders>
            <w:vAlign w:val="center"/>
          </w:tcPr>
          <w:p w14:paraId="25119026"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DD3BB80" w14:textId="77777777" w:rsidR="009663F2" w:rsidRDefault="009663F2" w:rsidP="00C105BA">
            <w:pPr>
              <w:pStyle w:val="TAC"/>
              <w:rPr>
                <w:lang w:eastAsia="zh-CN"/>
              </w:rPr>
            </w:pPr>
            <w:r>
              <w:rPr>
                <w:rFonts w:cs="Arial"/>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ECCF218" w14:textId="77777777" w:rsidR="009663F2" w:rsidRDefault="009663F2" w:rsidP="00C105BA">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07705F55" w14:textId="77777777" w:rsidR="009663F2" w:rsidRDefault="009663F2" w:rsidP="00C105BA">
            <w:pPr>
              <w:pStyle w:val="TAC"/>
              <w:rPr>
                <w:lang w:val="en-US" w:eastAsia="zh-CN"/>
              </w:rPr>
            </w:pPr>
            <w:r>
              <w:rPr>
                <w:lang w:val="en-US" w:eastAsia="zh-CN"/>
              </w:rPr>
              <w:t>2</w:t>
            </w:r>
          </w:p>
        </w:tc>
      </w:tr>
      <w:tr w:rsidR="009663F2" w:rsidRPr="006C738A" w14:paraId="3B09E33C"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6B411A1A" w14:textId="77777777" w:rsidR="009663F2" w:rsidRDefault="009663F2" w:rsidP="00C105BA">
            <w:pPr>
              <w:pStyle w:val="TAC"/>
              <w:rPr>
                <w:lang w:eastAsia="ja-JP"/>
              </w:rPr>
            </w:pPr>
          </w:p>
        </w:tc>
        <w:tc>
          <w:tcPr>
            <w:tcW w:w="2459" w:type="dxa"/>
            <w:tcBorders>
              <w:top w:val="nil"/>
              <w:left w:val="single" w:sz="4" w:space="0" w:color="auto"/>
              <w:bottom w:val="single" w:sz="4" w:space="0" w:color="auto"/>
              <w:right w:val="single" w:sz="4" w:space="0" w:color="auto"/>
            </w:tcBorders>
            <w:vAlign w:val="center"/>
          </w:tcPr>
          <w:p w14:paraId="3B935A0C" w14:textId="77777777" w:rsidR="009663F2" w:rsidRDefault="009663F2" w:rsidP="00C105BA">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EF248EA" w14:textId="77777777" w:rsidR="009663F2" w:rsidRDefault="009663F2" w:rsidP="00C105BA">
            <w:pPr>
              <w:pStyle w:val="TAC"/>
              <w:rPr>
                <w:lang w:eastAsia="zh-CN"/>
              </w:rPr>
            </w:pPr>
            <w:r>
              <w:rPr>
                <w:rFonts w:cs="Arial"/>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FE40895" w14:textId="77777777" w:rsidR="009663F2" w:rsidRDefault="009663F2" w:rsidP="00C105BA">
            <w:pPr>
              <w:pStyle w:val="TAC"/>
              <w:rPr>
                <w:lang w:val="en-US" w:eastAsia="zh-CN" w:bidi="ar"/>
              </w:rPr>
            </w:pPr>
            <w:r>
              <w:rPr>
                <w:lang w:val="en-US" w:eastAsia="zh-CN" w:bidi="ar"/>
              </w:rPr>
              <w:t>CA_n261(A-I)</w:t>
            </w:r>
          </w:p>
        </w:tc>
        <w:tc>
          <w:tcPr>
            <w:tcW w:w="2289" w:type="dxa"/>
            <w:tcBorders>
              <w:top w:val="nil"/>
              <w:left w:val="single" w:sz="4" w:space="0" w:color="auto"/>
              <w:bottom w:val="single" w:sz="4" w:space="0" w:color="auto"/>
              <w:right w:val="single" w:sz="4" w:space="0" w:color="auto"/>
            </w:tcBorders>
            <w:vAlign w:val="center"/>
          </w:tcPr>
          <w:p w14:paraId="7A2A1238" w14:textId="77777777" w:rsidR="009663F2" w:rsidRDefault="009663F2" w:rsidP="00C105BA">
            <w:pPr>
              <w:pStyle w:val="TAC"/>
              <w:rPr>
                <w:lang w:val="en-US" w:eastAsia="zh-CN"/>
              </w:rPr>
            </w:pPr>
          </w:p>
        </w:tc>
      </w:tr>
      <w:tr w:rsidR="009663F2" w:rsidRPr="006C738A" w14:paraId="15F95340"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055F3610" w14:textId="77777777" w:rsidR="009663F2" w:rsidRPr="006C738A" w:rsidRDefault="009663F2" w:rsidP="00C105BA">
            <w:pPr>
              <w:pStyle w:val="TAC"/>
              <w:rPr>
                <w:lang w:eastAsia="ja-JP"/>
              </w:rPr>
            </w:pPr>
            <w:r>
              <w:rPr>
                <w:lang w:eastAsia="ja-JP"/>
              </w:rPr>
              <w:t>CA_n48</w:t>
            </w:r>
            <w:r>
              <w:rPr>
                <w:lang w:val="en-US" w:eastAsia="ja-JP"/>
              </w:rPr>
              <w:t>B</w:t>
            </w:r>
            <w:r>
              <w:rPr>
                <w:lang w:eastAsia="ja-JP"/>
              </w:rPr>
              <w:t>-n261</w:t>
            </w:r>
            <w:r>
              <w:t>(</w:t>
            </w:r>
            <w:r>
              <w:rPr>
                <w:lang w:val="en-US"/>
              </w:rPr>
              <w:t>A-G-I</w:t>
            </w:r>
            <w:r>
              <w:t>)</w:t>
            </w:r>
          </w:p>
        </w:tc>
        <w:tc>
          <w:tcPr>
            <w:tcW w:w="2459" w:type="dxa"/>
            <w:tcBorders>
              <w:top w:val="single" w:sz="4" w:space="0" w:color="auto"/>
              <w:left w:val="single" w:sz="4" w:space="0" w:color="auto"/>
              <w:bottom w:val="nil"/>
              <w:right w:val="single" w:sz="4" w:space="0" w:color="auto"/>
            </w:tcBorders>
            <w:vAlign w:val="center"/>
          </w:tcPr>
          <w:p w14:paraId="30A9BF4F" w14:textId="77777777" w:rsidR="009663F2" w:rsidRDefault="009663F2" w:rsidP="00C105BA">
            <w:pPr>
              <w:pStyle w:val="TAC"/>
              <w:rPr>
                <w:rFonts w:eastAsia="Yu Mincho"/>
                <w:lang w:eastAsia="ja-JP"/>
              </w:rPr>
            </w:pPr>
            <w:r>
              <w:rPr>
                <w:rFonts w:eastAsia="Yu Mincho"/>
                <w:lang w:eastAsia="ja-JP"/>
              </w:rPr>
              <w:t>CA_n48A-n261A</w:t>
            </w:r>
          </w:p>
          <w:p w14:paraId="7B1CF5B7" w14:textId="77777777" w:rsidR="009663F2" w:rsidRDefault="009663F2" w:rsidP="00C105BA">
            <w:pPr>
              <w:pStyle w:val="TAC"/>
              <w:rPr>
                <w:rFonts w:eastAsia="Yu Mincho"/>
                <w:lang w:eastAsia="ja-JP"/>
              </w:rPr>
            </w:pPr>
            <w:r>
              <w:rPr>
                <w:rFonts w:eastAsia="Yu Mincho"/>
                <w:lang w:eastAsia="ja-JP"/>
              </w:rPr>
              <w:t>CA_n48A-n261G</w:t>
            </w:r>
          </w:p>
          <w:p w14:paraId="210B5A47" w14:textId="77777777" w:rsidR="009663F2" w:rsidRDefault="009663F2" w:rsidP="00C105BA">
            <w:pPr>
              <w:pStyle w:val="TAC"/>
              <w:rPr>
                <w:rFonts w:eastAsia="Yu Mincho"/>
                <w:lang w:eastAsia="ja-JP"/>
              </w:rPr>
            </w:pPr>
            <w:r>
              <w:rPr>
                <w:rFonts w:eastAsia="Yu Mincho"/>
                <w:lang w:eastAsia="ja-JP"/>
              </w:rPr>
              <w:t>CA_n48A-n261H</w:t>
            </w:r>
          </w:p>
          <w:p w14:paraId="4B9325BE" w14:textId="77777777" w:rsidR="009663F2" w:rsidRPr="006C738A" w:rsidRDefault="009663F2" w:rsidP="00C105BA">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71BBC98" w14:textId="77777777" w:rsidR="009663F2" w:rsidRPr="006C738A" w:rsidRDefault="009663F2" w:rsidP="00C105B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2E1EF381" w14:textId="77777777" w:rsidR="009663F2" w:rsidRPr="006C738A" w:rsidRDefault="009663F2" w:rsidP="00C105BA">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74705EFF" w14:textId="77777777" w:rsidR="009663F2" w:rsidRPr="006C738A" w:rsidRDefault="009663F2" w:rsidP="00C105BA">
            <w:pPr>
              <w:pStyle w:val="TAC"/>
              <w:rPr>
                <w:lang w:val="en-US" w:eastAsia="zh-CN"/>
              </w:rPr>
            </w:pPr>
            <w:r>
              <w:rPr>
                <w:lang w:val="en-US" w:eastAsia="zh-CN"/>
              </w:rPr>
              <w:t>0</w:t>
            </w:r>
          </w:p>
        </w:tc>
      </w:tr>
      <w:tr w:rsidR="009663F2" w:rsidRPr="006C738A" w14:paraId="3A54F861"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18FB8669"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nil"/>
              <w:right w:val="single" w:sz="4" w:space="0" w:color="auto"/>
            </w:tcBorders>
            <w:vAlign w:val="center"/>
          </w:tcPr>
          <w:p w14:paraId="04601A8D"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5E753BC" w14:textId="77777777" w:rsidR="009663F2" w:rsidRPr="006C738A" w:rsidRDefault="009663F2" w:rsidP="00C105B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6843C32" w14:textId="77777777" w:rsidR="009663F2" w:rsidRPr="006C738A" w:rsidRDefault="009663F2" w:rsidP="00C105BA">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5A062F64" w14:textId="77777777" w:rsidR="009663F2" w:rsidRPr="006C738A" w:rsidRDefault="009663F2" w:rsidP="00C105BA">
            <w:pPr>
              <w:pStyle w:val="TAC"/>
              <w:rPr>
                <w:lang w:val="en-US" w:eastAsia="zh-CN"/>
              </w:rPr>
            </w:pPr>
          </w:p>
        </w:tc>
      </w:tr>
      <w:tr w:rsidR="009663F2" w:rsidRPr="006C738A" w14:paraId="5C5C1CE0"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68C96E0A"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nil"/>
              <w:right w:val="single" w:sz="4" w:space="0" w:color="auto"/>
            </w:tcBorders>
            <w:vAlign w:val="center"/>
          </w:tcPr>
          <w:p w14:paraId="128F5671"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FF3FA9B" w14:textId="77777777" w:rsidR="009663F2" w:rsidRPr="006C738A" w:rsidRDefault="009663F2" w:rsidP="00C105B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6DE1BFB5" w14:textId="77777777" w:rsidR="009663F2" w:rsidRPr="006C738A" w:rsidRDefault="009663F2" w:rsidP="00C105B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088473D3" w14:textId="77777777" w:rsidR="009663F2" w:rsidRPr="006C738A" w:rsidRDefault="009663F2" w:rsidP="00C105BA">
            <w:pPr>
              <w:pStyle w:val="TAC"/>
              <w:rPr>
                <w:lang w:val="en-US" w:eastAsia="zh-CN"/>
              </w:rPr>
            </w:pPr>
            <w:r>
              <w:rPr>
                <w:lang w:val="en-US" w:eastAsia="zh-CN"/>
              </w:rPr>
              <w:t>1</w:t>
            </w:r>
          </w:p>
        </w:tc>
      </w:tr>
      <w:tr w:rsidR="009663F2" w:rsidRPr="006C738A" w14:paraId="6971B40F"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54CC9231"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nil"/>
              <w:right w:val="single" w:sz="4" w:space="0" w:color="auto"/>
            </w:tcBorders>
            <w:vAlign w:val="center"/>
          </w:tcPr>
          <w:p w14:paraId="47115351"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EB62B61" w14:textId="77777777" w:rsidR="009663F2" w:rsidRPr="006C738A" w:rsidRDefault="009663F2" w:rsidP="00C105B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DAB2A17" w14:textId="77777777" w:rsidR="009663F2" w:rsidRPr="006C738A" w:rsidRDefault="009663F2" w:rsidP="00C105BA">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1A7A85F4" w14:textId="77777777" w:rsidR="009663F2" w:rsidRPr="006C738A" w:rsidRDefault="009663F2" w:rsidP="00C105BA">
            <w:pPr>
              <w:pStyle w:val="TAC"/>
              <w:rPr>
                <w:lang w:val="en-US" w:eastAsia="zh-CN"/>
              </w:rPr>
            </w:pPr>
          </w:p>
        </w:tc>
      </w:tr>
      <w:tr w:rsidR="009663F2" w:rsidRPr="006C738A" w14:paraId="3222F7F8" w14:textId="77777777" w:rsidTr="00C105BA">
        <w:trPr>
          <w:trHeight w:val="187"/>
          <w:jc w:val="center"/>
        </w:trPr>
        <w:tc>
          <w:tcPr>
            <w:tcW w:w="2535" w:type="dxa"/>
            <w:tcBorders>
              <w:top w:val="nil"/>
              <w:left w:val="single" w:sz="4" w:space="0" w:color="auto"/>
              <w:bottom w:val="nil"/>
              <w:right w:val="single" w:sz="4" w:space="0" w:color="auto"/>
            </w:tcBorders>
            <w:vAlign w:val="center"/>
          </w:tcPr>
          <w:p w14:paraId="4A159C29"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nil"/>
              <w:right w:val="single" w:sz="4" w:space="0" w:color="auto"/>
            </w:tcBorders>
            <w:vAlign w:val="center"/>
          </w:tcPr>
          <w:p w14:paraId="3A149C46"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3BBF8EE" w14:textId="77777777" w:rsidR="009663F2" w:rsidRPr="006C738A" w:rsidRDefault="009663F2" w:rsidP="00C105BA">
            <w:pPr>
              <w:pStyle w:val="TAC"/>
              <w:rPr>
                <w:lang w:eastAsia="ja-JP"/>
              </w:rPr>
            </w:pPr>
            <w:r>
              <w:rPr>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D499196" w14:textId="77777777" w:rsidR="009663F2" w:rsidRPr="006C738A" w:rsidRDefault="009663F2" w:rsidP="00C105BA">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2A62FA24" w14:textId="77777777" w:rsidR="009663F2" w:rsidRPr="006C738A" w:rsidRDefault="009663F2" w:rsidP="00C105BA">
            <w:pPr>
              <w:pStyle w:val="TAC"/>
              <w:rPr>
                <w:lang w:val="en-US" w:eastAsia="zh-CN"/>
              </w:rPr>
            </w:pPr>
            <w:r>
              <w:rPr>
                <w:lang w:val="en-US" w:eastAsia="zh-CN"/>
              </w:rPr>
              <w:t>2</w:t>
            </w:r>
          </w:p>
        </w:tc>
      </w:tr>
      <w:tr w:rsidR="009663F2" w:rsidRPr="006C738A" w14:paraId="4188A832"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028FA41D"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sz="4" w:space="0" w:color="auto"/>
              <w:bottom w:val="single" w:sz="4" w:space="0" w:color="auto"/>
              <w:right w:val="single" w:sz="4" w:space="0" w:color="auto"/>
            </w:tcBorders>
            <w:vAlign w:val="center"/>
          </w:tcPr>
          <w:p w14:paraId="5B9796CB"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180D4AB" w14:textId="77777777" w:rsidR="009663F2" w:rsidRPr="006C738A" w:rsidRDefault="009663F2" w:rsidP="00C105BA">
            <w:pPr>
              <w:pStyle w:val="TAC"/>
              <w:rPr>
                <w:lang w:eastAsia="ja-JP"/>
              </w:rPr>
            </w:pPr>
            <w:r>
              <w:rPr>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66B9CAF" w14:textId="77777777" w:rsidR="009663F2" w:rsidRPr="006C738A" w:rsidRDefault="009663F2" w:rsidP="00C105BA">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0966A305" w14:textId="77777777" w:rsidR="009663F2" w:rsidRPr="006C738A" w:rsidRDefault="009663F2" w:rsidP="00C105BA">
            <w:pPr>
              <w:pStyle w:val="TAC"/>
              <w:rPr>
                <w:lang w:val="en-US" w:eastAsia="zh-CN"/>
              </w:rPr>
            </w:pPr>
          </w:p>
        </w:tc>
      </w:tr>
      <w:tr w:rsidR="009663F2" w:rsidRPr="006C738A" w14:paraId="633A953E"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32A9548A"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CA_n48(A-B)-n261A</w:t>
            </w:r>
          </w:p>
        </w:tc>
        <w:tc>
          <w:tcPr>
            <w:tcW w:w="2459" w:type="dxa"/>
            <w:tcBorders>
              <w:top w:val="single" w:sz="4" w:space="0" w:color="auto"/>
              <w:left w:val="single" w:sz="4" w:space="0" w:color="auto"/>
              <w:bottom w:val="nil"/>
              <w:right w:val="single" w:sz="4" w:space="0" w:color="auto"/>
            </w:tcBorders>
            <w:vAlign w:val="center"/>
          </w:tcPr>
          <w:p w14:paraId="251D0BD3"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665B6163" w14:textId="77777777" w:rsidR="009663F2" w:rsidRPr="006C738A" w:rsidRDefault="009663F2" w:rsidP="00C105BA">
            <w:pPr>
              <w:pStyle w:val="TAC"/>
              <w:rPr>
                <w:lang w:eastAsia="zh-CN"/>
              </w:rPr>
            </w:pPr>
            <w:r w:rsidRPr="006C738A">
              <w:rPr>
                <w:lang w:eastAsia="ja-JP"/>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5AB3F498" w14:textId="77777777" w:rsidR="009663F2" w:rsidRPr="006C738A" w:rsidRDefault="009663F2" w:rsidP="00C105BA">
            <w:pPr>
              <w:pStyle w:val="TAC"/>
              <w:rPr>
                <w:lang w:eastAsia="ja-JP"/>
              </w:rPr>
            </w:pPr>
            <w:r w:rsidRPr="006C738A">
              <w:rPr>
                <w:lang w:val="en-US" w:eastAsia="zh-CN" w:bidi="ar"/>
              </w:rPr>
              <w:t>CA_n48(A-B)</w:t>
            </w:r>
          </w:p>
        </w:tc>
        <w:tc>
          <w:tcPr>
            <w:tcW w:w="2289" w:type="dxa"/>
            <w:tcBorders>
              <w:top w:val="single" w:sz="4" w:space="0" w:color="auto"/>
              <w:left w:val="single" w:sz="4" w:space="0" w:color="auto"/>
              <w:bottom w:val="nil"/>
              <w:right w:val="single" w:sz="4" w:space="0" w:color="auto"/>
            </w:tcBorders>
          </w:tcPr>
          <w:p w14:paraId="44BB5F0F" w14:textId="77777777" w:rsidR="009663F2" w:rsidRPr="006C738A" w:rsidRDefault="009663F2" w:rsidP="00C105BA">
            <w:pPr>
              <w:pStyle w:val="TAC"/>
              <w:rPr>
                <w:lang w:val="en-US" w:eastAsia="zh-CN"/>
              </w:rPr>
            </w:pPr>
            <w:r w:rsidRPr="006C738A">
              <w:rPr>
                <w:lang w:val="en-US" w:eastAsia="zh-CN"/>
              </w:rPr>
              <w:t>0</w:t>
            </w:r>
          </w:p>
        </w:tc>
      </w:tr>
      <w:tr w:rsidR="009663F2" w:rsidRPr="006C738A" w14:paraId="745BDCF3"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597C60B6" w14:textId="77777777" w:rsidR="009663F2" w:rsidRPr="006C738A" w:rsidRDefault="009663F2" w:rsidP="00C105B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13970342" w14:textId="77777777" w:rsidR="009663F2" w:rsidRPr="006C738A" w:rsidRDefault="009663F2" w:rsidP="00C105B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tcPr>
          <w:p w14:paraId="2364A5FD" w14:textId="77777777" w:rsidR="009663F2" w:rsidRPr="006C738A" w:rsidRDefault="009663F2" w:rsidP="00C105BA">
            <w:pPr>
              <w:pStyle w:val="TAC"/>
              <w:rPr>
                <w:lang w:eastAsia="zh-CN"/>
              </w:rPr>
            </w:pPr>
            <w:r w:rsidRPr="006C738A">
              <w:rPr>
                <w:lang w:eastAsia="ja-JP"/>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740986D" w14:textId="77777777" w:rsidR="009663F2" w:rsidRPr="006C738A" w:rsidRDefault="009663F2" w:rsidP="00C105BA">
            <w:pPr>
              <w:pStyle w:val="TAC"/>
              <w:rPr>
                <w:lang w:eastAsia="ja-JP"/>
              </w:rPr>
            </w:pPr>
            <w:r w:rsidRPr="006C738A">
              <w:rPr>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34246C4F" w14:textId="77777777" w:rsidR="009663F2" w:rsidRPr="006C738A" w:rsidRDefault="009663F2" w:rsidP="00C105BA">
            <w:pPr>
              <w:pStyle w:val="TAC"/>
              <w:rPr>
                <w:rFonts w:eastAsia="MS Mincho"/>
                <w:lang w:val="en-US" w:eastAsia="zh-CN"/>
              </w:rPr>
            </w:pPr>
          </w:p>
        </w:tc>
      </w:tr>
      <w:tr w:rsidR="009663F2" w:rsidRPr="006C738A" w14:paraId="2B0D5EC9"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033856B5"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G</w:t>
            </w:r>
          </w:p>
        </w:tc>
        <w:tc>
          <w:tcPr>
            <w:tcW w:w="2459" w:type="dxa"/>
            <w:tcBorders>
              <w:top w:val="single" w:sz="4" w:space="0" w:color="auto"/>
              <w:left w:val="single" w:sz="4" w:space="0" w:color="auto"/>
              <w:bottom w:val="nil"/>
              <w:right w:val="single" w:sz="4" w:space="0" w:color="auto"/>
            </w:tcBorders>
            <w:vAlign w:val="center"/>
          </w:tcPr>
          <w:p w14:paraId="23631E1F"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C873FDE"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5BA9DF65"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EEC04ED"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5F85CCC4" w14:textId="77777777" w:rsidR="009663F2" w:rsidRPr="006C738A" w:rsidRDefault="009663F2" w:rsidP="00C105BA">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9663F2" w:rsidRPr="006C738A" w14:paraId="2879DA67"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3AFA07DB" w14:textId="77777777" w:rsidR="009663F2" w:rsidRPr="006C738A" w:rsidRDefault="009663F2" w:rsidP="00C105B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250C374C" w14:textId="77777777" w:rsidR="009663F2" w:rsidRPr="006C738A" w:rsidRDefault="009663F2" w:rsidP="00C105B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0B2372C"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FFB87A6"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vAlign w:val="center"/>
          </w:tcPr>
          <w:p w14:paraId="5F8FBE06"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53B2825C"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65BC5C4F"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Pr>
                <w:rFonts w:ascii="Arial" w:hAnsi="Arial" w:cs="Arial"/>
                <w:sz w:val="18"/>
                <w:szCs w:val="18"/>
              </w:rPr>
              <w:t>H</w:t>
            </w:r>
          </w:p>
        </w:tc>
        <w:tc>
          <w:tcPr>
            <w:tcW w:w="2459" w:type="dxa"/>
            <w:tcBorders>
              <w:top w:val="single" w:sz="4" w:space="0" w:color="auto"/>
              <w:left w:val="single" w:sz="4" w:space="0" w:color="auto"/>
              <w:bottom w:val="nil"/>
              <w:right w:val="single" w:sz="4" w:space="0" w:color="auto"/>
            </w:tcBorders>
            <w:vAlign w:val="center"/>
          </w:tcPr>
          <w:p w14:paraId="062E3A10"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367638DA"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706FD025"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0C910A30"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34098E6"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503671A4" w14:textId="77777777" w:rsidR="009663F2" w:rsidRPr="006C738A" w:rsidRDefault="009663F2" w:rsidP="00C105BA">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9663F2" w:rsidRPr="006C738A" w14:paraId="6E577980"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023FDED7" w14:textId="77777777" w:rsidR="009663F2" w:rsidRPr="006C738A" w:rsidRDefault="009663F2" w:rsidP="00C105B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6754824B" w14:textId="77777777" w:rsidR="009663F2" w:rsidRPr="006C738A" w:rsidRDefault="009663F2" w:rsidP="00C105B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0176D30"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DC4912C"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vAlign w:val="center"/>
          </w:tcPr>
          <w:p w14:paraId="49020A71"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06D69D66"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2CDD0548"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I</w:t>
            </w:r>
          </w:p>
        </w:tc>
        <w:tc>
          <w:tcPr>
            <w:tcW w:w="2459" w:type="dxa"/>
            <w:tcBorders>
              <w:top w:val="single" w:sz="4" w:space="0" w:color="auto"/>
              <w:left w:val="single" w:sz="4" w:space="0" w:color="auto"/>
              <w:bottom w:val="nil"/>
              <w:right w:val="single" w:sz="4" w:space="0" w:color="auto"/>
            </w:tcBorders>
            <w:vAlign w:val="center"/>
          </w:tcPr>
          <w:p w14:paraId="362076A5"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6746977"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0AFEC5B0"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6AF2A10A"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7918EDFF"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4C6F4918"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6454087D" w14:textId="77777777" w:rsidR="009663F2" w:rsidRPr="006C738A" w:rsidRDefault="009663F2" w:rsidP="00C105BA">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9663F2" w:rsidRPr="006C738A" w14:paraId="7727E629"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7260FA70" w14:textId="77777777" w:rsidR="009663F2" w:rsidRPr="006C738A" w:rsidRDefault="009663F2" w:rsidP="00C105B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0D749739" w14:textId="77777777" w:rsidR="009663F2" w:rsidRPr="006C738A" w:rsidRDefault="009663F2" w:rsidP="00C105B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CDA14FD"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6563F8FD"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vAlign w:val="center"/>
          </w:tcPr>
          <w:p w14:paraId="4753DBE6"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11B6E2E5"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50B5AA68"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J</w:t>
            </w:r>
          </w:p>
        </w:tc>
        <w:tc>
          <w:tcPr>
            <w:tcW w:w="2459" w:type="dxa"/>
            <w:tcBorders>
              <w:top w:val="single" w:sz="4" w:space="0" w:color="auto"/>
              <w:left w:val="single" w:sz="4" w:space="0" w:color="auto"/>
              <w:bottom w:val="nil"/>
              <w:right w:val="single" w:sz="4" w:space="0" w:color="auto"/>
            </w:tcBorders>
            <w:vAlign w:val="center"/>
          </w:tcPr>
          <w:p w14:paraId="645726D4"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E79850E"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16F25576"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69C54E94"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164853E"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18587092"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13E34ABD" w14:textId="77777777" w:rsidR="009663F2" w:rsidRPr="006C738A" w:rsidRDefault="009663F2" w:rsidP="00C105BA">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9663F2" w:rsidRPr="006C738A" w14:paraId="5D411126"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302B2171" w14:textId="77777777" w:rsidR="009663F2" w:rsidRPr="006C738A" w:rsidRDefault="009663F2" w:rsidP="00C105B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01AEB303" w14:textId="77777777" w:rsidR="009663F2" w:rsidRPr="006C738A" w:rsidRDefault="009663F2" w:rsidP="00C105B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6162E18"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3BF30472"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74FE5CF5"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0AAC2A87"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243BB93F"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K</w:t>
            </w:r>
          </w:p>
        </w:tc>
        <w:tc>
          <w:tcPr>
            <w:tcW w:w="2459" w:type="dxa"/>
            <w:tcBorders>
              <w:top w:val="single" w:sz="4" w:space="0" w:color="auto"/>
              <w:left w:val="single" w:sz="4" w:space="0" w:color="auto"/>
              <w:bottom w:val="nil"/>
              <w:right w:val="single" w:sz="4" w:space="0" w:color="auto"/>
            </w:tcBorders>
            <w:vAlign w:val="center"/>
          </w:tcPr>
          <w:p w14:paraId="223E6295"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4E58A68D"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9FA4072"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50872B5B"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C972902"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E0D2197"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58CEA566" w14:textId="77777777" w:rsidR="009663F2" w:rsidRPr="006C738A" w:rsidRDefault="009663F2" w:rsidP="00C105BA">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9663F2" w:rsidRPr="006C738A" w14:paraId="0B3EC3B9"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09E822CF" w14:textId="77777777" w:rsidR="009663F2" w:rsidRPr="006C738A" w:rsidRDefault="009663F2" w:rsidP="00C105B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298C27A8" w14:textId="77777777" w:rsidR="009663F2" w:rsidRPr="006C738A" w:rsidRDefault="009663F2" w:rsidP="00C105B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00DA2450"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4BAFC117"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308F79C2"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2299979C"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01E7452F"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L</w:t>
            </w:r>
          </w:p>
        </w:tc>
        <w:tc>
          <w:tcPr>
            <w:tcW w:w="2459" w:type="dxa"/>
            <w:tcBorders>
              <w:top w:val="single" w:sz="4" w:space="0" w:color="auto"/>
              <w:left w:val="single" w:sz="4" w:space="0" w:color="auto"/>
              <w:bottom w:val="nil"/>
              <w:right w:val="single" w:sz="4" w:space="0" w:color="auto"/>
            </w:tcBorders>
            <w:vAlign w:val="center"/>
          </w:tcPr>
          <w:p w14:paraId="2055DFA9"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9722A18"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BC5A113"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77C1453E"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4C8A5894"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727505BF"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0E6A6461" w14:textId="77777777" w:rsidR="009663F2" w:rsidRPr="006C738A" w:rsidRDefault="009663F2" w:rsidP="00C105BA">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9663F2" w:rsidRPr="006C738A" w14:paraId="143B3888"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795A0240" w14:textId="77777777" w:rsidR="009663F2" w:rsidRPr="006C738A" w:rsidRDefault="009663F2" w:rsidP="00C105B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0D155580" w14:textId="77777777" w:rsidR="009663F2" w:rsidRPr="006C738A" w:rsidRDefault="009663F2" w:rsidP="00C105B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067DD9E8"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251D5AEC"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7235C7B4"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231B9627" w14:textId="77777777" w:rsidTr="00C105BA">
        <w:trPr>
          <w:trHeight w:val="450"/>
          <w:jc w:val="center"/>
        </w:trPr>
        <w:tc>
          <w:tcPr>
            <w:tcW w:w="2535" w:type="dxa"/>
            <w:tcBorders>
              <w:top w:val="single" w:sz="4" w:space="0" w:color="auto"/>
              <w:left w:val="single" w:sz="4" w:space="0" w:color="auto"/>
              <w:bottom w:val="nil"/>
              <w:right w:val="single" w:sz="4" w:space="0" w:color="auto"/>
            </w:tcBorders>
            <w:vAlign w:val="center"/>
          </w:tcPr>
          <w:p w14:paraId="3EF481DD"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M</w:t>
            </w:r>
          </w:p>
        </w:tc>
        <w:tc>
          <w:tcPr>
            <w:tcW w:w="2459" w:type="dxa"/>
            <w:tcBorders>
              <w:top w:val="single" w:sz="4" w:space="0" w:color="auto"/>
              <w:left w:val="single" w:sz="4" w:space="0" w:color="auto"/>
              <w:bottom w:val="nil"/>
              <w:right w:val="single" w:sz="4" w:space="0" w:color="auto"/>
            </w:tcBorders>
            <w:vAlign w:val="center"/>
          </w:tcPr>
          <w:p w14:paraId="4526C790"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BC2B5B4"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77C1A4C9" w14:textId="77777777" w:rsidR="009663F2" w:rsidRPr="006C738A"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5ADBB086"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390FE81C" w14:textId="77777777" w:rsidR="009663F2" w:rsidRPr="006C738A"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0" w:type="dxa"/>
            <w:tcBorders>
              <w:top w:val="single" w:sz="4" w:space="0" w:color="auto"/>
              <w:left w:val="single" w:sz="4" w:space="0" w:color="auto"/>
              <w:bottom w:val="single" w:sz="4" w:space="0" w:color="auto"/>
              <w:right w:val="single" w:sz="4" w:space="0" w:color="auto"/>
            </w:tcBorders>
            <w:vAlign w:val="center"/>
          </w:tcPr>
          <w:p w14:paraId="32485570"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1C02664F" w14:textId="77777777" w:rsidR="009663F2" w:rsidRPr="006C738A" w:rsidRDefault="009663F2" w:rsidP="00C105BA">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9663F2" w:rsidRPr="006C738A" w14:paraId="7BF2D0DF" w14:textId="77777777" w:rsidTr="00C105BA">
        <w:trPr>
          <w:trHeight w:val="450"/>
          <w:jc w:val="center"/>
        </w:trPr>
        <w:tc>
          <w:tcPr>
            <w:tcW w:w="2535" w:type="dxa"/>
            <w:tcBorders>
              <w:top w:val="nil"/>
              <w:left w:val="single" w:sz="4" w:space="0" w:color="auto"/>
              <w:bottom w:val="single" w:sz="4" w:space="0" w:color="auto"/>
              <w:right w:val="single" w:sz="4" w:space="0" w:color="auto"/>
            </w:tcBorders>
            <w:vAlign w:val="center"/>
          </w:tcPr>
          <w:p w14:paraId="745C2B82" w14:textId="77777777" w:rsidR="009663F2" w:rsidRPr="006C738A" w:rsidRDefault="009663F2" w:rsidP="00C105BA">
            <w:pPr>
              <w:keepNext/>
              <w:keepLines/>
              <w:spacing w:after="0"/>
              <w:jc w:val="center"/>
              <w:rPr>
                <w:rFonts w:ascii="Arial" w:hAnsi="Arial"/>
                <w:sz w:val="18"/>
              </w:rPr>
            </w:pPr>
          </w:p>
        </w:tc>
        <w:tc>
          <w:tcPr>
            <w:tcW w:w="2459" w:type="dxa"/>
            <w:tcBorders>
              <w:top w:val="nil"/>
              <w:left w:val="single" w:sz="4" w:space="0" w:color="auto"/>
              <w:bottom w:val="single" w:sz="4" w:space="0" w:color="auto"/>
              <w:right w:val="single" w:sz="4" w:space="0" w:color="auto"/>
            </w:tcBorders>
            <w:vAlign w:val="center"/>
          </w:tcPr>
          <w:p w14:paraId="0EFE1629" w14:textId="77777777" w:rsidR="009663F2" w:rsidRPr="006C738A" w:rsidRDefault="009663F2" w:rsidP="00C105B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4A4E727"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60" w:type="dxa"/>
            <w:tcBorders>
              <w:top w:val="single" w:sz="4" w:space="0" w:color="auto"/>
              <w:left w:val="single" w:sz="4" w:space="0" w:color="auto"/>
              <w:bottom w:val="single" w:sz="4" w:space="0" w:color="auto"/>
              <w:right w:val="single" w:sz="4" w:space="0" w:color="auto"/>
            </w:tcBorders>
            <w:vAlign w:val="center"/>
          </w:tcPr>
          <w:p w14:paraId="0544AF38" w14:textId="77777777" w:rsidR="009663F2" w:rsidRPr="006C738A" w:rsidRDefault="009663F2" w:rsidP="00C105BA">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3702A7F9"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7ED2D34D" w14:textId="77777777" w:rsidTr="00C105BA">
        <w:trPr>
          <w:trHeight w:val="150"/>
          <w:jc w:val="center"/>
        </w:trPr>
        <w:tc>
          <w:tcPr>
            <w:tcW w:w="2535" w:type="dxa"/>
            <w:vMerge w:val="restart"/>
            <w:tcBorders>
              <w:left w:val="single" w:sz="4" w:space="0" w:color="auto"/>
              <w:right w:val="single" w:sz="4" w:space="0" w:color="auto"/>
            </w:tcBorders>
          </w:tcPr>
          <w:p w14:paraId="2D43FDEA" w14:textId="77777777" w:rsidR="009663F2" w:rsidRPr="006C738A" w:rsidRDefault="009663F2" w:rsidP="00C105BA">
            <w:pPr>
              <w:pStyle w:val="TAC"/>
            </w:pPr>
            <w:r>
              <w:t>CA_n48A-n263A</w:t>
            </w:r>
          </w:p>
          <w:p w14:paraId="2470BA13" w14:textId="77777777" w:rsidR="009663F2" w:rsidRPr="006C738A" w:rsidRDefault="009663F2" w:rsidP="00C105BA">
            <w:pPr>
              <w:pStyle w:val="TAC"/>
            </w:pPr>
          </w:p>
        </w:tc>
        <w:tc>
          <w:tcPr>
            <w:tcW w:w="2459" w:type="dxa"/>
            <w:vMerge w:val="restart"/>
            <w:tcBorders>
              <w:left w:val="single" w:sz="4" w:space="0" w:color="auto"/>
              <w:right w:val="single" w:sz="4" w:space="0" w:color="auto"/>
            </w:tcBorders>
          </w:tcPr>
          <w:p w14:paraId="139F29FF" w14:textId="77777777" w:rsidR="009663F2" w:rsidRPr="006C738A" w:rsidRDefault="009663F2" w:rsidP="00C105BA">
            <w:pPr>
              <w:pStyle w:val="TAC"/>
            </w:pPr>
            <w:r>
              <w:t>CA_n48A-n263A</w:t>
            </w:r>
          </w:p>
        </w:tc>
        <w:tc>
          <w:tcPr>
            <w:tcW w:w="1212" w:type="dxa"/>
            <w:tcBorders>
              <w:left w:val="single" w:sz="4" w:space="0" w:color="auto"/>
              <w:right w:val="single" w:sz="4" w:space="0" w:color="auto"/>
            </w:tcBorders>
            <w:vAlign w:val="center"/>
          </w:tcPr>
          <w:p w14:paraId="5C1ACCDD"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B322117"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nil"/>
              <w:left w:val="single" w:sz="4" w:space="0" w:color="auto"/>
              <w:right w:val="single" w:sz="4" w:space="0" w:color="auto"/>
            </w:tcBorders>
          </w:tcPr>
          <w:p w14:paraId="1D2C2AED" w14:textId="77777777" w:rsidR="009663F2" w:rsidRPr="006C738A" w:rsidRDefault="009663F2" w:rsidP="00C105BA">
            <w:pPr>
              <w:keepNext/>
              <w:keepLines/>
              <w:spacing w:after="0"/>
              <w:jc w:val="center"/>
              <w:rPr>
                <w:rFonts w:ascii="Arial" w:eastAsia="MS Mincho" w:hAnsi="Arial"/>
                <w:sz w:val="18"/>
                <w:lang w:val="en-US" w:eastAsia="zh-CN"/>
              </w:rPr>
            </w:pPr>
            <w:r>
              <w:rPr>
                <w:rFonts w:ascii="Arial" w:hAnsi="Arial" w:cs="Arial"/>
                <w:sz w:val="18"/>
                <w:szCs w:val="18"/>
              </w:rPr>
              <w:t>0</w:t>
            </w:r>
          </w:p>
          <w:p w14:paraId="42778915"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35BAA6C0" w14:textId="77777777" w:rsidTr="00C105BA">
        <w:trPr>
          <w:trHeight w:val="150"/>
          <w:jc w:val="center"/>
        </w:trPr>
        <w:tc>
          <w:tcPr>
            <w:tcW w:w="2535" w:type="dxa"/>
            <w:vMerge/>
            <w:tcBorders>
              <w:left w:val="single" w:sz="4" w:space="0" w:color="auto"/>
              <w:right w:val="single" w:sz="4" w:space="0" w:color="auto"/>
            </w:tcBorders>
          </w:tcPr>
          <w:p w14:paraId="790127A8"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3C5B4D72"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15B6DA2B"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22DC6F9A"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7DB22176"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7052018F" w14:textId="77777777" w:rsidTr="00C105BA">
        <w:trPr>
          <w:trHeight w:val="150"/>
          <w:jc w:val="center"/>
        </w:trPr>
        <w:tc>
          <w:tcPr>
            <w:tcW w:w="2535" w:type="dxa"/>
            <w:vMerge w:val="restart"/>
            <w:tcBorders>
              <w:left w:val="single" w:sz="4" w:space="0" w:color="auto"/>
              <w:right w:val="single" w:sz="4" w:space="0" w:color="auto"/>
            </w:tcBorders>
          </w:tcPr>
          <w:p w14:paraId="549BE964" w14:textId="77777777" w:rsidR="009663F2" w:rsidRPr="006C738A" w:rsidRDefault="009663F2" w:rsidP="00C105BA">
            <w:pPr>
              <w:pStyle w:val="TAC"/>
            </w:pPr>
            <w:r>
              <w:t>CA_n48A-n263G</w:t>
            </w:r>
          </w:p>
          <w:p w14:paraId="7C5592C4" w14:textId="77777777" w:rsidR="009663F2" w:rsidRPr="006C738A" w:rsidRDefault="009663F2" w:rsidP="00C105BA">
            <w:pPr>
              <w:pStyle w:val="TAC"/>
            </w:pPr>
          </w:p>
        </w:tc>
        <w:tc>
          <w:tcPr>
            <w:tcW w:w="2459" w:type="dxa"/>
            <w:vMerge w:val="restart"/>
            <w:tcBorders>
              <w:left w:val="single" w:sz="4" w:space="0" w:color="auto"/>
              <w:right w:val="single" w:sz="4" w:space="0" w:color="auto"/>
            </w:tcBorders>
          </w:tcPr>
          <w:p w14:paraId="79EC698D" w14:textId="77777777" w:rsidR="009663F2" w:rsidRPr="0006421B" w:rsidRDefault="009663F2" w:rsidP="00C105BA">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7D9A4C44"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236CCB42"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1FBE74E0" w14:textId="77777777" w:rsidR="009663F2" w:rsidRPr="006C738A" w:rsidRDefault="009663F2" w:rsidP="00C105BA">
            <w:pPr>
              <w:keepNext/>
              <w:keepLines/>
              <w:spacing w:after="0"/>
              <w:jc w:val="center"/>
              <w:rPr>
                <w:rFonts w:ascii="Arial" w:eastAsia="MS Mincho" w:hAnsi="Arial"/>
                <w:sz w:val="18"/>
                <w:lang w:val="en-US" w:eastAsia="zh-CN"/>
              </w:rPr>
            </w:pPr>
            <w:r>
              <w:rPr>
                <w:rFonts w:ascii="Arial" w:hAnsi="Arial" w:cs="Arial"/>
                <w:sz w:val="18"/>
                <w:szCs w:val="18"/>
              </w:rPr>
              <w:t>0</w:t>
            </w:r>
          </w:p>
          <w:p w14:paraId="68967D4E"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489B2409" w14:textId="77777777" w:rsidTr="00C105BA">
        <w:trPr>
          <w:trHeight w:val="150"/>
          <w:jc w:val="center"/>
        </w:trPr>
        <w:tc>
          <w:tcPr>
            <w:tcW w:w="2535" w:type="dxa"/>
            <w:vMerge/>
            <w:tcBorders>
              <w:left w:val="single" w:sz="4" w:space="0" w:color="auto"/>
              <w:right w:val="single" w:sz="4" w:space="0" w:color="auto"/>
            </w:tcBorders>
          </w:tcPr>
          <w:p w14:paraId="1512BE31"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0B171F5E"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111B0A28"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5614C10"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10AFF01C"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4814A070" w14:textId="77777777" w:rsidTr="00C105BA">
        <w:trPr>
          <w:trHeight w:val="150"/>
          <w:jc w:val="center"/>
        </w:trPr>
        <w:tc>
          <w:tcPr>
            <w:tcW w:w="2535" w:type="dxa"/>
            <w:vMerge w:val="restart"/>
            <w:tcBorders>
              <w:left w:val="single" w:sz="4" w:space="0" w:color="auto"/>
              <w:right w:val="single" w:sz="4" w:space="0" w:color="auto"/>
            </w:tcBorders>
          </w:tcPr>
          <w:p w14:paraId="02C23A26" w14:textId="77777777" w:rsidR="009663F2" w:rsidRPr="006C738A" w:rsidRDefault="009663F2" w:rsidP="00C105BA">
            <w:pPr>
              <w:pStyle w:val="TAC"/>
            </w:pPr>
            <w:r>
              <w:t>CA_n48A-n263H</w:t>
            </w:r>
          </w:p>
        </w:tc>
        <w:tc>
          <w:tcPr>
            <w:tcW w:w="2459" w:type="dxa"/>
            <w:vMerge w:val="restart"/>
            <w:tcBorders>
              <w:left w:val="single" w:sz="4" w:space="0" w:color="auto"/>
              <w:right w:val="single" w:sz="4" w:space="0" w:color="auto"/>
            </w:tcBorders>
          </w:tcPr>
          <w:p w14:paraId="703D8537" w14:textId="77777777" w:rsidR="009663F2" w:rsidRPr="0006421B" w:rsidRDefault="009663F2" w:rsidP="00C105BA">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032C7EC8"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5D086325"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25D06DE5" w14:textId="77777777" w:rsidR="009663F2" w:rsidRPr="006C738A" w:rsidRDefault="009663F2" w:rsidP="00C105BA">
            <w:pPr>
              <w:keepNext/>
              <w:keepLines/>
              <w:spacing w:after="0"/>
              <w:jc w:val="center"/>
              <w:rPr>
                <w:rFonts w:ascii="Arial" w:eastAsia="MS Mincho" w:hAnsi="Arial"/>
                <w:sz w:val="18"/>
                <w:lang w:val="en-US" w:eastAsia="zh-CN"/>
              </w:rPr>
            </w:pPr>
            <w:r>
              <w:rPr>
                <w:rFonts w:ascii="Arial" w:hAnsi="Arial" w:cs="Arial"/>
                <w:sz w:val="18"/>
                <w:szCs w:val="18"/>
              </w:rPr>
              <w:t>0</w:t>
            </w:r>
          </w:p>
        </w:tc>
      </w:tr>
      <w:tr w:rsidR="009663F2" w:rsidRPr="006C738A" w14:paraId="6DC823A8" w14:textId="77777777" w:rsidTr="00C105BA">
        <w:trPr>
          <w:trHeight w:val="150"/>
          <w:jc w:val="center"/>
        </w:trPr>
        <w:tc>
          <w:tcPr>
            <w:tcW w:w="2535" w:type="dxa"/>
            <w:vMerge/>
            <w:tcBorders>
              <w:left w:val="single" w:sz="4" w:space="0" w:color="auto"/>
              <w:right w:val="single" w:sz="4" w:space="0" w:color="auto"/>
            </w:tcBorders>
          </w:tcPr>
          <w:p w14:paraId="5A5BD602"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102DE518"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4BBA7F71"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CB7F4F5"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483D2BDA"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058BF3E0" w14:textId="77777777" w:rsidTr="00C105BA">
        <w:trPr>
          <w:trHeight w:val="150"/>
          <w:jc w:val="center"/>
        </w:trPr>
        <w:tc>
          <w:tcPr>
            <w:tcW w:w="2535" w:type="dxa"/>
            <w:vMerge w:val="restart"/>
            <w:tcBorders>
              <w:left w:val="single" w:sz="4" w:space="0" w:color="auto"/>
              <w:right w:val="single" w:sz="4" w:space="0" w:color="auto"/>
            </w:tcBorders>
          </w:tcPr>
          <w:p w14:paraId="320CDF97" w14:textId="77777777" w:rsidR="009663F2" w:rsidRPr="006C738A" w:rsidRDefault="009663F2" w:rsidP="00C105BA">
            <w:pPr>
              <w:pStyle w:val="TAC"/>
            </w:pPr>
            <w:r>
              <w:t>CA_n48A-n263I</w:t>
            </w:r>
          </w:p>
        </w:tc>
        <w:tc>
          <w:tcPr>
            <w:tcW w:w="2459" w:type="dxa"/>
            <w:vMerge w:val="restart"/>
            <w:tcBorders>
              <w:left w:val="single" w:sz="4" w:space="0" w:color="auto"/>
              <w:right w:val="single" w:sz="4" w:space="0" w:color="auto"/>
            </w:tcBorders>
          </w:tcPr>
          <w:p w14:paraId="32EA6B90" w14:textId="77777777" w:rsidR="009663F2" w:rsidRPr="006C738A" w:rsidRDefault="009663F2" w:rsidP="00C105BA">
            <w:pPr>
              <w:pStyle w:val="TAC"/>
            </w:pPr>
            <w:r>
              <w:t>CA_n48A-n263A</w:t>
            </w:r>
          </w:p>
        </w:tc>
        <w:tc>
          <w:tcPr>
            <w:tcW w:w="1212" w:type="dxa"/>
            <w:tcBorders>
              <w:left w:val="single" w:sz="4" w:space="0" w:color="auto"/>
              <w:right w:val="single" w:sz="4" w:space="0" w:color="auto"/>
            </w:tcBorders>
            <w:vAlign w:val="center"/>
          </w:tcPr>
          <w:p w14:paraId="662D46A1"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1FB8E17"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5A86EF02" w14:textId="77777777" w:rsidR="009663F2" w:rsidRPr="006C738A" w:rsidRDefault="009663F2" w:rsidP="00C105BA">
            <w:pPr>
              <w:keepNext/>
              <w:keepLines/>
              <w:spacing w:after="0"/>
              <w:jc w:val="center"/>
              <w:rPr>
                <w:rFonts w:ascii="Arial" w:eastAsia="MS Mincho" w:hAnsi="Arial"/>
                <w:sz w:val="18"/>
                <w:lang w:val="en-US" w:eastAsia="zh-CN"/>
              </w:rPr>
            </w:pPr>
            <w:r>
              <w:rPr>
                <w:rFonts w:ascii="Arial" w:hAnsi="Arial" w:cs="Arial"/>
                <w:sz w:val="18"/>
                <w:szCs w:val="18"/>
              </w:rPr>
              <w:t>0</w:t>
            </w:r>
          </w:p>
        </w:tc>
      </w:tr>
      <w:tr w:rsidR="009663F2" w:rsidRPr="006C738A" w14:paraId="1B702BAB" w14:textId="77777777" w:rsidTr="00C105BA">
        <w:trPr>
          <w:trHeight w:val="150"/>
          <w:jc w:val="center"/>
        </w:trPr>
        <w:tc>
          <w:tcPr>
            <w:tcW w:w="2535" w:type="dxa"/>
            <w:vMerge/>
            <w:tcBorders>
              <w:left w:val="single" w:sz="4" w:space="0" w:color="auto"/>
              <w:right w:val="single" w:sz="4" w:space="0" w:color="auto"/>
            </w:tcBorders>
          </w:tcPr>
          <w:p w14:paraId="65178B2D"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53431D08"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50BD9405"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3E47509"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3E6A9F5B"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384F7C01" w14:textId="77777777" w:rsidTr="00C105BA">
        <w:trPr>
          <w:trHeight w:val="150"/>
          <w:jc w:val="center"/>
        </w:trPr>
        <w:tc>
          <w:tcPr>
            <w:tcW w:w="2535" w:type="dxa"/>
            <w:vMerge w:val="restart"/>
            <w:tcBorders>
              <w:left w:val="single" w:sz="4" w:space="0" w:color="auto"/>
              <w:right w:val="single" w:sz="4" w:space="0" w:color="auto"/>
            </w:tcBorders>
          </w:tcPr>
          <w:p w14:paraId="39480F25" w14:textId="77777777" w:rsidR="009663F2" w:rsidRPr="006C738A" w:rsidRDefault="009663F2" w:rsidP="00C105BA">
            <w:pPr>
              <w:pStyle w:val="TAC"/>
            </w:pPr>
            <w:r>
              <w:t>CA_n48A-n263J</w:t>
            </w:r>
          </w:p>
        </w:tc>
        <w:tc>
          <w:tcPr>
            <w:tcW w:w="2459" w:type="dxa"/>
            <w:vMerge w:val="restart"/>
            <w:tcBorders>
              <w:left w:val="single" w:sz="4" w:space="0" w:color="auto"/>
              <w:right w:val="single" w:sz="4" w:space="0" w:color="auto"/>
            </w:tcBorders>
          </w:tcPr>
          <w:p w14:paraId="1C79D7FC" w14:textId="77777777" w:rsidR="009663F2" w:rsidRPr="006C738A" w:rsidRDefault="009663F2" w:rsidP="00C105BA">
            <w:pPr>
              <w:pStyle w:val="TAC"/>
            </w:pPr>
            <w:r>
              <w:t>CA_n48A-n263A</w:t>
            </w:r>
          </w:p>
        </w:tc>
        <w:tc>
          <w:tcPr>
            <w:tcW w:w="1212" w:type="dxa"/>
            <w:tcBorders>
              <w:left w:val="single" w:sz="4" w:space="0" w:color="auto"/>
              <w:right w:val="single" w:sz="4" w:space="0" w:color="auto"/>
            </w:tcBorders>
            <w:vAlign w:val="center"/>
          </w:tcPr>
          <w:p w14:paraId="095F9459"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2CADDD8"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2BAD7432" w14:textId="77777777" w:rsidR="009663F2" w:rsidRPr="006C738A" w:rsidRDefault="009663F2" w:rsidP="00C105BA">
            <w:pPr>
              <w:keepNext/>
              <w:keepLines/>
              <w:spacing w:after="0"/>
              <w:jc w:val="center"/>
              <w:rPr>
                <w:rFonts w:ascii="Arial" w:eastAsia="MS Mincho" w:hAnsi="Arial"/>
                <w:sz w:val="18"/>
                <w:lang w:val="en-US" w:eastAsia="zh-CN"/>
              </w:rPr>
            </w:pPr>
            <w:r>
              <w:rPr>
                <w:rFonts w:ascii="Arial" w:hAnsi="Arial" w:cs="Arial"/>
                <w:sz w:val="18"/>
                <w:szCs w:val="18"/>
              </w:rPr>
              <w:t>0</w:t>
            </w:r>
          </w:p>
        </w:tc>
      </w:tr>
      <w:tr w:rsidR="009663F2" w:rsidRPr="006C738A" w14:paraId="78DBF457" w14:textId="77777777" w:rsidTr="00C105BA">
        <w:trPr>
          <w:trHeight w:val="150"/>
          <w:jc w:val="center"/>
        </w:trPr>
        <w:tc>
          <w:tcPr>
            <w:tcW w:w="2535" w:type="dxa"/>
            <w:vMerge/>
            <w:tcBorders>
              <w:left w:val="single" w:sz="4" w:space="0" w:color="auto"/>
              <w:right w:val="single" w:sz="4" w:space="0" w:color="auto"/>
            </w:tcBorders>
          </w:tcPr>
          <w:p w14:paraId="5C550409"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4488A6A9"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496E6F9F"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2CBCF284"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67B07DEE"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00BE3329" w14:textId="77777777" w:rsidTr="00C105BA">
        <w:trPr>
          <w:trHeight w:val="150"/>
          <w:jc w:val="center"/>
        </w:trPr>
        <w:tc>
          <w:tcPr>
            <w:tcW w:w="2535" w:type="dxa"/>
            <w:vMerge w:val="restart"/>
            <w:tcBorders>
              <w:left w:val="single" w:sz="4" w:space="0" w:color="auto"/>
              <w:right w:val="single" w:sz="4" w:space="0" w:color="auto"/>
            </w:tcBorders>
          </w:tcPr>
          <w:p w14:paraId="2939A87D" w14:textId="77777777" w:rsidR="009663F2" w:rsidRPr="006C738A" w:rsidRDefault="009663F2" w:rsidP="00C105BA">
            <w:pPr>
              <w:pStyle w:val="TAC"/>
            </w:pPr>
            <w:r>
              <w:t>CA_n48A-n263K</w:t>
            </w:r>
          </w:p>
        </w:tc>
        <w:tc>
          <w:tcPr>
            <w:tcW w:w="2459" w:type="dxa"/>
            <w:vMerge w:val="restart"/>
            <w:tcBorders>
              <w:left w:val="single" w:sz="4" w:space="0" w:color="auto"/>
              <w:right w:val="single" w:sz="4" w:space="0" w:color="auto"/>
            </w:tcBorders>
          </w:tcPr>
          <w:p w14:paraId="2401990E" w14:textId="77777777" w:rsidR="009663F2" w:rsidRPr="006C738A" w:rsidRDefault="009663F2" w:rsidP="00C105BA">
            <w:pPr>
              <w:pStyle w:val="TAC"/>
            </w:pPr>
            <w:r>
              <w:t>CA_n48A-n263A</w:t>
            </w:r>
          </w:p>
        </w:tc>
        <w:tc>
          <w:tcPr>
            <w:tcW w:w="1212" w:type="dxa"/>
            <w:tcBorders>
              <w:left w:val="single" w:sz="4" w:space="0" w:color="auto"/>
              <w:right w:val="single" w:sz="4" w:space="0" w:color="auto"/>
            </w:tcBorders>
            <w:vAlign w:val="center"/>
          </w:tcPr>
          <w:p w14:paraId="6C597929"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F8A1A3F"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301DC292" w14:textId="77777777" w:rsidR="009663F2" w:rsidRPr="006C738A" w:rsidRDefault="009663F2" w:rsidP="00C105BA">
            <w:pPr>
              <w:keepNext/>
              <w:keepLines/>
              <w:spacing w:after="0"/>
              <w:jc w:val="center"/>
              <w:rPr>
                <w:rFonts w:ascii="Arial" w:eastAsia="MS Mincho" w:hAnsi="Arial"/>
                <w:sz w:val="18"/>
                <w:lang w:val="en-US" w:eastAsia="zh-CN"/>
              </w:rPr>
            </w:pPr>
            <w:r>
              <w:rPr>
                <w:rFonts w:ascii="Arial" w:hAnsi="Arial" w:cs="Arial"/>
                <w:sz w:val="18"/>
                <w:szCs w:val="18"/>
              </w:rPr>
              <w:t>0</w:t>
            </w:r>
          </w:p>
        </w:tc>
      </w:tr>
      <w:tr w:rsidR="009663F2" w:rsidRPr="006C738A" w14:paraId="70CA0ABC" w14:textId="77777777" w:rsidTr="00C105BA">
        <w:trPr>
          <w:trHeight w:val="150"/>
          <w:jc w:val="center"/>
        </w:trPr>
        <w:tc>
          <w:tcPr>
            <w:tcW w:w="2535" w:type="dxa"/>
            <w:vMerge/>
            <w:tcBorders>
              <w:left w:val="single" w:sz="4" w:space="0" w:color="auto"/>
              <w:right w:val="single" w:sz="4" w:space="0" w:color="auto"/>
            </w:tcBorders>
          </w:tcPr>
          <w:p w14:paraId="1BBD5063"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48C1AB0D"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48CBE2D5"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0C9E416"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6C40109B"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3AD31CAF" w14:textId="77777777" w:rsidTr="00C105BA">
        <w:trPr>
          <w:trHeight w:val="150"/>
          <w:jc w:val="center"/>
        </w:trPr>
        <w:tc>
          <w:tcPr>
            <w:tcW w:w="2535" w:type="dxa"/>
            <w:vMerge w:val="restart"/>
            <w:tcBorders>
              <w:left w:val="single" w:sz="4" w:space="0" w:color="auto"/>
              <w:right w:val="single" w:sz="4" w:space="0" w:color="auto"/>
            </w:tcBorders>
          </w:tcPr>
          <w:p w14:paraId="120AB507" w14:textId="77777777" w:rsidR="009663F2" w:rsidRPr="006C738A" w:rsidRDefault="009663F2" w:rsidP="00C105BA">
            <w:pPr>
              <w:pStyle w:val="TAC"/>
            </w:pPr>
            <w:r>
              <w:t>CA_n48A-n263L</w:t>
            </w:r>
          </w:p>
        </w:tc>
        <w:tc>
          <w:tcPr>
            <w:tcW w:w="2459" w:type="dxa"/>
            <w:vMerge w:val="restart"/>
            <w:tcBorders>
              <w:left w:val="single" w:sz="4" w:space="0" w:color="auto"/>
              <w:right w:val="single" w:sz="4" w:space="0" w:color="auto"/>
            </w:tcBorders>
          </w:tcPr>
          <w:p w14:paraId="3FCF8238" w14:textId="77777777" w:rsidR="009663F2" w:rsidRPr="006C738A" w:rsidRDefault="009663F2" w:rsidP="00C105BA">
            <w:pPr>
              <w:pStyle w:val="TAC"/>
            </w:pPr>
            <w:r>
              <w:t>CA_n48A-n263A</w:t>
            </w:r>
          </w:p>
        </w:tc>
        <w:tc>
          <w:tcPr>
            <w:tcW w:w="1212" w:type="dxa"/>
            <w:tcBorders>
              <w:left w:val="single" w:sz="4" w:space="0" w:color="auto"/>
              <w:right w:val="single" w:sz="4" w:space="0" w:color="auto"/>
            </w:tcBorders>
            <w:vAlign w:val="center"/>
          </w:tcPr>
          <w:p w14:paraId="16C36C6C"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223290C"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79EAABF0" w14:textId="77777777" w:rsidR="009663F2" w:rsidRPr="006C738A" w:rsidRDefault="009663F2" w:rsidP="00C105BA">
            <w:pPr>
              <w:keepNext/>
              <w:keepLines/>
              <w:spacing w:after="0"/>
              <w:jc w:val="center"/>
              <w:rPr>
                <w:rFonts w:ascii="Arial" w:eastAsia="MS Mincho" w:hAnsi="Arial"/>
                <w:sz w:val="18"/>
                <w:lang w:val="en-US" w:eastAsia="zh-CN"/>
              </w:rPr>
            </w:pPr>
            <w:r>
              <w:rPr>
                <w:rFonts w:ascii="Arial" w:hAnsi="Arial" w:cs="Arial"/>
                <w:sz w:val="18"/>
                <w:szCs w:val="18"/>
              </w:rPr>
              <w:t>0</w:t>
            </w:r>
          </w:p>
        </w:tc>
      </w:tr>
      <w:tr w:rsidR="009663F2" w:rsidRPr="006C738A" w14:paraId="69CAC7E4" w14:textId="77777777" w:rsidTr="00C105BA">
        <w:trPr>
          <w:trHeight w:val="150"/>
          <w:jc w:val="center"/>
        </w:trPr>
        <w:tc>
          <w:tcPr>
            <w:tcW w:w="2535" w:type="dxa"/>
            <w:vMerge/>
            <w:tcBorders>
              <w:left w:val="single" w:sz="4" w:space="0" w:color="auto"/>
              <w:right w:val="single" w:sz="4" w:space="0" w:color="auto"/>
            </w:tcBorders>
          </w:tcPr>
          <w:p w14:paraId="50004136"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34D29414"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0D87867B"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233ECD8A"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3B5FEB18"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18BBDB4A" w14:textId="77777777" w:rsidTr="00C105BA">
        <w:trPr>
          <w:trHeight w:val="287"/>
          <w:jc w:val="center"/>
        </w:trPr>
        <w:tc>
          <w:tcPr>
            <w:tcW w:w="2535" w:type="dxa"/>
            <w:vMerge w:val="restart"/>
            <w:tcBorders>
              <w:left w:val="single" w:sz="4" w:space="0" w:color="auto"/>
              <w:right w:val="single" w:sz="4" w:space="0" w:color="auto"/>
            </w:tcBorders>
          </w:tcPr>
          <w:p w14:paraId="23635D4E" w14:textId="77777777" w:rsidR="009663F2" w:rsidRPr="006C738A" w:rsidRDefault="009663F2" w:rsidP="00C105BA">
            <w:pPr>
              <w:pStyle w:val="TAC"/>
            </w:pPr>
            <w:r>
              <w:t>CA_n48A-n263M</w:t>
            </w:r>
          </w:p>
        </w:tc>
        <w:tc>
          <w:tcPr>
            <w:tcW w:w="2459" w:type="dxa"/>
            <w:vMerge w:val="restart"/>
            <w:tcBorders>
              <w:left w:val="single" w:sz="4" w:space="0" w:color="auto"/>
              <w:right w:val="single" w:sz="4" w:space="0" w:color="auto"/>
            </w:tcBorders>
          </w:tcPr>
          <w:p w14:paraId="35FF4D42" w14:textId="77777777" w:rsidR="009663F2" w:rsidRPr="006C738A" w:rsidRDefault="009663F2" w:rsidP="00C105BA">
            <w:pPr>
              <w:pStyle w:val="TAC"/>
            </w:pPr>
            <w:r>
              <w:t>CA_n48A-n263A</w:t>
            </w:r>
          </w:p>
        </w:tc>
        <w:tc>
          <w:tcPr>
            <w:tcW w:w="1212" w:type="dxa"/>
            <w:tcBorders>
              <w:left w:val="single" w:sz="4" w:space="0" w:color="auto"/>
              <w:right w:val="single" w:sz="4" w:space="0" w:color="auto"/>
            </w:tcBorders>
            <w:vAlign w:val="center"/>
          </w:tcPr>
          <w:p w14:paraId="1E43A13D"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238D66D8"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sz="4" w:space="0" w:color="auto"/>
              <w:left w:val="single" w:sz="4" w:space="0" w:color="auto"/>
              <w:right w:val="single" w:sz="4" w:space="0" w:color="auto"/>
            </w:tcBorders>
          </w:tcPr>
          <w:p w14:paraId="02AF4377" w14:textId="77777777" w:rsidR="009663F2" w:rsidRPr="006C738A" w:rsidRDefault="009663F2" w:rsidP="00C105BA">
            <w:pPr>
              <w:keepNext/>
              <w:keepLines/>
              <w:spacing w:after="0"/>
              <w:jc w:val="center"/>
              <w:rPr>
                <w:rFonts w:ascii="Arial" w:eastAsia="MS Mincho" w:hAnsi="Arial"/>
                <w:sz w:val="18"/>
                <w:lang w:val="en-US" w:eastAsia="zh-CN"/>
              </w:rPr>
            </w:pPr>
            <w:r>
              <w:rPr>
                <w:rFonts w:ascii="Arial" w:hAnsi="Arial" w:cs="Arial"/>
                <w:sz w:val="18"/>
                <w:szCs w:val="18"/>
              </w:rPr>
              <w:t>0</w:t>
            </w:r>
          </w:p>
        </w:tc>
      </w:tr>
      <w:tr w:rsidR="009663F2" w:rsidRPr="006C738A" w14:paraId="37A4A82F" w14:textId="77777777" w:rsidTr="00C105BA">
        <w:trPr>
          <w:trHeight w:val="150"/>
          <w:jc w:val="center"/>
        </w:trPr>
        <w:tc>
          <w:tcPr>
            <w:tcW w:w="2535" w:type="dxa"/>
            <w:vMerge/>
            <w:tcBorders>
              <w:left w:val="single" w:sz="4" w:space="0" w:color="auto"/>
              <w:right w:val="single" w:sz="4" w:space="0" w:color="auto"/>
            </w:tcBorders>
          </w:tcPr>
          <w:p w14:paraId="79D85C0E"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7C508270"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37A8FE8B"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939FE13"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70D50819"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73683CE5" w14:textId="77777777" w:rsidTr="00C105BA">
        <w:trPr>
          <w:trHeight w:val="150"/>
          <w:jc w:val="center"/>
        </w:trPr>
        <w:tc>
          <w:tcPr>
            <w:tcW w:w="2535" w:type="dxa"/>
            <w:vMerge w:val="restart"/>
            <w:tcBorders>
              <w:left w:val="single" w:sz="4" w:space="0" w:color="auto"/>
              <w:right w:val="single" w:sz="4" w:space="0" w:color="auto"/>
            </w:tcBorders>
          </w:tcPr>
          <w:p w14:paraId="42D4EBB7" w14:textId="77777777" w:rsidR="009663F2" w:rsidRPr="006C738A" w:rsidRDefault="009663F2" w:rsidP="00C105BA">
            <w:pPr>
              <w:pStyle w:val="TAC"/>
            </w:pPr>
            <w:r>
              <w:t>CA_n48(2A)-n263A</w:t>
            </w:r>
          </w:p>
        </w:tc>
        <w:tc>
          <w:tcPr>
            <w:tcW w:w="2459" w:type="dxa"/>
            <w:vMerge w:val="restart"/>
            <w:tcBorders>
              <w:left w:val="single" w:sz="4" w:space="0" w:color="auto"/>
              <w:right w:val="single" w:sz="4" w:space="0" w:color="auto"/>
            </w:tcBorders>
          </w:tcPr>
          <w:p w14:paraId="7D63A0BF" w14:textId="77777777" w:rsidR="009663F2" w:rsidRPr="006C738A" w:rsidRDefault="009663F2" w:rsidP="00C105BA">
            <w:pPr>
              <w:pStyle w:val="TAC"/>
            </w:pPr>
            <w:r>
              <w:t>CA_n48A-n263A</w:t>
            </w:r>
          </w:p>
        </w:tc>
        <w:tc>
          <w:tcPr>
            <w:tcW w:w="1212" w:type="dxa"/>
            <w:tcBorders>
              <w:left w:val="single" w:sz="4" w:space="0" w:color="auto"/>
              <w:right w:val="single" w:sz="4" w:space="0" w:color="auto"/>
            </w:tcBorders>
            <w:vAlign w:val="center"/>
          </w:tcPr>
          <w:p w14:paraId="721AB459"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585A901"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73B149C7" w14:textId="77777777" w:rsidR="009663F2" w:rsidRPr="006C738A" w:rsidRDefault="009663F2" w:rsidP="00C105BA">
            <w:pPr>
              <w:keepNext/>
              <w:keepLines/>
              <w:spacing w:after="0"/>
              <w:jc w:val="center"/>
              <w:rPr>
                <w:rFonts w:ascii="Arial" w:eastAsia="MS Mincho" w:hAnsi="Arial"/>
                <w:sz w:val="18"/>
                <w:lang w:val="en-US" w:eastAsia="zh-CN"/>
              </w:rPr>
            </w:pPr>
            <w:r>
              <w:rPr>
                <w:rFonts w:ascii="Arial" w:hAnsi="Arial" w:cs="Arial"/>
                <w:sz w:val="18"/>
                <w:szCs w:val="18"/>
              </w:rPr>
              <w:t>0</w:t>
            </w:r>
          </w:p>
        </w:tc>
      </w:tr>
      <w:tr w:rsidR="009663F2" w:rsidRPr="006C738A" w14:paraId="22056D75" w14:textId="77777777" w:rsidTr="00C105BA">
        <w:trPr>
          <w:trHeight w:val="150"/>
          <w:jc w:val="center"/>
        </w:trPr>
        <w:tc>
          <w:tcPr>
            <w:tcW w:w="2535" w:type="dxa"/>
            <w:vMerge/>
            <w:tcBorders>
              <w:left w:val="single" w:sz="4" w:space="0" w:color="auto"/>
              <w:right w:val="single" w:sz="4" w:space="0" w:color="auto"/>
            </w:tcBorders>
          </w:tcPr>
          <w:p w14:paraId="00F502B9"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52762B7A"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1A6ED0F9"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2853A3BF"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2BBD8E36"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44CF8929" w14:textId="77777777" w:rsidTr="00C105BA">
        <w:trPr>
          <w:trHeight w:val="431"/>
          <w:jc w:val="center"/>
        </w:trPr>
        <w:tc>
          <w:tcPr>
            <w:tcW w:w="2535" w:type="dxa"/>
            <w:vMerge w:val="restart"/>
            <w:tcBorders>
              <w:left w:val="single" w:sz="4" w:space="0" w:color="auto"/>
              <w:right w:val="single" w:sz="4" w:space="0" w:color="auto"/>
            </w:tcBorders>
          </w:tcPr>
          <w:p w14:paraId="4544F20D" w14:textId="77777777" w:rsidR="009663F2" w:rsidRPr="006C738A" w:rsidRDefault="009663F2" w:rsidP="00C105BA">
            <w:pPr>
              <w:pStyle w:val="TAC"/>
            </w:pPr>
            <w:r>
              <w:t>CA_n48(2A)-n263G</w:t>
            </w:r>
          </w:p>
        </w:tc>
        <w:tc>
          <w:tcPr>
            <w:tcW w:w="2459" w:type="dxa"/>
            <w:vMerge w:val="restart"/>
            <w:tcBorders>
              <w:left w:val="single" w:sz="4" w:space="0" w:color="auto"/>
              <w:right w:val="single" w:sz="4" w:space="0" w:color="auto"/>
            </w:tcBorders>
          </w:tcPr>
          <w:p w14:paraId="0106C0AE" w14:textId="77777777" w:rsidR="009663F2" w:rsidRPr="0006421B" w:rsidRDefault="009663F2" w:rsidP="00C105BA">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7B1A9286"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45740B2D"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0FDDA354" w14:textId="77777777" w:rsidR="009663F2" w:rsidRPr="006C738A" w:rsidRDefault="009663F2" w:rsidP="00C105BA">
            <w:pPr>
              <w:keepNext/>
              <w:keepLines/>
              <w:spacing w:after="0"/>
              <w:jc w:val="center"/>
              <w:rPr>
                <w:rFonts w:ascii="Arial" w:eastAsia="MS Mincho" w:hAnsi="Arial"/>
                <w:sz w:val="18"/>
                <w:lang w:val="en-US" w:eastAsia="zh-CN"/>
              </w:rPr>
            </w:pPr>
            <w:r>
              <w:rPr>
                <w:rFonts w:ascii="Arial" w:hAnsi="Arial" w:cs="Arial"/>
                <w:sz w:val="18"/>
                <w:szCs w:val="18"/>
              </w:rPr>
              <w:t>0</w:t>
            </w:r>
          </w:p>
        </w:tc>
      </w:tr>
      <w:tr w:rsidR="009663F2" w:rsidRPr="006C738A" w14:paraId="50B0D1E3" w14:textId="77777777" w:rsidTr="00C105BA">
        <w:trPr>
          <w:trHeight w:val="150"/>
          <w:jc w:val="center"/>
        </w:trPr>
        <w:tc>
          <w:tcPr>
            <w:tcW w:w="2535" w:type="dxa"/>
            <w:vMerge/>
            <w:tcBorders>
              <w:left w:val="single" w:sz="4" w:space="0" w:color="auto"/>
              <w:right w:val="single" w:sz="4" w:space="0" w:color="auto"/>
            </w:tcBorders>
          </w:tcPr>
          <w:p w14:paraId="68CDB3D9"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36797063"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6BD956A9"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BDE834A"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725F64F4"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388B8026" w14:textId="77777777" w:rsidTr="00C105BA">
        <w:trPr>
          <w:trHeight w:val="150"/>
          <w:jc w:val="center"/>
        </w:trPr>
        <w:tc>
          <w:tcPr>
            <w:tcW w:w="2535" w:type="dxa"/>
            <w:vMerge w:val="restart"/>
            <w:tcBorders>
              <w:left w:val="single" w:sz="4" w:space="0" w:color="auto"/>
              <w:right w:val="single" w:sz="4" w:space="0" w:color="auto"/>
            </w:tcBorders>
          </w:tcPr>
          <w:p w14:paraId="2A70C503" w14:textId="77777777" w:rsidR="009663F2" w:rsidRPr="006C738A" w:rsidRDefault="009663F2" w:rsidP="00C105BA">
            <w:pPr>
              <w:pStyle w:val="TAC"/>
            </w:pPr>
            <w:r>
              <w:t>CA_n48(2A)-n263H</w:t>
            </w:r>
          </w:p>
        </w:tc>
        <w:tc>
          <w:tcPr>
            <w:tcW w:w="2459" w:type="dxa"/>
            <w:vMerge w:val="restart"/>
            <w:tcBorders>
              <w:left w:val="single" w:sz="4" w:space="0" w:color="auto"/>
              <w:right w:val="single" w:sz="4" w:space="0" w:color="auto"/>
            </w:tcBorders>
          </w:tcPr>
          <w:p w14:paraId="4342CBDF" w14:textId="77777777" w:rsidR="009663F2" w:rsidRPr="0006421B" w:rsidRDefault="009663F2" w:rsidP="00C105BA">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7494044C"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D75D317"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tcBorders>
              <w:top w:val="single" w:sz="4" w:space="0" w:color="auto"/>
              <w:left w:val="single" w:sz="4" w:space="0" w:color="auto"/>
              <w:bottom w:val="nil"/>
              <w:right w:val="single" w:sz="4" w:space="0" w:color="auto"/>
            </w:tcBorders>
          </w:tcPr>
          <w:p w14:paraId="5C300061" w14:textId="77777777" w:rsidR="009663F2" w:rsidRPr="006C738A" w:rsidRDefault="009663F2" w:rsidP="00C105BA">
            <w:pPr>
              <w:keepNext/>
              <w:keepLines/>
              <w:spacing w:after="0"/>
              <w:jc w:val="center"/>
              <w:rPr>
                <w:rFonts w:ascii="Arial" w:eastAsia="MS Mincho" w:hAnsi="Arial"/>
                <w:sz w:val="18"/>
                <w:lang w:val="en-US" w:eastAsia="zh-CN"/>
              </w:rPr>
            </w:pPr>
            <w:r>
              <w:rPr>
                <w:rFonts w:ascii="Arial" w:hAnsi="Arial" w:cs="Arial"/>
                <w:sz w:val="18"/>
                <w:szCs w:val="18"/>
              </w:rPr>
              <w:t>0</w:t>
            </w:r>
          </w:p>
        </w:tc>
      </w:tr>
      <w:tr w:rsidR="009663F2" w:rsidRPr="006C738A" w14:paraId="66CA10FF" w14:textId="77777777" w:rsidTr="00C105BA">
        <w:trPr>
          <w:trHeight w:val="150"/>
          <w:jc w:val="center"/>
        </w:trPr>
        <w:tc>
          <w:tcPr>
            <w:tcW w:w="2535" w:type="dxa"/>
            <w:vMerge/>
            <w:tcBorders>
              <w:left w:val="single" w:sz="4" w:space="0" w:color="auto"/>
              <w:right w:val="single" w:sz="4" w:space="0" w:color="auto"/>
            </w:tcBorders>
          </w:tcPr>
          <w:p w14:paraId="5AC015C2"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160F9928"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6F7359A9"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3743A932"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tcBorders>
              <w:top w:val="nil"/>
              <w:left w:val="single" w:sz="4" w:space="0" w:color="auto"/>
              <w:bottom w:val="single" w:sz="4" w:space="0" w:color="auto"/>
              <w:right w:val="single" w:sz="4" w:space="0" w:color="auto"/>
            </w:tcBorders>
          </w:tcPr>
          <w:p w14:paraId="39BEC64B"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78067FB1" w14:textId="77777777" w:rsidTr="00C105BA">
        <w:trPr>
          <w:trHeight w:val="150"/>
          <w:jc w:val="center"/>
        </w:trPr>
        <w:tc>
          <w:tcPr>
            <w:tcW w:w="2535" w:type="dxa"/>
            <w:vMerge w:val="restart"/>
            <w:tcBorders>
              <w:left w:val="single" w:sz="4" w:space="0" w:color="auto"/>
              <w:right w:val="single" w:sz="4" w:space="0" w:color="auto"/>
            </w:tcBorders>
          </w:tcPr>
          <w:p w14:paraId="70FAFA19" w14:textId="77777777" w:rsidR="009663F2" w:rsidRPr="006C738A" w:rsidRDefault="009663F2" w:rsidP="00C105BA">
            <w:pPr>
              <w:pStyle w:val="TAC"/>
            </w:pPr>
            <w:r>
              <w:t>CA_n48(2A)-n263I</w:t>
            </w:r>
          </w:p>
        </w:tc>
        <w:tc>
          <w:tcPr>
            <w:tcW w:w="2459" w:type="dxa"/>
            <w:vMerge w:val="restart"/>
            <w:tcBorders>
              <w:left w:val="single" w:sz="4" w:space="0" w:color="auto"/>
              <w:right w:val="single" w:sz="4" w:space="0" w:color="auto"/>
            </w:tcBorders>
          </w:tcPr>
          <w:p w14:paraId="67598DC3" w14:textId="77777777" w:rsidR="009663F2" w:rsidRPr="006C738A" w:rsidRDefault="009663F2" w:rsidP="00C105BA">
            <w:pPr>
              <w:pStyle w:val="TAC"/>
            </w:pPr>
            <w:r>
              <w:t>CA_n48A-n263A</w:t>
            </w:r>
          </w:p>
        </w:tc>
        <w:tc>
          <w:tcPr>
            <w:tcW w:w="1212" w:type="dxa"/>
            <w:tcBorders>
              <w:left w:val="single" w:sz="4" w:space="0" w:color="auto"/>
              <w:right w:val="single" w:sz="4" w:space="0" w:color="auto"/>
            </w:tcBorders>
            <w:vAlign w:val="center"/>
          </w:tcPr>
          <w:p w14:paraId="71A05544"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2EF41355"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649660A5" w14:textId="77777777" w:rsidR="009663F2" w:rsidRPr="006C738A" w:rsidRDefault="009663F2" w:rsidP="00C105BA">
            <w:pPr>
              <w:keepNext/>
              <w:keepLines/>
              <w:spacing w:after="0"/>
              <w:jc w:val="center"/>
              <w:rPr>
                <w:rFonts w:ascii="Arial" w:eastAsia="MS Mincho" w:hAnsi="Arial"/>
                <w:sz w:val="18"/>
                <w:lang w:val="en-US" w:eastAsia="zh-CN"/>
              </w:rPr>
            </w:pPr>
            <w:r>
              <w:rPr>
                <w:rFonts w:ascii="Arial" w:hAnsi="Arial" w:cs="Arial"/>
                <w:sz w:val="18"/>
                <w:szCs w:val="18"/>
              </w:rPr>
              <w:t>0</w:t>
            </w:r>
          </w:p>
        </w:tc>
      </w:tr>
      <w:tr w:rsidR="009663F2" w:rsidRPr="006C738A" w14:paraId="21F306B5" w14:textId="77777777" w:rsidTr="00C105BA">
        <w:trPr>
          <w:trHeight w:val="150"/>
          <w:jc w:val="center"/>
        </w:trPr>
        <w:tc>
          <w:tcPr>
            <w:tcW w:w="2535" w:type="dxa"/>
            <w:vMerge/>
            <w:tcBorders>
              <w:left w:val="single" w:sz="4" w:space="0" w:color="auto"/>
              <w:right w:val="single" w:sz="4" w:space="0" w:color="auto"/>
            </w:tcBorders>
          </w:tcPr>
          <w:p w14:paraId="2C5D9CC4"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1E53E199"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13026E9F"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F5A7A8A"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2D1BE37D"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6C7B1563" w14:textId="77777777" w:rsidTr="00C105BA">
        <w:trPr>
          <w:trHeight w:val="150"/>
          <w:jc w:val="center"/>
        </w:trPr>
        <w:tc>
          <w:tcPr>
            <w:tcW w:w="2535" w:type="dxa"/>
            <w:vMerge w:val="restart"/>
            <w:tcBorders>
              <w:left w:val="single" w:sz="4" w:space="0" w:color="auto"/>
              <w:right w:val="single" w:sz="4" w:space="0" w:color="auto"/>
            </w:tcBorders>
          </w:tcPr>
          <w:p w14:paraId="03550E7F" w14:textId="77777777" w:rsidR="009663F2" w:rsidRPr="006C738A" w:rsidRDefault="009663F2" w:rsidP="00C105BA">
            <w:pPr>
              <w:pStyle w:val="TAC"/>
            </w:pPr>
            <w:r>
              <w:t>CA_n48(2A)-n263J</w:t>
            </w:r>
          </w:p>
        </w:tc>
        <w:tc>
          <w:tcPr>
            <w:tcW w:w="2459" w:type="dxa"/>
            <w:vMerge w:val="restart"/>
            <w:tcBorders>
              <w:left w:val="single" w:sz="4" w:space="0" w:color="auto"/>
              <w:right w:val="single" w:sz="4" w:space="0" w:color="auto"/>
            </w:tcBorders>
          </w:tcPr>
          <w:p w14:paraId="7119CF36" w14:textId="77777777" w:rsidR="009663F2" w:rsidRPr="006C738A" w:rsidRDefault="009663F2" w:rsidP="00C105BA">
            <w:pPr>
              <w:pStyle w:val="TAC"/>
            </w:pPr>
            <w:r>
              <w:t>CA_n48A-n263A</w:t>
            </w:r>
          </w:p>
        </w:tc>
        <w:tc>
          <w:tcPr>
            <w:tcW w:w="1212" w:type="dxa"/>
            <w:tcBorders>
              <w:left w:val="single" w:sz="4" w:space="0" w:color="auto"/>
              <w:right w:val="single" w:sz="4" w:space="0" w:color="auto"/>
            </w:tcBorders>
            <w:vAlign w:val="center"/>
          </w:tcPr>
          <w:p w14:paraId="062F49DA"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5F30E4B8"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71C34D58" w14:textId="77777777" w:rsidR="009663F2" w:rsidRPr="006C738A" w:rsidRDefault="009663F2" w:rsidP="00C105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663F2" w:rsidRPr="006C738A" w14:paraId="2ACABF0B" w14:textId="77777777" w:rsidTr="00C105BA">
        <w:trPr>
          <w:trHeight w:val="150"/>
          <w:jc w:val="center"/>
        </w:trPr>
        <w:tc>
          <w:tcPr>
            <w:tcW w:w="2535" w:type="dxa"/>
            <w:vMerge/>
            <w:tcBorders>
              <w:left w:val="single" w:sz="4" w:space="0" w:color="auto"/>
              <w:right w:val="single" w:sz="4" w:space="0" w:color="auto"/>
            </w:tcBorders>
          </w:tcPr>
          <w:p w14:paraId="48F070DF"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4B27093B"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3399FDB1"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35A6404D"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45FD8B03"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08073813" w14:textId="77777777" w:rsidTr="00C105BA">
        <w:trPr>
          <w:trHeight w:val="150"/>
          <w:jc w:val="center"/>
        </w:trPr>
        <w:tc>
          <w:tcPr>
            <w:tcW w:w="2535" w:type="dxa"/>
            <w:vMerge w:val="restart"/>
            <w:tcBorders>
              <w:left w:val="single" w:sz="4" w:space="0" w:color="auto"/>
              <w:right w:val="single" w:sz="4" w:space="0" w:color="auto"/>
            </w:tcBorders>
          </w:tcPr>
          <w:p w14:paraId="3F0FD161" w14:textId="77777777" w:rsidR="009663F2" w:rsidRPr="006C738A" w:rsidRDefault="009663F2" w:rsidP="00C105BA">
            <w:pPr>
              <w:pStyle w:val="TAC"/>
            </w:pPr>
            <w:r>
              <w:t>CA_n48(2A)-n263K</w:t>
            </w:r>
          </w:p>
        </w:tc>
        <w:tc>
          <w:tcPr>
            <w:tcW w:w="2459" w:type="dxa"/>
            <w:vMerge w:val="restart"/>
            <w:tcBorders>
              <w:left w:val="single" w:sz="4" w:space="0" w:color="auto"/>
              <w:right w:val="single" w:sz="4" w:space="0" w:color="auto"/>
            </w:tcBorders>
          </w:tcPr>
          <w:p w14:paraId="5CE03B8C" w14:textId="77777777" w:rsidR="009663F2" w:rsidRPr="006C738A" w:rsidRDefault="009663F2" w:rsidP="00C105BA">
            <w:pPr>
              <w:pStyle w:val="TAC"/>
            </w:pPr>
            <w:r>
              <w:t>CA_n48A-n263A</w:t>
            </w:r>
          </w:p>
        </w:tc>
        <w:tc>
          <w:tcPr>
            <w:tcW w:w="1212" w:type="dxa"/>
            <w:tcBorders>
              <w:left w:val="single" w:sz="4" w:space="0" w:color="auto"/>
              <w:right w:val="single" w:sz="4" w:space="0" w:color="auto"/>
            </w:tcBorders>
            <w:vAlign w:val="center"/>
          </w:tcPr>
          <w:p w14:paraId="21594460"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8A0DA88"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4DEC946F" w14:textId="77777777" w:rsidR="009663F2" w:rsidRPr="006C738A" w:rsidRDefault="009663F2" w:rsidP="00C105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663F2" w:rsidRPr="006C738A" w14:paraId="39BB5BAB" w14:textId="77777777" w:rsidTr="00C105BA">
        <w:trPr>
          <w:trHeight w:val="150"/>
          <w:jc w:val="center"/>
        </w:trPr>
        <w:tc>
          <w:tcPr>
            <w:tcW w:w="2535" w:type="dxa"/>
            <w:vMerge/>
            <w:tcBorders>
              <w:left w:val="single" w:sz="4" w:space="0" w:color="auto"/>
              <w:right w:val="single" w:sz="4" w:space="0" w:color="auto"/>
            </w:tcBorders>
          </w:tcPr>
          <w:p w14:paraId="17FEEAE6"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298643A9"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1EDE7686"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775BB22"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5A98F9FE"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74BD71F9" w14:textId="77777777" w:rsidTr="00C105BA">
        <w:trPr>
          <w:trHeight w:val="150"/>
          <w:jc w:val="center"/>
        </w:trPr>
        <w:tc>
          <w:tcPr>
            <w:tcW w:w="2535" w:type="dxa"/>
            <w:vMerge w:val="restart"/>
            <w:tcBorders>
              <w:left w:val="single" w:sz="4" w:space="0" w:color="auto"/>
              <w:right w:val="single" w:sz="4" w:space="0" w:color="auto"/>
            </w:tcBorders>
          </w:tcPr>
          <w:p w14:paraId="63B87327" w14:textId="77777777" w:rsidR="009663F2" w:rsidRPr="006C738A" w:rsidRDefault="009663F2" w:rsidP="00C105BA">
            <w:pPr>
              <w:pStyle w:val="TAC"/>
            </w:pPr>
            <w:r>
              <w:t>CA_n48(2A)-n263L</w:t>
            </w:r>
          </w:p>
        </w:tc>
        <w:tc>
          <w:tcPr>
            <w:tcW w:w="2459" w:type="dxa"/>
            <w:vMerge w:val="restart"/>
            <w:tcBorders>
              <w:left w:val="single" w:sz="4" w:space="0" w:color="auto"/>
              <w:right w:val="single" w:sz="4" w:space="0" w:color="auto"/>
            </w:tcBorders>
          </w:tcPr>
          <w:p w14:paraId="36269CAC" w14:textId="77777777" w:rsidR="009663F2" w:rsidRPr="006C738A" w:rsidRDefault="009663F2" w:rsidP="00C105BA">
            <w:pPr>
              <w:pStyle w:val="TAC"/>
            </w:pPr>
            <w:r>
              <w:t>CA_n48A-n263A</w:t>
            </w:r>
          </w:p>
        </w:tc>
        <w:tc>
          <w:tcPr>
            <w:tcW w:w="1212" w:type="dxa"/>
            <w:tcBorders>
              <w:left w:val="single" w:sz="4" w:space="0" w:color="auto"/>
              <w:right w:val="single" w:sz="4" w:space="0" w:color="auto"/>
            </w:tcBorders>
            <w:vAlign w:val="center"/>
          </w:tcPr>
          <w:p w14:paraId="025555D8"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ECAED67"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6A024928" w14:textId="77777777" w:rsidR="009663F2" w:rsidRPr="006C738A" w:rsidRDefault="009663F2" w:rsidP="00C105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663F2" w:rsidRPr="006C738A" w14:paraId="6274AF72" w14:textId="77777777" w:rsidTr="00C105BA">
        <w:trPr>
          <w:trHeight w:val="150"/>
          <w:jc w:val="center"/>
        </w:trPr>
        <w:tc>
          <w:tcPr>
            <w:tcW w:w="2535" w:type="dxa"/>
            <w:vMerge/>
            <w:tcBorders>
              <w:left w:val="single" w:sz="4" w:space="0" w:color="auto"/>
              <w:right w:val="single" w:sz="4" w:space="0" w:color="auto"/>
            </w:tcBorders>
          </w:tcPr>
          <w:p w14:paraId="22CA539F"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46F6BF79"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031C4E17"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FEC869E"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5FF5596E"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7B85CFD7" w14:textId="77777777" w:rsidTr="00C105BA">
        <w:trPr>
          <w:trHeight w:val="150"/>
          <w:jc w:val="center"/>
        </w:trPr>
        <w:tc>
          <w:tcPr>
            <w:tcW w:w="2535" w:type="dxa"/>
            <w:vMerge w:val="restart"/>
            <w:tcBorders>
              <w:left w:val="single" w:sz="4" w:space="0" w:color="auto"/>
              <w:right w:val="single" w:sz="4" w:space="0" w:color="auto"/>
            </w:tcBorders>
          </w:tcPr>
          <w:p w14:paraId="317B8421" w14:textId="77777777" w:rsidR="009663F2" w:rsidRPr="006C738A" w:rsidRDefault="009663F2" w:rsidP="00C105BA">
            <w:pPr>
              <w:pStyle w:val="TAC"/>
            </w:pPr>
            <w:r>
              <w:t>CA_n48(2A)-n263M</w:t>
            </w:r>
          </w:p>
        </w:tc>
        <w:tc>
          <w:tcPr>
            <w:tcW w:w="2459" w:type="dxa"/>
            <w:vMerge w:val="restart"/>
            <w:tcBorders>
              <w:left w:val="single" w:sz="4" w:space="0" w:color="auto"/>
              <w:right w:val="single" w:sz="4" w:space="0" w:color="auto"/>
            </w:tcBorders>
          </w:tcPr>
          <w:p w14:paraId="6A88A60D" w14:textId="77777777" w:rsidR="009663F2" w:rsidRPr="006C738A" w:rsidRDefault="009663F2" w:rsidP="00C105BA">
            <w:pPr>
              <w:pStyle w:val="TAC"/>
            </w:pPr>
            <w:r>
              <w:t>CA_n48A-n263A</w:t>
            </w:r>
          </w:p>
        </w:tc>
        <w:tc>
          <w:tcPr>
            <w:tcW w:w="1212" w:type="dxa"/>
            <w:tcBorders>
              <w:left w:val="single" w:sz="4" w:space="0" w:color="auto"/>
              <w:right w:val="single" w:sz="4" w:space="0" w:color="auto"/>
            </w:tcBorders>
            <w:vAlign w:val="center"/>
          </w:tcPr>
          <w:p w14:paraId="1757262E"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56063F1"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sz="4" w:space="0" w:color="auto"/>
              <w:left w:val="single" w:sz="4" w:space="0" w:color="auto"/>
              <w:right w:val="single" w:sz="4" w:space="0" w:color="auto"/>
            </w:tcBorders>
          </w:tcPr>
          <w:p w14:paraId="5DE6D4FD" w14:textId="77777777" w:rsidR="009663F2" w:rsidRPr="006C738A" w:rsidRDefault="009663F2" w:rsidP="00C105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663F2" w:rsidRPr="006C738A" w14:paraId="2EF2496B" w14:textId="77777777" w:rsidTr="00C105BA">
        <w:trPr>
          <w:trHeight w:val="150"/>
          <w:jc w:val="center"/>
        </w:trPr>
        <w:tc>
          <w:tcPr>
            <w:tcW w:w="2535" w:type="dxa"/>
            <w:vMerge/>
            <w:tcBorders>
              <w:left w:val="single" w:sz="4" w:space="0" w:color="auto"/>
              <w:right w:val="single" w:sz="4" w:space="0" w:color="auto"/>
            </w:tcBorders>
          </w:tcPr>
          <w:p w14:paraId="57835474"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644BCEF7"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4B4FB7FD"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C525215"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0D23BC0F"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7115D303" w14:textId="77777777" w:rsidTr="00C105BA">
        <w:trPr>
          <w:trHeight w:val="150"/>
          <w:jc w:val="center"/>
        </w:trPr>
        <w:tc>
          <w:tcPr>
            <w:tcW w:w="2535" w:type="dxa"/>
            <w:vMerge w:val="restart"/>
            <w:tcBorders>
              <w:left w:val="single" w:sz="4" w:space="0" w:color="auto"/>
              <w:right w:val="single" w:sz="4" w:space="0" w:color="auto"/>
            </w:tcBorders>
          </w:tcPr>
          <w:p w14:paraId="1FF749AB" w14:textId="77777777" w:rsidR="009663F2" w:rsidRPr="006C738A" w:rsidRDefault="009663F2" w:rsidP="00C105BA">
            <w:pPr>
              <w:pStyle w:val="TAC"/>
            </w:pPr>
            <w:r>
              <w:t>CA_n48B-n263A</w:t>
            </w:r>
          </w:p>
        </w:tc>
        <w:tc>
          <w:tcPr>
            <w:tcW w:w="2459" w:type="dxa"/>
            <w:vMerge w:val="restart"/>
            <w:tcBorders>
              <w:left w:val="single" w:sz="4" w:space="0" w:color="auto"/>
              <w:right w:val="single" w:sz="4" w:space="0" w:color="auto"/>
            </w:tcBorders>
          </w:tcPr>
          <w:p w14:paraId="6CD1D6A5" w14:textId="77777777" w:rsidR="009663F2" w:rsidRPr="006C738A" w:rsidRDefault="009663F2" w:rsidP="00C105BA">
            <w:pPr>
              <w:pStyle w:val="TAC"/>
            </w:pPr>
            <w:r>
              <w:t>CA_n48A-n263A</w:t>
            </w:r>
          </w:p>
        </w:tc>
        <w:tc>
          <w:tcPr>
            <w:tcW w:w="1212" w:type="dxa"/>
            <w:tcBorders>
              <w:left w:val="single" w:sz="4" w:space="0" w:color="auto"/>
              <w:right w:val="single" w:sz="4" w:space="0" w:color="auto"/>
            </w:tcBorders>
            <w:vAlign w:val="center"/>
          </w:tcPr>
          <w:p w14:paraId="49247A9E"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780D0D9"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43D8D951" w14:textId="77777777" w:rsidR="009663F2" w:rsidRPr="006C738A" w:rsidRDefault="009663F2" w:rsidP="00C105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663F2" w:rsidRPr="006C738A" w14:paraId="313BA2A2" w14:textId="77777777" w:rsidTr="00C105BA">
        <w:trPr>
          <w:trHeight w:val="150"/>
          <w:jc w:val="center"/>
        </w:trPr>
        <w:tc>
          <w:tcPr>
            <w:tcW w:w="2535" w:type="dxa"/>
            <w:vMerge/>
            <w:tcBorders>
              <w:left w:val="single" w:sz="4" w:space="0" w:color="auto"/>
              <w:right w:val="single" w:sz="4" w:space="0" w:color="auto"/>
            </w:tcBorders>
          </w:tcPr>
          <w:p w14:paraId="6D4D0B14"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3FAEFB2C"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36E69908"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7899DC6"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057694EB"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7D5F70" w14:paraId="5D3E1242" w14:textId="77777777" w:rsidTr="00C105BA">
        <w:trPr>
          <w:trHeight w:val="150"/>
          <w:jc w:val="center"/>
        </w:trPr>
        <w:tc>
          <w:tcPr>
            <w:tcW w:w="2535" w:type="dxa"/>
            <w:vMerge w:val="restart"/>
            <w:tcBorders>
              <w:left w:val="single" w:sz="4" w:space="0" w:color="auto"/>
              <w:right w:val="single" w:sz="4" w:space="0" w:color="auto"/>
            </w:tcBorders>
          </w:tcPr>
          <w:p w14:paraId="57DB0195" w14:textId="77777777" w:rsidR="009663F2" w:rsidRPr="006C738A" w:rsidRDefault="009663F2" w:rsidP="00C105BA">
            <w:pPr>
              <w:pStyle w:val="TAC"/>
            </w:pPr>
            <w:r>
              <w:t>CA_n48B-n263G</w:t>
            </w:r>
          </w:p>
        </w:tc>
        <w:tc>
          <w:tcPr>
            <w:tcW w:w="2459" w:type="dxa"/>
            <w:vMerge w:val="restart"/>
            <w:tcBorders>
              <w:left w:val="single" w:sz="4" w:space="0" w:color="auto"/>
              <w:right w:val="single" w:sz="4" w:space="0" w:color="auto"/>
            </w:tcBorders>
          </w:tcPr>
          <w:p w14:paraId="07D89E14" w14:textId="77777777" w:rsidR="009663F2" w:rsidRPr="0006421B" w:rsidRDefault="009663F2" w:rsidP="00C105BA">
            <w:pPr>
              <w:pStyle w:val="TAC"/>
              <w:rPr>
                <w:lang w:val="es-CO"/>
              </w:rPr>
            </w:pPr>
            <w:r w:rsidRPr="0006421B">
              <w:rPr>
                <w:lang w:val="es-CO"/>
              </w:rPr>
              <w:t>CA_n48A-n263A</w:t>
            </w:r>
            <w:r w:rsidRPr="0006421B">
              <w:rPr>
                <w:lang w:val="es-CO"/>
              </w:rPr>
              <w:br/>
            </w:r>
          </w:p>
        </w:tc>
        <w:tc>
          <w:tcPr>
            <w:tcW w:w="1212" w:type="dxa"/>
            <w:tcBorders>
              <w:left w:val="single" w:sz="4" w:space="0" w:color="auto"/>
              <w:right w:val="single" w:sz="4" w:space="0" w:color="auto"/>
            </w:tcBorders>
            <w:vAlign w:val="center"/>
          </w:tcPr>
          <w:p w14:paraId="1C351CCA" w14:textId="77777777" w:rsidR="009663F2" w:rsidRPr="007D5F70" w:rsidRDefault="009663F2" w:rsidP="00C105BA">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60" w:type="dxa"/>
            <w:tcBorders>
              <w:left w:val="single" w:sz="4" w:space="0" w:color="auto"/>
              <w:right w:val="single" w:sz="4" w:space="0" w:color="auto"/>
            </w:tcBorders>
            <w:vAlign w:val="center"/>
          </w:tcPr>
          <w:p w14:paraId="3C9E3BB6" w14:textId="77777777" w:rsidR="009663F2" w:rsidRPr="007D5F70" w:rsidRDefault="009663F2" w:rsidP="00C105BA">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89" w:type="dxa"/>
            <w:vMerge w:val="restart"/>
            <w:tcBorders>
              <w:top w:val="single" w:sz="4" w:space="0" w:color="auto"/>
              <w:left w:val="single" w:sz="4" w:space="0" w:color="auto"/>
              <w:right w:val="single" w:sz="4" w:space="0" w:color="auto"/>
            </w:tcBorders>
          </w:tcPr>
          <w:p w14:paraId="1D659627" w14:textId="77777777" w:rsidR="009663F2" w:rsidRPr="007D5F70" w:rsidRDefault="009663F2" w:rsidP="00C105BA">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9663F2" w:rsidRPr="007D5F70" w14:paraId="77C35B1E" w14:textId="77777777" w:rsidTr="00C105BA">
        <w:trPr>
          <w:trHeight w:val="150"/>
          <w:jc w:val="center"/>
        </w:trPr>
        <w:tc>
          <w:tcPr>
            <w:tcW w:w="2535" w:type="dxa"/>
            <w:vMerge/>
            <w:tcBorders>
              <w:left w:val="single" w:sz="4" w:space="0" w:color="auto"/>
              <w:right w:val="single" w:sz="4" w:space="0" w:color="auto"/>
            </w:tcBorders>
          </w:tcPr>
          <w:p w14:paraId="314F61BE" w14:textId="77777777" w:rsidR="009663F2" w:rsidRPr="007D5F70" w:rsidRDefault="009663F2" w:rsidP="00C105BA">
            <w:pPr>
              <w:pStyle w:val="TAC"/>
              <w:rPr>
                <w:lang w:val="es-CO"/>
              </w:rPr>
            </w:pPr>
          </w:p>
        </w:tc>
        <w:tc>
          <w:tcPr>
            <w:tcW w:w="2459" w:type="dxa"/>
            <w:vMerge/>
            <w:tcBorders>
              <w:left w:val="single" w:sz="4" w:space="0" w:color="auto"/>
              <w:right w:val="single" w:sz="4" w:space="0" w:color="auto"/>
            </w:tcBorders>
          </w:tcPr>
          <w:p w14:paraId="4D6581DA" w14:textId="77777777" w:rsidR="009663F2" w:rsidRPr="007D5F70" w:rsidRDefault="009663F2" w:rsidP="00C105BA">
            <w:pPr>
              <w:pStyle w:val="TAC"/>
              <w:rPr>
                <w:lang w:val="es-CO"/>
              </w:rPr>
            </w:pPr>
          </w:p>
        </w:tc>
        <w:tc>
          <w:tcPr>
            <w:tcW w:w="1212" w:type="dxa"/>
            <w:tcBorders>
              <w:left w:val="single" w:sz="4" w:space="0" w:color="auto"/>
              <w:right w:val="single" w:sz="4" w:space="0" w:color="auto"/>
            </w:tcBorders>
            <w:vAlign w:val="center"/>
          </w:tcPr>
          <w:p w14:paraId="4A335B24" w14:textId="77777777" w:rsidR="009663F2" w:rsidRPr="007D5F70" w:rsidRDefault="009663F2" w:rsidP="00C105BA">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60" w:type="dxa"/>
            <w:tcBorders>
              <w:left w:val="single" w:sz="4" w:space="0" w:color="auto"/>
              <w:right w:val="single" w:sz="4" w:space="0" w:color="auto"/>
            </w:tcBorders>
            <w:vAlign w:val="center"/>
          </w:tcPr>
          <w:p w14:paraId="2F3C50D7" w14:textId="77777777" w:rsidR="009663F2" w:rsidRPr="007D5F70" w:rsidRDefault="009663F2" w:rsidP="00C105BA">
            <w:pPr>
              <w:keepNext/>
              <w:keepLines/>
              <w:spacing w:after="0"/>
              <w:jc w:val="center"/>
              <w:rPr>
                <w:rFonts w:ascii="Arial" w:hAnsi="Arial"/>
                <w:sz w:val="18"/>
                <w:lang w:val="es-CO" w:eastAsia="zh-CN" w:bidi="ar"/>
              </w:rPr>
            </w:pPr>
            <w:r w:rsidRPr="007D5F70">
              <w:rPr>
                <w:rFonts w:ascii="Arial" w:hAnsi="Arial" w:cs="Arial"/>
                <w:sz w:val="18"/>
                <w:szCs w:val="18"/>
                <w:lang w:val="es-CO"/>
              </w:rPr>
              <w:t>CA_n263G</w:t>
            </w:r>
          </w:p>
        </w:tc>
        <w:tc>
          <w:tcPr>
            <w:tcW w:w="2289" w:type="dxa"/>
            <w:vMerge/>
            <w:tcBorders>
              <w:left w:val="single" w:sz="4" w:space="0" w:color="auto"/>
              <w:bottom w:val="single" w:sz="4" w:space="0" w:color="auto"/>
              <w:right w:val="single" w:sz="4" w:space="0" w:color="auto"/>
            </w:tcBorders>
          </w:tcPr>
          <w:p w14:paraId="37F61D00" w14:textId="77777777" w:rsidR="009663F2" w:rsidRPr="007D5F70" w:rsidRDefault="009663F2" w:rsidP="00C105BA">
            <w:pPr>
              <w:keepNext/>
              <w:keepLines/>
              <w:spacing w:after="0"/>
              <w:jc w:val="center"/>
              <w:rPr>
                <w:rFonts w:ascii="Arial" w:eastAsia="MS Mincho" w:hAnsi="Arial"/>
                <w:sz w:val="18"/>
                <w:lang w:val="es-CO" w:eastAsia="zh-CN"/>
              </w:rPr>
            </w:pPr>
          </w:p>
        </w:tc>
      </w:tr>
      <w:tr w:rsidR="009663F2" w:rsidRPr="007D5F70" w14:paraId="4D30E6B3" w14:textId="77777777" w:rsidTr="00C105BA">
        <w:trPr>
          <w:trHeight w:val="150"/>
          <w:jc w:val="center"/>
        </w:trPr>
        <w:tc>
          <w:tcPr>
            <w:tcW w:w="2535" w:type="dxa"/>
            <w:vMerge w:val="restart"/>
            <w:tcBorders>
              <w:left w:val="single" w:sz="4" w:space="0" w:color="auto"/>
              <w:right w:val="single" w:sz="4" w:space="0" w:color="auto"/>
            </w:tcBorders>
          </w:tcPr>
          <w:p w14:paraId="1C8B911A" w14:textId="77777777" w:rsidR="009663F2" w:rsidRPr="007D5F70" w:rsidRDefault="009663F2" w:rsidP="00C105BA">
            <w:pPr>
              <w:pStyle w:val="TAC"/>
              <w:rPr>
                <w:lang w:val="es-CO"/>
              </w:rPr>
            </w:pPr>
            <w:r w:rsidRPr="007D5F70">
              <w:rPr>
                <w:lang w:val="es-CO"/>
              </w:rPr>
              <w:t>CA_n48B-n263H</w:t>
            </w:r>
          </w:p>
        </w:tc>
        <w:tc>
          <w:tcPr>
            <w:tcW w:w="2459" w:type="dxa"/>
            <w:vMerge w:val="restart"/>
            <w:tcBorders>
              <w:left w:val="single" w:sz="4" w:space="0" w:color="auto"/>
              <w:right w:val="single" w:sz="4" w:space="0" w:color="auto"/>
            </w:tcBorders>
          </w:tcPr>
          <w:p w14:paraId="314A4805" w14:textId="77777777" w:rsidR="009663F2" w:rsidRPr="0006421B" w:rsidRDefault="009663F2" w:rsidP="00C105BA">
            <w:pPr>
              <w:pStyle w:val="TAC"/>
              <w:rPr>
                <w:lang w:val="es-CO"/>
              </w:rPr>
            </w:pPr>
            <w:r w:rsidRPr="0006421B">
              <w:rPr>
                <w:lang w:val="es-CO"/>
              </w:rPr>
              <w:t>CA_n48A-n263A</w:t>
            </w:r>
            <w:r w:rsidRPr="0006421B">
              <w:rPr>
                <w:lang w:val="es-CO"/>
              </w:rPr>
              <w:br/>
            </w:r>
          </w:p>
        </w:tc>
        <w:tc>
          <w:tcPr>
            <w:tcW w:w="1212" w:type="dxa"/>
            <w:tcBorders>
              <w:left w:val="single" w:sz="4" w:space="0" w:color="auto"/>
              <w:right w:val="single" w:sz="4" w:space="0" w:color="auto"/>
            </w:tcBorders>
            <w:vAlign w:val="center"/>
          </w:tcPr>
          <w:p w14:paraId="09B9BCCA" w14:textId="77777777" w:rsidR="009663F2" w:rsidRPr="007D5F70" w:rsidRDefault="009663F2" w:rsidP="00C105BA">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60" w:type="dxa"/>
            <w:tcBorders>
              <w:left w:val="single" w:sz="4" w:space="0" w:color="auto"/>
              <w:right w:val="single" w:sz="4" w:space="0" w:color="auto"/>
            </w:tcBorders>
            <w:vAlign w:val="center"/>
          </w:tcPr>
          <w:p w14:paraId="358C441C" w14:textId="77777777" w:rsidR="009663F2" w:rsidRPr="007D5F70" w:rsidRDefault="009663F2" w:rsidP="00C105BA">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89" w:type="dxa"/>
            <w:vMerge w:val="restart"/>
            <w:tcBorders>
              <w:top w:val="single" w:sz="4" w:space="0" w:color="auto"/>
              <w:left w:val="single" w:sz="4" w:space="0" w:color="auto"/>
              <w:right w:val="single" w:sz="4" w:space="0" w:color="auto"/>
            </w:tcBorders>
          </w:tcPr>
          <w:p w14:paraId="611DBEE3" w14:textId="77777777" w:rsidR="009663F2" w:rsidRPr="007D5F70" w:rsidRDefault="009663F2" w:rsidP="00C105BA">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9663F2" w:rsidRPr="007D5F70" w14:paraId="1636B8CF" w14:textId="77777777" w:rsidTr="00C105BA">
        <w:trPr>
          <w:trHeight w:val="150"/>
          <w:jc w:val="center"/>
        </w:trPr>
        <w:tc>
          <w:tcPr>
            <w:tcW w:w="2535" w:type="dxa"/>
            <w:vMerge/>
            <w:tcBorders>
              <w:left w:val="single" w:sz="4" w:space="0" w:color="auto"/>
              <w:right w:val="single" w:sz="4" w:space="0" w:color="auto"/>
            </w:tcBorders>
          </w:tcPr>
          <w:p w14:paraId="680F51DE" w14:textId="77777777" w:rsidR="009663F2" w:rsidRPr="007D5F70" w:rsidRDefault="009663F2" w:rsidP="00C105BA">
            <w:pPr>
              <w:pStyle w:val="TAC"/>
              <w:rPr>
                <w:lang w:val="es-CO"/>
              </w:rPr>
            </w:pPr>
          </w:p>
        </w:tc>
        <w:tc>
          <w:tcPr>
            <w:tcW w:w="2459" w:type="dxa"/>
            <w:vMerge/>
            <w:tcBorders>
              <w:left w:val="single" w:sz="4" w:space="0" w:color="auto"/>
              <w:right w:val="single" w:sz="4" w:space="0" w:color="auto"/>
            </w:tcBorders>
          </w:tcPr>
          <w:p w14:paraId="2EC4A09E" w14:textId="77777777" w:rsidR="009663F2" w:rsidRPr="007D5F70" w:rsidRDefault="009663F2" w:rsidP="00C105BA">
            <w:pPr>
              <w:pStyle w:val="TAC"/>
              <w:rPr>
                <w:lang w:val="es-CO"/>
              </w:rPr>
            </w:pPr>
          </w:p>
        </w:tc>
        <w:tc>
          <w:tcPr>
            <w:tcW w:w="1212" w:type="dxa"/>
            <w:tcBorders>
              <w:left w:val="single" w:sz="4" w:space="0" w:color="auto"/>
              <w:right w:val="single" w:sz="4" w:space="0" w:color="auto"/>
            </w:tcBorders>
            <w:vAlign w:val="center"/>
          </w:tcPr>
          <w:p w14:paraId="4852A79D" w14:textId="77777777" w:rsidR="009663F2" w:rsidRPr="007D5F70" w:rsidRDefault="009663F2" w:rsidP="00C105BA">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60" w:type="dxa"/>
            <w:tcBorders>
              <w:left w:val="single" w:sz="4" w:space="0" w:color="auto"/>
              <w:right w:val="single" w:sz="4" w:space="0" w:color="auto"/>
            </w:tcBorders>
            <w:vAlign w:val="center"/>
          </w:tcPr>
          <w:p w14:paraId="25F50030" w14:textId="77777777" w:rsidR="009663F2" w:rsidRPr="007D5F70" w:rsidRDefault="009663F2" w:rsidP="00C105BA">
            <w:pPr>
              <w:keepNext/>
              <w:keepLines/>
              <w:spacing w:after="0"/>
              <w:jc w:val="center"/>
              <w:rPr>
                <w:rFonts w:ascii="Arial" w:hAnsi="Arial"/>
                <w:sz w:val="18"/>
                <w:lang w:val="es-CO" w:eastAsia="zh-CN" w:bidi="ar"/>
              </w:rPr>
            </w:pPr>
            <w:r w:rsidRPr="007D5F70">
              <w:rPr>
                <w:rFonts w:ascii="Arial" w:hAnsi="Arial" w:cs="Arial"/>
                <w:sz w:val="18"/>
                <w:szCs w:val="18"/>
                <w:lang w:val="es-CO"/>
              </w:rPr>
              <w:t>CA_n263H</w:t>
            </w:r>
          </w:p>
        </w:tc>
        <w:tc>
          <w:tcPr>
            <w:tcW w:w="2289" w:type="dxa"/>
            <w:vMerge/>
            <w:tcBorders>
              <w:left w:val="single" w:sz="4" w:space="0" w:color="auto"/>
              <w:bottom w:val="single" w:sz="4" w:space="0" w:color="auto"/>
              <w:right w:val="single" w:sz="4" w:space="0" w:color="auto"/>
            </w:tcBorders>
          </w:tcPr>
          <w:p w14:paraId="4314F639" w14:textId="77777777" w:rsidR="009663F2" w:rsidRPr="007D5F70" w:rsidRDefault="009663F2" w:rsidP="00C105BA">
            <w:pPr>
              <w:keepNext/>
              <w:keepLines/>
              <w:spacing w:after="0"/>
              <w:jc w:val="center"/>
              <w:rPr>
                <w:rFonts w:ascii="Arial" w:eastAsia="MS Mincho" w:hAnsi="Arial"/>
                <w:sz w:val="18"/>
                <w:lang w:val="es-CO" w:eastAsia="zh-CN"/>
              </w:rPr>
            </w:pPr>
          </w:p>
        </w:tc>
      </w:tr>
      <w:tr w:rsidR="009663F2" w:rsidRPr="006C738A" w14:paraId="268186E3" w14:textId="77777777" w:rsidTr="00C105BA">
        <w:trPr>
          <w:trHeight w:val="150"/>
          <w:jc w:val="center"/>
        </w:trPr>
        <w:tc>
          <w:tcPr>
            <w:tcW w:w="2535" w:type="dxa"/>
            <w:vMerge w:val="restart"/>
            <w:tcBorders>
              <w:left w:val="single" w:sz="4" w:space="0" w:color="auto"/>
              <w:right w:val="single" w:sz="4" w:space="0" w:color="auto"/>
            </w:tcBorders>
          </w:tcPr>
          <w:p w14:paraId="4C5C9758" w14:textId="77777777" w:rsidR="009663F2" w:rsidRPr="006C738A" w:rsidRDefault="009663F2" w:rsidP="00C105BA">
            <w:pPr>
              <w:pStyle w:val="TAC"/>
            </w:pPr>
            <w:r w:rsidRPr="007D5F70">
              <w:rPr>
                <w:lang w:val="es-CO"/>
              </w:rPr>
              <w:t>CA_n48</w:t>
            </w:r>
            <w:r>
              <w:t>B-n263I</w:t>
            </w:r>
          </w:p>
          <w:p w14:paraId="1726E303" w14:textId="77777777" w:rsidR="009663F2" w:rsidRPr="006C738A" w:rsidRDefault="009663F2" w:rsidP="00C105BA">
            <w:pPr>
              <w:pStyle w:val="TAC"/>
            </w:pPr>
          </w:p>
        </w:tc>
        <w:tc>
          <w:tcPr>
            <w:tcW w:w="2459" w:type="dxa"/>
            <w:vMerge w:val="restart"/>
            <w:tcBorders>
              <w:left w:val="single" w:sz="4" w:space="0" w:color="auto"/>
              <w:right w:val="single" w:sz="4" w:space="0" w:color="auto"/>
            </w:tcBorders>
          </w:tcPr>
          <w:p w14:paraId="49DFADF9" w14:textId="77777777" w:rsidR="009663F2" w:rsidRPr="006C738A" w:rsidRDefault="009663F2" w:rsidP="00C105BA">
            <w:pPr>
              <w:pStyle w:val="TAC"/>
            </w:pPr>
            <w:r>
              <w:t>CA_n48A-n263A</w:t>
            </w:r>
            <w:r>
              <w:br/>
            </w:r>
          </w:p>
        </w:tc>
        <w:tc>
          <w:tcPr>
            <w:tcW w:w="1212" w:type="dxa"/>
            <w:tcBorders>
              <w:left w:val="single" w:sz="4" w:space="0" w:color="auto"/>
              <w:right w:val="single" w:sz="4" w:space="0" w:color="auto"/>
            </w:tcBorders>
            <w:vAlign w:val="center"/>
          </w:tcPr>
          <w:p w14:paraId="25221907"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2826E6C7"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777033D6" w14:textId="77777777" w:rsidR="009663F2" w:rsidRPr="006C738A" w:rsidRDefault="009663F2" w:rsidP="00C105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663F2" w:rsidRPr="006C738A" w14:paraId="3ABD3878" w14:textId="77777777" w:rsidTr="00C105BA">
        <w:trPr>
          <w:trHeight w:val="150"/>
          <w:jc w:val="center"/>
        </w:trPr>
        <w:tc>
          <w:tcPr>
            <w:tcW w:w="2535" w:type="dxa"/>
            <w:vMerge/>
            <w:tcBorders>
              <w:left w:val="single" w:sz="4" w:space="0" w:color="auto"/>
              <w:right w:val="single" w:sz="4" w:space="0" w:color="auto"/>
            </w:tcBorders>
          </w:tcPr>
          <w:p w14:paraId="52208CE7"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45CA5CF9"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7F5D9B3D"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5196ABF"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7B20F754"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59C914F9" w14:textId="77777777" w:rsidTr="00C105BA">
        <w:trPr>
          <w:trHeight w:val="150"/>
          <w:jc w:val="center"/>
        </w:trPr>
        <w:tc>
          <w:tcPr>
            <w:tcW w:w="2535" w:type="dxa"/>
            <w:vMerge w:val="restart"/>
            <w:tcBorders>
              <w:left w:val="single" w:sz="4" w:space="0" w:color="auto"/>
              <w:right w:val="single" w:sz="4" w:space="0" w:color="auto"/>
            </w:tcBorders>
          </w:tcPr>
          <w:p w14:paraId="082C1D41" w14:textId="77777777" w:rsidR="009663F2" w:rsidRPr="006C738A" w:rsidRDefault="009663F2" w:rsidP="00C105BA">
            <w:pPr>
              <w:pStyle w:val="TAC"/>
            </w:pPr>
            <w:r>
              <w:t>CA_n48B-n263J</w:t>
            </w:r>
          </w:p>
        </w:tc>
        <w:tc>
          <w:tcPr>
            <w:tcW w:w="2459" w:type="dxa"/>
            <w:vMerge w:val="restart"/>
            <w:tcBorders>
              <w:left w:val="single" w:sz="4" w:space="0" w:color="auto"/>
              <w:right w:val="single" w:sz="4" w:space="0" w:color="auto"/>
            </w:tcBorders>
          </w:tcPr>
          <w:p w14:paraId="1F6AE8EF" w14:textId="77777777" w:rsidR="009663F2" w:rsidRPr="006C738A" w:rsidRDefault="009663F2" w:rsidP="00C105BA">
            <w:pPr>
              <w:pStyle w:val="TAC"/>
            </w:pPr>
            <w:r>
              <w:t>CA_n48A-n263A</w:t>
            </w:r>
          </w:p>
        </w:tc>
        <w:tc>
          <w:tcPr>
            <w:tcW w:w="1212" w:type="dxa"/>
            <w:tcBorders>
              <w:left w:val="single" w:sz="4" w:space="0" w:color="auto"/>
              <w:right w:val="single" w:sz="4" w:space="0" w:color="auto"/>
            </w:tcBorders>
            <w:vAlign w:val="center"/>
          </w:tcPr>
          <w:p w14:paraId="6376D3A4"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0A22AF8"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4857579E" w14:textId="77777777" w:rsidR="009663F2" w:rsidRPr="006C738A" w:rsidRDefault="009663F2" w:rsidP="00C105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663F2" w:rsidRPr="006C738A" w14:paraId="28A114DE" w14:textId="77777777" w:rsidTr="00C105BA">
        <w:trPr>
          <w:trHeight w:val="150"/>
          <w:jc w:val="center"/>
        </w:trPr>
        <w:tc>
          <w:tcPr>
            <w:tcW w:w="2535" w:type="dxa"/>
            <w:vMerge/>
            <w:tcBorders>
              <w:left w:val="single" w:sz="4" w:space="0" w:color="auto"/>
              <w:right w:val="single" w:sz="4" w:space="0" w:color="auto"/>
            </w:tcBorders>
          </w:tcPr>
          <w:p w14:paraId="123686BA"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50DB411F"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065E1AE8"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33AE52F"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65773109"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7FA2B5D6" w14:textId="77777777" w:rsidTr="00C105BA">
        <w:trPr>
          <w:trHeight w:val="150"/>
          <w:jc w:val="center"/>
        </w:trPr>
        <w:tc>
          <w:tcPr>
            <w:tcW w:w="2535" w:type="dxa"/>
            <w:vMerge w:val="restart"/>
            <w:tcBorders>
              <w:left w:val="single" w:sz="4" w:space="0" w:color="auto"/>
              <w:right w:val="single" w:sz="4" w:space="0" w:color="auto"/>
            </w:tcBorders>
          </w:tcPr>
          <w:p w14:paraId="46AA4005" w14:textId="77777777" w:rsidR="009663F2" w:rsidRPr="006C738A" w:rsidRDefault="009663F2" w:rsidP="00C105BA">
            <w:pPr>
              <w:pStyle w:val="TAC"/>
            </w:pPr>
            <w:r>
              <w:t>CA_n48B-n263K</w:t>
            </w:r>
          </w:p>
        </w:tc>
        <w:tc>
          <w:tcPr>
            <w:tcW w:w="2459" w:type="dxa"/>
            <w:vMerge w:val="restart"/>
            <w:tcBorders>
              <w:left w:val="single" w:sz="4" w:space="0" w:color="auto"/>
              <w:right w:val="single" w:sz="4" w:space="0" w:color="auto"/>
            </w:tcBorders>
          </w:tcPr>
          <w:p w14:paraId="0C66E293" w14:textId="77777777" w:rsidR="009663F2" w:rsidRPr="006C738A" w:rsidRDefault="009663F2" w:rsidP="00C105BA">
            <w:pPr>
              <w:pStyle w:val="TAC"/>
            </w:pPr>
            <w:r>
              <w:t>CA_n48A-n263A</w:t>
            </w:r>
          </w:p>
        </w:tc>
        <w:tc>
          <w:tcPr>
            <w:tcW w:w="1212" w:type="dxa"/>
            <w:tcBorders>
              <w:left w:val="single" w:sz="4" w:space="0" w:color="auto"/>
              <w:right w:val="single" w:sz="4" w:space="0" w:color="auto"/>
            </w:tcBorders>
            <w:vAlign w:val="center"/>
          </w:tcPr>
          <w:p w14:paraId="620EE450"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059B2C4"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3C2C0403" w14:textId="77777777" w:rsidR="009663F2" w:rsidRPr="006C738A" w:rsidRDefault="009663F2" w:rsidP="00C105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663F2" w:rsidRPr="006C738A" w14:paraId="2861D75E" w14:textId="77777777" w:rsidTr="00C105BA">
        <w:trPr>
          <w:trHeight w:val="150"/>
          <w:jc w:val="center"/>
        </w:trPr>
        <w:tc>
          <w:tcPr>
            <w:tcW w:w="2535" w:type="dxa"/>
            <w:vMerge/>
            <w:tcBorders>
              <w:left w:val="single" w:sz="4" w:space="0" w:color="auto"/>
              <w:right w:val="single" w:sz="4" w:space="0" w:color="auto"/>
            </w:tcBorders>
          </w:tcPr>
          <w:p w14:paraId="2026CF46"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0BEA8614"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3F2651FB"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3C23E42C"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47F54B98"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39D4E7AA" w14:textId="77777777" w:rsidTr="00C105BA">
        <w:trPr>
          <w:trHeight w:val="150"/>
          <w:jc w:val="center"/>
        </w:trPr>
        <w:tc>
          <w:tcPr>
            <w:tcW w:w="2535" w:type="dxa"/>
            <w:vMerge w:val="restart"/>
            <w:tcBorders>
              <w:left w:val="single" w:sz="4" w:space="0" w:color="auto"/>
              <w:right w:val="single" w:sz="4" w:space="0" w:color="auto"/>
            </w:tcBorders>
          </w:tcPr>
          <w:p w14:paraId="4C90001F" w14:textId="77777777" w:rsidR="009663F2" w:rsidRPr="006C738A" w:rsidRDefault="009663F2" w:rsidP="00C105BA">
            <w:pPr>
              <w:pStyle w:val="TAC"/>
            </w:pPr>
            <w:r>
              <w:t>CA_n48B-n263L</w:t>
            </w:r>
          </w:p>
        </w:tc>
        <w:tc>
          <w:tcPr>
            <w:tcW w:w="2459" w:type="dxa"/>
            <w:vMerge w:val="restart"/>
            <w:tcBorders>
              <w:left w:val="single" w:sz="4" w:space="0" w:color="auto"/>
              <w:right w:val="single" w:sz="4" w:space="0" w:color="auto"/>
            </w:tcBorders>
          </w:tcPr>
          <w:p w14:paraId="4B619055" w14:textId="77777777" w:rsidR="009663F2" w:rsidRPr="006C738A" w:rsidRDefault="009663F2" w:rsidP="00C105BA">
            <w:pPr>
              <w:pStyle w:val="TAC"/>
            </w:pPr>
            <w:r>
              <w:t>CA_n48A-n263A</w:t>
            </w:r>
            <w:r>
              <w:br/>
            </w:r>
          </w:p>
        </w:tc>
        <w:tc>
          <w:tcPr>
            <w:tcW w:w="1212" w:type="dxa"/>
            <w:tcBorders>
              <w:left w:val="single" w:sz="4" w:space="0" w:color="auto"/>
              <w:right w:val="single" w:sz="4" w:space="0" w:color="auto"/>
            </w:tcBorders>
            <w:vAlign w:val="center"/>
          </w:tcPr>
          <w:p w14:paraId="78EAFC5E"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9E0AD23"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6B5F15D1" w14:textId="77777777" w:rsidR="009663F2" w:rsidRPr="006C738A" w:rsidRDefault="009663F2" w:rsidP="00C105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663F2" w:rsidRPr="006C738A" w14:paraId="74B444A5" w14:textId="77777777" w:rsidTr="00C105BA">
        <w:trPr>
          <w:trHeight w:val="150"/>
          <w:jc w:val="center"/>
        </w:trPr>
        <w:tc>
          <w:tcPr>
            <w:tcW w:w="2535" w:type="dxa"/>
            <w:vMerge/>
            <w:tcBorders>
              <w:left w:val="single" w:sz="4" w:space="0" w:color="auto"/>
              <w:right w:val="single" w:sz="4" w:space="0" w:color="auto"/>
            </w:tcBorders>
          </w:tcPr>
          <w:p w14:paraId="37C83E99"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18164542"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296BA801"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2218FC97"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339EF89C"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6B2A81FB" w14:textId="77777777" w:rsidTr="00C105BA">
        <w:trPr>
          <w:trHeight w:val="150"/>
          <w:jc w:val="center"/>
        </w:trPr>
        <w:tc>
          <w:tcPr>
            <w:tcW w:w="2535" w:type="dxa"/>
            <w:vMerge w:val="restart"/>
            <w:tcBorders>
              <w:left w:val="single" w:sz="4" w:space="0" w:color="auto"/>
              <w:right w:val="single" w:sz="4" w:space="0" w:color="auto"/>
            </w:tcBorders>
          </w:tcPr>
          <w:p w14:paraId="42BA7530" w14:textId="77777777" w:rsidR="009663F2" w:rsidRPr="006C738A" w:rsidRDefault="009663F2" w:rsidP="00C105BA">
            <w:pPr>
              <w:pStyle w:val="TAC"/>
            </w:pPr>
            <w:r>
              <w:t>CA_n48B-n263M</w:t>
            </w:r>
          </w:p>
        </w:tc>
        <w:tc>
          <w:tcPr>
            <w:tcW w:w="2459" w:type="dxa"/>
            <w:vMerge w:val="restart"/>
            <w:tcBorders>
              <w:left w:val="single" w:sz="4" w:space="0" w:color="auto"/>
              <w:right w:val="single" w:sz="4" w:space="0" w:color="auto"/>
            </w:tcBorders>
          </w:tcPr>
          <w:p w14:paraId="062E8709" w14:textId="77777777" w:rsidR="009663F2" w:rsidRPr="006C738A" w:rsidRDefault="009663F2" w:rsidP="00C105BA">
            <w:pPr>
              <w:pStyle w:val="TAC"/>
            </w:pPr>
            <w:r>
              <w:t>CA_n48A-n263A</w:t>
            </w:r>
          </w:p>
        </w:tc>
        <w:tc>
          <w:tcPr>
            <w:tcW w:w="1212" w:type="dxa"/>
            <w:tcBorders>
              <w:left w:val="single" w:sz="4" w:space="0" w:color="auto"/>
              <w:right w:val="single" w:sz="4" w:space="0" w:color="auto"/>
            </w:tcBorders>
            <w:vAlign w:val="center"/>
          </w:tcPr>
          <w:p w14:paraId="41FF1A85"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2A92745"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sz="4" w:space="0" w:color="auto"/>
              <w:left w:val="single" w:sz="4" w:space="0" w:color="auto"/>
              <w:right w:val="single" w:sz="4" w:space="0" w:color="auto"/>
            </w:tcBorders>
          </w:tcPr>
          <w:p w14:paraId="5E5482CB" w14:textId="77777777" w:rsidR="009663F2" w:rsidRPr="006C738A" w:rsidRDefault="009663F2" w:rsidP="00C105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663F2" w:rsidRPr="006C738A" w14:paraId="6B6B1193" w14:textId="77777777" w:rsidTr="00C105BA">
        <w:trPr>
          <w:trHeight w:val="150"/>
          <w:jc w:val="center"/>
        </w:trPr>
        <w:tc>
          <w:tcPr>
            <w:tcW w:w="2535" w:type="dxa"/>
            <w:vMerge/>
            <w:tcBorders>
              <w:left w:val="single" w:sz="4" w:space="0" w:color="auto"/>
              <w:right w:val="single" w:sz="4" w:space="0" w:color="auto"/>
            </w:tcBorders>
          </w:tcPr>
          <w:p w14:paraId="58C96B06"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421BB44C"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3BE0AFC3"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35C391C0"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2ABB3849"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066999FF" w14:textId="77777777" w:rsidTr="00C105BA">
        <w:trPr>
          <w:trHeight w:val="150"/>
          <w:jc w:val="center"/>
        </w:trPr>
        <w:tc>
          <w:tcPr>
            <w:tcW w:w="2535" w:type="dxa"/>
            <w:vMerge w:val="restart"/>
            <w:tcBorders>
              <w:left w:val="single" w:sz="4" w:space="0" w:color="auto"/>
              <w:right w:val="single" w:sz="4" w:space="0" w:color="auto"/>
            </w:tcBorders>
          </w:tcPr>
          <w:p w14:paraId="058E1211" w14:textId="77777777" w:rsidR="009663F2" w:rsidRPr="006C738A" w:rsidRDefault="009663F2" w:rsidP="00C105BA">
            <w:pPr>
              <w:pStyle w:val="TAC"/>
            </w:pPr>
            <w:r>
              <w:t>CA_n48(A-B)-n263A</w:t>
            </w:r>
          </w:p>
        </w:tc>
        <w:tc>
          <w:tcPr>
            <w:tcW w:w="2459" w:type="dxa"/>
            <w:vMerge w:val="restart"/>
            <w:tcBorders>
              <w:left w:val="single" w:sz="4" w:space="0" w:color="auto"/>
              <w:right w:val="single" w:sz="4" w:space="0" w:color="auto"/>
            </w:tcBorders>
          </w:tcPr>
          <w:p w14:paraId="3657CBC0" w14:textId="77777777" w:rsidR="009663F2" w:rsidRPr="006C738A" w:rsidRDefault="009663F2" w:rsidP="00C105BA">
            <w:pPr>
              <w:pStyle w:val="TAC"/>
            </w:pPr>
            <w:r>
              <w:t>CA_n48A-n263A</w:t>
            </w:r>
          </w:p>
        </w:tc>
        <w:tc>
          <w:tcPr>
            <w:tcW w:w="1212" w:type="dxa"/>
            <w:tcBorders>
              <w:left w:val="single" w:sz="4" w:space="0" w:color="auto"/>
              <w:right w:val="single" w:sz="4" w:space="0" w:color="auto"/>
            </w:tcBorders>
            <w:vAlign w:val="center"/>
          </w:tcPr>
          <w:p w14:paraId="613059B8"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6EEC0F0"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606C698A" w14:textId="77777777" w:rsidR="009663F2" w:rsidRPr="00F57E03" w:rsidRDefault="009663F2" w:rsidP="00C105BA">
            <w:pPr>
              <w:keepNext/>
              <w:keepLines/>
              <w:spacing w:after="0"/>
              <w:jc w:val="center"/>
              <w:rPr>
                <w:rFonts w:ascii="Arial" w:eastAsia="MS Mincho" w:hAnsi="Arial"/>
                <w:b/>
                <w:sz w:val="18"/>
                <w:lang w:val="en-US" w:eastAsia="zh-CN"/>
              </w:rPr>
            </w:pPr>
            <w:r w:rsidRPr="0006421B">
              <w:rPr>
                <w:rFonts w:ascii="Calibri" w:hAnsi="Calibri" w:cs="Calibri"/>
                <w:b/>
                <w:color w:val="000000"/>
                <w:sz w:val="18"/>
                <w:szCs w:val="18"/>
              </w:rPr>
              <w:t>0</w:t>
            </w:r>
          </w:p>
          <w:p w14:paraId="3A19AF5F" w14:textId="77777777" w:rsidR="009663F2" w:rsidRPr="0006421B" w:rsidRDefault="009663F2" w:rsidP="00C105BA">
            <w:pPr>
              <w:keepNext/>
              <w:keepLines/>
              <w:spacing w:after="0"/>
              <w:jc w:val="center"/>
              <w:rPr>
                <w:rFonts w:ascii="Arial" w:eastAsia="MS Mincho" w:hAnsi="Arial"/>
                <w:b/>
                <w:sz w:val="18"/>
                <w:lang w:val="en-US" w:eastAsia="zh-CN"/>
              </w:rPr>
            </w:pPr>
          </w:p>
        </w:tc>
      </w:tr>
      <w:tr w:rsidR="009663F2" w:rsidRPr="006C738A" w14:paraId="49E1D25F" w14:textId="77777777" w:rsidTr="00C105BA">
        <w:trPr>
          <w:trHeight w:val="150"/>
          <w:jc w:val="center"/>
        </w:trPr>
        <w:tc>
          <w:tcPr>
            <w:tcW w:w="2535" w:type="dxa"/>
            <w:vMerge/>
            <w:tcBorders>
              <w:left w:val="single" w:sz="4" w:space="0" w:color="auto"/>
              <w:right w:val="single" w:sz="4" w:space="0" w:color="auto"/>
            </w:tcBorders>
          </w:tcPr>
          <w:p w14:paraId="1C456DE2"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2E952AF4"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2B9DA0CB"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92E5087"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60D44181" w14:textId="77777777" w:rsidR="009663F2" w:rsidRPr="000F0137" w:rsidRDefault="009663F2" w:rsidP="00C105BA">
            <w:pPr>
              <w:keepNext/>
              <w:keepLines/>
              <w:spacing w:after="0"/>
              <w:jc w:val="center"/>
              <w:rPr>
                <w:rFonts w:ascii="Arial" w:eastAsia="MS Mincho" w:hAnsi="Arial"/>
                <w:b/>
                <w:sz w:val="18"/>
                <w:lang w:val="en-US" w:eastAsia="zh-CN"/>
              </w:rPr>
            </w:pPr>
          </w:p>
        </w:tc>
      </w:tr>
      <w:tr w:rsidR="009663F2" w:rsidRPr="006C738A" w14:paraId="6DB59AF9" w14:textId="77777777" w:rsidTr="00C105BA">
        <w:trPr>
          <w:trHeight w:val="150"/>
          <w:jc w:val="center"/>
        </w:trPr>
        <w:tc>
          <w:tcPr>
            <w:tcW w:w="2535" w:type="dxa"/>
            <w:vMerge w:val="restart"/>
            <w:tcBorders>
              <w:left w:val="single" w:sz="4" w:space="0" w:color="auto"/>
              <w:right w:val="single" w:sz="4" w:space="0" w:color="auto"/>
            </w:tcBorders>
          </w:tcPr>
          <w:p w14:paraId="77505E8D" w14:textId="77777777" w:rsidR="009663F2" w:rsidRPr="006C738A" w:rsidRDefault="009663F2" w:rsidP="00C105BA">
            <w:pPr>
              <w:pStyle w:val="TAC"/>
            </w:pPr>
            <w:r>
              <w:t>CA_n48(A-B)-n263G</w:t>
            </w:r>
          </w:p>
        </w:tc>
        <w:tc>
          <w:tcPr>
            <w:tcW w:w="2459" w:type="dxa"/>
            <w:vMerge w:val="restart"/>
            <w:tcBorders>
              <w:left w:val="single" w:sz="4" w:space="0" w:color="auto"/>
              <w:right w:val="single" w:sz="4" w:space="0" w:color="auto"/>
            </w:tcBorders>
          </w:tcPr>
          <w:p w14:paraId="61483178" w14:textId="77777777" w:rsidR="009663F2" w:rsidRPr="0006421B" w:rsidRDefault="009663F2" w:rsidP="00C105BA">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299EB850"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4911A83C"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456FD11A" w14:textId="77777777" w:rsidR="009663F2" w:rsidRPr="006C738A" w:rsidRDefault="009663F2" w:rsidP="00C105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663F2" w:rsidRPr="006C738A" w14:paraId="26ACEF45" w14:textId="77777777" w:rsidTr="00C105BA">
        <w:trPr>
          <w:trHeight w:val="150"/>
          <w:jc w:val="center"/>
        </w:trPr>
        <w:tc>
          <w:tcPr>
            <w:tcW w:w="2535" w:type="dxa"/>
            <w:vMerge/>
            <w:tcBorders>
              <w:left w:val="single" w:sz="4" w:space="0" w:color="auto"/>
              <w:right w:val="single" w:sz="4" w:space="0" w:color="auto"/>
            </w:tcBorders>
          </w:tcPr>
          <w:p w14:paraId="6B073C10"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0F982A86"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5BA42222"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2BE48D2"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18FC6B4C"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1BB6A257" w14:textId="77777777" w:rsidTr="00C105BA">
        <w:trPr>
          <w:trHeight w:val="150"/>
          <w:jc w:val="center"/>
        </w:trPr>
        <w:tc>
          <w:tcPr>
            <w:tcW w:w="2535" w:type="dxa"/>
            <w:vMerge w:val="restart"/>
            <w:tcBorders>
              <w:left w:val="single" w:sz="4" w:space="0" w:color="auto"/>
              <w:right w:val="single" w:sz="4" w:space="0" w:color="auto"/>
            </w:tcBorders>
          </w:tcPr>
          <w:p w14:paraId="5363E76F" w14:textId="77777777" w:rsidR="009663F2" w:rsidRPr="006C738A" w:rsidRDefault="009663F2" w:rsidP="00C105BA">
            <w:pPr>
              <w:pStyle w:val="TAC"/>
            </w:pPr>
            <w:r>
              <w:t>CA_n48(A-B)-n263H</w:t>
            </w:r>
          </w:p>
        </w:tc>
        <w:tc>
          <w:tcPr>
            <w:tcW w:w="2459" w:type="dxa"/>
            <w:vMerge w:val="restart"/>
            <w:tcBorders>
              <w:left w:val="single" w:sz="4" w:space="0" w:color="auto"/>
              <w:right w:val="single" w:sz="4" w:space="0" w:color="auto"/>
            </w:tcBorders>
          </w:tcPr>
          <w:p w14:paraId="3AB25E19" w14:textId="77777777" w:rsidR="009663F2" w:rsidRPr="0006421B" w:rsidRDefault="009663F2" w:rsidP="00C105BA">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67D0B793"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4D1F8214"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4CCE26E3" w14:textId="77777777" w:rsidR="009663F2" w:rsidRPr="006C738A" w:rsidRDefault="009663F2" w:rsidP="00C105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663F2" w:rsidRPr="006C738A" w14:paraId="07676753" w14:textId="77777777" w:rsidTr="00C105BA">
        <w:trPr>
          <w:trHeight w:val="150"/>
          <w:jc w:val="center"/>
        </w:trPr>
        <w:tc>
          <w:tcPr>
            <w:tcW w:w="2535" w:type="dxa"/>
            <w:vMerge/>
            <w:tcBorders>
              <w:left w:val="single" w:sz="4" w:space="0" w:color="auto"/>
              <w:right w:val="single" w:sz="4" w:space="0" w:color="auto"/>
            </w:tcBorders>
          </w:tcPr>
          <w:p w14:paraId="487EAF35"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3F1468A8"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0CFFDE29"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EFA784D"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79E5FEA8"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2ED6B08C" w14:textId="77777777" w:rsidTr="00C105BA">
        <w:trPr>
          <w:trHeight w:val="150"/>
          <w:jc w:val="center"/>
        </w:trPr>
        <w:tc>
          <w:tcPr>
            <w:tcW w:w="2535" w:type="dxa"/>
            <w:vMerge w:val="restart"/>
            <w:tcBorders>
              <w:left w:val="single" w:sz="4" w:space="0" w:color="auto"/>
              <w:right w:val="single" w:sz="4" w:space="0" w:color="auto"/>
            </w:tcBorders>
          </w:tcPr>
          <w:p w14:paraId="24F38B09" w14:textId="77777777" w:rsidR="009663F2" w:rsidRPr="006C738A" w:rsidRDefault="009663F2" w:rsidP="00C105BA">
            <w:pPr>
              <w:pStyle w:val="TAC"/>
            </w:pPr>
            <w:r>
              <w:t>CA_n48(A-B)-n263I</w:t>
            </w:r>
          </w:p>
        </w:tc>
        <w:tc>
          <w:tcPr>
            <w:tcW w:w="2459" w:type="dxa"/>
            <w:vMerge w:val="restart"/>
            <w:tcBorders>
              <w:left w:val="single" w:sz="4" w:space="0" w:color="auto"/>
              <w:right w:val="single" w:sz="4" w:space="0" w:color="auto"/>
            </w:tcBorders>
          </w:tcPr>
          <w:p w14:paraId="2E298E5F" w14:textId="77777777" w:rsidR="009663F2" w:rsidRPr="006C738A" w:rsidRDefault="009663F2" w:rsidP="00C105BA">
            <w:pPr>
              <w:pStyle w:val="TAC"/>
            </w:pPr>
            <w:r>
              <w:t>CA_n48A-n263A</w:t>
            </w:r>
          </w:p>
        </w:tc>
        <w:tc>
          <w:tcPr>
            <w:tcW w:w="1212" w:type="dxa"/>
            <w:tcBorders>
              <w:left w:val="single" w:sz="4" w:space="0" w:color="auto"/>
              <w:right w:val="single" w:sz="4" w:space="0" w:color="auto"/>
            </w:tcBorders>
            <w:vAlign w:val="center"/>
          </w:tcPr>
          <w:p w14:paraId="0B478B89"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52C0C303"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4806256D" w14:textId="77777777" w:rsidR="009663F2" w:rsidRPr="006C738A" w:rsidRDefault="009663F2" w:rsidP="00C105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663F2" w:rsidRPr="006C738A" w14:paraId="19C11465" w14:textId="77777777" w:rsidTr="00C105BA">
        <w:trPr>
          <w:trHeight w:val="150"/>
          <w:jc w:val="center"/>
        </w:trPr>
        <w:tc>
          <w:tcPr>
            <w:tcW w:w="2535" w:type="dxa"/>
            <w:vMerge/>
            <w:tcBorders>
              <w:left w:val="single" w:sz="4" w:space="0" w:color="auto"/>
              <w:right w:val="single" w:sz="4" w:space="0" w:color="auto"/>
            </w:tcBorders>
          </w:tcPr>
          <w:p w14:paraId="7D3FBE8D"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117E234F"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2F1D3962"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F2F3A79"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21E2ED94"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307DCE35" w14:textId="77777777" w:rsidTr="00C105BA">
        <w:trPr>
          <w:trHeight w:val="150"/>
          <w:jc w:val="center"/>
        </w:trPr>
        <w:tc>
          <w:tcPr>
            <w:tcW w:w="2535" w:type="dxa"/>
            <w:vMerge w:val="restart"/>
            <w:tcBorders>
              <w:left w:val="single" w:sz="4" w:space="0" w:color="auto"/>
              <w:right w:val="single" w:sz="4" w:space="0" w:color="auto"/>
            </w:tcBorders>
          </w:tcPr>
          <w:p w14:paraId="1F382110" w14:textId="77777777" w:rsidR="009663F2" w:rsidRPr="006C738A" w:rsidRDefault="009663F2" w:rsidP="00C105BA">
            <w:pPr>
              <w:pStyle w:val="TAC"/>
            </w:pPr>
            <w:r>
              <w:t>CA_n48(A-B)-n263J</w:t>
            </w:r>
          </w:p>
        </w:tc>
        <w:tc>
          <w:tcPr>
            <w:tcW w:w="2459" w:type="dxa"/>
            <w:vMerge w:val="restart"/>
            <w:tcBorders>
              <w:left w:val="single" w:sz="4" w:space="0" w:color="auto"/>
              <w:right w:val="single" w:sz="4" w:space="0" w:color="auto"/>
            </w:tcBorders>
          </w:tcPr>
          <w:p w14:paraId="47592965" w14:textId="77777777" w:rsidR="009663F2" w:rsidRPr="006C738A" w:rsidRDefault="009663F2" w:rsidP="00C105BA">
            <w:pPr>
              <w:pStyle w:val="TAC"/>
            </w:pPr>
            <w:r>
              <w:t>CA_n48A-n263A</w:t>
            </w:r>
          </w:p>
        </w:tc>
        <w:tc>
          <w:tcPr>
            <w:tcW w:w="1212" w:type="dxa"/>
            <w:tcBorders>
              <w:left w:val="single" w:sz="4" w:space="0" w:color="auto"/>
              <w:right w:val="single" w:sz="4" w:space="0" w:color="auto"/>
            </w:tcBorders>
            <w:vAlign w:val="center"/>
          </w:tcPr>
          <w:p w14:paraId="4295E594"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B952919"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sz="4" w:space="0" w:color="auto"/>
              <w:left w:val="single" w:sz="4" w:space="0" w:color="auto"/>
              <w:right w:val="single" w:sz="4" w:space="0" w:color="auto"/>
            </w:tcBorders>
          </w:tcPr>
          <w:p w14:paraId="74565EBF" w14:textId="77777777" w:rsidR="009663F2" w:rsidRPr="006C738A" w:rsidRDefault="009663F2" w:rsidP="00C105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663F2" w:rsidRPr="006C738A" w14:paraId="6F37DBA4" w14:textId="77777777" w:rsidTr="00C105BA">
        <w:trPr>
          <w:trHeight w:val="150"/>
          <w:jc w:val="center"/>
        </w:trPr>
        <w:tc>
          <w:tcPr>
            <w:tcW w:w="2535" w:type="dxa"/>
            <w:vMerge/>
            <w:tcBorders>
              <w:left w:val="single" w:sz="4" w:space="0" w:color="auto"/>
              <w:right w:val="single" w:sz="4" w:space="0" w:color="auto"/>
            </w:tcBorders>
          </w:tcPr>
          <w:p w14:paraId="655C94CE"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2BC57C9A"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5249EAA6"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8BBBFD0"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55BA82C6"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35638E76" w14:textId="77777777" w:rsidTr="00C105BA">
        <w:trPr>
          <w:trHeight w:val="150"/>
          <w:jc w:val="center"/>
        </w:trPr>
        <w:tc>
          <w:tcPr>
            <w:tcW w:w="2535" w:type="dxa"/>
            <w:vMerge w:val="restart"/>
            <w:tcBorders>
              <w:left w:val="single" w:sz="4" w:space="0" w:color="auto"/>
              <w:right w:val="single" w:sz="4" w:space="0" w:color="auto"/>
            </w:tcBorders>
          </w:tcPr>
          <w:p w14:paraId="4CF20A21" w14:textId="77777777" w:rsidR="009663F2" w:rsidRPr="006C738A" w:rsidRDefault="009663F2" w:rsidP="00C105BA">
            <w:pPr>
              <w:pStyle w:val="TAC"/>
            </w:pPr>
            <w:r>
              <w:t>CA_n48C-n263A</w:t>
            </w:r>
          </w:p>
        </w:tc>
        <w:tc>
          <w:tcPr>
            <w:tcW w:w="2459" w:type="dxa"/>
            <w:vMerge w:val="restart"/>
            <w:tcBorders>
              <w:left w:val="single" w:sz="4" w:space="0" w:color="auto"/>
              <w:right w:val="single" w:sz="4" w:space="0" w:color="auto"/>
            </w:tcBorders>
          </w:tcPr>
          <w:p w14:paraId="7C7B6F06" w14:textId="77777777" w:rsidR="009663F2" w:rsidRPr="0006421B" w:rsidRDefault="009663F2" w:rsidP="00C105BA">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265F2D9F"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2C65EABB"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5CEAC3BA" w14:textId="77777777" w:rsidR="009663F2" w:rsidRPr="006C738A" w:rsidRDefault="009663F2" w:rsidP="00C105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663F2" w:rsidRPr="006C738A" w14:paraId="7A52EE7B" w14:textId="77777777" w:rsidTr="00C105BA">
        <w:trPr>
          <w:trHeight w:val="150"/>
          <w:jc w:val="center"/>
        </w:trPr>
        <w:tc>
          <w:tcPr>
            <w:tcW w:w="2535" w:type="dxa"/>
            <w:vMerge/>
            <w:tcBorders>
              <w:left w:val="single" w:sz="4" w:space="0" w:color="auto"/>
              <w:right w:val="single" w:sz="4" w:space="0" w:color="auto"/>
            </w:tcBorders>
          </w:tcPr>
          <w:p w14:paraId="475D212E"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5ACEB328"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46BBF061"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330193D4"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5E90F6A5"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4184A0A6" w14:textId="77777777" w:rsidTr="00C105BA">
        <w:trPr>
          <w:trHeight w:val="150"/>
          <w:jc w:val="center"/>
        </w:trPr>
        <w:tc>
          <w:tcPr>
            <w:tcW w:w="2535" w:type="dxa"/>
            <w:vMerge w:val="restart"/>
            <w:tcBorders>
              <w:left w:val="single" w:sz="4" w:space="0" w:color="auto"/>
              <w:right w:val="single" w:sz="4" w:space="0" w:color="auto"/>
            </w:tcBorders>
          </w:tcPr>
          <w:p w14:paraId="5A93DD04" w14:textId="77777777" w:rsidR="009663F2" w:rsidRPr="006C738A" w:rsidRDefault="009663F2" w:rsidP="00C105BA">
            <w:pPr>
              <w:pStyle w:val="TAC"/>
            </w:pPr>
            <w:r>
              <w:t>CA_n48C-n263G</w:t>
            </w:r>
          </w:p>
        </w:tc>
        <w:tc>
          <w:tcPr>
            <w:tcW w:w="2459" w:type="dxa"/>
            <w:vMerge w:val="restart"/>
            <w:tcBorders>
              <w:left w:val="single" w:sz="4" w:space="0" w:color="auto"/>
              <w:right w:val="single" w:sz="4" w:space="0" w:color="auto"/>
            </w:tcBorders>
          </w:tcPr>
          <w:p w14:paraId="7592D7DD" w14:textId="77777777" w:rsidR="009663F2" w:rsidRPr="0006421B" w:rsidRDefault="009663F2" w:rsidP="00C105BA">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1D702B54"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33AFAAC"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38AF8B6D" w14:textId="77777777" w:rsidR="009663F2" w:rsidRPr="006C738A" w:rsidRDefault="009663F2" w:rsidP="00C105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663F2" w:rsidRPr="006C738A" w14:paraId="48CBD4A2" w14:textId="77777777" w:rsidTr="00C105BA">
        <w:trPr>
          <w:trHeight w:val="150"/>
          <w:jc w:val="center"/>
        </w:trPr>
        <w:tc>
          <w:tcPr>
            <w:tcW w:w="2535" w:type="dxa"/>
            <w:vMerge/>
            <w:tcBorders>
              <w:left w:val="single" w:sz="4" w:space="0" w:color="auto"/>
              <w:right w:val="single" w:sz="4" w:space="0" w:color="auto"/>
            </w:tcBorders>
          </w:tcPr>
          <w:p w14:paraId="1813E828"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4EBE16EE"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6D827E7A"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23AFC3E"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6BEB9BFB"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535722D6" w14:textId="77777777" w:rsidTr="00C105BA">
        <w:trPr>
          <w:trHeight w:val="150"/>
          <w:jc w:val="center"/>
        </w:trPr>
        <w:tc>
          <w:tcPr>
            <w:tcW w:w="2535" w:type="dxa"/>
            <w:vMerge w:val="restart"/>
            <w:tcBorders>
              <w:left w:val="single" w:sz="4" w:space="0" w:color="auto"/>
              <w:right w:val="single" w:sz="4" w:space="0" w:color="auto"/>
            </w:tcBorders>
          </w:tcPr>
          <w:p w14:paraId="4EA92CC8" w14:textId="77777777" w:rsidR="009663F2" w:rsidRPr="006C738A" w:rsidRDefault="009663F2" w:rsidP="00C105BA">
            <w:pPr>
              <w:pStyle w:val="TAC"/>
            </w:pPr>
            <w:r>
              <w:t>CA_n48C-n263H</w:t>
            </w:r>
          </w:p>
        </w:tc>
        <w:tc>
          <w:tcPr>
            <w:tcW w:w="2459" w:type="dxa"/>
            <w:vMerge w:val="restart"/>
            <w:tcBorders>
              <w:left w:val="single" w:sz="4" w:space="0" w:color="auto"/>
              <w:right w:val="single" w:sz="4" w:space="0" w:color="auto"/>
            </w:tcBorders>
          </w:tcPr>
          <w:p w14:paraId="4B27DE01" w14:textId="77777777" w:rsidR="009663F2" w:rsidRPr="0006421B" w:rsidRDefault="009663F2" w:rsidP="00C105BA">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537CB50A"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23A10F4"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38A9560E" w14:textId="77777777" w:rsidR="009663F2" w:rsidRPr="006C738A" w:rsidRDefault="009663F2" w:rsidP="00C105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663F2" w:rsidRPr="006C738A" w14:paraId="0AFB425B" w14:textId="77777777" w:rsidTr="00C105BA">
        <w:trPr>
          <w:trHeight w:val="150"/>
          <w:jc w:val="center"/>
        </w:trPr>
        <w:tc>
          <w:tcPr>
            <w:tcW w:w="2535" w:type="dxa"/>
            <w:vMerge/>
            <w:tcBorders>
              <w:left w:val="single" w:sz="4" w:space="0" w:color="auto"/>
              <w:right w:val="single" w:sz="4" w:space="0" w:color="auto"/>
            </w:tcBorders>
          </w:tcPr>
          <w:p w14:paraId="50E05E15"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4A862C83"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1866721D"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2D3471D1"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4FFF2A01"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2F543FA2" w14:textId="77777777" w:rsidTr="00C105BA">
        <w:trPr>
          <w:trHeight w:val="150"/>
          <w:jc w:val="center"/>
        </w:trPr>
        <w:tc>
          <w:tcPr>
            <w:tcW w:w="2535" w:type="dxa"/>
            <w:vMerge w:val="restart"/>
            <w:tcBorders>
              <w:left w:val="single" w:sz="4" w:space="0" w:color="auto"/>
              <w:right w:val="single" w:sz="4" w:space="0" w:color="auto"/>
            </w:tcBorders>
          </w:tcPr>
          <w:p w14:paraId="642D564D" w14:textId="77777777" w:rsidR="009663F2" w:rsidRPr="006C738A" w:rsidRDefault="009663F2" w:rsidP="00C105BA">
            <w:pPr>
              <w:pStyle w:val="TAC"/>
            </w:pPr>
            <w:r>
              <w:t>CA_n48C-n263I</w:t>
            </w:r>
          </w:p>
        </w:tc>
        <w:tc>
          <w:tcPr>
            <w:tcW w:w="2459" w:type="dxa"/>
            <w:vMerge w:val="restart"/>
            <w:tcBorders>
              <w:left w:val="single" w:sz="4" w:space="0" w:color="auto"/>
              <w:right w:val="single" w:sz="4" w:space="0" w:color="auto"/>
            </w:tcBorders>
          </w:tcPr>
          <w:p w14:paraId="3A54BF7C" w14:textId="77777777" w:rsidR="009663F2" w:rsidRPr="006C738A" w:rsidRDefault="009663F2" w:rsidP="00C105BA">
            <w:pPr>
              <w:pStyle w:val="TAC"/>
            </w:pPr>
            <w:r>
              <w:t>CA_n48A-n263A</w:t>
            </w:r>
          </w:p>
        </w:tc>
        <w:tc>
          <w:tcPr>
            <w:tcW w:w="1212" w:type="dxa"/>
            <w:tcBorders>
              <w:left w:val="single" w:sz="4" w:space="0" w:color="auto"/>
              <w:right w:val="single" w:sz="4" w:space="0" w:color="auto"/>
            </w:tcBorders>
            <w:vAlign w:val="center"/>
          </w:tcPr>
          <w:p w14:paraId="6042C705"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CD9F5E3"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tcBorders>
              <w:top w:val="single" w:sz="4" w:space="0" w:color="auto"/>
              <w:left w:val="single" w:sz="4" w:space="0" w:color="auto"/>
              <w:bottom w:val="nil"/>
              <w:right w:val="single" w:sz="4" w:space="0" w:color="auto"/>
            </w:tcBorders>
          </w:tcPr>
          <w:p w14:paraId="50BAF4F5" w14:textId="77777777" w:rsidR="009663F2" w:rsidRPr="006C738A" w:rsidRDefault="009663F2" w:rsidP="00C105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663F2" w:rsidRPr="006C738A" w14:paraId="05DFC796" w14:textId="77777777" w:rsidTr="00C105BA">
        <w:trPr>
          <w:trHeight w:val="150"/>
          <w:jc w:val="center"/>
        </w:trPr>
        <w:tc>
          <w:tcPr>
            <w:tcW w:w="2535" w:type="dxa"/>
            <w:vMerge/>
            <w:tcBorders>
              <w:left w:val="single" w:sz="4" w:space="0" w:color="auto"/>
              <w:right w:val="single" w:sz="4" w:space="0" w:color="auto"/>
            </w:tcBorders>
          </w:tcPr>
          <w:p w14:paraId="4E1A0184"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56B912B9"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15102105"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26CF802E"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tcBorders>
              <w:top w:val="nil"/>
              <w:left w:val="single" w:sz="4" w:space="0" w:color="auto"/>
              <w:bottom w:val="single" w:sz="4" w:space="0" w:color="auto"/>
              <w:right w:val="single" w:sz="4" w:space="0" w:color="auto"/>
            </w:tcBorders>
          </w:tcPr>
          <w:p w14:paraId="01752381"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6CE58170" w14:textId="77777777" w:rsidTr="00C105BA">
        <w:trPr>
          <w:trHeight w:val="150"/>
          <w:jc w:val="center"/>
        </w:trPr>
        <w:tc>
          <w:tcPr>
            <w:tcW w:w="2535" w:type="dxa"/>
            <w:vMerge w:val="restart"/>
            <w:tcBorders>
              <w:left w:val="single" w:sz="4" w:space="0" w:color="auto"/>
              <w:right w:val="single" w:sz="4" w:space="0" w:color="auto"/>
            </w:tcBorders>
          </w:tcPr>
          <w:p w14:paraId="74F8700D" w14:textId="77777777" w:rsidR="009663F2" w:rsidRPr="006C738A" w:rsidRDefault="009663F2" w:rsidP="00C105BA">
            <w:pPr>
              <w:pStyle w:val="TAC"/>
            </w:pPr>
            <w:r>
              <w:t>CA_n48C-n263J</w:t>
            </w:r>
          </w:p>
        </w:tc>
        <w:tc>
          <w:tcPr>
            <w:tcW w:w="2459" w:type="dxa"/>
            <w:vMerge w:val="restart"/>
            <w:tcBorders>
              <w:left w:val="single" w:sz="4" w:space="0" w:color="auto"/>
              <w:right w:val="single" w:sz="4" w:space="0" w:color="auto"/>
            </w:tcBorders>
          </w:tcPr>
          <w:p w14:paraId="79EF8EA6" w14:textId="77777777" w:rsidR="009663F2" w:rsidRPr="006C738A" w:rsidRDefault="009663F2" w:rsidP="00C105BA">
            <w:pPr>
              <w:pStyle w:val="TAC"/>
            </w:pPr>
            <w:r>
              <w:t>CA_n48A-n263A</w:t>
            </w:r>
          </w:p>
        </w:tc>
        <w:tc>
          <w:tcPr>
            <w:tcW w:w="1212" w:type="dxa"/>
            <w:tcBorders>
              <w:left w:val="single" w:sz="4" w:space="0" w:color="auto"/>
              <w:right w:val="single" w:sz="4" w:space="0" w:color="auto"/>
            </w:tcBorders>
            <w:vAlign w:val="center"/>
          </w:tcPr>
          <w:p w14:paraId="764074DB"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21CFEDD2"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40E3594C" w14:textId="77777777" w:rsidR="009663F2" w:rsidRPr="006C738A" w:rsidRDefault="009663F2" w:rsidP="00C105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663F2" w:rsidRPr="006C738A" w14:paraId="723819A7" w14:textId="77777777" w:rsidTr="00C105BA">
        <w:trPr>
          <w:trHeight w:val="150"/>
          <w:jc w:val="center"/>
        </w:trPr>
        <w:tc>
          <w:tcPr>
            <w:tcW w:w="2535" w:type="dxa"/>
            <w:vMerge/>
            <w:tcBorders>
              <w:left w:val="single" w:sz="4" w:space="0" w:color="auto"/>
              <w:right w:val="single" w:sz="4" w:space="0" w:color="auto"/>
            </w:tcBorders>
          </w:tcPr>
          <w:p w14:paraId="3BA394CF"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0D908B11"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7D33B1AF"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33494B7"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5339F9FC"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007BFA37" w14:textId="77777777" w:rsidTr="00C105BA">
        <w:trPr>
          <w:trHeight w:val="150"/>
          <w:jc w:val="center"/>
        </w:trPr>
        <w:tc>
          <w:tcPr>
            <w:tcW w:w="2535" w:type="dxa"/>
            <w:vMerge w:val="restart"/>
            <w:tcBorders>
              <w:left w:val="single" w:sz="4" w:space="0" w:color="auto"/>
              <w:right w:val="single" w:sz="4" w:space="0" w:color="auto"/>
            </w:tcBorders>
          </w:tcPr>
          <w:p w14:paraId="6D3D0517" w14:textId="77777777" w:rsidR="009663F2" w:rsidRPr="006C738A" w:rsidRDefault="009663F2" w:rsidP="00C105BA">
            <w:pPr>
              <w:pStyle w:val="TAC"/>
            </w:pPr>
            <w:r>
              <w:t>CA_n48C-n263K</w:t>
            </w:r>
          </w:p>
        </w:tc>
        <w:tc>
          <w:tcPr>
            <w:tcW w:w="2459" w:type="dxa"/>
            <w:vMerge w:val="restart"/>
            <w:tcBorders>
              <w:left w:val="single" w:sz="4" w:space="0" w:color="auto"/>
              <w:right w:val="single" w:sz="4" w:space="0" w:color="auto"/>
            </w:tcBorders>
          </w:tcPr>
          <w:p w14:paraId="58F93313" w14:textId="77777777" w:rsidR="009663F2" w:rsidRPr="006C738A" w:rsidRDefault="009663F2" w:rsidP="00C105BA">
            <w:pPr>
              <w:pStyle w:val="TAC"/>
            </w:pPr>
            <w:r>
              <w:t>CA_n48A-n263A</w:t>
            </w:r>
          </w:p>
        </w:tc>
        <w:tc>
          <w:tcPr>
            <w:tcW w:w="1212" w:type="dxa"/>
            <w:tcBorders>
              <w:left w:val="single" w:sz="4" w:space="0" w:color="auto"/>
              <w:right w:val="single" w:sz="4" w:space="0" w:color="auto"/>
            </w:tcBorders>
            <w:vAlign w:val="center"/>
          </w:tcPr>
          <w:p w14:paraId="6B293325"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269C0B14"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4B61C2D3" w14:textId="77777777" w:rsidR="009663F2" w:rsidRPr="006C738A" w:rsidRDefault="009663F2" w:rsidP="00C105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663F2" w:rsidRPr="006C738A" w14:paraId="356F1C92" w14:textId="77777777" w:rsidTr="00C105BA">
        <w:trPr>
          <w:trHeight w:val="150"/>
          <w:jc w:val="center"/>
        </w:trPr>
        <w:tc>
          <w:tcPr>
            <w:tcW w:w="2535" w:type="dxa"/>
            <w:vMerge/>
            <w:tcBorders>
              <w:left w:val="single" w:sz="4" w:space="0" w:color="auto"/>
              <w:right w:val="single" w:sz="4" w:space="0" w:color="auto"/>
            </w:tcBorders>
          </w:tcPr>
          <w:p w14:paraId="2F3AB020"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7983928A"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4799B873"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F45DCD4"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6635B50A"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790858B5" w14:textId="77777777" w:rsidTr="00C105BA">
        <w:trPr>
          <w:trHeight w:val="150"/>
          <w:jc w:val="center"/>
        </w:trPr>
        <w:tc>
          <w:tcPr>
            <w:tcW w:w="2535" w:type="dxa"/>
            <w:vMerge w:val="restart"/>
            <w:tcBorders>
              <w:left w:val="single" w:sz="4" w:space="0" w:color="auto"/>
              <w:right w:val="single" w:sz="4" w:space="0" w:color="auto"/>
            </w:tcBorders>
          </w:tcPr>
          <w:p w14:paraId="02A7E203" w14:textId="77777777" w:rsidR="009663F2" w:rsidRPr="006C738A" w:rsidRDefault="009663F2" w:rsidP="00C105BA">
            <w:pPr>
              <w:pStyle w:val="TAC"/>
            </w:pPr>
            <w:r>
              <w:t>CA_n48C-n263L</w:t>
            </w:r>
          </w:p>
        </w:tc>
        <w:tc>
          <w:tcPr>
            <w:tcW w:w="2459" w:type="dxa"/>
            <w:vMerge w:val="restart"/>
            <w:tcBorders>
              <w:left w:val="single" w:sz="4" w:space="0" w:color="auto"/>
              <w:right w:val="single" w:sz="4" w:space="0" w:color="auto"/>
            </w:tcBorders>
          </w:tcPr>
          <w:p w14:paraId="7D963FD0" w14:textId="77777777" w:rsidR="009663F2" w:rsidRPr="00F57E03" w:rsidRDefault="009663F2" w:rsidP="00C105BA">
            <w:pPr>
              <w:pStyle w:val="TAC"/>
            </w:pPr>
            <w:r w:rsidRPr="0006421B">
              <w:t>CA_n48A-n263A</w:t>
            </w:r>
          </w:p>
        </w:tc>
        <w:tc>
          <w:tcPr>
            <w:tcW w:w="1212" w:type="dxa"/>
            <w:tcBorders>
              <w:left w:val="single" w:sz="4" w:space="0" w:color="auto"/>
              <w:right w:val="single" w:sz="4" w:space="0" w:color="auto"/>
            </w:tcBorders>
            <w:vAlign w:val="center"/>
          </w:tcPr>
          <w:p w14:paraId="081B0DA6"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0E73FE5"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128AFC93" w14:textId="77777777" w:rsidR="009663F2" w:rsidRPr="006C738A" w:rsidRDefault="009663F2" w:rsidP="00C105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663F2" w:rsidRPr="006C738A" w14:paraId="436868FB" w14:textId="77777777" w:rsidTr="00C105BA">
        <w:trPr>
          <w:trHeight w:val="150"/>
          <w:jc w:val="center"/>
        </w:trPr>
        <w:tc>
          <w:tcPr>
            <w:tcW w:w="2535" w:type="dxa"/>
            <w:vMerge/>
            <w:tcBorders>
              <w:left w:val="single" w:sz="4" w:space="0" w:color="auto"/>
              <w:right w:val="single" w:sz="4" w:space="0" w:color="auto"/>
            </w:tcBorders>
          </w:tcPr>
          <w:p w14:paraId="504018A1"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45FDC283"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331BF641"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2C2ED36"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1B13030A"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632A449D" w14:textId="77777777" w:rsidTr="00C105BA">
        <w:trPr>
          <w:trHeight w:val="150"/>
          <w:jc w:val="center"/>
        </w:trPr>
        <w:tc>
          <w:tcPr>
            <w:tcW w:w="2535" w:type="dxa"/>
            <w:vMerge w:val="restart"/>
            <w:tcBorders>
              <w:left w:val="single" w:sz="4" w:space="0" w:color="auto"/>
              <w:right w:val="single" w:sz="4" w:space="0" w:color="auto"/>
            </w:tcBorders>
          </w:tcPr>
          <w:p w14:paraId="17903090" w14:textId="77777777" w:rsidR="009663F2" w:rsidRPr="006C738A" w:rsidRDefault="009663F2" w:rsidP="00C105BA">
            <w:pPr>
              <w:pStyle w:val="TAC"/>
            </w:pPr>
            <w:r>
              <w:t>CA_n48C-n263M</w:t>
            </w:r>
          </w:p>
        </w:tc>
        <w:tc>
          <w:tcPr>
            <w:tcW w:w="2459" w:type="dxa"/>
            <w:vMerge w:val="restart"/>
            <w:tcBorders>
              <w:left w:val="single" w:sz="4" w:space="0" w:color="auto"/>
              <w:right w:val="single" w:sz="4" w:space="0" w:color="auto"/>
            </w:tcBorders>
          </w:tcPr>
          <w:p w14:paraId="11A3D3D1" w14:textId="77777777" w:rsidR="009663F2" w:rsidRPr="006C738A" w:rsidRDefault="009663F2" w:rsidP="00C105BA">
            <w:pPr>
              <w:pStyle w:val="TAC"/>
            </w:pPr>
            <w:r>
              <w:t>CA_n48A-n263A</w:t>
            </w:r>
          </w:p>
        </w:tc>
        <w:tc>
          <w:tcPr>
            <w:tcW w:w="1212" w:type="dxa"/>
            <w:tcBorders>
              <w:left w:val="single" w:sz="4" w:space="0" w:color="auto"/>
              <w:right w:val="single" w:sz="4" w:space="0" w:color="auto"/>
            </w:tcBorders>
            <w:vAlign w:val="center"/>
          </w:tcPr>
          <w:p w14:paraId="5501A1B0"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AA4AF96"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sz="4" w:space="0" w:color="auto"/>
              <w:left w:val="single" w:sz="4" w:space="0" w:color="auto"/>
              <w:right w:val="single" w:sz="4" w:space="0" w:color="auto"/>
            </w:tcBorders>
          </w:tcPr>
          <w:p w14:paraId="5AF0CE61" w14:textId="77777777" w:rsidR="009663F2" w:rsidRPr="006C738A" w:rsidRDefault="009663F2" w:rsidP="00C105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663F2" w:rsidRPr="006C738A" w14:paraId="4B3272FC" w14:textId="77777777" w:rsidTr="00C105BA">
        <w:trPr>
          <w:trHeight w:val="150"/>
          <w:jc w:val="center"/>
        </w:trPr>
        <w:tc>
          <w:tcPr>
            <w:tcW w:w="2535" w:type="dxa"/>
            <w:vMerge/>
            <w:tcBorders>
              <w:left w:val="single" w:sz="4" w:space="0" w:color="auto"/>
              <w:right w:val="single" w:sz="4" w:space="0" w:color="auto"/>
            </w:tcBorders>
          </w:tcPr>
          <w:p w14:paraId="67973205"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2E66D4BE"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39FC3838"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C0582DB" w14:textId="77777777" w:rsidR="009663F2" w:rsidRPr="00094AFF" w:rsidRDefault="009663F2" w:rsidP="00C105BA">
            <w:pPr>
              <w:keepNext/>
              <w:keepLines/>
              <w:spacing w:after="0"/>
              <w:jc w:val="center"/>
              <w:rPr>
                <w:rFonts w:ascii="Arial" w:hAnsi="Arial" w:cs="Arial"/>
                <w:sz w:val="18"/>
                <w:szCs w:val="18"/>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1A79BC1D"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1E002804" w14:textId="77777777" w:rsidTr="00C105BA">
        <w:trPr>
          <w:trHeight w:val="150"/>
          <w:jc w:val="center"/>
        </w:trPr>
        <w:tc>
          <w:tcPr>
            <w:tcW w:w="2535" w:type="dxa"/>
            <w:vMerge w:val="restart"/>
            <w:tcBorders>
              <w:left w:val="single" w:sz="4" w:space="0" w:color="auto"/>
              <w:right w:val="single" w:sz="4" w:space="0" w:color="auto"/>
            </w:tcBorders>
          </w:tcPr>
          <w:p w14:paraId="69720E34" w14:textId="77777777" w:rsidR="009663F2" w:rsidRPr="006C738A" w:rsidRDefault="009663F2" w:rsidP="00C105BA">
            <w:pPr>
              <w:pStyle w:val="TAC"/>
            </w:pPr>
            <w:r>
              <w:t>CA_n48(3A)-n263A</w:t>
            </w:r>
          </w:p>
        </w:tc>
        <w:tc>
          <w:tcPr>
            <w:tcW w:w="2459" w:type="dxa"/>
            <w:vMerge w:val="restart"/>
            <w:tcBorders>
              <w:left w:val="single" w:sz="4" w:space="0" w:color="auto"/>
              <w:right w:val="single" w:sz="4" w:space="0" w:color="auto"/>
            </w:tcBorders>
          </w:tcPr>
          <w:p w14:paraId="5797C6DE" w14:textId="77777777" w:rsidR="009663F2" w:rsidRPr="006C738A" w:rsidRDefault="009663F2" w:rsidP="00C105BA">
            <w:pPr>
              <w:pStyle w:val="TAC"/>
            </w:pPr>
            <w:r>
              <w:t>CA_n48A-n263A</w:t>
            </w:r>
          </w:p>
        </w:tc>
        <w:tc>
          <w:tcPr>
            <w:tcW w:w="1212" w:type="dxa"/>
            <w:tcBorders>
              <w:left w:val="single" w:sz="4" w:space="0" w:color="auto"/>
              <w:right w:val="single" w:sz="4" w:space="0" w:color="auto"/>
            </w:tcBorders>
            <w:vAlign w:val="center"/>
          </w:tcPr>
          <w:p w14:paraId="74B514A7"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1E63AFC"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5871BA2D" w14:textId="77777777" w:rsidR="009663F2" w:rsidRPr="006C738A" w:rsidRDefault="009663F2" w:rsidP="00C105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663F2" w:rsidRPr="006C738A" w14:paraId="63FACC58" w14:textId="77777777" w:rsidTr="00C105BA">
        <w:trPr>
          <w:trHeight w:val="150"/>
          <w:jc w:val="center"/>
        </w:trPr>
        <w:tc>
          <w:tcPr>
            <w:tcW w:w="2535" w:type="dxa"/>
            <w:vMerge/>
            <w:tcBorders>
              <w:left w:val="single" w:sz="4" w:space="0" w:color="auto"/>
              <w:right w:val="single" w:sz="4" w:space="0" w:color="auto"/>
            </w:tcBorders>
          </w:tcPr>
          <w:p w14:paraId="070BE8DD"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6EF11DBB"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330E78A9"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D37AA42"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6B8B8F06"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68278AD8" w14:textId="77777777" w:rsidTr="00C105BA">
        <w:trPr>
          <w:trHeight w:val="150"/>
          <w:jc w:val="center"/>
        </w:trPr>
        <w:tc>
          <w:tcPr>
            <w:tcW w:w="2535" w:type="dxa"/>
            <w:vMerge w:val="restart"/>
            <w:tcBorders>
              <w:left w:val="single" w:sz="4" w:space="0" w:color="auto"/>
              <w:right w:val="single" w:sz="4" w:space="0" w:color="auto"/>
            </w:tcBorders>
          </w:tcPr>
          <w:p w14:paraId="277E2CDA" w14:textId="77777777" w:rsidR="009663F2" w:rsidRPr="006C738A" w:rsidRDefault="009663F2" w:rsidP="00C105BA">
            <w:pPr>
              <w:pStyle w:val="TAC"/>
            </w:pPr>
            <w:r>
              <w:t>CA_n48(3A)-n263G</w:t>
            </w:r>
          </w:p>
        </w:tc>
        <w:tc>
          <w:tcPr>
            <w:tcW w:w="2459" w:type="dxa"/>
            <w:vMerge w:val="restart"/>
            <w:tcBorders>
              <w:left w:val="single" w:sz="4" w:space="0" w:color="auto"/>
              <w:right w:val="single" w:sz="4" w:space="0" w:color="auto"/>
            </w:tcBorders>
          </w:tcPr>
          <w:p w14:paraId="2E8B7BB7" w14:textId="77777777" w:rsidR="009663F2" w:rsidRPr="0006421B" w:rsidRDefault="009663F2" w:rsidP="00C105BA">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3815F120"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CD023B4"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17F68A62" w14:textId="77777777" w:rsidR="009663F2" w:rsidRPr="006C738A" w:rsidRDefault="009663F2" w:rsidP="00C105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663F2" w:rsidRPr="006C738A" w14:paraId="0C711318" w14:textId="77777777" w:rsidTr="00C105BA">
        <w:trPr>
          <w:trHeight w:val="150"/>
          <w:jc w:val="center"/>
        </w:trPr>
        <w:tc>
          <w:tcPr>
            <w:tcW w:w="2535" w:type="dxa"/>
            <w:vMerge/>
            <w:tcBorders>
              <w:left w:val="single" w:sz="4" w:space="0" w:color="auto"/>
              <w:right w:val="single" w:sz="4" w:space="0" w:color="auto"/>
            </w:tcBorders>
          </w:tcPr>
          <w:p w14:paraId="500677FB"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2335A729"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5C5A949A"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A03C771"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bottom w:val="single" w:sz="4" w:space="0" w:color="auto"/>
              <w:right w:val="single" w:sz="4" w:space="0" w:color="auto"/>
            </w:tcBorders>
          </w:tcPr>
          <w:p w14:paraId="1E06F852"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0F1F9769" w14:textId="77777777" w:rsidTr="00C105BA">
        <w:trPr>
          <w:trHeight w:val="150"/>
          <w:jc w:val="center"/>
        </w:trPr>
        <w:tc>
          <w:tcPr>
            <w:tcW w:w="2535" w:type="dxa"/>
            <w:vMerge w:val="restart"/>
            <w:tcBorders>
              <w:left w:val="single" w:sz="4" w:space="0" w:color="auto"/>
              <w:right w:val="single" w:sz="4" w:space="0" w:color="auto"/>
            </w:tcBorders>
          </w:tcPr>
          <w:p w14:paraId="68F64720" w14:textId="77777777" w:rsidR="009663F2" w:rsidRPr="006C738A" w:rsidRDefault="009663F2" w:rsidP="00C105BA">
            <w:pPr>
              <w:pStyle w:val="TAC"/>
            </w:pPr>
            <w:r>
              <w:t>CA_n48(3A)-n263H</w:t>
            </w:r>
          </w:p>
        </w:tc>
        <w:tc>
          <w:tcPr>
            <w:tcW w:w="2459" w:type="dxa"/>
            <w:vMerge w:val="restart"/>
            <w:tcBorders>
              <w:left w:val="single" w:sz="4" w:space="0" w:color="auto"/>
              <w:right w:val="single" w:sz="4" w:space="0" w:color="auto"/>
            </w:tcBorders>
          </w:tcPr>
          <w:p w14:paraId="4B13746F" w14:textId="77777777" w:rsidR="009663F2" w:rsidRPr="0006421B" w:rsidRDefault="009663F2" w:rsidP="00C105BA">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4466B00C"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27CA184"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724D00AB" w14:textId="77777777" w:rsidR="009663F2" w:rsidRPr="006C738A" w:rsidRDefault="009663F2" w:rsidP="00C105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663F2" w:rsidRPr="006C738A" w14:paraId="10A6CDF9" w14:textId="77777777" w:rsidTr="00C105BA">
        <w:trPr>
          <w:trHeight w:val="150"/>
          <w:jc w:val="center"/>
        </w:trPr>
        <w:tc>
          <w:tcPr>
            <w:tcW w:w="2535" w:type="dxa"/>
            <w:vMerge/>
            <w:tcBorders>
              <w:left w:val="single" w:sz="4" w:space="0" w:color="auto"/>
              <w:right w:val="single" w:sz="4" w:space="0" w:color="auto"/>
            </w:tcBorders>
          </w:tcPr>
          <w:p w14:paraId="4A005137"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09387C0E"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56FBED17"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9C37A8D"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tcBorders>
              <w:left w:val="single" w:sz="4" w:space="0" w:color="auto"/>
              <w:bottom w:val="single" w:sz="4" w:space="0" w:color="auto"/>
              <w:right w:val="single" w:sz="4" w:space="0" w:color="auto"/>
            </w:tcBorders>
          </w:tcPr>
          <w:p w14:paraId="7B413BFA"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6BE9F310" w14:textId="77777777" w:rsidTr="00C105BA">
        <w:trPr>
          <w:trHeight w:val="150"/>
          <w:jc w:val="center"/>
        </w:trPr>
        <w:tc>
          <w:tcPr>
            <w:tcW w:w="2535" w:type="dxa"/>
            <w:vMerge w:val="restart"/>
            <w:tcBorders>
              <w:left w:val="single" w:sz="4" w:space="0" w:color="auto"/>
              <w:right w:val="single" w:sz="4" w:space="0" w:color="auto"/>
            </w:tcBorders>
          </w:tcPr>
          <w:p w14:paraId="6A388F83" w14:textId="77777777" w:rsidR="009663F2" w:rsidRPr="006C738A" w:rsidRDefault="009663F2" w:rsidP="00C105BA">
            <w:pPr>
              <w:pStyle w:val="TAC"/>
            </w:pPr>
            <w:r>
              <w:t>CA_n48(3A)-n263I</w:t>
            </w:r>
          </w:p>
        </w:tc>
        <w:tc>
          <w:tcPr>
            <w:tcW w:w="2459" w:type="dxa"/>
            <w:vMerge w:val="restart"/>
            <w:tcBorders>
              <w:left w:val="single" w:sz="4" w:space="0" w:color="auto"/>
              <w:right w:val="single" w:sz="4" w:space="0" w:color="auto"/>
            </w:tcBorders>
          </w:tcPr>
          <w:p w14:paraId="16E68E6D" w14:textId="77777777" w:rsidR="009663F2" w:rsidRPr="006C738A" w:rsidRDefault="009663F2" w:rsidP="00C105BA">
            <w:pPr>
              <w:pStyle w:val="TAC"/>
            </w:pPr>
            <w:r>
              <w:t>CA_n48A-n263A</w:t>
            </w:r>
          </w:p>
        </w:tc>
        <w:tc>
          <w:tcPr>
            <w:tcW w:w="1212" w:type="dxa"/>
            <w:tcBorders>
              <w:left w:val="single" w:sz="4" w:space="0" w:color="auto"/>
              <w:right w:val="single" w:sz="4" w:space="0" w:color="auto"/>
            </w:tcBorders>
            <w:vAlign w:val="center"/>
          </w:tcPr>
          <w:p w14:paraId="25F2AC6A"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9CD168D"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7BE71A54" w14:textId="77777777" w:rsidR="009663F2" w:rsidRPr="006C738A" w:rsidRDefault="009663F2" w:rsidP="00C105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663F2" w:rsidRPr="006C738A" w14:paraId="05E8A68B" w14:textId="77777777" w:rsidTr="00C105BA">
        <w:trPr>
          <w:trHeight w:val="150"/>
          <w:jc w:val="center"/>
        </w:trPr>
        <w:tc>
          <w:tcPr>
            <w:tcW w:w="2535" w:type="dxa"/>
            <w:vMerge/>
            <w:tcBorders>
              <w:left w:val="single" w:sz="4" w:space="0" w:color="auto"/>
              <w:right w:val="single" w:sz="4" w:space="0" w:color="auto"/>
            </w:tcBorders>
          </w:tcPr>
          <w:p w14:paraId="091E920B"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74D572C1"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3BA0503F"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0335DBA"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1D9F5E12"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5211AB50" w14:textId="77777777" w:rsidTr="00C105BA">
        <w:trPr>
          <w:trHeight w:val="150"/>
          <w:jc w:val="center"/>
        </w:trPr>
        <w:tc>
          <w:tcPr>
            <w:tcW w:w="2535" w:type="dxa"/>
            <w:vMerge w:val="restart"/>
            <w:tcBorders>
              <w:left w:val="single" w:sz="4" w:space="0" w:color="auto"/>
              <w:right w:val="single" w:sz="4" w:space="0" w:color="auto"/>
            </w:tcBorders>
          </w:tcPr>
          <w:p w14:paraId="4949D958" w14:textId="77777777" w:rsidR="009663F2" w:rsidRPr="006C738A" w:rsidRDefault="009663F2" w:rsidP="00C105BA">
            <w:pPr>
              <w:pStyle w:val="TAC"/>
            </w:pPr>
            <w:r>
              <w:t>CA_n48(3A)-n263J</w:t>
            </w:r>
          </w:p>
        </w:tc>
        <w:tc>
          <w:tcPr>
            <w:tcW w:w="2459" w:type="dxa"/>
            <w:vMerge w:val="restart"/>
            <w:tcBorders>
              <w:left w:val="single" w:sz="4" w:space="0" w:color="auto"/>
              <w:right w:val="single" w:sz="4" w:space="0" w:color="auto"/>
            </w:tcBorders>
          </w:tcPr>
          <w:p w14:paraId="3123DD4F" w14:textId="77777777" w:rsidR="009663F2" w:rsidRPr="006C738A" w:rsidRDefault="009663F2" w:rsidP="00C105BA">
            <w:pPr>
              <w:pStyle w:val="TAC"/>
            </w:pPr>
            <w:r>
              <w:t>CA_n48A-n263A</w:t>
            </w:r>
          </w:p>
        </w:tc>
        <w:tc>
          <w:tcPr>
            <w:tcW w:w="1212" w:type="dxa"/>
            <w:tcBorders>
              <w:left w:val="single" w:sz="4" w:space="0" w:color="auto"/>
              <w:right w:val="single" w:sz="4" w:space="0" w:color="auto"/>
            </w:tcBorders>
            <w:vAlign w:val="center"/>
          </w:tcPr>
          <w:p w14:paraId="47EDFF75"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106E0A97"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68990996" w14:textId="77777777" w:rsidR="009663F2" w:rsidRPr="006C738A" w:rsidRDefault="009663F2" w:rsidP="00C105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663F2" w:rsidRPr="006C738A" w14:paraId="44BD369E" w14:textId="77777777" w:rsidTr="00C105BA">
        <w:trPr>
          <w:trHeight w:val="150"/>
          <w:jc w:val="center"/>
        </w:trPr>
        <w:tc>
          <w:tcPr>
            <w:tcW w:w="2535" w:type="dxa"/>
            <w:vMerge/>
            <w:tcBorders>
              <w:left w:val="single" w:sz="4" w:space="0" w:color="auto"/>
              <w:right w:val="single" w:sz="4" w:space="0" w:color="auto"/>
            </w:tcBorders>
          </w:tcPr>
          <w:p w14:paraId="0AE60484"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3547F75F"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24E9D2ED"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394D98A7"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70E60E3D"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4E630683" w14:textId="77777777" w:rsidTr="00C105BA">
        <w:trPr>
          <w:trHeight w:val="150"/>
          <w:jc w:val="center"/>
        </w:trPr>
        <w:tc>
          <w:tcPr>
            <w:tcW w:w="2535" w:type="dxa"/>
            <w:vMerge w:val="restart"/>
            <w:tcBorders>
              <w:left w:val="single" w:sz="4" w:space="0" w:color="auto"/>
              <w:right w:val="single" w:sz="4" w:space="0" w:color="auto"/>
            </w:tcBorders>
          </w:tcPr>
          <w:p w14:paraId="29E51A00" w14:textId="77777777" w:rsidR="009663F2" w:rsidRPr="006C738A" w:rsidRDefault="009663F2" w:rsidP="00C105BA">
            <w:pPr>
              <w:pStyle w:val="TAC"/>
            </w:pPr>
            <w:r>
              <w:t>CA_n48(3A)-n263K</w:t>
            </w:r>
          </w:p>
        </w:tc>
        <w:tc>
          <w:tcPr>
            <w:tcW w:w="2459" w:type="dxa"/>
            <w:vMerge w:val="restart"/>
            <w:tcBorders>
              <w:left w:val="single" w:sz="4" w:space="0" w:color="auto"/>
              <w:right w:val="single" w:sz="4" w:space="0" w:color="auto"/>
            </w:tcBorders>
          </w:tcPr>
          <w:p w14:paraId="55233A3B" w14:textId="77777777" w:rsidR="009663F2" w:rsidRPr="006C738A" w:rsidRDefault="009663F2" w:rsidP="00C105BA">
            <w:pPr>
              <w:pStyle w:val="TAC"/>
            </w:pPr>
            <w:r>
              <w:t>CA_n48A-n263A</w:t>
            </w:r>
          </w:p>
        </w:tc>
        <w:tc>
          <w:tcPr>
            <w:tcW w:w="1212" w:type="dxa"/>
            <w:tcBorders>
              <w:left w:val="single" w:sz="4" w:space="0" w:color="auto"/>
              <w:right w:val="single" w:sz="4" w:space="0" w:color="auto"/>
            </w:tcBorders>
            <w:vAlign w:val="center"/>
          </w:tcPr>
          <w:p w14:paraId="437DC72B"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4B4E9F60"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22450F27" w14:textId="77777777" w:rsidR="009663F2" w:rsidRPr="006C738A" w:rsidRDefault="009663F2" w:rsidP="00C105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663F2" w:rsidRPr="006C738A" w14:paraId="059FC695" w14:textId="77777777" w:rsidTr="00C105BA">
        <w:trPr>
          <w:trHeight w:val="150"/>
          <w:jc w:val="center"/>
        </w:trPr>
        <w:tc>
          <w:tcPr>
            <w:tcW w:w="2535" w:type="dxa"/>
            <w:vMerge/>
            <w:tcBorders>
              <w:left w:val="single" w:sz="4" w:space="0" w:color="auto"/>
              <w:right w:val="single" w:sz="4" w:space="0" w:color="auto"/>
            </w:tcBorders>
          </w:tcPr>
          <w:p w14:paraId="47FDA409"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688ABBF1"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2D59021D"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AB2EC26"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4D1A50EF"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644BBB67" w14:textId="77777777" w:rsidTr="00C105BA">
        <w:trPr>
          <w:trHeight w:val="150"/>
          <w:jc w:val="center"/>
        </w:trPr>
        <w:tc>
          <w:tcPr>
            <w:tcW w:w="2535" w:type="dxa"/>
            <w:vMerge w:val="restart"/>
            <w:tcBorders>
              <w:left w:val="single" w:sz="4" w:space="0" w:color="auto"/>
              <w:right w:val="single" w:sz="4" w:space="0" w:color="auto"/>
            </w:tcBorders>
          </w:tcPr>
          <w:p w14:paraId="5D91E8DE" w14:textId="77777777" w:rsidR="009663F2" w:rsidRPr="006C738A" w:rsidRDefault="009663F2" w:rsidP="00C105BA">
            <w:pPr>
              <w:pStyle w:val="TAC"/>
            </w:pPr>
            <w:r>
              <w:t>CA_n48(3A)-n263L</w:t>
            </w:r>
          </w:p>
        </w:tc>
        <w:tc>
          <w:tcPr>
            <w:tcW w:w="2459" w:type="dxa"/>
            <w:vMerge w:val="restart"/>
            <w:tcBorders>
              <w:left w:val="single" w:sz="4" w:space="0" w:color="auto"/>
              <w:right w:val="single" w:sz="4" w:space="0" w:color="auto"/>
            </w:tcBorders>
          </w:tcPr>
          <w:p w14:paraId="419F62F7" w14:textId="77777777" w:rsidR="009663F2" w:rsidRPr="006C738A" w:rsidRDefault="009663F2" w:rsidP="00C105BA">
            <w:pPr>
              <w:pStyle w:val="TAC"/>
            </w:pPr>
            <w:r>
              <w:t>CA_n48A-n263A</w:t>
            </w:r>
          </w:p>
        </w:tc>
        <w:tc>
          <w:tcPr>
            <w:tcW w:w="1212" w:type="dxa"/>
            <w:tcBorders>
              <w:left w:val="single" w:sz="4" w:space="0" w:color="auto"/>
              <w:right w:val="single" w:sz="4" w:space="0" w:color="auto"/>
            </w:tcBorders>
            <w:vAlign w:val="center"/>
          </w:tcPr>
          <w:p w14:paraId="1AA4812A"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33FBDD29"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60602A83" w14:textId="77777777" w:rsidR="009663F2" w:rsidRPr="006C738A" w:rsidRDefault="009663F2" w:rsidP="00C105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663F2" w:rsidRPr="006C738A" w14:paraId="1817A3E5" w14:textId="77777777" w:rsidTr="00C105BA">
        <w:trPr>
          <w:trHeight w:val="150"/>
          <w:jc w:val="center"/>
        </w:trPr>
        <w:tc>
          <w:tcPr>
            <w:tcW w:w="2535" w:type="dxa"/>
            <w:vMerge/>
            <w:tcBorders>
              <w:left w:val="single" w:sz="4" w:space="0" w:color="auto"/>
              <w:right w:val="single" w:sz="4" w:space="0" w:color="auto"/>
            </w:tcBorders>
          </w:tcPr>
          <w:p w14:paraId="48615A20"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59CB5331"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68436946"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D2A8089"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62920D5D"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755E0E72" w14:textId="77777777" w:rsidTr="00C105BA">
        <w:trPr>
          <w:trHeight w:val="150"/>
          <w:jc w:val="center"/>
        </w:trPr>
        <w:tc>
          <w:tcPr>
            <w:tcW w:w="2535" w:type="dxa"/>
            <w:vMerge w:val="restart"/>
            <w:tcBorders>
              <w:left w:val="single" w:sz="4" w:space="0" w:color="auto"/>
              <w:right w:val="single" w:sz="4" w:space="0" w:color="auto"/>
            </w:tcBorders>
          </w:tcPr>
          <w:p w14:paraId="5DF74C60" w14:textId="77777777" w:rsidR="009663F2" w:rsidRPr="006C738A" w:rsidRDefault="009663F2" w:rsidP="00C105BA">
            <w:pPr>
              <w:pStyle w:val="TAC"/>
            </w:pPr>
            <w:r>
              <w:t>CA_n48(3A)-n263M</w:t>
            </w:r>
          </w:p>
        </w:tc>
        <w:tc>
          <w:tcPr>
            <w:tcW w:w="2459" w:type="dxa"/>
            <w:vMerge w:val="restart"/>
            <w:tcBorders>
              <w:left w:val="single" w:sz="4" w:space="0" w:color="auto"/>
              <w:right w:val="single" w:sz="4" w:space="0" w:color="auto"/>
            </w:tcBorders>
          </w:tcPr>
          <w:p w14:paraId="7339E3F3" w14:textId="77777777" w:rsidR="009663F2" w:rsidRPr="006C738A" w:rsidRDefault="009663F2" w:rsidP="00C105BA">
            <w:pPr>
              <w:pStyle w:val="TAC"/>
            </w:pPr>
            <w:r>
              <w:t>CA_n48A-n263A</w:t>
            </w:r>
          </w:p>
        </w:tc>
        <w:tc>
          <w:tcPr>
            <w:tcW w:w="1212" w:type="dxa"/>
            <w:tcBorders>
              <w:left w:val="single" w:sz="4" w:space="0" w:color="auto"/>
              <w:right w:val="single" w:sz="4" w:space="0" w:color="auto"/>
            </w:tcBorders>
            <w:vAlign w:val="center"/>
          </w:tcPr>
          <w:p w14:paraId="0EEAE2C2"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409DB28"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sz="4" w:space="0" w:color="auto"/>
              <w:left w:val="single" w:sz="4" w:space="0" w:color="auto"/>
              <w:right w:val="single" w:sz="4" w:space="0" w:color="auto"/>
            </w:tcBorders>
          </w:tcPr>
          <w:p w14:paraId="69296D96" w14:textId="77777777" w:rsidR="009663F2" w:rsidRPr="006C738A" w:rsidRDefault="009663F2" w:rsidP="00C105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663F2" w:rsidRPr="006C738A" w14:paraId="5A5DDDBF" w14:textId="77777777" w:rsidTr="00C105BA">
        <w:trPr>
          <w:trHeight w:val="150"/>
          <w:jc w:val="center"/>
        </w:trPr>
        <w:tc>
          <w:tcPr>
            <w:tcW w:w="2535" w:type="dxa"/>
            <w:vMerge/>
            <w:tcBorders>
              <w:left w:val="single" w:sz="4" w:space="0" w:color="auto"/>
              <w:right w:val="single" w:sz="4" w:space="0" w:color="auto"/>
            </w:tcBorders>
          </w:tcPr>
          <w:p w14:paraId="345D2E64"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75C97948"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4D3EBFE2"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7B541D56"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tcPr>
          <w:p w14:paraId="64F65D15"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033A47D6" w14:textId="77777777" w:rsidTr="00C105BA">
        <w:trPr>
          <w:trHeight w:val="150"/>
          <w:jc w:val="center"/>
        </w:trPr>
        <w:tc>
          <w:tcPr>
            <w:tcW w:w="2535" w:type="dxa"/>
            <w:vMerge w:val="restart"/>
            <w:tcBorders>
              <w:left w:val="single" w:sz="4" w:space="0" w:color="auto"/>
              <w:right w:val="single" w:sz="4" w:space="0" w:color="auto"/>
            </w:tcBorders>
          </w:tcPr>
          <w:p w14:paraId="5E10D089" w14:textId="77777777" w:rsidR="009663F2" w:rsidRPr="006C738A" w:rsidRDefault="009663F2" w:rsidP="00C105BA">
            <w:pPr>
              <w:pStyle w:val="TAC"/>
            </w:pPr>
            <w:r>
              <w:t>CA_n48(4A)-n263A</w:t>
            </w:r>
          </w:p>
        </w:tc>
        <w:tc>
          <w:tcPr>
            <w:tcW w:w="2459" w:type="dxa"/>
            <w:vMerge w:val="restart"/>
            <w:tcBorders>
              <w:left w:val="single" w:sz="4" w:space="0" w:color="auto"/>
              <w:right w:val="single" w:sz="4" w:space="0" w:color="auto"/>
            </w:tcBorders>
          </w:tcPr>
          <w:p w14:paraId="461D040A" w14:textId="77777777" w:rsidR="009663F2" w:rsidRPr="006C738A" w:rsidRDefault="009663F2" w:rsidP="00C105BA">
            <w:pPr>
              <w:pStyle w:val="TAC"/>
            </w:pPr>
            <w:r>
              <w:t>CA_n48A-n263A</w:t>
            </w:r>
          </w:p>
        </w:tc>
        <w:tc>
          <w:tcPr>
            <w:tcW w:w="1212" w:type="dxa"/>
            <w:tcBorders>
              <w:left w:val="single" w:sz="4" w:space="0" w:color="auto"/>
              <w:right w:val="single" w:sz="4" w:space="0" w:color="auto"/>
            </w:tcBorders>
            <w:vAlign w:val="center"/>
          </w:tcPr>
          <w:p w14:paraId="6230DF87"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7FC2D77"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7068E586" w14:textId="77777777" w:rsidR="009663F2" w:rsidRPr="006C738A" w:rsidRDefault="009663F2" w:rsidP="00C105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663F2" w:rsidRPr="006C738A" w14:paraId="7C07C0B0" w14:textId="77777777" w:rsidTr="00C105BA">
        <w:trPr>
          <w:trHeight w:val="150"/>
          <w:jc w:val="center"/>
        </w:trPr>
        <w:tc>
          <w:tcPr>
            <w:tcW w:w="2535" w:type="dxa"/>
            <w:vMerge/>
            <w:tcBorders>
              <w:left w:val="single" w:sz="4" w:space="0" w:color="auto"/>
              <w:right w:val="single" w:sz="4" w:space="0" w:color="auto"/>
            </w:tcBorders>
          </w:tcPr>
          <w:p w14:paraId="6DE27D7C"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24F4E65A"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6235CF41"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455CD22B"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tcBorders>
              <w:left w:val="single" w:sz="4" w:space="0" w:color="auto"/>
              <w:bottom w:val="single" w:sz="4" w:space="0" w:color="auto"/>
              <w:right w:val="single" w:sz="4" w:space="0" w:color="auto"/>
            </w:tcBorders>
          </w:tcPr>
          <w:p w14:paraId="14F7A87F"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1A8D43ED" w14:textId="77777777" w:rsidTr="00C105BA">
        <w:trPr>
          <w:trHeight w:val="150"/>
          <w:jc w:val="center"/>
        </w:trPr>
        <w:tc>
          <w:tcPr>
            <w:tcW w:w="2535" w:type="dxa"/>
            <w:vMerge w:val="restart"/>
            <w:tcBorders>
              <w:left w:val="single" w:sz="4" w:space="0" w:color="auto"/>
              <w:right w:val="single" w:sz="4" w:space="0" w:color="auto"/>
            </w:tcBorders>
          </w:tcPr>
          <w:p w14:paraId="507814C0" w14:textId="77777777" w:rsidR="009663F2" w:rsidRPr="006C738A" w:rsidRDefault="009663F2" w:rsidP="00C105BA">
            <w:pPr>
              <w:pStyle w:val="TAC"/>
            </w:pPr>
            <w:r>
              <w:t>CA_n48(4A)-n263G</w:t>
            </w:r>
          </w:p>
        </w:tc>
        <w:tc>
          <w:tcPr>
            <w:tcW w:w="2459" w:type="dxa"/>
            <w:vMerge w:val="restart"/>
            <w:tcBorders>
              <w:left w:val="single" w:sz="4" w:space="0" w:color="auto"/>
              <w:right w:val="single" w:sz="4" w:space="0" w:color="auto"/>
            </w:tcBorders>
          </w:tcPr>
          <w:p w14:paraId="29C0EA7C" w14:textId="77777777" w:rsidR="009663F2" w:rsidRPr="0006421B" w:rsidRDefault="009663F2" w:rsidP="00C105BA">
            <w:pPr>
              <w:pStyle w:val="TAC"/>
              <w:rPr>
                <w:lang w:val="es-CO"/>
              </w:rPr>
            </w:pPr>
            <w:r w:rsidRPr="0006421B">
              <w:rPr>
                <w:lang w:val="es-CO"/>
              </w:rPr>
              <w:t>CA_n48A-n263A</w:t>
            </w:r>
          </w:p>
        </w:tc>
        <w:tc>
          <w:tcPr>
            <w:tcW w:w="1212" w:type="dxa"/>
            <w:tcBorders>
              <w:left w:val="single" w:sz="4" w:space="0" w:color="auto"/>
              <w:right w:val="single" w:sz="4" w:space="0" w:color="auto"/>
            </w:tcBorders>
            <w:vAlign w:val="center"/>
          </w:tcPr>
          <w:p w14:paraId="68F05DA1"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844C75F"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31A17834" w14:textId="77777777" w:rsidR="009663F2" w:rsidRPr="006C738A" w:rsidRDefault="009663F2" w:rsidP="00C105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663F2" w:rsidRPr="006C738A" w14:paraId="3DE4F556" w14:textId="77777777" w:rsidTr="00C105BA">
        <w:trPr>
          <w:trHeight w:val="150"/>
          <w:jc w:val="center"/>
        </w:trPr>
        <w:tc>
          <w:tcPr>
            <w:tcW w:w="2535" w:type="dxa"/>
            <w:vMerge/>
            <w:tcBorders>
              <w:left w:val="single" w:sz="4" w:space="0" w:color="auto"/>
              <w:right w:val="single" w:sz="4" w:space="0" w:color="auto"/>
            </w:tcBorders>
          </w:tcPr>
          <w:p w14:paraId="38739731"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457C0034"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412096B8"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A42E3CB"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tcBorders>
              <w:left w:val="single" w:sz="4" w:space="0" w:color="auto"/>
              <w:right w:val="single" w:sz="4" w:space="0" w:color="auto"/>
            </w:tcBorders>
          </w:tcPr>
          <w:p w14:paraId="13299926"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6E986F15" w14:textId="77777777" w:rsidTr="00C105BA">
        <w:trPr>
          <w:trHeight w:val="150"/>
          <w:jc w:val="center"/>
        </w:trPr>
        <w:tc>
          <w:tcPr>
            <w:tcW w:w="2535" w:type="dxa"/>
            <w:vMerge w:val="restart"/>
            <w:tcBorders>
              <w:left w:val="single" w:sz="4" w:space="0" w:color="auto"/>
              <w:right w:val="single" w:sz="4" w:space="0" w:color="auto"/>
            </w:tcBorders>
          </w:tcPr>
          <w:p w14:paraId="13A4B65E" w14:textId="77777777" w:rsidR="009663F2" w:rsidRPr="006C738A" w:rsidRDefault="009663F2" w:rsidP="00C105BA">
            <w:pPr>
              <w:pStyle w:val="TAC"/>
            </w:pPr>
            <w:r>
              <w:t>CA_n48(4A)-n263H</w:t>
            </w:r>
          </w:p>
        </w:tc>
        <w:tc>
          <w:tcPr>
            <w:tcW w:w="2459" w:type="dxa"/>
            <w:vMerge w:val="restart"/>
            <w:tcBorders>
              <w:left w:val="single" w:sz="4" w:space="0" w:color="auto"/>
              <w:right w:val="single" w:sz="4" w:space="0" w:color="auto"/>
            </w:tcBorders>
          </w:tcPr>
          <w:p w14:paraId="30F4EA9F" w14:textId="77777777" w:rsidR="009663F2" w:rsidRPr="006C738A" w:rsidRDefault="009663F2" w:rsidP="00C105BA">
            <w:pPr>
              <w:pStyle w:val="TAC"/>
            </w:pPr>
            <w:r>
              <w:t>CA_n48A-n263A</w:t>
            </w:r>
            <w:r>
              <w:br/>
            </w:r>
          </w:p>
        </w:tc>
        <w:tc>
          <w:tcPr>
            <w:tcW w:w="1212" w:type="dxa"/>
            <w:tcBorders>
              <w:left w:val="single" w:sz="4" w:space="0" w:color="auto"/>
              <w:right w:val="single" w:sz="4" w:space="0" w:color="auto"/>
            </w:tcBorders>
            <w:vAlign w:val="center"/>
          </w:tcPr>
          <w:p w14:paraId="3ED9B1A0"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40801520"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tcBorders>
              <w:left w:val="single" w:sz="4" w:space="0" w:color="auto"/>
              <w:bottom w:val="single" w:sz="4" w:space="0" w:color="auto"/>
              <w:right w:val="single" w:sz="4" w:space="0" w:color="auto"/>
            </w:tcBorders>
          </w:tcPr>
          <w:p w14:paraId="0CB749D7"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7EF3FEA1" w14:textId="77777777" w:rsidTr="00C105BA">
        <w:trPr>
          <w:trHeight w:val="150"/>
          <w:jc w:val="center"/>
        </w:trPr>
        <w:tc>
          <w:tcPr>
            <w:tcW w:w="2535" w:type="dxa"/>
            <w:vMerge/>
            <w:tcBorders>
              <w:left w:val="single" w:sz="4" w:space="0" w:color="auto"/>
              <w:right w:val="single" w:sz="4" w:space="0" w:color="auto"/>
            </w:tcBorders>
          </w:tcPr>
          <w:p w14:paraId="68EA5863"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014DAD34"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1BFA5233"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D302BBE"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tcBorders>
              <w:top w:val="single" w:sz="4" w:space="0" w:color="auto"/>
              <w:left w:val="single" w:sz="4" w:space="0" w:color="auto"/>
              <w:bottom w:val="single" w:sz="4" w:space="0" w:color="auto"/>
              <w:right w:val="single" w:sz="4" w:space="0" w:color="auto"/>
            </w:tcBorders>
          </w:tcPr>
          <w:p w14:paraId="6C0B0CB9" w14:textId="77777777" w:rsidR="009663F2" w:rsidRPr="006C738A" w:rsidRDefault="009663F2" w:rsidP="00C105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663F2" w:rsidRPr="006C738A" w14:paraId="584AAB06" w14:textId="77777777" w:rsidTr="00C105BA">
        <w:trPr>
          <w:trHeight w:val="150"/>
          <w:jc w:val="center"/>
        </w:trPr>
        <w:tc>
          <w:tcPr>
            <w:tcW w:w="2535" w:type="dxa"/>
            <w:vMerge w:val="restart"/>
            <w:tcBorders>
              <w:left w:val="single" w:sz="4" w:space="0" w:color="auto"/>
              <w:right w:val="single" w:sz="4" w:space="0" w:color="auto"/>
            </w:tcBorders>
          </w:tcPr>
          <w:p w14:paraId="717C5634" w14:textId="77777777" w:rsidR="009663F2" w:rsidRPr="006C738A" w:rsidRDefault="009663F2" w:rsidP="00C105BA">
            <w:pPr>
              <w:pStyle w:val="TAC"/>
            </w:pPr>
            <w:r>
              <w:t>CA_n48(4A)-n263I</w:t>
            </w:r>
          </w:p>
        </w:tc>
        <w:tc>
          <w:tcPr>
            <w:tcW w:w="2459" w:type="dxa"/>
            <w:vMerge w:val="restart"/>
            <w:tcBorders>
              <w:left w:val="single" w:sz="4" w:space="0" w:color="auto"/>
              <w:right w:val="single" w:sz="4" w:space="0" w:color="auto"/>
            </w:tcBorders>
          </w:tcPr>
          <w:p w14:paraId="4A040280" w14:textId="77777777" w:rsidR="009663F2" w:rsidRPr="0006421B" w:rsidRDefault="009663F2" w:rsidP="00C105BA">
            <w:pPr>
              <w:pStyle w:val="TAC"/>
              <w:rPr>
                <w:lang w:val="es-CO"/>
              </w:rPr>
            </w:pPr>
            <w:r w:rsidRPr="0006421B">
              <w:rPr>
                <w:lang w:val="es-CO"/>
              </w:rPr>
              <w:t>CA_n48A-n263A</w:t>
            </w:r>
            <w:r w:rsidRPr="0006421B">
              <w:rPr>
                <w:lang w:val="es-CO"/>
              </w:rPr>
              <w:br/>
            </w:r>
          </w:p>
        </w:tc>
        <w:tc>
          <w:tcPr>
            <w:tcW w:w="1212" w:type="dxa"/>
            <w:tcBorders>
              <w:left w:val="single" w:sz="4" w:space="0" w:color="auto"/>
              <w:right w:val="single" w:sz="4" w:space="0" w:color="auto"/>
            </w:tcBorders>
            <w:vAlign w:val="center"/>
          </w:tcPr>
          <w:p w14:paraId="16E0BAD9"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466CE236"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5A2F011D" w14:textId="77777777" w:rsidR="009663F2" w:rsidRPr="006C738A" w:rsidRDefault="009663F2" w:rsidP="00C105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663F2" w:rsidRPr="006C738A" w14:paraId="4789E8C9" w14:textId="77777777" w:rsidTr="00C105BA">
        <w:trPr>
          <w:trHeight w:val="150"/>
          <w:jc w:val="center"/>
        </w:trPr>
        <w:tc>
          <w:tcPr>
            <w:tcW w:w="2535" w:type="dxa"/>
            <w:vMerge/>
            <w:tcBorders>
              <w:left w:val="single" w:sz="4" w:space="0" w:color="auto"/>
              <w:right w:val="single" w:sz="4" w:space="0" w:color="auto"/>
            </w:tcBorders>
          </w:tcPr>
          <w:p w14:paraId="438FD7D3"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0057A0E8"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3CC4A34C"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5EB96B3B"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tcBorders>
              <w:left w:val="single" w:sz="4" w:space="0" w:color="auto"/>
              <w:bottom w:val="single" w:sz="4" w:space="0" w:color="auto"/>
              <w:right w:val="single" w:sz="4" w:space="0" w:color="auto"/>
            </w:tcBorders>
          </w:tcPr>
          <w:p w14:paraId="0A53AFBF"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694EBABD" w14:textId="77777777" w:rsidTr="00C105BA">
        <w:trPr>
          <w:trHeight w:val="150"/>
          <w:jc w:val="center"/>
        </w:trPr>
        <w:tc>
          <w:tcPr>
            <w:tcW w:w="2535" w:type="dxa"/>
            <w:vMerge w:val="restart"/>
            <w:tcBorders>
              <w:left w:val="single" w:sz="4" w:space="0" w:color="auto"/>
              <w:right w:val="single" w:sz="4" w:space="0" w:color="auto"/>
            </w:tcBorders>
          </w:tcPr>
          <w:p w14:paraId="10B43BEB" w14:textId="77777777" w:rsidR="009663F2" w:rsidRPr="006C738A" w:rsidRDefault="009663F2" w:rsidP="00C105BA">
            <w:pPr>
              <w:pStyle w:val="TAC"/>
            </w:pPr>
            <w:r>
              <w:t>CA_n48(4A)-n263J</w:t>
            </w:r>
          </w:p>
        </w:tc>
        <w:tc>
          <w:tcPr>
            <w:tcW w:w="2459" w:type="dxa"/>
            <w:tcBorders>
              <w:left w:val="single" w:sz="4" w:space="0" w:color="auto"/>
              <w:right w:val="single" w:sz="4" w:space="0" w:color="auto"/>
            </w:tcBorders>
          </w:tcPr>
          <w:p w14:paraId="6D6B5220" w14:textId="77777777" w:rsidR="009663F2" w:rsidRPr="006C738A" w:rsidRDefault="009663F2" w:rsidP="00C105BA">
            <w:pPr>
              <w:pStyle w:val="TAC"/>
            </w:pPr>
            <w:r>
              <w:t>CA_n48A-n263A</w:t>
            </w:r>
          </w:p>
        </w:tc>
        <w:tc>
          <w:tcPr>
            <w:tcW w:w="1212" w:type="dxa"/>
            <w:tcBorders>
              <w:left w:val="single" w:sz="4" w:space="0" w:color="auto"/>
              <w:right w:val="single" w:sz="4" w:space="0" w:color="auto"/>
            </w:tcBorders>
            <w:vAlign w:val="center"/>
          </w:tcPr>
          <w:p w14:paraId="493A98D3"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6805B296"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3DA11FD3" w14:textId="77777777" w:rsidR="009663F2" w:rsidRPr="006C738A" w:rsidRDefault="009663F2" w:rsidP="00C105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663F2" w:rsidRPr="006C738A" w14:paraId="6E803601" w14:textId="77777777" w:rsidTr="00C105BA">
        <w:trPr>
          <w:trHeight w:val="150"/>
          <w:jc w:val="center"/>
        </w:trPr>
        <w:tc>
          <w:tcPr>
            <w:tcW w:w="2535" w:type="dxa"/>
            <w:vMerge/>
            <w:tcBorders>
              <w:left w:val="single" w:sz="4" w:space="0" w:color="auto"/>
              <w:right w:val="single" w:sz="4" w:space="0" w:color="auto"/>
            </w:tcBorders>
          </w:tcPr>
          <w:p w14:paraId="0C5EE3BE" w14:textId="77777777" w:rsidR="009663F2" w:rsidRPr="006C738A" w:rsidRDefault="009663F2" w:rsidP="00C105BA">
            <w:pPr>
              <w:pStyle w:val="TAC"/>
            </w:pPr>
          </w:p>
        </w:tc>
        <w:tc>
          <w:tcPr>
            <w:tcW w:w="2459" w:type="dxa"/>
            <w:tcBorders>
              <w:left w:val="single" w:sz="4" w:space="0" w:color="auto"/>
              <w:right w:val="single" w:sz="4" w:space="0" w:color="auto"/>
            </w:tcBorders>
          </w:tcPr>
          <w:p w14:paraId="2F53A5E6"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37103309"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0382A8E1"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tcBorders>
              <w:left w:val="single" w:sz="4" w:space="0" w:color="auto"/>
              <w:bottom w:val="single" w:sz="4" w:space="0" w:color="auto"/>
              <w:right w:val="single" w:sz="4" w:space="0" w:color="auto"/>
            </w:tcBorders>
          </w:tcPr>
          <w:p w14:paraId="46957397"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31D0A946" w14:textId="77777777" w:rsidTr="00C105BA">
        <w:trPr>
          <w:trHeight w:val="150"/>
          <w:jc w:val="center"/>
        </w:trPr>
        <w:tc>
          <w:tcPr>
            <w:tcW w:w="2535" w:type="dxa"/>
            <w:vMerge w:val="restart"/>
            <w:tcBorders>
              <w:left w:val="single" w:sz="4" w:space="0" w:color="auto"/>
              <w:right w:val="single" w:sz="4" w:space="0" w:color="auto"/>
            </w:tcBorders>
          </w:tcPr>
          <w:p w14:paraId="47A4AF83" w14:textId="77777777" w:rsidR="009663F2" w:rsidRPr="006C738A" w:rsidRDefault="009663F2" w:rsidP="00C105BA">
            <w:pPr>
              <w:pStyle w:val="TAC"/>
            </w:pPr>
            <w:r>
              <w:t>CA_n48(4A)-n263K</w:t>
            </w:r>
          </w:p>
        </w:tc>
        <w:tc>
          <w:tcPr>
            <w:tcW w:w="2459" w:type="dxa"/>
            <w:vMerge w:val="restart"/>
            <w:tcBorders>
              <w:left w:val="single" w:sz="4" w:space="0" w:color="auto"/>
              <w:right w:val="single" w:sz="4" w:space="0" w:color="auto"/>
            </w:tcBorders>
          </w:tcPr>
          <w:p w14:paraId="13EE04D7" w14:textId="77777777" w:rsidR="009663F2" w:rsidRPr="006C738A" w:rsidRDefault="009663F2" w:rsidP="00C105BA">
            <w:pPr>
              <w:pStyle w:val="TAC"/>
            </w:pPr>
            <w:r>
              <w:t>CA_n48A-n263A</w:t>
            </w:r>
            <w:r>
              <w:br/>
            </w:r>
          </w:p>
        </w:tc>
        <w:tc>
          <w:tcPr>
            <w:tcW w:w="1212" w:type="dxa"/>
            <w:tcBorders>
              <w:left w:val="single" w:sz="4" w:space="0" w:color="auto"/>
              <w:right w:val="single" w:sz="4" w:space="0" w:color="auto"/>
            </w:tcBorders>
            <w:vAlign w:val="center"/>
          </w:tcPr>
          <w:p w14:paraId="2D3C7430"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0342253D"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1B9B59CC" w14:textId="77777777" w:rsidR="009663F2" w:rsidRPr="006C738A" w:rsidRDefault="009663F2" w:rsidP="00C105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663F2" w:rsidRPr="006C738A" w14:paraId="6D451B42" w14:textId="77777777" w:rsidTr="00C105BA">
        <w:trPr>
          <w:trHeight w:val="150"/>
          <w:jc w:val="center"/>
        </w:trPr>
        <w:tc>
          <w:tcPr>
            <w:tcW w:w="2535" w:type="dxa"/>
            <w:vMerge/>
            <w:tcBorders>
              <w:left w:val="single" w:sz="4" w:space="0" w:color="auto"/>
              <w:right w:val="single" w:sz="4" w:space="0" w:color="auto"/>
            </w:tcBorders>
          </w:tcPr>
          <w:p w14:paraId="2CFABBD2"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2A043584"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7E85D4B4"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6F3DEFBB"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tcBorders>
              <w:left w:val="single" w:sz="4" w:space="0" w:color="auto"/>
              <w:bottom w:val="single" w:sz="4" w:space="0" w:color="auto"/>
              <w:right w:val="single" w:sz="4" w:space="0" w:color="auto"/>
            </w:tcBorders>
          </w:tcPr>
          <w:p w14:paraId="3622B9F7"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472B3929" w14:textId="77777777" w:rsidTr="00C105BA">
        <w:trPr>
          <w:trHeight w:val="150"/>
          <w:jc w:val="center"/>
        </w:trPr>
        <w:tc>
          <w:tcPr>
            <w:tcW w:w="2535" w:type="dxa"/>
            <w:vMerge w:val="restart"/>
            <w:tcBorders>
              <w:left w:val="single" w:sz="4" w:space="0" w:color="auto"/>
              <w:right w:val="single" w:sz="4" w:space="0" w:color="auto"/>
            </w:tcBorders>
          </w:tcPr>
          <w:p w14:paraId="0F33ADB6" w14:textId="77777777" w:rsidR="009663F2" w:rsidRPr="006C738A" w:rsidRDefault="009663F2" w:rsidP="00C105BA">
            <w:pPr>
              <w:pStyle w:val="TAC"/>
            </w:pPr>
            <w:r>
              <w:t>CA_n48(4A)-n263L</w:t>
            </w:r>
          </w:p>
        </w:tc>
        <w:tc>
          <w:tcPr>
            <w:tcW w:w="2459" w:type="dxa"/>
            <w:vMerge w:val="restart"/>
            <w:tcBorders>
              <w:left w:val="single" w:sz="4" w:space="0" w:color="auto"/>
              <w:right w:val="single" w:sz="4" w:space="0" w:color="auto"/>
            </w:tcBorders>
          </w:tcPr>
          <w:p w14:paraId="4C9BE6F9" w14:textId="77777777" w:rsidR="009663F2" w:rsidRPr="006C738A" w:rsidRDefault="009663F2" w:rsidP="00C105BA">
            <w:pPr>
              <w:pStyle w:val="TAC"/>
            </w:pPr>
            <w:r>
              <w:t>CA_n48A-n263A</w:t>
            </w:r>
          </w:p>
        </w:tc>
        <w:tc>
          <w:tcPr>
            <w:tcW w:w="1212" w:type="dxa"/>
            <w:tcBorders>
              <w:left w:val="single" w:sz="4" w:space="0" w:color="auto"/>
              <w:right w:val="single" w:sz="4" w:space="0" w:color="auto"/>
            </w:tcBorders>
            <w:vAlign w:val="center"/>
          </w:tcPr>
          <w:p w14:paraId="13F8BFB8"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48DFA07A"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461C4FB9" w14:textId="77777777" w:rsidR="009663F2" w:rsidRPr="006C738A" w:rsidRDefault="009663F2" w:rsidP="00C105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663F2" w:rsidRPr="006C738A" w14:paraId="0A4184DB" w14:textId="77777777" w:rsidTr="00C105BA">
        <w:trPr>
          <w:trHeight w:val="150"/>
          <w:jc w:val="center"/>
        </w:trPr>
        <w:tc>
          <w:tcPr>
            <w:tcW w:w="2535" w:type="dxa"/>
            <w:vMerge/>
            <w:tcBorders>
              <w:left w:val="single" w:sz="4" w:space="0" w:color="auto"/>
              <w:right w:val="single" w:sz="4" w:space="0" w:color="auto"/>
            </w:tcBorders>
          </w:tcPr>
          <w:p w14:paraId="603CA246" w14:textId="77777777" w:rsidR="009663F2" w:rsidRPr="006C738A" w:rsidRDefault="009663F2" w:rsidP="00C105BA">
            <w:pPr>
              <w:pStyle w:val="TAC"/>
            </w:pPr>
          </w:p>
        </w:tc>
        <w:tc>
          <w:tcPr>
            <w:tcW w:w="2459" w:type="dxa"/>
            <w:vMerge/>
            <w:tcBorders>
              <w:left w:val="single" w:sz="4" w:space="0" w:color="auto"/>
              <w:right w:val="single" w:sz="4" w:space="0" w:color="auto"/>
            </w:tcBorders>
          </w:tcPr>
          <w:p w14:paraId="112A431B" w14:textId="77777777" w:rsidR="009663F2" w:rsidRPr="006C738A" w:rsidRDefault="009663F2" w:rsidP="00C105BA">
            <w:pPr>
              <w:pStyle w:val="TAC"/>
            </w:pPr>
          </w:p>
        </w:tc>
        <w:tc>
          <w:tcPr>
            <w:tcW w:w="1212" w:type="dxa"/>
            <w:tcBorders>
              <w:left w:val="single" w:sz="4" w:space="0" w:color="auto"/>
              <w:right w:val="single" w:sz="4" w:space="0" w:color="auto"/>
            </w:tcBorders>
            <w:vAlign w:val="center"/>
          </w:tcPr>
          <w:p w14:paraId="1D5D16F6"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17469F08"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tcBorders>
              <w:left w:val="single" w:sz="4" w:space="0" w:color="auto"/>
              <w:bottom w:val="single" w:sz="4" w:space="0" w:color="auto"/>
              <w:right w:val="single" w:sz="4" w:space="0" w:color="auto"/>
            </w:tcBorders>
          </w:tcPr>
          <w:p w14:paraId="0B4FAA36" w14:textId="77777777" w:rsidR="009663F2" w:rsidRPr="006C738A" w:rsidRDefault="009663F2" w:rsidP="00C105BA">
            <w:pPr>
              <w:keepNext/>
              <w:keepLines/>
              <w:spacing w:after="0"/>
              <w:jc w:val="center"/>
              <w:rPr>
                <w:rFonts w:ascii="Arial" w:eastAsia="MS Mincho" w:hAnsi="Arial"/>
                <w:sz w:val="18"/>
                <w:lang w:val="en-US" w:eastAsia="zh-CN"/>
              </w:rPr>
            </w:pPr>
          </w:p>
        </w:tc>
      </w:tr>
      <w:tr w:rsidR="009663F2" w:rsidRPr="006C738A" w14:paraId="796ABE99" w14:textId="77777777" w:rsidTr="00C105BA">
        <w:trPr>
          <w:trHeight w:val="150"/>
          <w:jc w:val="center"/>
        </w:trPr>
        <w:tc>
          <w:tcPr>
            <w:tcW w:w="2535" w:type="dxa"/>
            <w:vMerge w:val="restart"/>
            <w:tcBorders>
              <w:left w:val="single" w:sz="4" w:space="0" w:color="auto"/>
              <w:right w:val="single" w:sz="4" w:space="0" w:color="auto"/>
            </w:tcBorders>
          </w:tcPr>
          <w:p w14:paraId="0E92719F" w14:textId="77777777" w:rsidR="009663F2" w:rsidRPr="006C738A" w:rsidRDefault="009663F2" w:rsidP="00C105BA">
            <w:pPr>
              <w:pStyle w:val="TAC"/>
            </w:pPr>
            <w:r>
              <w:t>CA_n48(4A)-n263M</w:t>
            </w:r>
          </w:p>
        </w:tc>
        <w:tc>
          <w:tcPr>
            <w:tcW w:w="2459" w:type="dxa"/>
            <w:vMerge w:val="restart"/>
            <w:tcBorders>
              <w:left w:val="single" w:sz="4" w:space="0" w:color="auto"/>
              <w:right w:val="single" w:sz="4" w:space="0" w:color="auto"/>
            </w:tcBorders>
          </w:tcPr>
          <w:p w14:paraId="231D8CBF" w14:textId="77777777" w:rsidR="009663F2" w:rsidRPr="006C738A" w:rsidRDefault="009663F2" w:rsidP="00C105BA">
            <w:pPr>
              <w:pStyle w:val="TAC"/>
            </w:pPr>
            <w:r>
              <w:t>CA_n48A-n263A</w:t>
            </w:r>
          </w:p>
        </w:tc>
        <w:tc>
          <w:tcPr>
            <w:tcW w:w="1212" w:type="dxa"/>
            <w:tcBorders>
              <w:left w:val="single" w:sz="4" w:space="0" w:color="auto"/>
              <w:right w:val="single" w:sz="4" w:space="0" w:color="auto"/>
            </w:tcBorders>
            <w:vAlign w:val="center"/>
          </w:tcPr>
          <w:p w14:paraId="3FAD46C4"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sz="4" w:space="0" w:color="auto"/>
              <w:right w:val="single" w:sz="4" w:space="0" w:color="auto"/>
            </w:tcBorders>
            <w:vAlign w:val="center"/>
          </w:tcPr>
          <w:p w14:paraId="75809CB3"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sz="4" w:space="0" w:color="auto"/>
              <w:left w:val="single" w:sz="4" w:space="0" w:color="auto"/>
              <w:right w:val="single" w:sz="4" w:space="0" w:color="auto"/>
            </w:tcBorders>
          </w:tcPr>
          <w:p w14:paraId="62087483" w14:textId="77777777" w:rsidR="009663F2" w:rsidRPr="006C738A" w:rsidRDefault="009663F2" w:rsidP="00C105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663F2" w:rsidRPr="006C738A" w14:paraId="33E8C8DA" w14:textId="77777777" w:rsidTr="00C105BA">
        <w:trPr>
          <w:trHeight w:val="150"/>
          <w:jc w:val="center"/>
        </w:trPr>
        <w:tc>
          <w:tcPr>
            <w:tcW w:w="2535" w:type="dxa"/>
            <w:vMerge/>
            <w:tcBorders>
              <w:left w:val="single" w:sz="4" w:space="0" w:color="auto"/>
              <w:right w:val="single" w:sz="4" w:space="0" w:color="auto"/>
            </w:tcBorders>
            <w:vAlign w:val="center"/>
          </w:tcPr>
          <w:p w14:paraId="0F1EDAD6" w14:textId="77777777" w:rsidR="009663F2" w:rsidRPr="006C738A" w:rsidRDefault="009663F2" w:rsidP="00C105BA">
            <w:pPr>
              <w:keepNext/>
              <w:keepLines/>
              <w:spacing w:after="0"/>
              <w:jc w:val="center"/>
              <w:rPr>
                <w:rFonts w:ascii="Arial" w:hAnsi="Arial"/>
                <w:sz w:val="18"/>
              </w:rPr>
            </w:pPr>
          </w:p>
        </w:tc>
        <w:tc>
          <w:tcPr>
            <w:tcW w:w="2459" w:type="dxa"/>
            <w:vMerge/>
            <w:tcBorders>
              <w:left w:val="single" w:sz="4" w:space="0" w:color="auto"/>
              <w:right w:val="single" w:sz="4" w:space="0" w:color="auto"/>
            </w:tcBorders>
            <w:vAlign w:val="center"/>
          </w:tcPr>
          <w:p w14:paraId="2DBE02E8" w14:textId="77777777" w:rsidR="009663F2" w:rsidRPr="006C738A" w:rsidRDefault="009663F2" w:rsidP="00C105BA">
            <w:pPr>
              <w:keepNext/>
              <w:keepLines/>
              <w:spacing w:after="0"/>
              <w:jc w:val="center"/>
              <w:rPr>
                <w:rFonts w:ascii="Arial" w:hAnsi="Arial"/>
                <w:sz w:val="18"/>
              </w:rPr>
            </w:pPr>
          </w:p>
        </w:tc>
        <w:tc>
          <w:tcPr>
            <w:tcW w:w="1212" w:type="dxa"/>
            <w:tcBorders>
              <w:left w:val="single" w:sz="4" w:space="0" w:color="auto"/>
              <w:right w:val="single" w:sz="4" w:space="0" w:color="auto"/>
            </w:tcBorders>
            <w:vAlign w:val="center"/>
          </w:tcPr>
          <w:p w14:paraId="6D825CD7" w14:textId="77777777" w:rsidR="009663F2" w:rsidRPr="006C738A"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sz="4" w:space="0" w:color="auto"/>
              <w:right w:val="single" w:sz="4" w:space="0" w:color="auto"/>
            </w:tcBorders>
            <w:vAlign w:val="center"/>
          </w:tcPr>
          <w:p w14:paraId="3D3086C9" w14:textId="77777777" w:rsidR="009663F2" w:rsidRPr="006C738A" w:rsidRDefault="009663F2" w:rsidP="00C105BA">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tcBorders>
              <w:left w:val="single" w:sz="4" w:space="0" w:color="auto"/>
              <w:bottom w:val="single" w:sz="4" w:space="0" w:color="auto"/>
              <w:right w:val="single" w:sz="4" w:space="0" w:color="auto"/>
            </w:tcBorders>
            <w:vAlign w:val="center"/>
          </w:tcPr>
          <w:p w14:paraId="09AFAF67" w14:textId="77777777" w:rsidR="009663F2" w:rsidRPr="006C738A" w:rsidRDefault="009663F2" w:rsidP="00C105BA">
            <w:pPr>
              <w:keepNext/>
              <w:keepLines/>
              <w:spacing w:after="0"/>
              <w:jc w:val="center"/>
              <w:rPr>
                <w:rFonts w:ascii="Arial" w:eastAsia="MS Mincho" w:hAnsi="Arial"/>
                <w:sz w:val="18"/>
                <w:lang w:val="en-US" w:eastAsia="zh-CN"/>
              </w:rPr>
            </w:pPr>
          </w:p>
        </w:tc>
      </w:tr>
    </w:tbl>
    <w:p w14:paraId="046E2326" w14:textId="77777777" w:rsidR="009663F2" w:rsidRDefault="009663F2" w:rsidP="009663F2">
      <w:pPr>
        <w:tabs>
          <w:tab w:val="center" w:pos="7144"/>
        </w:tabs>
        <w:rPr>
          <w:lang w:eastAsia="ja-JP"/>
        </w:rPr>
      </w:pPr>
    </w:p>
    <w:p w14:paraId="10471504" w14:textId="77777777" w:rsidR="009663F2" w:rsidRDefault="009663F2" w:rsidP="009663F2">
      <w:pPr>
        <w:pStyle w:val="TH"/>
      </w:pPr>
      <w:r>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1807"/>
        <w:gridCol w:w="887"/>
        <w:gridCol w:w="3388"/>
        <w:gridCol w:w="1691"/>
      </w:tblGrid>
      <w:tr w:rsidR="009663F2" w:rsidRPr="00F53319" w14:paraId="784A7C5E"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11FDF460" w14:textId="77777777" w:rsidR="009663F2" w:rsidRPr="00F53319" w:rsidRDefault="009663F2" w:rsidP="00C105BA">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NR CA configuration</w:t>
            </w:r>
          </w:p>
        </w:tc>
        <w:tc>
          <w:tcPr>
            <w:tcW w:w="2458" w:type="dxa"/>
            <w:tcBorders>
              <w:top w:val="single" w:sz="4" w:space="0" w:color="auto"/>
              <w:left w:val="single" w:sz="4" w:space="0" w:color="auto"/>
              <w:bottom w:val="nil"/>
              <w:right w:val="single" w:sz="4" w:space="0" w:color="auto"/>
            </w:tcBorders>
          </w:tcPr>
          <w:p w14:paraId="5694CA02" w14:textId="77777777" w:rsidR="009663F2" w:rsidRPr="00F53319" w:rsidRDefault="009663F2" w:rsidP="00C105BA">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Uplink CA configuration</w:t>
            </w:r>
            <w:r w:rsidRPr="00F53319">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2516A557" w14:textId="77777777" w:rsidR="009663F2" w:rsidRPr="00F53319" w:rsidRDefault="009663F2" w:rsidP="00C105BA">
            <w:pPr>
              <w:keepNext/>
              <w:keepLines/>
              <w:overflowPunct w:val="0"/>
              <w:autoSpaceDE w:val="0"/>
              <w:autoSpaceDN w:val="0"/>
              <w:adjustRightInd w:val="0"/>
              <w:spacing w:after="0"/>
              <w:jc w:val="center"/>
              <w:rPr>
                <w:rFonts w:ascii="Arial" w:hAnsi="Arial"/>
                <w:b/>
                <w:sz w:val="18"/>
                <w:szCs w:val="18"/>
                <w:lang w:eastAsia="zh-CN"/>
              </w:rPr>
            </w:pPr>
            <w:r w:rsidRPr="00F53319">
              <w:rPr>
                <w:rFonts w:ascii="Arial"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14:paraId="70D1C2AF" w14:textId="77777777" w:rsidR="009663F2" w:rsidRPr="00F53319" w:rsidRDefault="009663F2" w:rsidP="00C105BA">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F53319">
              <w:rPr>
                <w:rFonts w:ascii="Arial" w:hAnsi="Arial" w:hint="eastAsia"/>
                <w:b/>
                <w:sz w:val="18"/>
                <w:lang w:eastAsia="zh-CN"/>
              </w:rPr>
              <w:t>C</w:t>
            </w:r>
            <w:r w:rsidRPr="00F53319">
              <w:rPr>
                <w:rFonts w:ascii="Arial" w:hAnsi="Arial"/>
                <w:b/>
                <w:sz w:val="18"/>
                <w:lang w:eastAsia="zh-CN"/>
              </w:rPr>
              <w:t xml:space="preserve">hannel bandwidth </w:t>
            </w:r>
            <w:r w:rsidRPr="00F53319">
              <w:rPr>
                <w:rFonts w:ascii="Arial" w:hAnsi="Arial" w:hint="eastAsia"/>
                <w:b/>
                <w:sz w:val="18"/>
                <w:lang w:eastAsia="zh-CN"/>
              </w:rPr>
              <w:t>(</w:t>
            </w:r>
            <w:r w:rsidRPr="00F53319">
              <w:rPr>
                <w:rFonts w:ascii="Arial" w:hAnsi="Arial"/>
                <w:b/>
                <w:sz w:val="18"/>
                <w:lang w:eastAsia="zh-CN"/>
              </w:rPr>
              <w:t>MHz) (</w:t>
            </w:r>
            <w:r w:rsidRPr="00F53319">
              <w:rPr>
                <w:rFonts w:ascii="Arial" w:hAnsi="Arial" w:hint="eastAsia"/>
                <w:b/>
                <w:sz w:val="18"/>
                <w:lang w:eastAsia="zh-CN"/>
              </w:rPr>
              <w:t>N</w:t>
            </w:r>
            <w:r w:rsidRPr="00F53319">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3A26A9BD" w14:textId="77777777" w:rsidR="009663F2" w:rsidRPr="00F53319" w:rsidRDefault="009663F2" w:rsidP="00C105BA">
            <w:pPr>
              <w:keepNext/>
              <w:keepLines/>
              <w:overflowPunct w:val="0"/>
              <w:autoSpaceDE w:val="0"/>
              <w:autoSpaceDN w:val="0"/>
              <w:adjustRightInd w:val="0"/>
              <w:spacing w:after="0"/>
              <w:jc w:val="center"/>
              <w:rPr>
                <w:rFonts w:ascii="Arial" w:hAnsi="Arial"/>
                <w:b/>
                <w:sz w:val="18"/>
                <w:szCs w:val="18"/>
                <w:lang w:val="en-US" w:eastAsia="zh-CN"/>
              </w:rPr>
            </w:pPr>
            <w:r w:rsidRPr="00F53319">
              <w:rPr>
                <w:rFonts w:ascii="Arial" w:hAnsi="Arial"/>
                <w:b/>
                <w:sz w:val="18"/>
              </w:rPr>
              <w:t>Bandwidth combination set</w:t>
            </w:r>
          </w:p>
        </w:tc>
      </w:tr>
      <w:tr w:rsidR="009663F2" w:rsidRPr="00F53319" w14:paraId="03F79231"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5C9211A4"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2458" w:type="dxa"/>
            <w:tcBorders>
              <w:top w:val="single" w:sz="4" w:space="0" w:color="auto"/>
              <w:left w:val="single" w:sz="4" w:space="0" w:color="auto"/>
              <w:bottom w:val="nil"/>
              <w:right w:val="single" w:sz="4" w:space="0" w:color="auto"/>
            </w:tcBorders>
          </w:tcPr>
          <w:p w14:paraId="6ABBA534"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3BBDB9EC"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8925A23"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198F4E4"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9663F2" w:rsidRPr="00F53319" w14:paraId="7093429B"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4BB02097"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EDF22F0"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14C221D"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0C56C9B"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0E44762"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5C3F5264"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5C6F2380"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w:t>
            </w:r>
            <w:r w:rsidRPr="00F53319">
              <w:rPr>
                <w:rFonts w:ascii="Arial" w:hAnsi="Arial"/>
                <w:sz w:val="18"/>
                <w:szCs w:val="18"/>
                <w:lang w:eastAsia="zh-CN"/>
              </w:rPr>
              <w:t>(2</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2EB1D49F"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7736998C"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4AD7C22"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E7FE9F7"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9663F2" w:rsidRPr="00F53319" w14:paraId="3F220EF3"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04489FDF"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129E3CF"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F156612"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2F9B3B5"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CA_n258(2A)</w:t>
            </w:r>
          </w:p>
        </w:tc>
        <w:tc>
          <w:tcPr>
            <w:tcW w:w="2289" w:type="dxa"/>
            <w:tcBorders>
              <w:top w:val="nil"/>
              <w:left w:val="single" w:sz="4" w:space="0" w:color="auto"/>
              <w:bottom w:val="single" w:sz="4" w:space="0" w:color="auto"/>
              <w:right w:val="single" w:sz="4" w:space="0" w:color="auto"/>
            </w:tcBorders>
          </w:tcPr>
          <w:p w14:paraId="606FE145"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55FD31E8"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18A455EC"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(3</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738109CF"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38624A8D"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DD2E2E8"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E57B666"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9663F2" w:rsidRPr="00F53319" w14:paraId="64579FEB"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6D707CBA"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F6DD78C"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3F2BF99"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2AD0ABB"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CA_n258(3A)</w:t>
            </w:r>
          </w:p>
        </w:tc>
        <w:tc>
          <w:tcPr>
            <w:tcW w:w="2289" w:type="dxa"/>
            <w:tcBorders>
              <w:top w:val="nil"/>
              <w:left w:val="single" w:sz="4" w:space="0" w:color="auto"/>
              <w:bottom w:val="single" w:sz="4" w:space="0" w:color="auto"/>
              <w:right w:val="single" w:sz="4" w:space="0" w:color="auto"/>
            </w:tcBorders>
          </w:tcPr>
          <w:p w14:paraId="1381599D"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5ACF9DAE"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109EE9F1"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(4</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3B8187C9"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7342FD90"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C066B74"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D5541F1"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9663F2" w:rsidRPr="00F53319" w14:paraId="18AAD92B"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69E101F6"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8152DD4"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F8C1AB2"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CE90219"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CA_n258(4A)</w:t>
            </w:r>
          </w:p>
        </w:tc>
        <w:tc>
          <w:tcPr>
            <w:tcW w:w="2289" w:type="dxa"/>
            <w:tcBorders>
              <w:top w:val="nil"/>
              <w:left w:val="single" w:sz="4" w:space="0" w:color="auto"/>
              <w:bottom w:val="single" w:sz="4" w:space="0" w:color="auto"/>
              <w:right w:val="single" w:sz="4" w:space="0" w:color="auto"/>
            </w:tcBorders>
          </w:tcPr>
          <w:p w14:paraId="32022DFC"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63D41BE0"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6D59F812"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-n258(5</w:t>
            </w:r>
            <w:r w:rsidRPr="00F53319">
              <w:rPr>
                <w:rFonts w:ascii="Arial" w:hAnsi="Arial"/>
                <w:sz w:val="18"/>
                <w:szCs w:val="18"/>
                <w:lang w:eastAsia="zh-CN"/>
              </w:rPr>
              <w:t>A)</w:t>
            </w:r>
          </w:p>
        </w:tc>
        <w:tc>
          <w:tcPr>
            <w:tcW w:w="2458" w:type="dxa"/>
            <w:tcBorders>
              <w:top w:val="single" w:sz="4" w:space="0" w:color="auto"/>
              <w:left w:val="single" w:sz="4" w:space="0" w:color="auto"/>
              <w:bottom w:val="nil"/>
              <w:right w:val="single" w:sz="4" w:space="0" w:color="auto"/>
            </w:tcBorders>
          </w:tcPr>
          <w:p w14:paraId="2F8EC63F"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13583488"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9E4107C"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D593F08"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9663F2" w:rsidRPr="00F53319" w14:paraId="12BBFBB4"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5B3E57E2"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1BE6E72"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19FA9C4"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54066F8"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CA_n258(5A)</w:t>
            </w:r>
          </w:p>
        </w:tc>
        <w:tc>
          <w:tcPr>
            <w:tcW w:w="2289" w:type="dxa"/>
            <w:tcBorders>
              <w:top w:val="nil"/>
              <w:left w:val="single" w:sz="4" w:space="0" w:color="auto"/>
              <w:bottom w:val="single" w:sz="4" w:space="0" w:color="auto"/>
              <w:right w:val="single" w:sz="4" w:space="0" w:color="auto"/>
            </w:tcBorders>
          </w:tcPr>
          <w:p w14:paraId="72BB33B8"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17C4F2D8"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50B3E48F"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2458" w:type="dxa"/>
            <w:tcBorders>
              <w:top w:val="single" w:sz="4" w:space="0" w:color="auto"/>
              <w:left w:val="single" w:sz="4" w:space="0" w:color="auto"/>
              <w:bottom w:val="nil"/>
              <w:right w:val="single" w:sz="4" w:space="0" w:color="auto"/>
            </w:tcBorders>
          </w:tcPr>
          <w:p w14:paraId="20541652" w14:textId="77777777" w:rsidR="009663F2" w:rsidRPr="00F53319" w:rsidRDefault="009663F2" w:rsidP="00C105BA">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54E90F7F"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0C044E76"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C42B7BF"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468FDAAD"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9663F2" w:rsidRPr="00F53319" w14:paraId="7E881596"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79A513B2"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CF17B97"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71F274B"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133677A"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1C157722"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1EAA7D8E"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45B10B36"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CA_n66A-n258(2G)</w:t>
            </w:r>
          </w:p>
        </w:tc>
        <w:tc>
          <w:tcPr>
            <w:tcW w:w="2458" w:type="dxa"/>
            <w:tcBorders>
              <w:top w:val="single" w:sz="4" w:space="0" w:color="auto"/>
              <w:left w:val="single" w:sz="4" w:space="0" w:color="auto"/>
              <w:bottom w:val="nil"/>
              <w:right w:val="single" w:sz="4" w:space="0" w:color="auto"/>
            </w:tcBorders>
          </w:tcPr>
          <w:p w14:paraId="3407E9DD" w14:textId="77777777" w:rsidR="009663F2" w:rsidRPr="00F53319" w:rsidRDefault="009663F2" w:rsidP="00C105BA">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2EA3958F"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54AD535C"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863C40B"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4664A8BF"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9663F2" w:rsidRPr="00F53319" w14:paraId="7FA1FF56"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0D9F8615"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BE790C5"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DA9B7CC"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2FCEBF8"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CA_n258(2G)</w:t>
            </w:r>
          </w:p>
        </w:tc>
        <w:tc>
          <w:tcPr>
            <w:tcW w:w="2289" w:type="dxa"/>
            <w:tcBorders>
              <w:top w:val="nil"/>
              <w:left w:val="single" w:sz="4" w:space="0" w:color="auto"/>
              <w:bottom w:val="single" w:sz="4" w:space="0" w:color="auto"/>
              <w:right w:val="single" w:sz="4" w:space="0" w:color="auto"/>
            </w:tcBorders>
          </w:tcPr>
          <w:p w14:paraId="2BF56149"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6863B912"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04CD93EF"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2458" w:type="dxa"/>
            <w:tcBorders>
              <w:top w:val="single" w:sz="4" w:space="0" w:color="auto"/>
              <w:left w:val="single" w:sz="4" w:space="0" w:color="auto"/>
              <w:bottom w:val="nil"/>
              <w:right w:val="single" w:sz="4" w:space="0" w:color="auto"/>
            </w:tcBorders>
          </w:tcPr>
          <w:p w14:paraId="5DB0FDE1" w14:textId="77777777" w:rsidR="009663F2" w:rsidRPr="00F53319" w:rsidRDefault="009663F2" w:rsidP="00C105BA">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6A089A92" w14:textId="77777777" w:rsidR="009663F2" w:rsidRPr="00F53319" w:rsidRDefault="009663F2" w:rsidP="00C105BA">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671EBA37"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20DAAE64"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0610714"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25592817"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9663F2" w:rsidRPr="00F53319" w14:paraId="514FD740"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54BFD10A"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DC33CE1"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603722F"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D4044DF"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559F0A02"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27CDECCD"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7F019AFF" w14:textId="77777777" w:rsidR="009663F2" w:rsidRPr="00F53319" w:rsidRDefault="009663F2" w:rsidP="00C105BA">
            <w:pPr>
              <w:keepNext/>
              <w:keepLines/>
              <w:overflowPunct w:val="0"/>
              <w:autoSpaceDE w:val="0"/>
              <w:autoSpaceDN w:val="0"/>
              <w:adjustRightInd w:val="0"/>
              <w:spacing w:after="0"/>
              <w:jc w:val="center"/>
              <w:rPr>
                <w:rFonts w:cs="Arial"/>
                <w:szCs w:val="18"/>
                <w:lang w:eastAsia="ja-JP"/>
              </w:rPr>
            </w:pPr>
            <w:r w:rsidRPr="00F53319">
              <w:rPr>
                <w:rFonts w:ascii="Arial" w:hAnsi="Arial" w:cs="Arial"/>
                <w:color w:val="000000"/>
                <w:sz w:val="18"/>
                <w:szCs w:val="18"/>
              </w:rPr>
              <w:t>CA_n66A-n258(A-G)</w:t>
            </w:r>
          </w:p>
        </w:tc>
        <w:tc>
          <w:tcPr>
            <w:tcW w:w="2458" w:type="dxa"/>
            <w:tcBorders>
              <w:top w:val="single" w:sz="4" w:space="0" w:color="auto"/>
              <w:left w:val="single" w:sz="4" w:space="0" w:color="auto"/>
              <w:bottom w:val="nil"/>
              <w:right w:val="single" w:sz="4" w:space="0" w:color="auto"/>
            </w:tcBorders>
          </w:tcPr>
          <w:p w14:paraId="7BA4264A" w14:textId="77777777" w:rsidR="009663F2" w:rsidRPr="00F53319" w:rsidRDefault="009663F2" w:rsidP="00C105BA">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635DD63F"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21F12859"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BA5A2AB"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5C5E46C5"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9663F2" w:rsidRPr="00F53319" w14:paraId="4FD4D7DC"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22024A45"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CE7EBB8"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84AC396"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73E5836"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CA_n258(A-G)</w:t>
            </w:r>
          </w:p>
        </w:tc>
        <w:tc>
          <w:tcPr>
            <w:tcW w:w="2289" w:type="dxa"/>
            <w:tcBorders>
              <w:top w:val="nil"/>
              <w:left w:val="single" w:sz="4" w:space="0" w:color="auto"/>
              <w:bottom w:val="single" w:sz="4" w:space="0" w:color="auto"/>
              <w:right w:val="single" w:sz="4" w:space="0" w:color="auto"/>
            </w:tcBorders>
          </w:tcPr>
          <w:p w14:paraId="5DCB003C"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36999B55"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3369F980"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CA_n66A-n258(A-H)</w:t>
            </w:r>
          </w:p>
        </w:tc>
        <w:tc>
          <w:tcPr>
            <w:tcW w:w="2458" w:type="dxa"/>
            <w:tcBorders>
              <w:top w:val="single" w:sz="4" w:space="0" w:color="auto"/>
              <w:left w:val="single" w:sz="4" w:space="0" w:color="auto"/>
              <w:bottom w:val="nil"/>
              <w:right w:val="single" w:sz="4" w:space="0" w:color="auto"/>
            </w:tcBorders>
          </w:tcPr>
          <w:p w14:paraId="03957088" w14:textId="77777777" w:rsidR="009663F2" w:rsidRPr="00F53319" w:rsidRDefault="009663F2" w:rsidP="00C105BA">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170ABA65" w14:textId="77777777" w:rsidR="009663F2" w:rsidRPr="00F53319" w:rsidRDefault="009663F2" w:rsidP="00C105BA">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119D75E2"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60C013A0"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3BDC7A1"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62A0318B"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9663F2" w:rsidRPr="00F53319" w14:paraId="1C563557"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3DE8CCB1"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70180B6"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FB39ADC"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848D479"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CA_n258(A-H)</w:t>
            </w:r>
          </w:p>
        </w:tc>
        <w:tc>
          <w:tcPr>
            <w:tcW w:w="2289" w:type="dxa"/>
            <w:tcBorders>
              <w:top w:val="nil"/>
              <w:left w:val="single" w:sz="4" w:space="0" w:color="auto"/>
              <w:bottom w:val="single" w:sz="4" w:space="0" w:color="auto"/>
              <w:right w:val="single" w:sz="4" w:space="0" w:color="auto"/>
            </w:tcBorders>
          </w:tcPr>
          <w:p w14:paraId="0D0BE4D3"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0287D024"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32491768"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CA_n66A-n258(G-H)</w:t>
            </w:r>
          </w:p>
        </w:tc>
        <w:tc>
          <w:tcPr>
            <w:tcW w:w="2458" w:type="dxa"/>
            <w:tcBorders>
              <w:top w:val="single" w:sz="4" w:space="0" w:color="auto"/>
              <w:left w:val="single" w:sz="4" w:space="0" w:color="auto"/>
              <w:bottom w:val="nil"/>
              <w:right w:val="single" w:sz="4" w:space="0" w:color="auto"/>
            </w:tcBorders>
          </w:tcPr>
          <w:p w14:paraId="3913D197" w14:textId="77777777" w:rsidR="009663F2" w:rsidRPr="00F53319" w:rsidRDefault="009663F2" w:rsidP="00C105BA">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485C5B68" w14:textId="77777777" w:rsidR="009663F2" w:rsidRPr="00F53319" w:rsidRDefault="009663F2" w:rsidP="00C105BA">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1A2B7E8C"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11A28B91"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3D0F0D3"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21B39C81"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9663F2" w:rsidRPr="00F53319" w14:paraId="0663FC4C"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2F48AF4C"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279D5A0"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7050B87"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79820EB"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CA_n258(G-H)</w:t>
            </w:r>
          </w:p>
        </w:tc>
        <w:tc>
          <w:tcPr>
            <w:tcW w:w="2289" w:type="dxa"/>
            <w:tcBorders>
              <w:top w:val="nil"/>
              <w:left w:val="single" w:sz="4" w:space="0" w:color="auto"/>
              <w:bottom w:val="single" w:sz="4" w:space="0" w:color="auto"/>
              <w:right w:val="single" w:sz="4" w:space="0" w:color="auto"/>
            </w:tcBorders>
          </w:tcPr>
          <w:p w14:paraId="3233C046"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1C2F0641"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44D2B24C"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2458" w:type="dxa"/>
            <w:tcBorders>
              <w:top w:val="single" w:sz="4" w:space="0" w:color="auto"/>
              <w:left w:val="single" w:sz="4" w:space="0" w:color="auto"/>
              <w:bottom w:val="nil"/>
              <w:right w:val="single" w:sz="4" w:space="0" w:color="auto"/>
            </w:tcBorders>
          </w:tcPr>
          <w:p w14:paraId="620EDA69"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6EDDCEF3"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E593431"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F3415A4"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663F2" w:rsidRPr="00F53319" w14:paraId="01E38FDD"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530F9EA3"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945C7CE"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50EF597"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9F06DD5"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single" w:sz="4" w:space="0" w:color="auto"/>
              <w:left w:val="single" w:sz="4" w:space="0" w:color="auto"/>
              <w:bottom w:val="nil"/>
              <w:right w:val="single" w:sz="4" w:space="0" w:color="auto"/>
            </w:tcBorders>
          </w:tcPr>
          <w:p w14:paraId="27B26543"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3EEADD2C"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1212C091"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CA_n66A-n260(2A)</w:t>
            </w:r>
          </w:p>
        </w:tc>
        <w:tc>
          <w:tcPr>
            <w:tcW w:w="2458" w:type="dxa"/>
            <w:tcBorders>
              <w:top w:val="single" w:sz="4" w:space="0" w:color="auto"/>
              <w:left w:val="single" w:sz="4" w:space="0" w:color="auto"/>
              <w:bottom w:val="nil"/>
              <w:right w:val="single" w:sz="4" w:space="0" w:color="auto"/>
            </w:tcBorders>
          </w:tcPr>
          <w:p w14:paraId="747245C1"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5EEAEE1B"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5BD5859"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BF346AA"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663F2" w:rsidRPr="00F53319" w14:paraId="467B8826"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5333ACBC"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0769AA4"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1174018"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402D39A"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89" w:type="dxa"/>
            <w:tcBorders>
              <w:top w:val="nil"/>
              <w:left w:val="single" w:sz="4" w:space="0" w:color="auto"/>
              <w:bottom w:val="single" w:sz="4" w:space="0" w:color="auto"/>
              <w:right w:val="single" w:sz="4" w:space="0" w:color="auto"/>
            </w:tcBorders>
          </w:tcPr>
          <w:p w14:paraId="0B7C9C0E"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4385CE4E"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0C22E317"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CA_n66A-n260(3A)</w:t>
            </w:r>
          </w:p>
        </w:tc>
        <w:tc>
          <w:tcPr>
            <w:tcW w:w="2458" w:type="dxa"/>
            <w:tcBorders>
              <w:top w:val="single" w:sz="4" w:space="0" w:color="auto"/>
              <w:left w:val="single" w:sz="4" w:space="0" w:color="auto"/>
              <w:bottom w:val="nil"/>
              <w:right w:val="single" w:sz="4" w:space="0" w:color="auto"/>
            </w:tcBorders>
          </w:tcPr>
          <w:p w14:paraId="316E8F32"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79784096"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552A904"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F2AAEEF"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663F2" w:rsidRPr="00F53319" w14:paraId="6FE63301"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7F486B1C"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8421D24"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B64AD3E"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0570216"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89" w:type="dxa"/>
            <w:tcBorders>
              <w:top w:val="nil"/>
              <w:left w:val="single" w:sz="4" w:space="0" w:color="auto"/>
              <w:bottom w:val="single" w:sz="4" w:space="0" w:color="auto"/>
              <w:right w:val="single" w:sz="4" w:space="0" w:color="auto"/>
            </w:tcBorders>
          </w:tcPr>
          <w:p w14:paraId="44F7C24F"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0BA548D3"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6D3F9330"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CA_n66A-n260(4A)</w:t>
            </w:r>
          </w:p>
        </w:tc>
        <w:tc>
          <w:tcPr>
            <w:tcW w:w="2458" w:type="dxa"/>
            <w:tcBorders>
              <w:top w:val="single" w:sz="4" w:space="0" w:color="auto"/>
              <w:left w:val="single" w:sz="4" w:space="0" w:color="auto"/>
              <w:bottom w:val="nil"/>
              <w:right w:val="single" w:sz="4" w:space="0" w:color="auto"/>
            </w:tcBorders>
          </w:tcPr>
          <w:p w14:paraId="3AFE92F2"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53582727"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7E2E9D1"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730F148"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663F2" w:rsidRPr="00F53319" w14:paraId="6F92860B"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5EE78F2E"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46CD151"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DA70910"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C136F5F"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89" w:type="dxa"/>
            <w:tcBorders>
              <w:top w:val="nil"/>
              <w:left w:val="single" w:sz="4" w:space="0" w:color="auto"/>
              <w:bottom w:val="single" w:sz="4" w:space="0" w:color="auto"/>
              <w:right w:val="single" w:sz="4" w:space="0" w:color="auto"/>
            </w:tcBorders>
          </w:tcPr>
          <w:p w14:paraId="70A47111"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6D45454B"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632D5159"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CA_n66A-n260(5A)</w:t>
            </w:r>
          </w:p>
        </w:tc>
        <w:tc>
          <w:tcPr>
            <w:tcW w:w="2458" w:type="dxa"/>
            <w:tcBorders>
              <w:top w:val="single" w:sz="4" w:space="0" w:color="auto"/>
              <w:left w:val="single" w:sz="4" w:space="0" w:color="auto"/>
              <w:bottom w:val="nil"/>
              <w:right w:val="single" w:sz="4" w:space="0" w:color="auto"/>
            </w:tcBorders>
          </w:tcPr>
          <w:p w14:paraId="5C96BF30"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1E3177F2"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AD33AC8"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482E984"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663F2" w:rsidRPr="00F53319" w14:paraId="78C2617F"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15802E02"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171BB98"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336B141"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43AC7FB"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CA_n260(5A)</w:t>
            </w:r>
          </w:p>
        </w:tc>
        <w:tc>
          <w:tcPr>
            <w:tcW w:w="2289" w:type="dxa"/>
            <w:tcBorders>
              <w:top w:val="nil"/>
              <w:left w:val="single" w:sz="4" w:space="0" w:color="auto"/>
              <w:bottom w:val="single" w:sz="4" w:space="0" w:color="auto"/>
              <w:right w:val="single" w:sz="4" w:space="0" w:color="auto"/>
            </w:tcBorders>
          </w:tcPr>
          <w:p w14:paraId="6E16B8F4"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354C507B"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542344E3"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CA_n66A-n260(6A)</w:t>
            </w:r>
          </w:p>
        </w:tc>
        <w:tc>
          <w:tcPr>
            <w:tcW w:w="2458" w:type="dxa"/>
            <w:tcBorders>
              <w:top w:val="single" w:sz="4" w:space="0" w:color="auto"/>
              <w:left w:val="single" w:sz="4" w:space="0" w:color="auto"/>
              <w:bottom w:val="nil"/>
              <w:right w:val="single" w:sz="4" w:space="0" w:color="auto"/>
            </w:tcBorders>
          </w:tcPr>
          <w:p w14:paraId="6816AD20"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48FC9DB5"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E3B16FA"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BED2FB6"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663F2" w:rsidRPr="00F53319" w14:paraId="497382AE"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4BB83FB9"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6716928"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7DC1246"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0B5F340"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CA_n260(6A)</w:t>
            </w:r>
          </w:p>
        </w:tc>
        <w:tc>
          <w:tcPr>
            <w:tcW w:w="2289" w:type="dxa"/>
            <w:tcBorders>
              <w:top w:val="nil"/>
              <w:left w:val="single" w:sz="4" w:space="0" w:color="auto"/>
              <w:bottom w:val="single" w:sz="4" w:space="0" w:color="auto"/>
              <w:right w:val="single" w:sz="4" w:space="0" w:color="auto"/>
            </w:tcBorders>
          </w:tcPr>
          <w:p w14:paraId="6F41C6C6"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0C08EB71"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6F6924A6"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CA_n66A-n260(7A)</w:t>
            </w:r>
          </w:p>
        </w:tc>
        <w:tc>
          <w:tcPr>
            <w:tcW w:w="2458" w:type="dxa"/>
            <w:tcBorders>
              <w:top w:val="single" w:sz="4" w:space="0" w:color="auto"/>
              <w:left w:val="single" w:sz="4" w:space="0" w:color="auto"/>
              <w:bottom w:val="nil"/>
              <w:right w:val="single" w:sz="4" w:space="0" w:color="auto"/>
            </w:tcBorders>
          </w:tcPr>
          <w:p w14:paraId="2FAFF389"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0C1E92BC"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BEFE01C"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C75534A"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663F2" w:rsidRPr="00F53319" w14:paraId="56320E1A"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4D3D124F"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AF44CBF"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9311261"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A9AE8A7"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CA_n260(7A)</w:t>
            </w:r>
          </w:p>
        </w:tc>
        <w:tc>
          <w:tcPr>
            <w:tcW w:w="2289" w:type="dxa"/>
            <w:tcBorders>
              <w:top w:val="nil"/>
              <w:left w:val="single" w:sz="4" w:space="0" w:color="auto"/>
              <w:bottom w:val="single" w:sz="4" w:space="0" w:color="auto"/>
              <w:right w:val="single" w:sz="4" w:space="0" w:color="auto"/>
            </w:tcBorders>
          </w:tcPr>
          <w:p w14:paraId="23DC5192"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7A950061"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5953E0E6"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CA_n66A-n260(8A)</w:t>
            </w:r>
          </w:p>
        </w:tc>
        <w:tc>
          <w:tcPr>
            <w:tcW w:w="2458" w:type="dxa"/>
            <w:tcBorders>
              <w:top w:val="single" w:sz="4" w:space="0" w:color="auto"/>
              <w:left w:val="single" w:sz="4" w:space="0" w:color="auto"/>
              <w:bottom w:val="nil"/>
              <w:right w:val="single" w:sz="4" w:space="0" w:color="auto"/>
            </w:tcBorders>
          </w:tcPr>
          <w:p w14:paraId="01E7AF26"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3037053F"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9D0FD75"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1984B7D"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663F2" w:rsidRPr="00F53319" w14:paraId="0B6EB4D8"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413C80C0"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92414CD"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83EC827"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B91452D"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CA_n260(8A)</w:t>
            </w:r>
          </w:p>
        </w:tc>
        <w:tc>
          <w:tcPr>
            <w:tcW w:w="2289" w:type="dxa"/>
            <w:tcBorders>
              <w:top w:val="nil"/>
              <w:left w:val="single" w:sz="4" w:space="0" w:color="auto"/>
              <w:bottom w:val="single" w:sz="4" w:space="0" w:color="auto"/>
              <w:right w:val="single" w:sz="4" w:space="0" w:color="auto"/>
            </w:tcBorders>
          </w:tcPr>
          <w:p w14:paraId="3F17B45A"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62742B3A"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311C7545"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CA_n66A-n260G</w:t>
            </w:r>
          </w:p>
        </w:tc>
        <w:tc>
          <w:tcPr>
            <w:tcW w:w="2458" w:type="dxa"/>
            <w:tcBorders>
              <w:top w:val="single" w:sz="4" w:space="0" w:color="auto"/>
              <w:left w:val="single" w:sz="4" w:space="0" w:color="auto"/>
              <w:bottom w:val="nil"/>
              <w:right w:val="single" w:sz="4" w:space="0" w:color="auto"/>
            </w:tcBorders>
          </w:tcPr>
          <w:p w14:paraId="2BCBB7C0"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415518DE"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CA_n66A-n260G</w:t>
            </w:r>
          </w:p>
        </w:tc>
        <w:tc>
          <w:tcPr>
            <w:tcW w:w="1212" w:type="dxa"/>
            <w:tcBorders>
              <w:top w:val="single" w:sz="4" w:space="0" w:color="auto"/>
              <w:left w:val="single" w:sz="4" w:space="0" w:color="auto"/>
              <w:bottom w:val="single" w:sz="4" w:space="0" w:color="auto"/>
              <w:right w:val="single" w:sz="4" w:space="0" w:color="auto"/>
            </w:tcBorders>
          </w:tcPr>
          <w:p w14:paraId="78A7C780"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79D64F2" w14:textId="77777777" w:rsidR="009663F2" w:rsidRPr="00F53319" w:rsidRDefault="009663F2" w:rsidP="00C105BA">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C368409"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9663F2" w:rsidRPr="00F53319" w14:paraId="3BF2E27A" w14:textId="77777777" w:rsidTr="00C105BA">
        <w:trPr>
          <w:trHeight w:val="187"/>
          <w:jc w:val="center"/>
        </w:trPr>
        <w:tc>
          <w:tcPr>
            <w:tcW w:w="2535" w:type="dxa"/>
            <w:tcBorders>
              <w:top w:val="nil"/>
              <w:left w:val="single" w:sz="4" w:space="0" w:color="auto"/>
              <w:bottom w:val="nil"/>
              <w:right w:val="single" w:sz="4" w:space="0" w:color="auto"/>
            </w:tcBorders>
          </w:tcPr>
          <w:p w14:paraId="1DAB47BC"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4EEBADD8"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2791A4D"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AF2C5DA" w14:textId="77777777" w:rsidR="009663F2" w:rsidRPr="00F53319" w:rsidRDefault="009663F2" w:rsidP="00C105BA">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0E9D19C9"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2BC829B5" w14:textId="77777777" w:rsidTr="00C105BA">
        <w:trPr>
          <w:trHeight w:val="187"/>
          <w:jc w:val="center"/>
        </w:trPr>
        <w:tc>
          <w:tcPr>
            <w:tcW w:w="2535" w:type="dxa"/>
            <w:tcBorders>
              <w:top w:val="nil"/>
              <w:left w:val="single" w:sz="4" w:space="0" w:color="auto"/>
              <w:bottom w:val="nil"/>
              <w:right w:val="single" w:sz="4" w:space="0" w:color="auto"/>
            </w:tcBorders>
          </w:tcPr>
          <w:p w14:paraId="6FE72D79"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12C85BEB"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B7AFBA6"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814C867" w14:textId="77777777" w:rsidR="009663F2" w:rsidRPr="00F53319" w:rsidRDefault="009663F2" w:rsidP="00C105BA">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4058DAA1"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9663F2" w:rsidRPr="00F53319" w14:paraId="3A31570B"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38F4C8B7"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21C4E4A8"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984C226"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518D95D" w14:textId="77777777" w:rsidR="009663F2" w:rsidRPr="00F53319" w:rsidRDefault="009663F2" w:rsidP="00C105BA">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7557890B"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val="en-US" w:eastAsia="zh-CN"/>
              </w:rPr>
            </w:pPr>
          </w:p>
        </w:tc>
      </w:tr>
      <w:tr w:rsidR="009663F2" w:rsidRPr="00F53319" w14:paraId="27CF19BB"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11E51824"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CA_n66A-n260H</w:t>
            </w:r>
          </w:p>
        </w:tc>
        <w:tc>
          <w:tcPr>
            <w:tcW w:w="2458" w:type="dxa"/>
            <w:tcBorders>
              <w:top w:val="single" w:sz="4" w:space="0" w:color="auto"/>
              <w:left w:val="single" w:sz="4" w:space="0" w:color="auto"/>
              <w:bottom w:val="nil"/>
              <w:right w:val="single" w:sz="4" w:space="0" w:color="auto"/>
            </w:tcBorders>
          </w:tcPr>
          <w:p w14:paraId="1CDBDA12"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3949B8D6"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5C44AA7B"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CA_n66A-n260H</w:t>
            </w:r>
          </w:p>
        </w:tc>
        <w:tc>
          <w:tcPr>
            <w:tcW w:w="1212" w:type="dxa"/>
            <w:tcBorders>
              <w:top w:val="single" w:sz="4" w:space="0" w:color="auto"/>
              <w:left w:val="single" w:sz="4" w:space="0" w:color="auto"/>
              <w:bottom w:val="single" w:sz="4" w:space="0" w:color="auto"/>
              <w:right w:val="single" w:sz="4" w:space="0" w:color="auto"/>
            </w:tcBorders>
          </w:tcPr>
          <w:p w14:paraId="514D0820"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33D8C7E" w14:textId="77777777" w:rsidR="009663F2" w:rsidRPr="00F53319" w:rsidRDefault="009663F2" w:rsidP="00C105BA">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B438196"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9663F2" w:rsidRPr="00F53319" w14:paraId="51C478E4" w14:textId="77777777" w:rsidTr="00C105BA">
        <w:trPr>
          <w:trHeight w:val="187"/>
          <w:jc w:val="center"/>
        </w:trPr>
        <w:tc>
          <w:tcPr>
            <w:tcW w:w="2535" w:type="dxa"/>
            <w:tcBorders>
              <w:top w:val="nil"/>
              <w:left w:val="single" w:sz="4" w:space="0" w:color="auto"/>
              <w:bottom w:val="nil"/>
              <w:right w:val="single" w:sz="4" w:space="0" w:color="auto"/>
            </w:tcBorders>
          </w:tcPr>
          <w:p w14:paraId="4F1AE44A"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55B4BE0D"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1EBEA64"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28BC6DC" w14:textId="77777777" w:rsidR="009663F2" w:rsidRPr="00F53319" w:rsidRDefault="009663F2" w:rsidP="00C105BA">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6758B92A"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0681A42C" w14:textId="77777777" w:rsidTr="00C105BA">
        <w:trPr>
          <w:trHeight w:val="187"/>
          <w:jc w:val="center"/>
        </w:trPr>
        <w:tc>
          <w:tcPr>
            <w:tcW w:w="2535" w:type="dxa"/>
            <w:tcBorders>
              <w:top w:val="nil"/>
              <w:left w:val="single" w:sz="4" w:space="0" w:color="auto"/>
              <w:bottom w:val="nil"/>
              <w:right w:val="single" w:sz="4" w:space="0" w:color="auto"/>
            </w:tcBorders>
          </w:tcPr>
          <w:p w14:paraId="795EAD99"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4036C091"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F86496E"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DBBB0C4" w14:textId="77777777" w:rsidR="009663F2" w:rsidRPr="00F53319" w:rsidRDefault="009663F2" w:rsidP="00C105BA">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147924B3"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9663F2" w:rsidRPr="00F53319" w14:paraId="20C42CA9"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3683E7DA"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7D62750D"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5317247"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4F9DFB1" w14:textId="77777777" w:rsidR="009663F2" w:rsidRPr="00F53319" w:rsidRDefault="009663F2" w:rsidP="00C105BA">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5107513B"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val="en-US" w:eastAsia="zh-CN"/>
              </w:rPr>
            </w:pPr>
          </w:p>
        </w:tc>
      </w:tr>
      <w:tr w:rsidR="009663F2" w:rsidRPr="00F53319" w14:paraId="0F184E92"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20F21C46"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CA_n66A-n260I</w:t>
            </w:r>
          </w:p>
        </w:tc>
        <w:tc>
          <w:tcPr>
            <w:tcW w:w="2458" w:type="dxa"/>
            <w:tcBorders>
              <w:top w:val="single" w:sz="4" w:space="0" w:color="auto"/>
              <w:left w:val="single" w:sz="4" w:space="0" w:color="auto"/>
              <w:bottom w:val="nil"/>
              <w:right w:val="single" w:sz="4" w:space="0" w:color="auto"/>
            </w:tcBorders>
          </w:tcPr>
          <w:p w14:paraId="03336AD9"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6696A9E5"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3D00B6B2"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5F6DA8D9"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CA_n66A-n260I</w:t>
            </w:r>
          </w:p>
        </w:tc>
        <w:tc>
          <w:tcPr>
            <w:tcW w:w="1212" w:type="dxa"/>
            <w:tcBorders>
              <w:top w:val="single" w:sz="4" w:space="0" w:color="auto"/>
              <w:left w:val="single" w:sz="4" w:space="0" w:color="auto"/>
              <w:bottom w:val="single" w:sz="4" w:space="0" w:color="auto"/>
              <w:right w:val="single" w:sz="4" w:space="0" w:color="auto"/>
            </w:tcBorders>
          </w:tcPr>
          <w:p w14:paraId="0CF3730A"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290F0D1" w14:textId="77777777" w:rsidR="009663F2" w:rsidRPr="00F53319" w:rsidRDefault="009663F2" w:rsidP="00C105BA">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D7365E1"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9663F2" w:rsidRPr="00F53319" w14:paraId="4F28C148" w14:textId="77777777" w:rsidTr="00C105BA">
        <w:trPr>
          <w:trHeight w:val="187"/>
          <w:jc w:val="center"/>
        </w:trPr>
        <w:tc>
          <w:tcPr>
            <w:tcW w:w="2535" w:type="dxa"/>
            <w:tcBorders>
              <w:top w:val="nil"/>
              <w:left w:val="single" w:sz="4" w:space="0" w:color="auto"/>
              <w:bottom w:val="nil"/>
              <w:right w:val="single" w:sz="4" w:space="0" w:color="auto"/>
            </w:tcBorders>
          </w:tcPr>
          <w:p w14:paraId="328AE4BF"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15764596"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55848EE"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6F2D090" w14:textId="77777777" w:rsidR="009663F2" w:rsidRPr="00F53319" w:rsidRDefault="009663F2" w:rsidP="00C105BA">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3C381920"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72813BEB" w14:textId="77777777" w:rsidTr="00C105BA">
        <w:trPr>
          <w:trHeight w:val="187"/>
          <w:jc w:val="center"/>
        </w:trPr>
        <w:tc>
          <w:tcPr>
            <w:tcW w:w="2535" w:type="dxa"/>
            <w:tcBorders>
              <w:top w:val="nil"/>
              <w:left w:val="single" w:sz="4" w:space="0" w:color="auto"/>
              <w:bottom w:val="nil"/>
              <w:right w:val="single" w:sz="4" w:space="0" w:color="auto"/>
            </w:tcBorders>
          </w:tcPr>
          <w:p w14:paraId="698BCD22"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3349735C"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3DB5A61"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126F96E" w14:textId="77777777" w:rsidR="009663F2" w:rsidRPr="00F53319" w:rsidRDefault="009663F2" w:rsidP="00C105BA">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3F3BC1A9"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9663F2" w:rsidRPr="00F53319" w14:paraId="56A255C1"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62E4AA2B"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796120F0"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E3997EB"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285C83F" w14:textId="77777777" w:rsidR="009663F2" w:rsidRPr="00F53319" w:rsidRDefault="009663F2" w:rsidP="00C105BA">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015FE35F"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val="en-US" w:eastAsia="zh-CN"/>
              </w:rPr>
            </w:pPr>
          </w:p>
        </w:tc>
      </w:tr>
      <w:tr w:rsidR="009663F2" w:rsidRPr="00F53319" w14:paraId="677377C9"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2CC0A754"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CA_n66A-n260J</w:t>
            </w:r>
          </w:p>
        </w:tc>
        <w:tc>
          <w:tcPr>
            <w:tcW w:w="2458" w:type="dxa"/>
            <w:tcBorders>
              <w:top w:val="single" w:sz="4" w:space="0" w:color="auto"/>
              <w:left w:val="single" w:sz="4" w:space="0" w:color="auto"/>
              <w:bottom w:val="nil"/>
              <w:right w:val="single" w:sz="4" w:space="0" w:color="auto"/>
            </w:tcBorders>
          </w:tcPr>
          <w:p w14:paraId="75E01B20"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317DA41F"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3C0DF8BA"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7F0BCBA3"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029024C7"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CA_n66A-n260J</w:t>
            </w:r>
          </w:p>
        </w:tc>
        <w:tc>
          <w:tcPr>
            <w:tcW w:w="1212" w:type="dxa"/>
            <w:tcBorders>
              <w:top w:val="single" w:sz="4" w:space="0" w:color="auto"/>
              <w:left w:val="single" w:sz="4" w:space="0" w:color="auto"/>
              <w:bottom w:val="single" w:sz="4" w:space="0" w:color="auto"/>
              <w:right w:val="single" w:sz="4" w:space="0" w:color="auto"/>
            </w:tcBorders>
          </w:tcPr>
          <w:p w14:paraId="6EDFA3CE"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49C1AEA" w14:textId="77777777" w:rsidR="009663F2" w:rsidRPr="00F53319" w:rsidRDefault="009663F2" w:rsidP="00C105BA">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3C13DFA"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9663F2" w:rsidRPr="00F53319" w14:paraId="74BF35A0" w14:textId="77777777" w:rsidTr="00C105BA">
        <w:trPr>
          <w:trHeight w:val="187"/>
          <w:jc w:val="center"/>
        </w:trPr>
        <w:tc>
          <w:tcPr>
            <w:tcW w:w="2535" w:type="dxa"/>
            <w:tcBorders>
              <w:top w:val="nil"/>
              <w:left w:val="single" w:sz="4" w:space="0" w:color="auto"/>
              <w:bottom w:val="nil"/>
              <w:right w:val="single" w:sz="4" w:space="0" w:color="auto"/>
            </w:tcBorders>
          </w:tcPr>
          <w:p w14:paraId="53C73D4C"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1D87804D"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251CED4"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7789872" w14:textId="77777777" w:rsidR="009663F2" w:rsidRPr="00F53319" w:rsidRDefault="009663F2" w:rsidP="00C105BA">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787D29F3"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0A732328" w14:textId="77777777" w:rsidTr="00C105BA">
        <w:trPr>
          <w:trHeight w:val="187"/>
          <w:jc w:val="center"/>
        </w:trPr>
        <w:tc>
          <w:tcPr>
            <w:tcW w:w="2535" w:type="dxa"/>
            <w:tcBorders>
              <w:top w:val="nil"/>
              <w:left w:val="single" w:sz="4" w:space="0" w:color="auto"/>
              <w:bottom w:val="nil"/>
              <w:right w:val="single" w:sz="4" w:space="0" w:color="auto"/>
            </w:tcBorders>
          </w:tcPr>
          <w:p w14:paraId="6679401F"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549DCEFC"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51A7EB3"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47B7B1C" w14:textId="77777777" w:rsidR="009663F2" w:rsidRPr="00F53319" w:rsidRDefault="009663F2" w:rsidP="00C105BA">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302EB219"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9663F2" w:rsidRPr="00F53319" w14:paraId="54FE6001"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7E18603D"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0830F289"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8D5144F"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17910CA" w14:textId="77777777" w:rsidR="009663F2" w:rsidRPr="00F53319" w:rsidRDefault="009663F2" w:rsidP="00C105BA">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1C85D30D"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val="en-US" w:eastAsia="zh-CN"/>
              </w:rPr>
            </w:pPr>
          </w:p>
        </w:tc>
      </w:tr>
      <w:tr w:rsidR="009663F2" w:rsidRPr="00F53319" w14:paraId="265B243E"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3DB5FA3E"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CA_n66A-n260K</w:t>
            </w:r>
          </w:p>
        </w:tc>
        <w:tc>
          <w:tcPr>
            <w:tcW w:w="2458" w:type="dxa"/>
            <w:tcBorders>
              <w:top w:val="single" w:sz="4" w:space="0" w:color="auto"/>
              <w:left w:val="single" w:sz="4" w:space="0" w:color="auto"/>
              <w:bottom w:val="nil"/>
              <w:right w:val="single" w:sz="4" w:space="0" w:color="auto"/>
            </w:tcBorders>
          </w:tcPr>
          <w:p w14:paraId="094DDFAA"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0B8A26A5"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4DF95006"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707FC5FA"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70DAF2D1"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1AA22474"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CA_n66A-n260K</w:t>
            </w:r>
          </w:p>
        </w:tc>
        <w:tc>
          <w:tcPr>
            <w:tcW w:w="1212" w:type="dxa"/>
            <w:tcBorders>
              <w:top w:val="single" w:sz="4" w:space="0" w:color="auto"/>
              <w:left w:val="single" w:sz="4" w:space="0" w:color="auto"/>
              <w:bottom w:val="single" w:sz="4" w:space="0" w:color="auto"/>
              <w:right w:val="single" w:sz="4" w:space="0" w:color="auto"/>
            </w:tcBorders>
          </w:tcPr>
          <w:p w14:paraId="595D389A"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8514A34" w14:textId="77777777" w:rsidR="009663F2" w:rsidRPr="00F53319" w:rsidRDefault="009663F2" w:rsidP="00C105BA">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1989A10"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9663F2" w:rsidRPr="00F53319" w14:paraId="41999FCC" w14:textId="77777777" w:rsidTr="00C105BA">
        <w:trPr>
          <w:trHeight w:val="187"/>
          <w:jc w:val="center"/>
        </w:trPr>
        <w:tc>
          <w:tcPr>
            <w:tcW w:w="2535" w:type="dxa"/>
            <w:tcBorders>
              <w:top w:val="nil"/>
              <w:left w:val="single" w:sz="4" w:space="0" w:color="auto"/>
              <w:bottom w:val="nil"/>
              <w:right w:val="single" w:sz="4" w:space="0" w:color="auto"/>
            </w:tcBorders>
          </w:tcPr>
          <w:p w14:paraId="118A1C7E"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7A73C990"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7089791"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FAB7210" w14:textId="77777777" w:rsidR="009663F2" w:rsidRPr="00F53319" w:rsidRDefault="009663F2" w:rsidP="00C105BA">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5F43A83A"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0C2DCB92" w14:textId="77777777" w:rsidTr="00C105BA">
        <w:trPr>
          <w:trHeight w:val="187"/>
          <w:jc w:val="center"/>
        </w:trPr>
        <w:tc>
          <w:tcPr>
            <w:tcW w:w="2535" w:type="dxa"/>
            <w:tcBorders>
              <w:top w:val="nil"/>
              <w:left w:val="single" w:sz="4" w:space="0" w:color="auto"/>
              <w:bottom w:val="nil"/>
              <w:right w:val="single" w:sz="4" w:space="0" w:color="auto"/>
            </w:tcBorders>
          </w:tcPr>
          <w:p w14:paraId="3D943013"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79051002"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2440507"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681B164" w14:textId="77777777" w:rsidR="009663F2" w:rsidRPr="00F53319" w:rsidRDefault="009663F2" w:rsidP="00C105BA">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087F06A0"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9663F2" w:rsidRPr="00F53319" w14:paraId="66F0CD03"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53E7504B"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6C00262F"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CC5CA37"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AEB849C" w14:textId="77777777" w:rsidR="009663F2" w:rsidRPr="00F53319" w:rsidRDefault="009663F2" w:rsidP="00C105BA">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284B2C57"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val="en-US" w:eastAsia="zh-CN"/>
              </w:rPr>
            </w:pPr>
          </w:p>
        </w:tc>
      </w:tr>
      <w:tr w:rsidR="009663F2" w:rsidRPr="00F53319" w14:paraId="779F9860"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3EF5C9E7"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CA_n66A-n260L</w:t>
            </w:r>
          </w:p>
        </w:tc>
        <w:tc>
          <w:tcPr>
            <w:tcW w:w="2458" w:type="dxa"/>
            <w:tcBorders>
              <w:top w:val="single" w:sz="4" w:space="0" w:color="auto"/>
              <w:left w:val="single" w:sz="4" w:space="0" w:color="auto"/>
              <w:bottom w:val="nil"/>
              <w:right w:val="single" w:sz="4" w:space="0" w:color="auto"/>
            </w:tcBorders>
          </w:tcPr>
          <w:p w14:paraId="764F6647"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5F1396F2"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0D92A426"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4DAFFE4D"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73BBA829"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012F2515"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CA_n66A-n260K</w:t>
            </w:r>
          </w:p>
          <w:p w14:paraId="08AE5798"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CA_n66A-n260L</w:t>
            </w:r>
          </w:p>
        </w:tc>
        <w:tc>
          <w:tcPr>
            <w:tcW w:w="1212" w:type="dxa"/>
            <w:tcBorders>
              <w:top w:val="single" w:sz="4" w:space="0" w:color="auto"/>
              <w:left w:val="single" w:sz="4" w:space="0" w:color="auto"/>
              <w:bottom w:val="single" w:sz="4" w:space="0" w:color="auto"/>
              <w:right w:val="single" w:sz="4" w:space="0" w:color="auto"/>
            </w:tcBorders>
          </w:tcPr>
          <w:p w14:paraId="23632834"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E0A2AE5" w14:textId="77777777" w:rsidR="009663F2" w:rsidRPr="00F53319" w:rsidRDefault="009663F2" w:rsidP="00C105BA">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71C66C6"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9663F2" w:rsidRPr="00F53319" w14:paraId="06C2802E" w14:textId="77777777" w:rsidTr="00C105BA">
        <w:trPr>
          <w:trHeight w:val="187"/>
          <w:jc w:val="center"/>
        </w:trPr>
        <w:tc>
          <w:tcPr>
            <w:tcW w:w="2535" w:type="dxa"/>
            <w:tcBorders>
              <w:top w:val="nil"/>
              <w:left w:val="single" w:sz="4" w:space="0" w:color="auto"/>
              <w:bottom w:val="nil"/>
              <w:right w:val="single" w:sz="4" w:space="0" w:color="auto"/>
            </w:tcBorders>
          </w:tcPr>
          <w:p w14:paraId="40A58653"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291EE3EA"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11A3F9B"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706EE9C" w14:textId="77777777" w:rsidR="009663F2" w:rsidRPr="00F53319" w:rsidRDefault="009663F2" w:rsidP="00C105BA">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2FFC8D39"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6A183E92" w14:textId="77777777" w:rsidTr="00C105BA">
        <w:trPr>
          <w:trHeight w:val="187"/>
          <w:jc w:val="center"/>
        </w:trPr>
        <w:tc>
          <w:tcPr>
            <w:tcW w:w="2535" w:type="dxa"/>
            <w:tcBorders>
              <w:top w:val="nil"/>
              <w:left w:val="single" w:sz="4" w:space="0" w:color="auto"/>
              <w:bottom w:val="nil"/>
              <w:right w:val="single" w:sz="4" w:space="0" w:color="auto"/>
            </w:tcBorders>
          </w:tcPr>
          <w:p w14:paraId="6EBC0839"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3E9476A8"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098DFEC"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3D35938" w14:textId="77777777" w:rsidR="009663F2" w:rsidRPr="00F53319" w:rsidRDefault="009663F2" w:rsidP="00C105BA">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3E12962E"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9663F2" w:rsidRPr="00F53319" w14:paraId="05D4C630"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3F255B67"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17305BA2"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53807D4"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1912FC6" w14:textId="77777777" w:rsidR="009663F2" w:rsidRPr="00F53319" w:rsidRDefault="009663F2" w:rsidP="00C105BA">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79E29E03"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val="en-US" w:eastAsia="zh-CN"/>
              </w:rPr>
            </w:pPr>
          </w:p>
        </w:tc>
      </w:tr>
      <w:tr w:rsidR="009663F2" w:rsidRPr="00F53319" w14:paraId="55E27860"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4EC3E4E5"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CA_n66A-n260M</w:t>
            </w:r>
          </w:p>
        </w:tc>
        <w:tc>
          <w:tcPr>
            <w:tcW w:w="2458" w:type="dxa"/>
            <w:tcBorders>
              <w:top w:val="single" w:sz="4" w:space="0" w:color="auto"/>
              <w:left w:val="single" w:sz="4" w:space="0" w:color="auto"/>
              <w:bottom w:val="nil"/>
              <w:right w:val="single" w:sz="4" w:space="0" w:color="auto"/>
            </w:tcBorders>
          </w:tcPr>
          <w:p w14:paraId="4C310DA4"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10E52E5D"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43305AD6"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31198E4C"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3C74C92F"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6756E62A"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CA_n66A-n260K</w:t>
            </w:r>
          </w:p>
          <w:p w14:paraId="0BC8CE26"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CA_n66A-n260L</w:t>
            </w:r>
          </w:p>
          <w:p w14:paraId="31994912"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CA_n66A-n260M</w:t>
            </w:r>
          </w:p>
        </w:tc>
        <w:tc>
          <w:tcPr>
            <w:tcW w:w="1212" w:type="dxa"/>
            <w:tcBorders>
              <w:top w:val="single" w:sz="4" w:space="0" w:color="auto"/>
              <w:left w:val="single" w:sz="4" w:space="0" w:color="auto"/>
              <w:bottom w:val="single" w:sz="4" w:space="0" w:color="auto"/>
              <w:right w:val="single" w:sz="4" w:space="0" w:color="auto"/>
            </w:tcBorders>
          </w:tcPr>
          <w:p w14:paraId="6094F308"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D3C5C49" w14:textId="77777777" w:rsidR="009663F2" w:rsidRPr="00F53319" w:rsidRDefault="009663F2" w:rsidP="00C105BA">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FAD4951"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9663F2" w:rsidRPr="00F53319" w14:paraId="02B63CB4" w14:textId="77777777" w:rsidTr="00C105BA">
        <w:trPr>
          <w:trHeight w:val="187"/>
          <w:jc w:val="center"/>
        </w:trPr>
        <w:tc>
          <w:tcPr>
            <w:tcW w:w="2535" w:type="dxa"/>
            <w:tcBorders>
              <w:top w:val="nil"/>
              <w:left w:val="single" w:sz="4" w:space="0" w:color="auto"/>
              <w:bottom w:val="nil"/>
              <w:right w:val="single" w:sz="4" w:space="0" w:color="auto"/>
            </w:tcBorders>
          </w:tcPr>
          <w:p w14:paraId="6C30CD72"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27466EB3"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4118C3D"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03DD761" w14:textId="77777777" w:rsidR="009663F2" w:rsidRPr="00F53319" w:rsidRDefault="009663F2" w:rsidP="00C105BA">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1F7C6833"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6EB1A1BF" w14:textId="77777777" w:rsidTr="00C105BA">
        <w:trPr>
          <w:trHeight w:val="187"/>
          <w:jc w:val="center"/>
        </w:trPr>
        <w:tc>
          <w:tcPr>
            <w:tcW w:w="2535" w:type="dxa"/>
            <w:tcBorders>
              <w:top w:val="nil"/>
              <w:left w:val="single" w:sz="4" w:space="0" w:color="auto"/>
              <w:bottom w:val="nil"/>
              <w:right w:val="single" w:sz="4" w:space="0" w:color="auto"/>
            </w:tcBorders>
          </w:tcPr>
          <w:p w14:paraId="24438681"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4D8BD6C9"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8BBB849"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4998523" w14:textId="77777777" w:rsidR="009663F2" w:rsidRPr="00F53319" w:rsidRDefault="009663F2" w:rsidP="00C105BA">
            <w:pPr>
              <w:keepNext/>
              <w:keepLines/>
              <w:spacing w:after="0"/>
              <w:jc w:val="center"/>
              <w:rPr>
                <w:rFonts w:ascii="Arial" w:hAnsi="Arial"/>
                <w:sz w:val="18"/>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30956788"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sz w:val="18"/>
                <w:szCs w:val="18"/>
                <w:lang w:val="en-US" w:eastAsia="zh-CN"/>
              </w:rPr>
              <w:t>1</w:t>
            </w:r>
          </w:p>
        </w:tc>
      </w:tr>
      <w:tr w:rsidR="009663F2" w:rsidRPr="00F53319" w14:paraId="1961F9BE"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2F971852"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28CC60C"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D96A667"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77ABAC7" w14:textId="77777777" w:rsidR="009663F2" w:rsidRPr="00F53319" w:rsidRDefault="009663F2" w:rsidP="00C105BA">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5A5C136C"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1CC6BE1A"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5EB6A9E4"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CA_n66(2A)-n260A</w:t>
            </w:r>
          </w:p>
        </w:tc>
        <w:tc>
          <w:tcPr>
            <w:tcW w:w="2458" w:type="dxa"/>
            <w:tcBorders>
              <w:top w:val="single" w:sz="4" w:space="0" w:color="auto"/>
              <w:left w:val="single" w:sz="4" w:space="0" w:color="auto"/>
              <w:bottom w:val="nil"/>
              <w:right w:val="single" w:sz="4" w:space="0" w:color="auto"/>
            </w:tcBorders>
          </w:tcPr>
          <w:p w14:paraId="20A06EB1"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-n260A</w:t>
            </w:r>
          </w:p>
        </w:tc>
        <w:tc>
          <w:tcPr>
            <w:tcW w:w="1212" w:type="dxa"/>
            <w:tcBorders>
              <w:top w:val="single" w:sz="4" w:space="0" w:color="auto"/>
              <w:left w:val="single" w:sz="4" w:space="0" w:color="auto"/>
              <w:bottom w:val="single" w:sz="4" w:space="0" w:color="auto"/>
              <w:right w:val="single" w:sz="4" w:space="0" w:color="auto"/>
            </w:tcBorders>
          </w:tcPr>
          <w:p w14:paraId="45C32E21"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BCD79CF"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44C6E186"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9663F2" w:rsidRPr="00F53319" w14:paraId="3AC8FE8A"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0F77BEEB"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FE3FE2E"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89B2F7B"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4797CCB"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3B53BEE"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2CC8D898"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4BD9CF3F"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CA_n66(2A)-n260G</w:t>
            </w:r>
          </w:p>
        </w:tc>
        <w:tc>
          <w:tcPr>
            <w:tcW w:w="2458" w:type="dxa"/>
            <w:tcBorders>
              <w:top w:val="single" w:sz="4" w:space="0" w:color="auto"/>
              <w:left w:val="single" w:sz="4" w:space="0" w:color="auto"/>
              <w:bottom w:val="nil"/>
              <w:right w:val="single" w:sz="4" w:space="0" w:color="auto"/>
            </w:tcBorders>
          </w:tcPr>
          <w:p w14:paraId="7DF078ED"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0D5C2286"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tc>
        <w:tc>
          <w:tcPr>
            <w:tcW w:w="1212" w:type="dxa"/>
            <w:tcBorders>
              <w:top w:val="single" w:sz="4" w:space="0" w:color="auto"/>
              <w:left w:val="single" w:sz="4" w:space="0" w:color="auto"/>
              <w:bottom w:val="single" w:sz="4" w:space="0" w:color="auto"/>
              <w:right w:val="single" w:sz="4" w:space="0" w:color="auto"/>
            </w:tcBorders>
          </w:tcPr>
          <w:p w14:paraId="22A51D10"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358B300"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6CD7C5B6"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9663F2" w:rsidRPr="00F53319" w14:paraId="1C5D71E2"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302A1443"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9582E66"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6F8D3A7"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2DC63EB" w14:textId="77777777" w:rsidR="009663F2" w:rsidRPr="00F53319" w:rsidRDefault="009663F2" w:rsidP="00C105BA">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4BF1F554"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17CECA65"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47E6A0D3"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CA_n66(2A)-n260H</w:t>
            </w:r>
          </w:p>
        </w:tc>
        <w:tc>
          <w:tcPr>
            <w:tcW w:w="2458" w:type="dxa"/>
            <w:tcBorders>
              <w:top w:val="single" w:sz="4" w:space="0" w:color="auto"/>
              <w:left w:val="single" w:sz="4" w:space="0" w:color="auto"/>
              <w:bottom w:val="nil"/>
              <w:right w:val="single" w:sz="4" w:space="0" w:color="auto"/>
            </w:tcBorders>
          </w:tcPr>
          <w:p w14:paraId="75B4A18E"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2DA6BBCC"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707F5AA5"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tc>
        <w:tc>
          <w:tcPr>
            <w:tcW w:w="1212" w:type="dxa"/>
            <w:tcBorders>
              <w:top w:val="single" w:sz="4" w:space="0" w:color="auto"/>
              <w:left w:val="single" w:sz="4" w:space="0" w:color="auto"/>
              <w:bottom w:val="single" w:sz="4" w:space="0" w:color="auto"/>
              <w:right w:val="single" w:sz="4" w:space="0" w:color="auto"/>
            </w:tcBorders>
          </w:tcPr>
          <w:p w14:paraId="60C56E77"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12BB542"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54D55947"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9663F2" w:rsidRPr="00F53319" w14:paraId="30B4F948"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733730BF"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7560819"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A817289"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313C83D" w14:textId="77777777" w:rsidR="009663F2" w:rsidRPr="00F53319" w:rsidRDefault="009663F2" w:rsidP="00C105BA">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68F59729"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543F899F"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29CBFC86"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CA_n66(2A)-n260I</w:t>
            </w:r>
          </w:p>
        </w:tc>
        <w:tc>
          <w:tcPr>
            <w:tcW w:w="2458" w:type="dxa"/>
            <w:tcBorders>
              <w:top w:val="single" w:sz="4" w:space="0" w:color="auto"/>
              <w:left w:val="single" w:sz="4" w:space="0" w:color="auto"/>
              <w:bottom w:val="nil"/>
              <w:right w:val="single" w:sz="4" w:space="0" w:color="auto"/>
            </w:tcBorders>
          </w:tcPr>
          <w:p w14:paraId="11A37175"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464441A3"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4396E388"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0EA39FAB"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tc>
        <w:tc>
          <w:tcPr>
            <w:tcW w:w="1212" w:type="dxa"/>
            <w:tcBorders>
              <w:top w:val="single" w:sz="4" w:space="0" w:color="auto"/>
              <w:left w:val="single" w:sz="4" w:space="0" w:color="auto"/>
              <w:bottom w:val="single" w:sz="4" w:space="0" w:color="auto"/>
              <w:right w:val="single" w:sz="4" w:space="0" w:color="auto"/>
            </w:tcBorders>
          </w:tcPr>
          <w:p w14:paraId="36310CA2"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2BE6E75"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2EA03C8C"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9663F2" w:rsidRPr="00F53319" w14:paraId="24A2FA28"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248F6C89"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D437A18"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0AFB8A6"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04B682F" w14:textId="77777777" w:rsidR="009663F2" w:rsidRPr="00F53319" w:rsidRDefault="009663F2" w:rsidP="00C105BA">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27E8AF8A"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27216D47"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1B638CC7"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CA_n66(2A)-n260J</w:t>
            </w:r>
          </w:p>
        </w:tc>
        <w:tc>
          <w:tcPr>
            <w:tcW w:w="2458" w:type="dxa"/>
            <w:tcBorders>
              <w:top w:val="single" w:sz="4" w:space="0" w:color="auto"/>
              <w:left w:val="single" w:sz="4" w:space="0" w:color="auto"/>
              <w:bottom w:val="nil"/>
              <w:right w:val="single" w:sz="4" w:space="0" w:color="auto"/>
            </w:tcBorders>
          </w:tcPr>
          <w:p w14:paraId="551C6344"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3D1911A7"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05C7075E"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3F725081"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1F8736E9"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tc>
        <w:tc>
          <w:tcPr>
            <w:tcW w:w="1212" w:type="dxa"/>
            <w:tcBorders>
              <w:top w:val="single" w:sz="4" w:space="0" w:color="auto"/>
              <w:left w:val="single" w:sz="4" w:space="0" w:color="auto"/>
              <w:bottom w:val="single" w:sz="4" w:space="0" w:color="auto"/>
              <w:right w:val="single" w:sz="4" w:space="0" w:color="auto"/>
            </w:tcBorders>
          </w:tcPr>
          <w:p w14:paraId="21525E84"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000A792"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64298007"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9663F2" w:rsidRPr="00F53319" w14:paraId="25A4B607"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486A0360"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61057C3"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C039E2B"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1D7B8A8" w14:textId="77777777" w:rsidR="009663F2" w:rsidRPr="00F53319" w:rsidRDefault="009663F2" w:rsidP="00C105BA">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1BD3C120"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0D96A067"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3AE7F65F"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CA_n66(2A)-n260K</w:t>
            </w:r>
          </w:p>
        </w:tc>
        <w:tc>
          <w:tcPr>
            <w:tcW w:w="2458" w:type="dxa"/>
            <w:tcBorders>
              <w:top w:val="single" w:sz="4" w:space="0" w:color="auto"/>
              <w:left w:val="single" w:sz="4" w:space="0" w:color="auto"/>
              <w:bottom w:val="nil"/>
              <w:right w:val="single" w:sz="4" w:space="0" w:color="auto"/>
            </w:tcBorders>
          </w:tcPr>
          <w:p w14:paraId="6FE36D74"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02EAFE45"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0C294BC0"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274BBE73"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1FD60701"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p w14:paraId="70D775A8"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-n260K</w:t>
            </w:r>
          </w:p>
        </w:tc>
        <w:tc>
          <w:tcPr>
            <w:tcW w:w="1212" w:type="dxa"/>
            <w:tcBorders>
              <w:top w:val="single" w:sz="4" w:space="0" w:color="auto"/>
              <w:left w:val="single" w:sz="4" w:space="0" w:color="auto"/>
              <w:bottom w:val="single" w:sz="4" w:space="0" w:color="auto"/>
              <w:right w:val="single" w:sz="4" w:space="0" w:color="auto"/>
            </w:tcBorders>
          </w:tcPr>
          <w:p w14:paraId="14C9B0BF"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88E5140"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26CFD121"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9663F2" w:rsidRPr="00F53319" w14:paraId="2F718278"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669458D8"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42156F8"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E1255A3"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06C3D7C" w14:textId="77777777" w:rsidR="009663F2" w:rsidRPr="00F53319" w:rsidRDefault="009663F2" w:rsidP="00C105BA">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637F8DD8"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614980F3"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30A6F7C2"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CA_n66(2A)-n260L</w:t>
            </w:r>
          </w:p>
        </w:tc>
        <w:tc>
          <w:tcPr>
            <w:tcW w:w="2458" w:type="dxa"/>
            <w:tcBorders>
              <w:top w:val="single" w:sz="4" w:space="0" w:color="auto"/>
              <w:left w:val="single" w:sz="4" w:space="0" w:color="auto"/>
              <w:bottom w:val="nil"/>
              <w:right w:val="single" w:sz="4" w:space="0" w:color="auto"/>
            </w:tcBorders>
          </w:tcPr>
          <w:p w14:paraId="107B8FDE"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6F4AE893"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27C940B2"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6EC3B8B7"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65922C54"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p w14:paraId="33BB896E"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-n260K</w:t>
            </w:r>
          </w:p>
          <w:p w14:paraId="3C93FE8D"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-n260L</w:t>
            </w:r>
          </w:p>
        </w:tc>
        <w:tc>
          <w:tcPr>
            <w:tcW w:w="1212" w:type="dxa"/>
            <w:tcBorders>
              <w:top w:val="single" w:sz="4" w:space="0" w:color="auto"/>
              <w:left w:val="single" w:sz="4" w:space="0" w:color="auto"/>
              <w:bottom w:val="single" w:sz="4" w:space="0" w:color="auto"/>
              <w:right w:val="single" w:sz="4" w:space="0" w:color="auto"/>
            </w:tcBorders>
          </w:tcPr>
          <w:p w14:paraId="14994CE7"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828000D"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1196CD2A"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9663F2" w:rsidRPr="00F53319" w14:paraId="7333367E"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5BE4C90F"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3023C08"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7C5FB37"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1432DA5" w14:textId="77777777" w:rsidR="009663F2" w:rsidRPr="00F53319" w:rsidRDefault="009663F2" w:rsidP="00C105BA">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493AE36A"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5AE41370"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0EBE6993"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CA_n66(2A)-n260M</w:t>
            </w:r>
          </w:p>
        </w:tc>
        <w:tc>
          <w:tcPr>
            <w:tcW w:w="2458" w:type="dxa"/>
            <w:tcBorders>
              <w:top w:val="single" w:sz="4" w:space="0" w:color="auto"/>
              <w:left w:val="single" w:sz="4" w:space="0" w:color="auto"/>
              <w:bottom w:val="nil"/>
              <w:right w:val="single" w:sz="4" w:space="0" w:color="auto"/>
            </w:tcBorders>
          </w:tcPr>
          <w:p w14:paraId="39E4F229"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1F2AECDB"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4CCD5EDB"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7DBCD477"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502FE26C"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p w14:paraId="580E398D"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-n260K</w:t>
            </w:r>
          </w:p>
          <w:p w14:paraId="34C2BAC7"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-n260L</w:t>
            </w:r>
          </w:p>
          <w:p w14:paraId="2D8434FE"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-n260M</w:t>
            </w:r>
          </w:p>
        </w:tc>
        <w:tc>
          <w:tcPr>
            <w:tcW w:w="1212" w:type="dxa"/>
            <w:tcBorders>
              <w:top w:val="single" w:sz="4" w:space="0" w:color="auto"/>
              <w:left w:val="single" w:sz="4" w:space="0" w:color="auto"/>
              <w:bottom w:val="single" w:sz="4" w:space="0" w:color="auto"/>
              <w:right w:val="single" w:sz="4" w:space="0" w:color="auto"/>
            </w:tcBorders>
          </w:tcPr>
          <w:p w14:paraId="43F1BFCD"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C57F8E9"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45F4C987"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9663F2" w:rsidRPr="00F53319" w14:paraId="15DEF23D"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7ACA8FE4"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7FF26B9"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27D5BA7"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E31E458" w14:textId="77777777" w:rsidR="009663F2" w:rsidRPr="00F53319" w:rsidRDefault="009663F2" w:rsidP="00C105BA">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1B11D32C"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01A8554F"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24FFCAEE"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2458" w:type="dxa"/>
            <w:tcBorders>
              <w:top w:val="single" w:sz="4" w:space="0" w:color="auto"/>
              <w:left w:val="single" w:sz="4" w:space="0" w:color="auto"/>
              <w:bottom w:val="nil"/>
              <w:right w:val="single" w:sz="4" w:space="0" w:color="auto"/>
            </w:tcBorders>
          </w:tcPr>
          <w:p w14:paraId="0418CBDB"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4651374C"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4C334EE"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FD24B87"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663F2" w:rsidRPr="00F53319" w14:paraId="229FC371"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31DD7451"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7C41F3F"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9EF6E5E"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169F05D"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8370AA1"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38EE30DB"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661990AD"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CA_n66A-n261(2A)</w:t>
            </w:r>
          </w:p>
        </w:tc>
        <w:tc>
          <w:tcPr>
            <w:tcW w:w="2458" w:type="dxa"/>
            <w:tcBorders>
              <w:top w:val="single" w:sz="4" w:space="0" w:color="auto"/>
              <w:left w:val="single" w:sz="4" w:space="0" w:color="auto"/>
              <w:bottom w:val="nil"/>
              <w:right w:val="single" w:sz="4" w:space="0" w:color="auto"/>
            </w:tcBorders>
          </w:tcPr>
          <w:p w14:paraId="7DD039C0"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38447316"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4FFE20B"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78F8BAC"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663F2" w:rsidRPr="00F53319" w14:paraId="1F9E2B7F"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24D52690"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0353676"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476FFAB"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43B22CE"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7BB310F3"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57E1D245"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11F76C4C"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CA_n66A-n261(3A)</w:t>
            </w:r>
          </w:p>
        </w:tc>
        <w:tc>
          <w:tcPr>
            <w:tcW w:w="2458" w:type="dxa"/>
            <w:tcBorders>
              <w:top w:val="single" w:sz="4" w:space="0" w:color="auto"/>
              <w:left w:val="single" w:sz="4" w:space="0" w:color="auto"/>
              <w:bottom w:val="nil"/>
              <w:right w:val="single" w:sz="4" w:space="0" w:color="auto"/>
            </w:tcBorders>
          </w:tcPr>
          <w:p w14:paraId="5C026C2F"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63FD3957"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48D9886"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720FEF5"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663F2" w:rsidRPr="00F53319" w14:paraId="29B6B9EB"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0D4C9608"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E247923"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8481173"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FD24B89"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31A889AF"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0798CBBD"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620740D0"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CA_n66A-n261(4A)</w:t>
            </w:r>
          </w:p>
        </w:tc>
        <w:tc>
          <w:tcPr>
            <w:tcW w:w="2458" w:type="dxa"/>
            <w:tcBorders>
              <w:top w:val="single" w:sz="4" w:space="0" w:color="auto"/>
              <w:left w:val="single" w:sz="4" w:space="0" w:color="auto"/>
              <w:bottom w:val="nil"/>
              <w:right w:val="single" w:sz="4" w:space="0" w:color="auto"/>
            </w:tcBorders>
          </w:tcPr>
          <w:p w14:paraId="4B4E609A"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18DCC326"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8373C0E"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A07C838"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663F2" w:rsidRPr="00F53319" w14:paraId="7795BC62"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0BCCB867"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7CAF75F"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080DAF1"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A5C2ACF"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3CE3508B"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305DC476"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4668FE47"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CA_n66A-n261G</w:t>
            </w:r>
          </w:p>
        </w:tc>
        <w:tc>
          <w:tcPr>
            <w:tcW w:w="2458" w:type="dxa"/>
            <w:tcBorders>
              <w:top w:val="single" w:sz="4" w:space="0" w:color="auto"/>
              <w:left w:val="single" w:sz="4" w:space="0" w:color="auto"/>
              <w:bottom w:val="nil"/>
              <w:right w:val="single" w:sz="4" w:space="0" w:color="auto"/>
            </w:tcBorders>
          </w:tcPr>
          <w:p w14:paraId="44EFBB3D"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CA_n66A-n261A</w:t>
            </w:r>
          </w:p>
          <w:p w14:paraId="3BEEFE02"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A-n261G</w:t>
            </w:r>
          </w:p>
        </w:tc>
        <w:tc>
          <w:tcPr>
            <w:tcW w:w="1212" w:type="dxa"/>
            <w:tcBorders>
              <w:top w:val="single" w:sz="4" w:space="0" w:color="auto"/>
              <w:left w:val="single" w:sz="4" w:space="0" w:color="auto"/>
              <w:bottom w:val="single" w:sz="4" w:space="0" w:color="auto"/>
              <w:right w:val="single" w:sz="4" w:space="0" w:color="auto"/>
            </w:tcBorders>
          </w:tcPr>
          <w:p w14:paraId="5A936D50"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4D5870D"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EAAFAA0"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663F2" w:rsidRPr="00F53319" w14:paraId="36373BCE"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1846B1EB"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B24500C"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B1FC7BB"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D3E3603"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16AAEC48"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587F1D8F"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7FFE29C5"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CA_n66A-n261H</w:t>
            </w:r>
          </w:p>
        </w:tc>
        <w:tc>
          <w:tcPr>
            <w:tcW w:w="2458" w:type="dxa"/>
            <w:tcBorders>
              <w:top w:val="single" w:sz="4" w:space="0" w:color="auto"/>
              <w:left w:val="single" w:sz="4" w:space="0" w:color="auto"/>
              <w:bottom w:val="nil"/>
              <w:right w:val="single" w:sz="4" w:space="0" w:color="auto"/>
            </w:tcBorders>
          </w:tcPr>
          <w:p w14:paraId="549565E6"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CA_n66A-n261A</w:t>
            </w:r>
          </w:p>
          <w:p w14:paraId="027301CC"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A-n261G</w:t>
            </w:r>
          </w:p>
          <w:p w14:paraId="1118AF67"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A-n261H</w:t>
            </w:r>
          </w:p>
        </w:tc>
        <w:tc>
          <w:tcPr>
            <w:tcW w:w="1212" w:type="dxa"/>
            <w:tcBorders>
              <w:top w:val="single" w:sz="4" w:space="0" w:color="auto"/>
              <w:left w:val="single" w:sz="4" w:space="0" w:color="auto"/>
              <w:bottom w:val="single" w:sz="4" w:space="0" w:color="auto"/>
              <w:right w:val="single" w:sz="4" w:space="0" w:color="auto"/>
            </w:tcBorders>
          </w:tcPr>
          <w:p w14:paraId="7B0DB00C"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727C4F4"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BBBA394"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663F2" w:rsidRPr="00F53319" w14:paraId="36E61145"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1F9DEB04"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84DB9CB"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8DD6336"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033C683"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6D537CC2"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1DFCA68A"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33314209"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CA_n66A-n261I</w:t>
            </w:r>
          </w:p>
        </w:tc>
        <w:tc>
          <w:tcPr>
            <w:tcW w:w="2458" w:type="dxa"/>
            <w:tcBorders>
              <w:top w:val="single" w:sz="4" w:space="0" w:color="auto"/>
              <w:left w:val="single" w:sz="4" w:space="0" w:color="auto"/>
              <w:bottom w:val="nil"/>
              <w:right w:val="single" w:sz="4" w:space="0" w:color="auto"/>
            </w:tcBorders>
          </w:tcPr>
          <w:p w14:paraId="03BF0F11"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CA_n66A-n261A</w:t>
            </w:r>
          </w:p>
          <w:p w14:paraId="53B1B0B4"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A-n261G</w:t>
            </w:r>
          </w:p>
          <w:p w14:paraId="62D4C5B3"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A-n261H</w:t>
            </w:r>
          </w:p>
          <w:p w14:paraId="17B15BD7"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A-n261I</w:t>
            </w:r>
          </w:p>
        </w:tc>
        <w:tc>
          <w:tcPr>
            <w:tcW w:w="1212" w:type="dxa"/>
            <w:tcBorders>
              <w:top w:val="single" w:sz="4" w:space="0" w:color="auto"/>
              <w:left w:val="single" w:sz="4" w:space="0" w:color="auto"/>
              <w:bottom w:val="single" w:sz="4" w:space="0" w:color="auto"/>
              <w:right w:val="single" w:sz="4" w:space="0" w:color="auto"/>
            </w:tcBorders>
          </w:tcPr>
          <w:p w14:paraId="0A1D0B98"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7527A72"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230320B"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663F2" w:rsidRPr="00F53319" w14:paraId="682FC09E"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008DCE1C"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B28B0B5"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30FF3DC"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60B17A3"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0296A475"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0E7FC852"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0AFD5C60"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CA_n66A-n261J</w:t>
            </w:r>
          </w:p>
        </w:tc>
        <w:tc>
          <w:tcPr>
            <w:tcW w:w="2458" w:type="dxa"/>
            <w:tcBorders>
              <w:top w:val="single" w:sz="4" w:space="0" w:color="auto"/>
              <w:left w:val="single" w:sz="4" w:space="0" w:color="auto"/>
              <w:bottom w:val="nil"/>
              <w:right w:val="single" w:sz="4" w:space="0" w:color="auto"/>
            </w:tcBorders>
          </w:tcPr>
          <w:p w14:paraId="34CD735E"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cs="Arial"/>
                <w:sz w:val="18"/>
                <w:szCs w:val="18"/>
                <w:lang w:val="en-US"/>
              </w:rPr>
              <w:t>CA_n66A-n261A</w:t>
            </w:r>
          </w:p>
          <w:p w14:paraId="48CFA23B"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A-n261G</w:t>
            </w:r>
          </w:p>
          <w:p w14:paraId="608F9D67"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A-n261H</w:t>
            </w:r>
          </w:p>
          <w:p w14:paraId="00966ECF"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val="en-US" w:eastAsia="ja-JP"/>
              </w:rPr>
              <w:t>CA_</w:t>
            </w:r>
            <w:r w:rsidRPr="00F53319">
              <w:rPr>
                <w:rFonts w:ascii="Arial" w:hAnsi="Arial"/>
                <w:sz w:val="18"/>
                <w:szCs w:val="18"/>
                <w:lang w:val="en-US" w:eastAsia="zh-CN"/>
              </w:rPr>
              <w:t>n66</w:t>
            </w:r>
            <w:r w:rsidRPr="00F53319">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2625AE61"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E9F750B"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659CFA6"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663F2" w:rsidRPr="00F53319" w14:paraId="273B2CD8"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5734A5AD"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9C4C2AB"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C6CC9A1"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47FDF1B"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189F02CD"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0A36A012"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2434210E"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CA_n66A-n261K</w:t>
            </w:r>
          </w:p>
        </w:tc>
        <w:tc>
          <w:tcPr>
            <w:tcW w:w="2458" w:type="dxa"/>
            <w:tcBorders>
              <w:top w:val="single" w:sz="4" w:space="0" w:color="auto"/>
              <w:left w:val="single" w:sz="4" w:space="0" w:color="auto"/>
              <w:bottom w:val="nil"/>
              <w:right w:val="single" w:sz="4" w:space="0" w:color="auto"/>
            </w:tcBorders>
          </w:tcPr>
          <w:p w14:paraId="7EE4CD9B"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cs="Arial"/>
                <w:sz w:val="18"/>
                <w:szCs w:val="18"/>
                <w:lang w:val="en-US"/>
              </w:rPr>
              <w:t>CA_n66A-n261A</w:t>
            </w:r>
          </w:p>
          <w:p w14:paraId="2AB0A401"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A-n261G</w:t>
            </w:r>
          </w:p>
          <w:p w14:paraId="55907508"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A-n261H</w:t>
            </w:r>
          </w:p>
          <w:p w14:paraId="21E6965D"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val="en-US" w:eastAsia="ja-JP"/>
              </w:rPr>
              <w:t>CA_</w:t>
            </w:r>
            <w:r w:rsidRPr="00F53319">
              <w:rPr>
                <w:rFonts w:ascii="Arial" w:hAnsi="Arial"/>
                <w:sz w:val="18"/>
                <w:szCs w:val="18"/>
                <w:lang w:val="en-US" w:eastAsia="zh-CN"/>
              </w:rPr>
              <w:t>n66</w:t>
            </w:r>
            <w:r w:rsidRPr="00F53319">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26233B30"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0A26C44"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2203FA6"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663F2" w:rsidRPr="00F53319" w14:paraId="598200A5"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6CA78111"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10F61A8"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6226D3A"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1C54C5F"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290FAD8F"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08F89F5C"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6B5F8E88"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CA_n66A-n261L</w:t>
            </w:r>
          </w:p>
        </w:tc>
        <w:tc>
          <w:tcPr>
            <w:tcW w:w="2458" w:type="dxa"/>
            <w:tcBorders>
              <w:top w:val="single" w:sz="4" w:space="0" w:color="auto"/>
              <w:left w:val="single" w:sz="4" w:space="0" w:color="auto"/>
              <w:bottom w:val="nil"/>
              <w:right w:val="single" w:sz="4" w:space="0" w:color="auto"/>
            </w:tcBorders>
          </w:tcPr>
          <w:p w14:paraId="4BEBFA61"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cs="Arial"/>
                <w:sz w:val="18"/>
                <w:szCs w:val="18"/>
                <w:lang w:val="en-US"/>
              </w:rPr>
              <w:t>CA_n66A-n261A</w:t>
            </w:r>
          </w:p>
          <w:p w14:paraId="36F1488F"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A-n261G</w:t>
            </w:r>
          </w:p>
          <w:p w14:paraId="61797050"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A-n261H</w:t>
            </w:r>
          </w:p>
          <w:p w14:paraId="0AD68927"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val="en-US" w:eastAsia="ja-JP"/>
              </w:rPr>
              <w:t>CA_</w:t>
            </w:r>
            <w:r w:rsidRPr="00F53319">
              <w:rPr>
                <w:rFonts w:ascii="Arial" w:hAnsi="Arial"/>
                <w:sz w:val="18"/>
                <w:szCs w:val="18"/>
                <w:lang w:val="en-US" w:eastAsia="zh-CN"/>
              </w:rPr>
              <w:t>n66</w:t>
            </w:r>
            <w:r w:rsidRPr="00F53319">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635859B5"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F766BF7"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D18BC33"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663F2" w:rsidRPr="00F53319" w14:paraId="42DA52C4"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4506540E"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ED36971"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F80CB0D"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AFA71A2"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74E651BA"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345D0D0F"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4CA60F54"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s="Arial"/>
                <w:sz w:val="18"/>
                <w:szCs w:val="18"/>
                <w:lang w:eastAsia="ja-JP"/>
              </w:rPr>
              <w:t>CA_n66A-n261M</w:t>
            </w:r>
          </w:p>
        </w:tc>
        <w:tc>
          <w:tcPr>
            <w:tcW w:w="2458" w:type="dxa"/>
            <w:tcBorders>
              <w:top w:val="single" w:sz="4" w:space="0" w:color="auto"/>
              <w:left w:val="single" w:sz="4" w:space="0" w:color="auto"/>
              <w:bottom w:val="nil"/>
              <w:right w:val="single" w:sz="4" w:space="0" w:color="auto"/>
            </w:tcBorders>
          </w:tcPr>
          <w:p w14:paraId="19A6F976"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CA_n66A-n261A</w:t>
            </w:r>
          </w:p>
          <w:p w14:paraId="35BCE595"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A-n261G</w:t>
            </w:r>
          </w:p>
          <w:p w14:paraId="2AC04412"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A-n261H</w:t>
            </w:r>
          </w:p>
          <w:p w14:paraId="2D003032"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A-n261I</w:t>
            </w:r>
          </w:p>
        </w:tc>
        <w:tc>
          <w:tcPr>
            <w:tcW w:w="1212" w:type="dxa"/>
            <w:tcBorders>
              <w:top w:val="single" w:sz="4" w:space="0" w:color="auto"/>
              <w:left w:val="single" w:sz="4" w:space="0" w:color="auto"/>
              <w:bottom w:val="single" w:sz="4" w:space="0" w:color="auto"/>
              <w:right w:val="single" w:sz="4" w:space="0" w:color="auto"/>
            </w:tcBorders>
          </w:tcPr>
          <w:p w14:paraId="7B45B6D7"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C845DA7"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D0999C6"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663F2" w:rsidRPr="00F53319" w14:paraId="5DC6F99F"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70CAC0E7"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D57508F"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9BA547F"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C4837BF"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098F694A"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7FA1FD76"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35633C61"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CA_n66A-n261O</w:t>
            </w:r>
          </w:p>
        </w:tc>
        <w:tc>
          <w:tcPr>
            <w:tcW w:w="2458" w:type="dxa"/>
            <w:tcBorders>
              <w:top w:val="single" w:sz="4" w:space="0" w:color="auto"/>
              <w:left w:val="single" w:sz="4" w:space="0" w:color="auto"/>
              <w:bottom w:val="nil"/>
              <w:right w:val="single" w:sz="4" w:space="0" w:color="auto"/>
            </w:tcBorders>
          </w:tcPr>
          <w:p w14:paraId="3B101321"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72BAB42C"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F9EFE5B"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190EB5D"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color w:val="000000"/>
                <w:sz w:val="18"/>
                <w:szCs w:val="18"/>
                <w:lang w:val="en-US" w:eastAsia="zh-CN"/>
              </w:rPr>
              <w:t>0</w:t>
            </w:r>
          </w:p>
        </w:tc>
      </w:tr>
      <w:tr w:rsidR="009663F2" w:rsidRPr="00F53319" w14:paraId="1D5C55A5"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04859E4B"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51651A1"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44651AD"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68B8188F"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CA_n261O</w:t>
            </w:r>
          </w:p>
        </w:tc>
        <w:tc>
          <w:tcPr>
            <w:tcW w:w="2289" w:type="dxa"/>
            <w:tcBorders>
              <w:top w:val="nil"/>
              <w:left w:val="single" w:sz="4" w:space="0" w:color="auto"/>
              <w:bottom w:val="single" w:sz="4" w:space="0" w:color="auto"/>
              <w:right w:val="single" w:sz="4" w:space="0" w:color="auto"/>
            </w:tcBorders>
          </w:tcPr>
          <w:p w14:paraId="7993276C"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5957765A"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7A4E54B5"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CA_n66A-n261P</w:t>
            </w:r>
          </w:p>
        </w:tc>
        <w:tc>
          <w:tcPr>
            <w:tcW w:w="2458" w:type="dxa"/>
            <w:tcBorders>
              <w:top w:val="single" w:sz="4" w:space="0" w:color="auto"/>
              <w:left w:val="single" w:sz="4" w:space="0" w:color="auto"/>
              <w:bottom w:val="nil"/>
              <w:right w:val="single" w:sz="4" w:space="0" w:color="auto"/>
            </w:tcBorders>
          </w:tcPr>
          <w:p w14:paraId="2A14A5AE"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7524DCD9"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2396C77"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002DFFC"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9663F2" w:rsidRPr="00F53319" w14:paraId="16A80B44"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0B643031"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D9984F2"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58DF3C9"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51CE1E84"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CA_n261P</w:t>
            </w:r>
          </w:p>
        </w:tc>
        <w:tc>
          <w:tcPr>
            <w:tcW w:w="2289" w:type="dxa"/>
            <w:tcBorders>
              <w:top w:val="nil"/>
              <w:left w:val="single" w:sz="4" w:space="0" w:color="auto"/>
              <w:bottom w:val="single" w:sz="4" w:space="0" w:color="auto"/>
              <w:right w:val="single" w:sz="4" w:space="0" w:color="auto"/>
            </w:tcBorders>
          </w:tcPr>
          <w:p w14:paraId="6B758624"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64A319BF"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47C4F0AA"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CA_n66A-n261Q</w:t>
            </w:r>
          </w:p>
        </w:tc>
        <w:tc>
          <w:tcPr>
            <w:tcW w:w="2458" w:type="dxa"/>
            <w:tcBorders>
              <w:top w:val="single" w:sz="4" w:space="0" w:color="auto"/>
              <w:left w:val="single" w:sz="4" w:space="0" w:color="auto"/>
              <w:bottom w:val="nil"/>
              <w:right w:val="single" w:sz="4" w:space="0" w:color="auto"/>
            </w:tcBorders>
          </w:tcPr>
          <w:p w14:paraId="6951961A"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79F8564F"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713FFFF"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550B7AB"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9663F2" w:rsidRPr="00F53319" w14:paraId="435F601C" w14:textId="77777777" w:rsidTr="00C105BA">
        <w:trPr>
          <w:trHeight w:val="187"/>
          <w:jc w:val="center"/>
        </w:trPr>
        <w:tc>
          <w:tcPr>
            <w:tcW w:w="2535" w:type="dxa"/>
            <w:tcBorders>
              <w:top w:val="nil"/>
              <w:left w:val="single" w:sz="4" w:space="0" w:color="auto"/>
              <w:bottom w:val="nil"/>
              <w:right w:val="single" w:sz="4" w:space="0" w:color="auto"/>
            </w:tcBorders>
          </w:tcPr>
          <w:p w14:paraId="601FB38A"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3B379857"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EDC07F6"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3A2A57B6"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CA_n261Q</w:t>
            </w:r>
          </w:p>
        </w:tc>
        <w:tc>
          <w:tcPr>
            <w:tcW w:w="2289" w:type="dxa"/>
            <w:tcBorders>
              <w:top w:val="nil"/>
              <w:left w:val="single" w:sz="4" w:space="0" w:color="auto"/>
              <w:bottom w:val="single" w:sz="4" w:space="0" w:color="auto"/>
              <w:right w:val="single" w:sz="4" w:space="0" w:color="auto"/>
            </w:tcBorders>
          </w:tcPr>
          <w:p w14:paraId="0573B7D0"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2C815D00"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3CF6D8D4"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CA_n66A-n261(2G)</w:t>
            </w:r>
          </w:p>
        </w:tc>
        <w:tc>
          <w:tcPr>
            <w:tcW w:w="2458" w:type="dxa"/>
            <w:tcBorders>
              <w:top w:val="single" w:sz="4" w:space="0" w:color="auto"/>
              <w:left w:val="single" w:sz="4" w:space="0" w:color="auto"/>
              <w:bottom w:val="nil"/>
              <w:right w:val="single" w:sz="4" w:space="0" w:color="auto"/>
            </w:tcBorders>
          </w:tcPr>
          <w:p w14:paraId="64E921DE"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5EC52E38"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4D8AFBC0"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7E8D3AF"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A0DBFBB"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9663F2" w:rsidRPr="00F53319" w14:paraId="4D3C73D8"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79D98A56"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99CEE12"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465E084"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5362CF5D"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10BA1175"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2A7DBAF7"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2335041B"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CA_n66A-n261(2H)</w:t>
            </w:r>
          </w:p>
        </w:tc>
        <w:tc>
          <w:tcPr>
            <w:tcW w:w="2458" w:type="dxa"/>
            <w:tcBorders>
              <w:top w:val="single" w:sz="4" w:space="0" w:color="auto"/>
              <w:left w:val="single" w:sz="4" w:space="0" w:color="auto"/>
              <w:bottom w:val="nil"/>
              <w:right w:val="single" w:sz="4" w:space="0" w:color="auto"/>
            </w:tcBorders>
          </w:tcPr>
          <w:p w14:paraId="43EB4318"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3379CDE8"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62DCFD1E"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52E75ECF"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12D0F28"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8AB30D9"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9663F2" w:rsidRPr="00F53319" w14:paraId="07128E80"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347A702C"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82E04AD"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8763FA1"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6B73FB12"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5B73DDD8"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61C4B413"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6DF16E9B"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CA_n66A-n261(2I)</w:t>
            </w:r>
          </w:p>
        </w:tc>
        <w:tc>
          <w:tcPr>
            <w:tcW w:w="2458" w:type="dxa"/>
            <w:tcBorders>
              <w:top w:val="single" w:sz="4" w:space="0" w:color="auto"/>
              <w:left w:val="single" w:sz="4" w:space="0" w:color="auto"/>
              <w:bottom w:val="nil"/>
              <w:right w:val="single" w:sz="4" w:space="0" w:color="auto"/>
            </w:tcBorders>
          </w:tcPr>
          <w:p w14:paraId="622D33A8"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7B239DE7"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206D9A03"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27BA1891"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294D4459"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443E3B9"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B83FE70"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9663F2" w:rsidRPr="00F53319" w14:paraId="0A610150"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523D2F3E"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04A3E69"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B48F04E"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08378F9F"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568D6B7A"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5EE046B0"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467C134F"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w:t>
            </w:r>
          </w:p>
        </w:tc>
        <w:tc>
          <w:tcPr>
            <w:tcW w:w="2458" w:type="dxa"/>
            <w:tcBorders>
              <w:top w:val="single" w:sz="4" w:space="0" w:color="auto"/>
              <w:left w:val="single" w:sz="4" w:space="0" w:color="auto"/>
              <w:bottom w:val="nil"/>
              <w:right w:val="single" w:sz="4" w:space="0" w:color="auto"/>
            </w:tcBorders>
          </w:tcPr>
          <w:p w14:paraId="20FD8ED9"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3A5DE9CF"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3FDF6EE9"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9AEA9C5"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CB3F58F"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9663F2" w:rsidRPr="00F53319" w14:paraId="7D8B3FA5"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5D04C2AD"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AAD408A"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391B1DF"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07617349"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40905EA2"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094D5827"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62159221"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CA_n66A-n261(A-H)</w:t>
            </w:r>
          </w:p>
        </w:tc>
        <w:tc>
          <w:tcPr>
            <w:tcW w:w="2458" w:type="dxa"/>
            <w:tcBorders>
              <w:top w:val="single" w:sz="4" w:space="0" w:color="auto"/>
              <w:left w:val="single" w:sz="4" w:space="0" w:color="auto"/>
              <w:bottom w:val="nil"/>
              <w:right w:val="single" w:sz="4" w:space="0" w:color="auto"/>
            </w:tcBorders>
          </w:tcPr>
          <w:p w14:paraId="7093D91F"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72FD71FF"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000B27AC"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46FD917B"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8C2E4AB"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7CB3216"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9663F2" w:rsidRPr="00F53319" w14:paraId="78E53530"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773B81B1"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0EB65FA"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1B3F945"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106E908E"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7CAC4BCF"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5F1F6B75"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0C366F59"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CA_n66A-n261(A-I)</w:t>
            </w:r>
          </w:p>
        </w:tc>
        <w:tc>
          <w:tcPr>
            <w:tcW w:w="2458" w:type="dxa"/>
            <w:tcBorders>
              <w:top w:val="single" w:sz="4" w:space="0" w:color="auto"/>
              <w:left w:val="single" w:sz="4" w:space="0" w:color="auto"/>
              <w:bottom w:val="nil"/>
              <w:right w:val="single" w:sz="4" w:space="0" w:color="auto"/>
            </w:tcBorders>
          </w:tcPr>
          <w:p w14:paraId="1F5A5504"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677C5052"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272239C6"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670F2E8E"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4C79DE51"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A52B65E"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22B3865"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9663F2" w:rsidRPr="00F53319" w14:paraId="540678CA"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536A4F81"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078E633"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924004E"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652C78A4"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761D1047"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5BA96469"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1754C71C"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CA_n66A-n261(A-J)</w:t>
            </w:r>
          </w:p>
        </w:tc>
        <w:tc>
          <w:tcPr>
            <w:tcW w:w="2458" w:type="dxa"/>
            <w:tcBorders>
              <w:top w:val="single" w:sz="4" w:space="0" w:color="auto"/>
              <w:left w:val="single" w:sz="4" w:space="0" w:color="auto"/>
              <w:bottom w:val="nil"/>
              <w:right w:val="single" w:sz="4" w:space="0" w:color="auto"/>
            </w:tcBorders>
          </w:tcPr>
          <w:p w14:paraId="2A673BF7"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55742E73"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6526C2B3"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1B082D76"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23C4D8F1"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1C35D8E"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EE8FFC7"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9663F2" w:rsidRPr="00F53319" w14:paraId="6F568E6E"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0C7DF84C"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7AB4184"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FFD50D9"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14138441"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CA_n261(A-J)</w:t>
            </w:r>
          </w:p>
        </w:tc>
        <w:tc>
          <w:tcPr>
            <w:tcW w:w="2289" w:type="dxa"/>
            <w:tcBorders>
              <w:top w:val="nil"/>
              <w:left w:val="single" w:sz="4" w:space="0" w:color="auto"/>
              <w:bottom w:val="single" w:sz="4" w:space="0" w:color="auto"/>
              <w:right w:val="single" w:sz="4" w:space="0" w:color="auto"/>
            </w:tcBorders>
          </w:tcPr>
          <w:p w14:paraId="4BC568E9"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157151A9"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66A2FF5B"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CA_n66A-n261(A-K)</w:t>
            </w:r>
          </w:p>
        </w:tc>
        <w:tc>
          <w:tcPr>
            <w:tcW w:w="2458" w:type="dxa"/>
            <w:tcBorders>
              <w:top w:val="single" w:sz="4" w:space="0" w:color="auto"/>
              <w:left w:val="single" w:sz="4" w:space="0" w:color="auto"/>
              <w:bottom w:val="nil"/>
              <w:right w:val="single" w:sz="4" w:space="0" w:color="auto"/>
            </w:tcBorders>
          </w:tcPr>
          <w:p w14:paraId="162B2765"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1092FF4C"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7258C386"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5251DF5E"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29F3045F"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AFB8793"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E8D1527"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9663F2" w:rsidRPr="00F53319" w14:paraId="67EA40A9"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375687BA"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DA1C16A"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185C6FE"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542FBCB0"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CA_n261(A-K)</w:t>
            </w:r>
          </w:p>
        </w:tc>
        <w:tc>
          <w:tcPr>
            <w:tcW w:w="2289" w:type="dxa"/>
            <w:tcBorders>
              <w:top w:val="nil"/>
              <w:left w:val="single" w:sz="4" w:space="0" w:color="auto"/>
              <w:bottom w:val="single" w:sz="4" w:space="0" w:color="auto"/>
              <w:right w:val="single" w:sz="4" w:space="0" w:color="auto"/>
            </w:tcBorders>
          </w:tcPr>
          <w:p w14:paraId="4666918A"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4751A46C"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20BF71F5"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CA_n66A-n261(A-L)</w:t>
            </w:r>
          </w:p>
        </w:tc>
        <w:tc>
          <w:tcPr>
            <w:tcW w:w="2458" w:type="dxa"/>
            <w:tcBorders>
              <w:top w:val="single" w:sz="4" w:space="0" w:color="auto"/>
              <w:left w:val="single" w:sz="4" w:space="0" w:color="auto"/>
              <w:bottom w:val="nil"/>
              <w:right w:val="single" w:sz="4" w:space="0" w:color="auto"/>
            </w:tcBorders>
          </w:tcPr>
          <w:p w14:paraId="6B838052"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2EDEAC19"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2F7CFA8C"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68A4A0ED"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0EBE9CA9"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18CBCD6"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F35357C"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9663F2" w:rsidRPr="00F53319" w14:paraId="373DCDDB"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221D9CED"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519F3D5"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FAC1403"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77888490"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CA_n261(A-L)</w:t>
            </w:r>
          </w:p>
        </w:tc>
        <w:tc>
          <w:tcPr>
            <w:tcW w:w="2289" w:type="dxa"/>
            <w:tcBorders>
              <w:top w:val="nil"/>
              <w:left w:val="single" w:sz="4" w:space="0" w:color="auto"/>
              <w:bottom w:val="single" w:sz="4" w:space="0" w:color="auto"/>
              <w:right w:val="single" w:sz="4" w:space="0" w:color="auto"/>
            </w:tcBorders>
          </w:tcPr>
          <w:p w14:paraId="4B528179"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3AF94B5E" w14:textId="77777777" w:rsidTr="00C105BA">
        <w:trPr>
          <w:trHeight w:val="187"/>
          <w:jc w:val="center"/>
        </w:trPr>
        <w:tc>
          <w:tcPr>
            <w:tcW w:w="2535" w:type="dxa"/>
            <w:tcBorders>
              <w:top w:val="nil"/>
              <w:left w:val="single" w:sz="4" w:space="0" w:color="auto"/>
              <w:bottom w:val="nil"/>
              <w:right w:val="single" w:sz="4" w:space="0" w:color="auto"/>
            </w:tcBorders>
          </w:tcPr>
          <w:p w14:paraId="590F2EA9"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CA_n66A-n261(G-H)</w:t>
            </w:r>
          </w:p>
        </w:tc>
        <w:tc>
          <w:tcPr>
            <w:tcW w:w="2458" w:type="dxa"/>
            <w:tcBorders>
              <w:top w:val="nil"/>
              <w:left w:val="single" w:sz="4" w:space="0" w:color="auto"/>
              <w:bottom w:val="nil"/>
              <w:right w:val="single" w:sz="4" w:space="0" w:color="auto"/>
            </w:tcBorders>
          </w:tcPr>
          <w:p w14:paraId="367DFD03"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1A6019FC"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 CA_n66A-n261H</w:t>
            </w:r>
          </w:p>
        </w:tc>
        <w:tc>
          <w:tcPr>
            <w:tcW w:w="1212" w:type="dxa"/>
            <w:tcBorders>
              <w:top w:val="single" w:sz="4" w:space="0" w:color="auto"/>
              <w:left w:val="single" w:sz="4" w:space="0" w:color="auto"/>
              <w:bottom w:val="single" w:sz="4" w:space="0" w:color="auto"/>
              <w:right w:val="single" w:sz="4" w:space="0" w:color="auto"/>
            </w:tcBorders>
          </w:tcPr>
          <w:p w14:paraId="73D18D5E"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9295186"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1295D9E"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9663F2" w:rsidRPr="00F53319" w14:paraId="0ACF63E8"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08CD2E3E"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273B2E0"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BA2179C"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470AC84"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31970CB6"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3F5F9B7F" w14:textId="77777777" w:rsidTr="00C105BA">
        <w:trPr>
          <w:trHeight w:val="187"/>
          <w:jc w:val="center"/>
        </w:trPr>
        <w:tc>
          <w:tcPr>
            <w:tcW w:w="2535" w:type="dxa"/>
            <w:tcBorders>
              <w:top w:val="nil"/>
              <w:left w:val="single" w:sz="4" w:space="0" w:color="auto"/>
              <w:bottom w:val="nil"/>
              <w:right w:val="single" w:sz="4" w:space="0" w:color="auto"/>
            </w:tcBorders>
          </w:tcPr>
          <w:p w14:paraId="51388130"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CA_n66A-n261(H-I)</w:t>
            </w:r>
          </w:p>
        </w:tc>
        <w:tc>
          <w:tcPr>
            <w:tcW w:w="2458" w:type="dxa"/>
            <w:tcBorders>
              <w:top w:val="nil"/>
              <w:left w:val="single" w:sz="4" w:space="0" w:color="auto"/>
              <w:bottom w:val="nil"/>
              <w:right w:val="single" w:sz="4" w:space="0" w:color="auto"/>
            </w:tcBorders>
          </w:tcPr>
          <w:p w14:paraId="7FC0FA55"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29507E4D"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100A0759"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6BC89DB9"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0A57AB7C"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05A6F77"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87303A6"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9663F2" w:rsidRPr="00F53319" w14:paraId="1C4C1645"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51DD26B6"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C22EA36"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27FE824"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0FF994B5"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74CA9F3E"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04236C7F" w14:textId="77777777" w:rsidTr="00C105BA">
        <w:trPr>
          <w:trHeight w:val="187"/>
          <w:jc w:val="center"/>
        </w:trPr>
        <w:tc>
          <w:tcPr>
            <w:tcW w:w="2535" w:type="dxa"/>
            <w:tcBorders>
              <w:top w:val="nil"/>
              <w:left w:val="single" w:sz="4" w:space="0" w:color="auto"/>
              <w:bottom w:val="nil"/>
              <w:right w:val="single" w:sz="4" w:space="0" w:color="auto"/>
            </w:tcBorders>
          </w:tcPr>
          <w:p w14:paraId="2DFF1B93"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CA_n66A-n261(G-I)</w:t>
            </w:r>
          </w:p>
        </w:tc>
        <w:tc>
          <w:tcPr>
            <w:tcW w:w="2458" w:type="dxa"/>
            <w:tcBorders>
              <w:top w:val="nil"/>
              <w:left w:val="single" w:sz="4" w:space="0" w:color="auto"/>
              <w:bottom w:val="nil"/>
              <w:right w:val="single" w:sz="4" w:space="0" w:color="auto"/>
            </w:tcBorders>
          </w:tcPr>
          <w:p w14:paraId="2ED1AD52"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3CF2F13D"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4F1D91D1"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3C6FE4E7"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2BAD53ED"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379750E"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58C5847"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9663F2" w:rsidRPr="00F53319" w14:paraId="70239238"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5E05E94D"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3D40C69"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8ECDF08"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5234E2F0"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51F2F165"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38F8A3D0" w14:textId="77777777" w:rsidTr="00C105BA">
        <w:trPr>
          <w:trHeight w:val="187"/>
          <w:jc w:val="center"/>
        </w:trPr>
        <w:tc>
          <w:tcPr>
            <w:tcW w:w="2535" w:type="dxa"/>
            <w:tcBorders>
              <w:top w:val="nil"/>
              <w:left w:val="single" w:sz="4" w:space="0" w:color="auto"/>
              <w:bottom w:val="nil"/>
              <w:right w:val="single" w:sz="4" w:space="0" w:color="auto"/>
            </w:tcBorders>
          </w:tcPr>
          <w:p w14:paraId="1FAD6914"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CA_n66A-n261(A-G-H)</w:t>
            </w:r>
          </w:p>
        </w:tc>
        <w:tc>
          <w:tcPr>
            <w:tcW w:w="2458" w:type="dxa"/>
            <w:tcBorders>
              <w:top w:val="nil"/>
              <w:left w:val="single" w:sz="4" w:space="0" w:color="auto"/>
              <w:bottom w:val="nil"/>
              <w:right w:val="single" w:sz="4" w:space="0" w:color="auto"/>
            </w:tcBorders>
          </w:tcPr>
          <w:p w14:paraId="5AA4EC1F"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04034286"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0C1BB951"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1EA11977"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55AB72F"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4324E75"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9663F2" w:rsidRPr="00F53319" w14:paraId="57F3B24C"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35B13D14"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B80EBEC"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BE7BDC3"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1467B397"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696161D9"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4F2EAF3C" w14:textId="77777777" w:rsidTr="00C105BA">
        <w:trPr>
          <w:trHeight w:val="187"/>
          <w:jc w:val="center"/>
        </w:trPr>
        <w:tc>
          <w:tcPr>
            <w:tcW w:w="2535" w:type="dxa"/>
            <w:tcBorders>
              <w:top w:val="nil"/>
              <w:left w:val="single" w:sz="4" w:space="0" w:color="auto"/>
              <w:bottom w:val="nil"/>
              <w:right w:val="single" w:sz="4" w:space="0" w:color="auto"/>
            </w:tcBorders>
          </w:tcPr>
          <w:p w14:paraId="3B0C001A"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CA_n66A-n261(A-G-I)</w:t>
            </w:r>
          </w:p>
        </w:tc>
        <w:tc>
          <w:tcPr>
            <w:tcW w:w="2458" w:type="dxa"/>
            <w:tcBorders>
              <w:top w:val="nil"/>
              <w:left w:val="single" w:sz="4" w:space="0" w:color="auto"/>
              <w:bottom w:val="nil"/>
              <w:right w:val="single" w:sz="4" w:space="0" w:color="auto"/>
            </w:tcBorders>
          </w:tcPr>
          <w:p w14:paraId="566CADE6"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22584332"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2F16AB8F"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13C050FD"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53EFAAB0"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C74054B"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9FBE28A"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9663F2" w:rsidRPr="00F53319" w14:paraId="76B104E6"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4D05683D"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37CC506"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49F615A"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3166A24C"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496D06F7"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620A348C" w14:textId="77777777" w:rsidTr="00C105BA">
        <w:trPr>
          <w:trHeight w:val="187"/>
          <w:jc w:val="center"/>
        </w:trPr>
        <w:tc>
          <w:tcPr>
            <w:tcW w:w="2535" w:type="dxa"/>
            <w:tcBorders>
              <w:top w:val="nil"/>
              <w:left w:val="single" w:sz="4" w:space="0" w:color="auto"/>
              <w:bottom w:val="nil"/>
              <w:right w:val="single" w:sz="4" w:space="0" w:color="auto"/>
            </w:tcBorders>
          </w:tcPr>
          <w:p w14:paraId="0015DD3A"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CA_n66A-n261(2A-H)</w:t>
            </w:r>
          </w:p>
        </w:tc>
        <w:tc>
          <w:tcPr>
            <w:tcW w:w="2458" w:type="dxa"/>
            <w:tcBorders>
              <w:top w:val="nil"/>
              <w:left w:val="single" w:sz="4" w:space="0" w:color="auto"/>
              <w:bottom w:val="nil"/>
              <w:right w:val="single" w:sz="4" w:space="0" w:color="auto"/>
            </w:tcBorders>
          </w:tcPr>
          <w:p w14:paraId="61D49C50"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347D8347"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4E221694"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0CC9192A"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9D71B3B"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C3C5809"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9663F2" w:rsidRPr="00F53319" w14:paraId="1400D45A"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3C8ED2A0"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E330FF4"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7F7D697"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19F01542"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CA_n261(2A-H)</w:t>
            </w:r>
          </w:p>
        </w:tc>
        <w:tc>
          <w:tcPr>
            <w:tcW w:w="2289" w:type="dxa"/>
            <w:tcBorders>
              <w:top w:val="nil"/>
              <w:left w:val="single" w:sz="4" w:space="0" w:color="auto"/>
              <w:bottom w:val="single" w:sz="4" w:space="0" w:color="auto"/>
              <w:right w:val="single" w:sz="4" w:space="0" w:color="auto"/>
            </w:tcBorders>
          </w:tcPr>
          <w:p w14:paraId="2A6C3382"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5D5E9575" w14:textId="77777777" w:rsidTr="00C105BA">
        <w:trPr>
          <w:trHeight w:val="187"/>
          <w:jc w:val="center"/>
        </w:trPr>
        <w:tc>
          <w:tcPr>
            <w:tcW w:w="2535" w:type="dxa"/>
            <w:tcBorders>
              <w:top w:val="nil"/>
              <w:left w:val="single" w:sz="4" w:space="0" w:color="auto"/>
              <w:bottom w:val="nil"/>
              <w:right w:val="single" w:sz="4" w:space="0" w:color="auto"/>
            </w:tcBorders>
          </w:tcPr>
          <w:p w14:paraId="7EDF372A"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CA_n66A-n261(2A-G)</w:t>
            </w:r>
          </w:p>
        </w:tc>
        <w:tc>
          <w:tcPr>
            <w:tcW w:w="2458" w:type="dxa"/>
            <w:tcBorders>
              <w:top w:val="nil"/>
              <w:left w:val="single" w:sz="4" w:space="0" w:color="auto"/>
              <w:bottom w:val="nil"/>
              <w:right w:val="single" w:sz="4" w:space="0" w:color="auto"/>
            </w:tcBorders>
          </w:tcPr>
          <w:p w14:paraId="5454487B"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406D8B33"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4581E850"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3BA152A"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4CAA667"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9663F2" w:rsidRPr="00F53319" w14:paraId="484D69FC"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109893C1"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8691C51"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3703B07"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039528BB"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CA_n261(2A-G)</w:t>
            </w:r>
          </w:p>
        </w:tc>
        <w:tc>
          <w:tcPr>
            <w:tcW w:w="2289" w:type="dxa"/>
            <w:tcBorders>
              <w:top w:val="nil"/>
              <w:left w:val="single" w:sz="4" w:space="0" w:color="auto"/>
              <w:bottom w:val="single" w:sz="4" w:space="0" w:color="auto"/>
              <w:right w:val="single" w:sz="4" w:space="0" w:color="auto"/>
            </w:tcBorders>
          </w:tcPr>
          <w:p w14:paraId="0C482F5B"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7A5DFF6B" w14:textId="77777777" w:rsidTr="00C105BA">
        <w:trPr>
          <w:trHeight w:val="187"/>
          <w:jc w:val="center"/>
        </w:trPr>
        <w:tc>
          <w:tcPr>
            <w:tcW w:w="2535" w:type="dxa"/>
            <w:tcBorders>
              <w:top w:val="nil"/>
              <w:left w:val="single" w:sz="4" w:space="0" w:color="auto"/>
              <w:bottom w:val="nil"/>
              <w:right w:val="single" w:sz="4" w:space="0" w:color="auto"/>
            </w:tcBorders>
          </w:tcPr>
          <w:p w14:paraId="5CE7BDAA"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CA_n66A-n261(2A-I)</w:t>
            </w:r>
          </w:p>
        </w:tc>
        <w:tc>
          <w:tcPr>
            <w:tcW w:w="2458" w:type="dxa"/>
            <w:tcBorders>
              <w:top w:val="nil"/>
              <w:left w:val="single" w:sz="4" w:space="0" w:color="auto"/>
              <w:bottom w:val="nil"/>
              <w:right w:val="single" w:sz="4" w:space="0" w:color="auto"/>
            </w:tcBorders>
          </w:tcPr>
          <w:p w14:paraId="416409C9"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35D8347E"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4262A2C2"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5D0AD646"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03CB278E"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3B92A2F"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1941E60"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9663F2" w:rsidRPr="00F53319" w14:paraId="3876D110"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031CB512"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F5B1720"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493318B"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7DE08945"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CA_n261(2A-I)</w:t>
            </w:r>
          </w:p>
        </w:tc>
        <w:tc>
          <w:tcPr>
            <w:tcW w:w="2289" w:type="dxa"/>
            <w:tcBorders>
              <w:top w:val="nil"/>
              <w:left w:val="single" w:sz="4" w:space="0" w:color="auto"/>
              <w:bottom w:val="single" w:sz="4" w:space="0" w:color="auto"/>
              <w:right w:val="single" w:sz="4" w:space="0" w:color="auto"/>
            </w:tcBorders>
          </w:tcPr>
          <w:p w14:paraId="29FF0BDC"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6EDA2E2B" w14:textId="77777777" w:rsidTr="00C105BA">
        <w:trPr>
          <w:trHeight w:val="187"/>
          <w:jc w:val="center"/>
        </w:trPr>
        <w:tc>
          <w:tcPr>
            <w:tcW w:w="2535" w:type="dxa"/>
            <w:tcBorders>
              <w:top w:val="nil"/>
              <w:left w:val="single" w:sz="4" w:space="0" w:color="auto"/>
              <w:bottom w:val="nil"/>
              <w:right w:val="single" w:sz="4" w:space="0" w:color="auto"/>
            </w:tcBorders>
          </w:tcPr>
          <w:p w14:paraId="413F19FF"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CA_n66A-n261(A-2G)</w:t>
            </w:r>
          </w:p>
        </w:tc>
        <w:tc>
          <w:tcPr>
            <w:tcW w:w="2458" w:type="dxa"/>
            <w:tcBorders>
              <w:top w:val="nil"/>
              <w:left w:val="single" w:sz="4" w:space="0" w:color="auto"/>
              <w:bottom w:val="nil"/>
              <w:right w:val="single" w:sz="4" w:space="0" w:color="auto"/>
            </w:tcBorders>
          </w:tcPr>
          <w:p w14:paraId="2CD5148B"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0581E839"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63B6905F"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DCD7928"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EADDBE7"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9663F2" w:rsidRPr="00F53319" w14:paraId="730F3CB5"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432A0E33"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F6F87A1"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4B301CF"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52591F44"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CA_n261(A-2G)</w:t>
            </w:r>
          </w:p>
        </w:tc>
        <w:tc>
          <w:tcPr>
            <w:tcW w:w="2289" w:type="dxa"/>
            <w:tcBorders>
              <w:top w:val="nil"/>
              <w:left w:val="single" w:sz="4" w:space="0" w:color="auto"/>
              <w:bottom w:val="single" w:sz="4" w:space="0" w:color="auto"/>
              <w:right w:val="single" w:sz="4" w:space="0" w:color="auto"/>
            </w:tcBorders>
          </w:tcPr>
          <w:p w14:paraId="40114EF7"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0CF3445A"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2A98E9EF"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w:t>
            </w:r>
            <w:r w:rsidRPr="00F53319">
              <w:rPr>
                <w:rFonts w:ascii="Arial" w:hAnsi="Arial"/>
                <w:sz w:val="18"/>
                <w:szCs w:val="18"/>
                <w:lang w:eastAsia="zh-CN"/>
              </w:rPr>
              <w:t>71</w:t>
            </w:r>
            <w:r w:rsidRPr="00F53319">
              <w:rPr>
                <w:rFonts w:ascii="Arial" w:hAnsi="Arial"/>
                <w:sz w:val="18"/>
                <w:szCs w:val="18"/>
              </w:rPr>
              <w:t>A-n</w:t>
            </w:r>
            <w:r w:rsidRPr="00F53319">
              <w:rPr>
                <w:rFonts w:ascii="Arial" w:hAnsi="Arial"/>
                <w:sz w:val="18"/>
                <w:szCs w:val="18"/>
                <w:lang w:eastAsia="zh-CN"/>
              </w:rPr>
              <w:t>257</w:t>
            </w:r>
            <w:r w:rsidRPr="00F53319">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47534B2B"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61778630"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4163C9E9"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C45CDC2"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663F2" w:rsidRPr="00F53319" w14:paraId="58A0C965"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6B91DF00"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624E694"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0AEA50A"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6FE5257"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5A9A80E"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0BF8F34C"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2B5B1D41"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CA_n71A-n260A</w:t>
            </w:r>
          </w:p>
        </w:tc>
        <w:tc>
          <w:tcPr>
            <w:tcW w:w="2458" w:type="dxa"/>
            <w:tcBorders>
              <w:top w:val="single" w:sz="4" w:space="0" w:color="auto"/>
              <w:left w:val="single" w:sz="4" w:space="0" w:color="auto"/>
              <w:bottom w:val="nil"/>
              <w:right w:val="single" w:sz="4" w:space="0" w:color="auto"/>
            </w:tcBorders>
          </w:tcPr>
          <w:p w14:paraId="617E203A"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3EA73433"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2F8A6E48"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6CB58D41"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663F2" w:rsidRPr="00F53319" w14:paraId="4D72AB65"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689A67AC"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688331D"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21D9C27"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4FC5BFC"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061A7E4"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0AF95725"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43262C2A"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CA_n71A-n260(2A)</w:t>
            </w:r>
          </w:p>
        </w:tc>
        <w:tc>
          <w:tcPr>
            <w:tcW w:w="2458" w:type="dxa"/>
            <w:tcBorders>
              <w:top w:val="single" w:sz="4" w:space="0" w:color="auto"/>
              <w:left w:val="single" w:sz="4" w:space="0" w:color="auto"/>
              <w:bottom w:val="nil"/>
              <w:right w:val="single" w:sz="4" w:space="0" w:color="auto"/>
            </w:tcBorders>
          </w:tcPr>
          <w:p w14:paraId="2A79255F"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049B6663"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58B39245"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BFF44A5"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663F2" w:rsidRPr="00F53319" w14:paraId="03036A72"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1A90DAD2"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2458" w:type="dxa"/>
            <w:tcBorders>
              <w:top w:val="nil"/>
              <w:left w:val="single" w:sz="4" w:space="0" w:color="auto"/>
              <w:bottom w:val="single" w:sz="4" w:space="0" w:color="auto"/>
              <w:right w:val="single" w:sz="4" w:space="0" w:color="auto"/>
            </w:tcBorders>
          </w:tcPr>
          <w:p w14:paraId="42275C7E"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B141C12"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D85D79F"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89" w:type="dxa"/>
            <w:tcBorders>
              <w:top w:val="nil"/>
              <w:left w:val="single" w:sz="4" w:space="0" w:color="auto"/>
              <w:bottom w:val="single" w:sz="4" w:space="0" w:color="auto"/>
              <w:right w:val="single" w:sz="4" w:space="0" w:color="auto"/>
            </w:tcBorders>
          </w:tcPr>
          <w:p w14:paraId="22ADDCFC"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7F45115E"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3517420D"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CA_n71A-n260(3A)</w:t>
            </w:r>
          </w:p>
        </w:tc>
        <w:tc>
          <w:tcPr>
            <w:tcW w:w="2458" w:type="dxa"/>
            <w:tcBorders>
              <w:top w:val="single" w:sz="4" w:space="0" w:color="auto"/>
              <w:left w:val="single" w:sz="4" w:space="0" w:color="auto"/>
              <w:bottom w:val="nil"/>
              <w:right w:val="single" w:sz="4" w:space="0" w:color="auto"/>
            </w:tcBorders>
          </w:tcPr>
          <w:p w14:paraId="584DADC3"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370FF5CC"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7A55526C"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3647E5BB"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663F2" w:rsidRPr="00F53319" w14:paraId="1BFB1B81"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17B84C92"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2458" w:type="dxa"/>
            <w:tcBorders>
              <w:top w:val="nil"/>
              <w:left w:val="single" w:sz="4" w:space="0" w:color="auto"/>
              <w:bottom w:val="single" w:sz="4" w:space="0" w:color="auto"/>
              <w:right w:val="single" w:sz="4" w:space="0" w:color="auto"/>
            </w:tcBorders>
          </w:tcPr>
          <w:p w14:paraId="145E359D"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D3B80D4" w14:textId="77777777" w:rsidR="009663F2" w:rsidRPr="00F53319"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ECA3914"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89" w:type="dxa"/>
            <w:tcBorders>
              <w:top w:val="nil"/>
              <w:left w:val="single" w:sz="4" w:space="0" w:color="auto"/>
              <w:bottom w:val="single" w:sz="4" w:space="0" w:color="auto"/>
              <w:right w:val="single" w:sz="4" w:space="0" w:color="auto"/>
            </w:tcBorders>
          </w:tcPr>
          <w:p w14:paraId="5EFC9C0A"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797D6E57"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0B5ADE9C"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CA_n71A-n260(4A)</w:t>
            </w:r>
          </w:p>
        </w:tc>
        <w:tc>
          <w:tcPr>
            <w:tcW w:w="2458" w:type="dxa"/>
            <w:tcBorders>
              <w:top w:val="single" w:sz="4" w:space="0" w:color="auto"/>
              <w:left w:val="single" w:sz="4" w:space="0" w:color="auto"/>
              <w:bottom w:val="nil"/>
              <w:right w:val="single" w:sz="4" w:space="0" w:color="auto"/>
            </w:tcBorders>
          </w:tcPr>
          <w:p w14:paraId="381AC9BC"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76B9FA93"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57CECBF7"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3373B898"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663F2" w:rsidRPr="00F53319" w14:paraId="1A448BFF"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5BFEF89D"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5F94865C"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FF363C4"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7474912"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89" w:type="dxa"/>
            <w:tcBorders>
              <w:top w:val="nil"/>
              <w:left w:val="single" w:sz="4" w:space="0" w:color="auto"/>
              <w:bottom w:val="single" w:sz="4" w:space="0" w:color="auto"/>
              <w:right w:val="single" w:sz="4" w:space="0" w:color="auto"/>
            </w:tcBorders>
          </w:tcPr>
          <w:p w14:paraId="24CAFC7A"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746013D0"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52BB678A"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CA_n71A-n261A</w:t>
            </w:r>
          </w:p>
        </w:tc>
        <w:tc>
          <w:tcPr>
            <w:tcW w:w="2458" w:type="dxa"/>
            <w:tcBorders>
              <w:top w:val="single" w:sz="4" w:space="0" w:color="auto"/>
              <w:left w:val="single" w:sz="4" w:space="0" w:color="auto"/>
              <w:bottom w:val="nil"/>
              <w:right w:val="single" w:sz="4" w:space="0" w:color="auto"/>
            </w:tcBorders>
          </w:tcPr>
          <w:p w14:paraId="7A7FF1EB"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1970CDF1"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17995CE9"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18E1F9F"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663F2" w:rsidRPr="00F53319" w14:paraId="7BD08A27"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24E518E9"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3F97059"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357C7AC"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993D3F3"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736C92D"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F53319" w14:paraId="0E42BAB4"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0A50ECF6"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CA_n71A-n261(2A)</w:t>
            </w:r>
          </w:p>
        </w:tc>
        <w:tc>
          <w:tcPr>
            <w:tcW w:w="2458" w:type="dxa"/>
            <w:tcBorders>
              <w:top w:val="single" w:sz="4" w:space="0" w:color="auto"/>
              <w:left w:val="single" w:sz="4" w:space="0" w:color="auto"/>
              <w:bottom w:val="nil"/>
              <w:right w:val="single" w:sz="4" w:space="0" w:color="auto"/>
            </w:tcBorders>
          </w:tcPr>
          <w:p w14:paraId="5D9F5755"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44E63A09"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4F4D4329"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62165834"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663F2" w:rsidRPr="00F53319" w14:paraId="713F844A"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31014FE0"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A621EF7"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14AB45C"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9F603F6" w14:textId="77777777" w:rsidR="009663F2" w:rsidRPr="00F53319" w:rsidRDefault="009663F2" w:rsidP="00C105BA">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1E02ECB4" w14:textId="77777777" w:rsidR="009663F2" w:rsidRPr="00F53319"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bl>
    <w:p w14:paraId="2CC2EEFD" w14:textId="77777777" w:rsidR="009663F2" w:rsidRDefault="009663F2" w:rsidP="009663F2"/>
    <w:p w14:paraId="4D572D29" w14:textId="77777777" w:rsidR="009663F2" w:rsidRDefault="009663F2" w:rsidP="009663F2">
      <w:pPr>
        <w:pStyle w:val="TH"/>
      </w:pPr>
      <w:r>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788"/>
        <w:gridCol w:w="907"/>
        <w:gridCol w:w="3388"/>
        <w:gridCol w:w="1691"/>
      </w:tblGrid>
      <w:tr w:rsidR="009663F2" w:rsidRPr="00CD0498" w14:paraId="536871EB"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246C6227" w14:textId="77777777" w:rsidR="009663F2" w:rsidRPr="00CD0498" w:rsidRDefault="009663F2" w:rsidP="00C105BA">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NR CA configuration</w:t>
            </w:r>
          </w:p>
        </w:tc>
        <w:tc>
          <w:tcPr>
            <w:tcW w:w="2409" w:type="dxa"/>
            <w:tcBorders>
              <w:top w:val="single" w:sz="4" w:space="0" w:color="auto"/>
              <w:left w:val="single" w:sz="4" w:space="0" w:color="auto"/>
              <w:bottom w:val="nil"/>
              <w:right w:val="single" w:sz="4" w:space="0" w:color="auto"/>
            </w:tcBorders>
          </w:tcPr>
          <w:p w14:paraId="6CFE26FD" w14:textId="77777777" w:rsidR="009663F2" w:rsidRPr="00CD0498" w:rsidRDefault="009663F2" w:rsidP="00C105BA">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Uplink CA configuration</w:t>
            </w:r>
            <w:r w:rsidRPr="00CD0498">
              <w:rPr>
                <w:rFonts w:ascii="Arial" w:hAnsi="Arial" w:hint="eastAsia"/>
                <w:b/>
                <w:sz w:val="18"/>
                <w:lang w:eastAsia="zh-CN"/>
              </w:rPr>
              <w:t xml:space="preserve"> </w:t>
            </w:r>
          </w:p>
        </w:tc>
        <w:tc>
          <w:tcPr>
            <w:tcW w:w="1261" w:type="dxa"/>
            <w:tcBorders>
              <w:top w:val="single" w:sz="4" w:space="0" w:color="auto"/>
              <w:left w:val="single" w:sz="4" w:space="0" w:color="auto"/>
              <w:bottom w:val="single" w:sz="4" w:space="0" w:color="auto"/>
              <w:right w:val="single" w:sz="4" w:space="0" w:color="auto"/>
            </w:tcBorders>
          </w:tcPr>
          <w:p w14:paraId="6D2ABA48" w14:textId="77777777" w:rsidR="009663F2" w:rsidRPr="00CD0498" w:rsidRDefault="009663F2" w:rsidP="00C105BA">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14:paraId="1B395E76" w14:textId="77777777" w:rsidR="009663F2" w:rsidRPr="00CD0498" w:rsidRDefault="009663F2" w:rsidP="00C105BA">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0498">
              <w:rPr>
                <w:rFonts w:ascii="Arial" w:hAnsi="Arial" w:hint="eastAsia"/>
                <w:b/>
                <w:sz w:val="18"/>
                <w:lang w:eastAsia="zh-CN"/>
              </w:rPr>
              <w:t>C</w:t>
            </w:r>
            <w:r w:rsidRPr="00CD0498">
              <w:rPr>
                <w:rFonts w:ascii="Arial" w:hAnsi="Arial"/>
                <w:b/>
                <w:sz w:val="18"/>
                <w:lang w:eastAsia="zh-CN"/>
              </w:rPr>
              <w:t xml:space="preserve">hannel bandwidth </w:t>
            </w:r>
            <w:r w:rsidRPr="00CD0498">
              <w:rPr>
                <w:rFonts w:ascii="Arial" w:hAnsi="Arial" w:hint="eastAsia"/>
                <w:b/>
                <w:sz w:val="18"/>
                <w:lang w:eastAsia="zh-CN"/>
              </w:rPr>
              <w:t>(</w:t>
            </w:r>
            <w:r w:rsidRPr="00CD0498">
              <w:rPr>
                <w:rFonts w:ascii="Arial" w:hAnsi="Arial"/>
                <w:b/>
                <w:sz w:val="18"/>
                <w:lang w:eastAsia="zh-CN"/>
              </w:rPr>
              <w:t>MHz) (</w:t>
            </w:r>
            <w:r w:rsidRPr="00CD0498">
              <w:rPr>
                <w:rFonts w:ascii="Arial" w:hAnsi="Arial" w:hint="eastAsia"/>
                <w:b/>
                <w:sz w:val="18"/>
                <w:lang w:eastAsia="zh-CN"/>
              </w:rPr>
              <w:t>N</w:t>
            </w:r>
            <w:r w:rsidRPr="00CD0498">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02E9838D" w14:textId="77777777" w:rsidR="009663F2" w:rsidRPr="00CD0498" w:rsidRDefault="009663F2" w:rsidP="00C105BA">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Bandwidth combination set</w:t>
            </w:r>
          </w:p>
        </w:tc>
      </w:tr>
      <w:tr w:rsidR="009663F2" w:rsidRPr="00CD0498" w14:paraId="1B228FD5"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68E718F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04B5AF5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4914A73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86010E5"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874FD3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01C6D3D6"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17F48CF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BD178A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E0DDDE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507CFB4"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7B7D08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244100A4"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43B96C9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3B87D15F"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p w14:paraId="6478054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257D</w:t>
            </w:r>
          </w:p>
        </w:tc>
        <w:tc>
          <w:tcPr>
            <w:tcW w:w="1261" w:type="dxa"/>
            <w:tcBorders>
              <w:top w:val="single" w:sz="4" w:space="0" w:color="auto"/>
              <w:left w:val="single" w:sz="4" w:space="0" w:color="auto"/>
              <w:bottom w:val="single" w:sz="4" w:space="0" w:color="auto"/>
              <w:right w:val="single" w:sz="4" w:space="0" w:color="auto"/>
            </w:tcBorders>
          </w:tcPr>
          <w:p w14:paraId="6B70220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7D561B2"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6011C1B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050839BA"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6CC25CC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76E504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E09A12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w:t>
            </w:r>
            <w:r w:rsidRPr="00CD0498">
              <w:rPr>
                <w:rFonts w:ascii="Arial" w:hAnsi="Arial"/>
                <w:sz w:val="18"/>
                <w:szCs w:val="18"/>
              </w:rPr>
              <w:t>7</w:t>
            </w:r>
          </w:p>
        </w:tc>
        <w:tc>
          <w:tcPr>
            <w:tcW w:w="5761" w:type="dxa"/>
            <w:tcBorders>
              <w:top w:val="single" w:sz="4" w:space="0" w:color="auto"/>
              <w:left w:val="single" w:sz="4" w:space="0" w:color="auto"/>
              <w:bottom w:val="single" w:sz="4" w:space="0" w:color="auto"/>
              <w:right w:val="single" w:sz="4" w:space="0" w:color="auto"/>
            </w:tcBorders>
            <w:vAlign w:val="center"/>
          </w:tcPr>
          <w:p w14:paraId="327869C0"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507DCC0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457BC62E"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279B559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257E</w:t>
            </w:r>
          </w:p>
        </w:tc>
        <w:tc>
          <w:tcPr>
            <w:tcW w:w="2409" w:type="dxa"/>
            <w:tcBorders>
              <w:top w:val="single" w:sz="4" w:space="0" w:color="auto"/>
              <w:left w:val="single" w:sz="4" w:space="0" w:color="auto"/>
              <w:bottom w:val="nil"/>
              <w:right w:val="single" w:sz="4" w:space="0" w:color="auto"/>
            </w:tcBorders>
          </w:tcPr>
          <w:p w14:paraId="0D300EA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07ADD88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357B889"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74F3A4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13C41F83"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386EAD6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8FE0D7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557AD6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FA33495"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132529E0"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p>
        </w:tc>
      </w:tr>
      <w:tr w:rsidR="009663F2" w:rsidRPr="00CD0498" w14:paraId="190EA939"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65F9B3B6" w14:textId="77777777" w:rsidR="009663F2" w:rsidRPr="00CD0498" w:rsidRDefault="009663F2" w:rsidP="00C105BA">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257F</w:t>
            </w:r>
          </w:p>
        </w:tc>
        <w:tc>
          <w:tcPr>
            <w:tcW w:w="2409" w:type="dxa"/>
            <w:tcBorders>
              <w:top w:val="single" w:sz="4" w:space="0" w:color="auto"/>
              <w:left w:val="single" w:sz="4" w:space="0" w:color="auto"/>
              <w:bottom w:val="nil"/>
              <w:right w:val="single" w:sz="4" w:space="0" w:color="auto"/>
            </w:tcBorders>
          </w:tcPr>
          <w:p w14:paraId="37704621"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693F20E0" w14:textId="77777777" w:rsidR="009663F2" w:rsidRPr="00CD0498" w:rsidRDefault="009663F2" w:rsidP="00C105BA">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5DD16C1"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DBEBAB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4EECB9C9"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627EAAF9" w14:textId="77777777" w:rsidR="009663F2" w:rsidRPr="00CD0498" w:rsidRDefault="009663F2" w:rsidP="00C105BA">
            <w:pPr>
              <w:keepNext/>
              <w:keepLines/>
              <w:overflowPunct w:val="0"/>
              <w:autoSpaceDE w:val="0"/>
              <w:autoSpaceDN w:val="0"/>
              <w:adjustRightInd w:val="0"/>
              <w:spacing w:after="0"/>
              <w:jc w:val="center"/>
              <w:rPr>
                <w:rFonts w:ascii="Arial" w:hAnsi="Arial" w:cs="Arial"/>
                <w:kern w:val="2"/>
                <w:sz w:val="18"/>
                <w:szCs w:val="18"/>
              </w:rPr>
            </w:pPr>
          </w:p>
        </w:tc>
        <w:tc>
          <w:tcPr>
            <w:tcW w:w="2409" w:type="dxa"/>
            <w:tcBorders>
              <w:top w:val="nil"/>
              <w:left w:val="single" w:sz="4" w:space="0" w:color="auto"/>
              <w:bottom w:val="single" w:sz="4" w:space="0" w:color="auto"/>
              <w:right w:val="single" w:sz="4" w:space="0" w:color="auto"/>
            </w:tcBorders>
          </w:tcPr>
          <w:p w14:paraId="3072064C"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21686468" w14:textId="77777777" w:rsidR="009663F2" w:rsidRPr="00CD0498" w:rsidRDefault="009663F2" w:rsidP="00C105BA">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CE0B89B"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1416EF73"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p>
        </w:tc>
      </w:tr>
      <w:tr w:rsidR="009663F2" w:rsidRPr="00CD0498" w14:paraId="7B6F5825"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6AA037E6" w14:textId="77777777" w:rsidR="009663F2" w:rsidRPr="00CD0498" w:rsidRDefault="009663F2" w:rsidP="00C105BA">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G</w:t>
            </w:r>
          </w:p>
        </w:tc>
        <w:tc>
          <w:tcPr>
            <w:tcW w:w="2409" w:type="dxa"/>
            <w:tcBorders>
              <w:top w:val="single" w:sz="4" w:space="0" w:color="auto"/>
              <w:left w:val="single" w:sz="4" w:space="0" w:color="auto"/>
              <w:bottom w:val="nil"/>
              <w:right w:val="single" w:sz="4" w:space="0" w:color="auto"/>
            </w:tcBorders>
          </w:tcPr>
          <w:p w14:paraId="1F8D5144"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0B7367F6"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6567FC11"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tc>
        <w:tc>
          <w:tcPr>
            <w:tcW w:w="1261" w:type="dxa"/>
            <w:tcBorders>
              <w:top w:val="single" w:sz="4" w:space="0" w:color="auto"/>
              <w:left w:val="single" w:sz="4" w:space="0" w:color="auto"/>
              <w:bottom w:val="single" w:sz="4" w:space="0" w:color="auto"/>
              <w:right w:val="single" w:sz="4" w:space="0" w:color="auto"/>
            </w:tcBorders>
          </w:tcPr>
          <w:p w14:paraId="613DFEC0" w14:textId="77777777" w:rsidR="009663F2" w:rsidRPr="00CD0498" w:rsidRDefault="009663F2" w:rsidP="00C105BA">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262FF24" w14:textId="77777777" w:rsidR="009663F2" w:rsidRPr="00CD0498" w:rsidRDefault="009663F2" w:rsidP="00C105BA">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4AE2D76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06653AEA"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799584B1" w14:textId="77777777" w:rsidR="009663F2" w:rsidRPr="00CD0498" w:rsidRDefault="009663F2" w:rsidP="00C105BA">
            <w:pPr>
              <w:keepNext/>
              <w:keepLines/>
              <w:overflowPunct w:val="0"/>
              <w:autoSpaceDE w:val="0"/>
              <w:autoSpaceDN w:val="0"/>
              <w:adjustRightInd w:val="0"/>
              <w:spacing w:after="0"/>
              <w:jc w:val="center"/>
              <w:rPr>
                <w:rFonts w:ascii="Arial" w:hAnsi="Arial" w:cs="Arial"/>
                <w:kern w:val="2"/>
                <w:sz w:val="18"/>
                <w:szCs w:val="18"/>
              </w:rPr>
            </w:pPr>
          </w:p>
        </w:tc>
        <w:tc>
          <w:tcPr>
            <w:tcW w:w="2409" w:type="dxa"/>
            <w:tcBorders>
              <w:top w:val="nil"/>
              <w:left w:val="single" w:sz="4" w:space="0" w:color="auto"/>
              <w:bottom w:val="single" w:sz="4" w:space="0" w:color="auto"/>
              <w:right w:val="single" w:sz="4" w:space="0" w:color="auto"/>
            </w:tcBorders>
          </w:tcPr>
          <w:p w14:paraId="781060E0"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276164D7" w14:textId="77777777" w:rsidR="009663F2" w:rsidRPr="00CD0498" w:rsidRDefault="009663F2" w:rsidP="00C105BA">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E66627F" w14:textId="77777777" w:rsidR="009663F2" w:rsidRPr="00CD0498" w:rsidRDefault="009663F2" w:rsidP="00C105BA">
            <w:pPr>
              <w:keepNext/>
              <w:keepLines/>
              <w:spacing w:after="0"/>
              <w:jc w:val="center"/>
              <w:rPr>
                <w:rFonts w:ascii="Arial" w:hAnsi="Arial"/>
                <w:kern w:val="2"/>
                <w:sz w:val="18"/>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18DD8C8A"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p>
        </w:tc>
      </w:tr>
      <w:tr w:rsidR="009663F2" w:rsidRPr="00CD0498" w14:paraId="761BCC85"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7491DFFF" w14:textId="77777777" w:rsidR="009663F2" w:rsidRPr="00CD0498" w:rsidRDefault="009663F2" w:rsidP="00C105BA">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H</w:t>
            </w:r>
          </w:p>
        </w:tc>
        <w:tc>
          <w:tcPr>
            <w:tcW w:w="2409" w:type="dxa"/>
            <w:tcBorders>
              <w:top w:val="single" w:sz="4" w:space="0" w:color="auto"/>
              <w:left w:val="single" w:sz="4" w:space="0" w:color="auto"/>
              <w:bottom w:val="nil"/>
              <w:right w:val="single" w:sz="4" w:space="0" w:color="auto"/>
            </w:tcBorders>
          </w:tcPr>
          <w:p w14:paraId="1B4B344C"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2F22086C"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47A9F5A5"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5E418FAF"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14321720"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tc>
        <w:tc>
          <w:tcPr>
            <w:tcW w:w="1261" w:type="dxa"/>
            <w:tcBorders>
              <w:top w:val="single" w:sz="4" w:space="0" w:color="auto"/>
              <w:left w:val="single" w:sz="4" w:space="0" w:color="auto"/>
              <w:bottom w:val="single" w:sz="4" w:space="0" w:color="auto"/>
              <w:right w:val="single" w:sz="4" w:space="0" w:color="auto"/>
            </w:tcBorders>
          </w:tcPr>
          <w:p w14:paraId="60ADE557" w14:textId="77777777" w:rsidR="009663F2" w:rsidRPr="00CD0498" w:rsidRDefault="009663F2" w:rsidP="00C105BA">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A4415B9" w14:textId="77777777" w:rsidR="009663F2" w:rsidRPr="00CD0498" w:rsidRDefault="009663F2" w:rsidP="00C105BA">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10208E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73566FDD"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2382056D" w14:textId="77777777" w:rsidR="009663F2" w:rsidRPr="00CD0498" w:rsidRDefault="009663F2" w:rsidP="00C105BA">
            <w:pPr>
              <w:keepNext/>
              <w:keepLines/>
              <w:overflowPunct w:val="0"/>
              <w:autoSpaceDE w:val="0"/>
              <w:autoSpaceDN w:val="0"/>
              <w:adjustRightInd w:val="0"/>
              <w:spacing w:after="0"/>
              <w:jc w:val="center"/>
              <w:rPr>
                <w:rFonts w:ascii="Arial" w:hAnsi="Arial" w:cs="Arial"/>
                <w:kern w:val="2"/>
                <w:sz w:val="18"/>
                <w:szCs w:val="18"/>
              </w:rPr>
            </w:pPr>
          </w:p>
        </w:tc>
        <w:tc>
          <w:tcPr>
            <w:tcW w:w="2409" w:type="dxa"/>
            <w:tcBorders>
              <w:top w:val="nil"/>
              <w:left w:val="single" w:sz="4" w:space="0" w:color="auto"/>
              <w:bottom w:val="single" w:sz="4" w:space="0" w:color="auto"/>
              <w:right w:val="single" w:sz="4" w:space="0" w:color="auto"/>
            </w:tcBorders>
          </w:tcPr>
          <w:p w14:paraId="4E16EADB"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603CBF9B" w14:textId="77777777" w:rsidR="009663F2" w:rsidRPr="00CD0498" w:rsidRDefault="009663F2" w:rsidP="00C105BA">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58F744E" w14:textId="77777777" w:rsidR="009663F2" w:rsidRPr="00CD0498" w:rsidRDefault="009663F2" w:rsidP="00C105BA">
            <w:pPr>
              <w:keepNext/>
              <w:keepLines/>
              <w:spacing w:after="0"/>
              <w:jc w:val="center"/>
              <w:rPr>
                <w:rFonts w:ascii="Arial" w:hAnsi="Arial"/>
                <w:kern w:val="2"/>
                <w:sz w:val="18"/>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3B6D8364"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p>
        </w:tc>
      </w:tr>
      <w:tr w:rsidR="009663F2" w:rsidRPr="00CD0498" w14:paraId="61040583"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560E57A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I</w:t>
            </w:r>
          </w:p>
        </w:tc>
        <w:tc>
          <w:tcPr>
            <w:tcW w:w="2409" w:type="dxa"/>
            <w:tcBorders>
              <w:top w:val="single" w:sz="4" w:space="0" w:color="auto"/>
              <w:left w:val="single" w:sz="4" w:space="0" w:color="auto"/>
              <w:bottom w:val="nil"/>
              <w:right w:val="single" w:sz="4" w:space="0" w:color="auto"/>
            </w:tcBorders>
          </w:tcPr>
          <w:p w14:paraId="7F44E6D9"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1158FC7C"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1DDAD905"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6FC46297"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5C072986"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19D0DE76"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7CF3141A"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tc>
        <w:tc>
          <w:tcPr>
            <w:tcW w:w="1261" w:type="dxa"/>
            <w:tcBorders>
              <w:top w:val="single" w:sz="4" w:space="0" w:color="auto"/>
              <w:left w:val="single" w:sz="4" w:space="0" w:color="auto"/>
              <w:bottom w:val="single" w:sz="4" w:space="0" w:color="auto"/>
              <w:right w:val="single" w:sz="4" w:space="0" w:color="auto"/>
            </w:tcBorders>
          </w:tcPr>
          <w:p w14:paraId="14573557" w14:textId="77777777" w:rsidR="009663F2" w:rsidRPr="00CD0498" w:rsidRDefault="009663F2" w:rsidP="00C105BA">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0A602E0" w14:textId="77777777" w:rsidR="009663F2" w:rsidRPr="00CD0498" w:rsidRDefault="009663F2" w:rsidP="00C105BA">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2BC9350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45CD8B34"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725466B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2AF5DC3E"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350EF4F1" w14:textId="77777777" w:rsidR="009663F2" w:rsidRPr="00CD0498" w:rsidRDefault="009663F2" w:rsidP="00C105BA">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9D780CB" w14:textId="77777777" w:rsidR="009663F2" w:rsidRPr="00CD0498" w:rsidRDefault="009663F2" w:rsidP="00C105BA">
            <w:pPr>
              <w:keepNext/>
              <w:keepLines/>
              <w:spacing w:after="0"/>
              <w:jc w:val="center"/>
              <w:rPr>
                <w:rFonts w:ascii="Arial" w:hAnsi="Arial"/>
                <w:kern w:val="2"/>
                <w:sz w:val="18"/>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7B74AAE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52AD5DA2"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79622CB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CA_n77A-n257J</w:t>
            </w:r>
          </w:p>
        </w:tc>
        <w:tc>
          <w:tcPr>
            <w:tcW w:w="2409" w:type="dxa"/>
            <w:tcBorders>
              <w:top w:val="single" w:sz="4" w:space="0" w:color="auto"/>
              <w:left w:val="single" w:sz="4" w:space="0" w:color="auto"/>
              <w:bottom w:val="nil"/>
              <w:right w:val="single" w:sz="4" w:space="0" w:color="auto"/>
            </w:tcBorders>
          </w:tcPr>
          <w:p w14:paraId="465A7F16"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18CA4CBB"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23EE5E54"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0AA57F6E"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0A165A4F"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169336C8"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28A96555"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05A13D1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15B101E2"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CA_n77A-n257J</w:t>
            </w:r>
          </w:p>
        </w:tc>
        <w:tc>
          <w:tcPr>
            <w:tcW w:w="1261" w:type="dxa"/>
            <w:tcBorders>
              <w:top w:val="single" w:sz="4" w:space="0" w:color="auto"/>
              <w:left w:val="single" w:sz="4" w:space="0" w:color="auto"/>
              <w:bottom w:val="single" w:sz="4" w:space="0" w:color="auto"/>
              <w:right w:val="single" w:sz="4" w:space="0" w:color="auto"/>
            </w:tcBorders>
          </w:tcPr>
          <w:p w14:paraId="42A1F7DE" w14:textId="77777777" w:rsidR="009663F2" w:rsidRPr="00CD0498" w:rsidRDefault="009663F2" w:rsidP="00C105BA">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AAEE566" w14:textId="77777777" w:rsidR="009663F2" w:rsidRPr="00CD0498" w:rsidRDefault="009663F2" w:rsidP="00C105BA">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02A36D8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518D042C"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5FEDF34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469B036C"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43DF2026" w14:textId="77777777" w:rsidR="009663F2" w:rsidRPr="00CD0498" w:rsidRDefault="009663F2" w:rsidP="00C105BA">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1E12A71" w14:textId="77777777" w:rsidR="009663F2" w:rsidRPr="00CD0498" w:rsidRDefault="009663F2" w:rsidP="00C105BA">
            <w:pPr>
              <w:keepNext/>
              <w:keepLines/>
              <w:spacing w:after="0"/>
              <w:jc w:val="center"/>
              <w:rPr>
                <w:rFonts w:ascii="Arial" w:hAnsi="Arial"/>
                <w:kern w:val="2"/>
                <w:sz w:val="18"/>
              </w:rPr>
            </w:pPr>
            <w:r w:rsidRPr="00CD0498">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16262CA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052ACC01"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29E5FA9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tc>
        <w:tc>
          <w:tcPr>
            <w:tcW w:w="2409" w:type="dxa"/>
            <w:tcBorders>
              <w:top w:val="single" w:sz="4" w:space="0" w:color="auto"/>
              <w:left w:val="single" w:sz="4" w:space="0" w:color="auto"/>
              <w:bottom w:val="nil"/>
              <w:right w:val="single" w:sz="4" w:space="0" w:color="auto"/>
            </w:tcBorders>
          </w:tcPr>
          <w:p w14:paraId="76CADD7F"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5FA05A41"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25B3590A"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6C6B9DE9"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7795E635"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4CAD751E"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3572CF19"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107FCBB3"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11B64EC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19F9A780"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lang w:eastAsia="zh-CN"/>
              </w:rPr>
              <w:t>CA_n77A-n257J</w:t>
            </w:r>
          </w:p>
          <w:p w14:paraId="199BA69B"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CA_n77A-n257K</w:t>
            </w:r>
          </w:p>
        </w:tc>
        <w:tc>
          <w:tcPr>
            <w:tcW w:w="1261" w:type="dxa"/>
            <w:tcBorders>
              <w:top w:val="single" w:sz="4" w:space="0" w:color="auto"/>
              <w:left w:val="single" w:sz="4" w:space="0" w:color="auto"/>
              <w:bottom w:val="single" w:sz="4" w:space="0" w:color="auto"/>
              <w:right w:val="single" w:sz="4" w:space="0" w:color="auto"/>
            </w:tcBorders>
          </w:tcPr>
          <w:p w14:paraId="03533844" w14:textId="77777777" w:rsidR="009663F2" w:rsidRPr="00CD0498" w:rsidRDefault="009663F2" w:rsidP="00C105BA">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AA245C5" w14:textId="77777777" w:rsidR="009663F2" w:rsidRPr="00CD0498" w:rsidRDefault="009663F2" w:rsidP="00C105BA">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2E5B71D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672CC2E4"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55E0EAC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09A9DEB"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36A915DD" w14:textId="77777777" w:rsidR="009663F2" w:rsidRPr="00CD0498" w:rsidRDefault="009663F2" w:rsidP="00C105BA">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FB8A2CB" w14:textId="77777777" w:rsidR="009663F2" w:rsidRPr="00CD0498" w:rsidRDefault="009663F2" w:rsidP="00C105BA">
            <w:pPr>
              <w:keepNext/>
              <w:keepLines/>
              <w:spacing w:after="0"/>
              <w:jc w:val="center"/>
              <w:rPr>
                <w:rFonts w:ascii="Arial" w:hAnsi="Arial"/>
                <w:kern w:val="2"/>
                <w:sz w:val="18"/>
              </w:rPr>
            </w:pPr>
            <w:r w:rsidRPr="00CD0498">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394A019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7F095616"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3B3DA36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CA_n77A-n257L</w:t>
            </w:r>
          </w:p>
        </w:tc>
        <w:tc>
          <w:tcPr>
            <w:tcW w:w="2409" w:type="dxa"/>
            <w:tcBorders>
              <w:top w:val="single" w:sz="4" w:space="0" w:color="auto"/>
              <w:left w:val="single" w:sz="4" w:space="0" w:color="auto"/>
              <w:bottom w:val="nil"/>
              <w:right w:val="single" w:sz="4" w:space="0" w:color="auto"/>
            </w:tcBorders>
          </w:tcPr>
          <w:p w14:paraId="46B1B86C"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2AFCEE90"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4458D04C"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1E3BC01D"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7545DD77"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144E22A2"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CA_n257L</w:t>
            </w:r>
          </w:p>
          <w:p w14:paraId="149352D5"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72DD6EC5"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33EF8104"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06353D4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r w:rsidRPr="00CD0498">
              <w:rPr>
                <w:rFonts w:ascii="Arial" w:hAnsi="Arial" w:cs="Arial"/>
                <w:sz w:val="18"/>
                <w:szCs w:val="18"/>
                <w:lang w:eastAsia="zh-CN"/>
              </w:rPr>
              <w:t>,</w:t>
            </w:r>
          </w:p>
          <w:p w14:paraId="437BFFC4"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lang w:eastAsia="zh-CN"/>
              </w:rPr>
              <w:t>CA_n77A-n257J</w:t>
            </w:r>
          </w:p>
          <w:p w14:paraId="070FE68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p w14:paraId="080BD191"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CA_n77A-n257L</w:t>
            </w:r>
          </w:p>
        </w:tc>
        <w:tc>
          <w:tcPr>
            <w:tcW w:w="1261" w:type="dxa"/>
            <w:tcBorders>
              <w:top w:val="single" w:sz="4" w:space="0" w:color="auto"/>
              <w:left w:val="single" w:sz="4" w:space="0" w:color="auto"/>
              <w:bottom w:val="single" w:sz="4" w:space="0" w:color="auto"/>
              <w:right w:val="single" w:sz="4" w:space="0" w:color="auto"/>
            </w:tcBorders>
          </w:tcPr>
          <w:p w14:paraId="48735934"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C31FC35" w14:textId="77777777" w:rsidR="009663F2" w:rsidRPr="00CD0498" w:rsidRDefault="009663F2" w:rsidP="00C105BA">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4A5285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76989789"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24388B1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283CF05C"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44DDCEB1"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C4F2AE7" w14:textId="77777777" w:rsidR="009663F2" w:rsidRPr="00CD0498" w:rsidRDefault="009663F2" w:rsidP="00C105BA">
            <w:pPr>
              <w:keepNext/>
              <w:keepLines/>
              <w:spacing w:after="0"/>
              <w:jc w:val="center"/>
              <w:rPr>
                <w:rFonts w:ascii="Arial" w:hAnsi="Arial"/>
                <w:kern w:val="2"/>
                <w:sz w:val="18"/>
              </w:rPr>
            </w:pPr>
            <w:r w:rsidRPr="00CD0498">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542DA82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690C7DA1"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56FA6BE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CA_n77A-n257M</w:t>
            </w:r>
          </w:p>
        </w:tc>
        <w:tc>
          <w:tcPr>
            <w:tcW w:w="2409" w:type="dxa"/>
            <w:tcBorders>
              <w:top w:val="single" w:sz="4" w:space="0" w:color="auto"/>
              <w:left w:val="single" w:sz="4" w:space="0" w:color="auto"/>
              <w:bottom w:val="nil"/>
              <w:right w:val="single" w:sz="4" w:space="0" w:color="auto"/>
            </w:tcBorders>
          </w:tcPr>
          <w:p w14:paraId="6009CCE3"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7306101B"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4AA4CE60"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2F8E0860"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76E419FF"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27C644A6"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CA_n257L</w:t>
            </w:r>
          </w:p>
          <w:p w14:paraId="7C445544"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CA_n257M</w:t>
            </w:r>
          </w:p>
          <w:p w14:paraId="6487FE0C"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CA_n77A-n257A</w:t>
            </w:r>
          </w:p>
          <w:p w14:paraId="502A0560"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771D06BE"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2F98A32E"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0DB8F4CE"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CA_n77A-n257J</w:t>
            </w:r>
          </w:p>
          <w:p w14:paraId="0B94353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p w14:paraId="4FC94EAC"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CA_n77A-n257L</w:t>
            </w:r>
          </w:p>
          <w:p w14:paraId="78DC0D5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CA_n77A-n257M</w:t>
            </w:r>
          </w:p>
        </w:tc>
        <w:tc>
          <w:tcPr>
            <w:tcW w:w="1261" w:type="dxa"/>
            <w:tcBorders>
              <w:top w:val="single" w:sz="4" w:space="0" w:color="auto"/>
              <w:left w:val="single" w:sz="4" w:space="0" w:color="auto"/>
              <w:bottom w:val="single" w:sz="4" w:space="0" w:color="auto"/>
              <w:right w:val="single" w:sz="4" w:space="0" w:color="auto"/>
            </w:tcBorders>
          </w:tcPr>
          <w:p w14:paraId="2CF8181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4C2378D"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69D9F15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6AE4BE8F"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1F3C805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F13CD2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5B1A183"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A8E0AB6"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663DC613"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p>
        </w:tc>
      </w:tr>
      <w:tr w:rsidR="009663F2" w:rsidRPr="00CD0498" w14:paraId="23B9D847"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646F773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233DA88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0F77800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676D0AC"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73051A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7E8D5824"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2BAAD66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53EF6F7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39386A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DA1F335"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8FC3515"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p>
        </w:tc>
      </w:tr>
      <w:tr w:rsidR="009663F2" w:rsidRPr="00CD0498" w14:paraId="26FEFEFF"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0F7B647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0BCA587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6CB187C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71B2CB5C" w14:textId="77777777" w:rsidR="009663F2" w:rsidRPr="00CD0498" w:rsidRDefault="009663F2" w:rsidP="00C105BA">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330822D"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r w:rsidRPr="00CD0498">
              <w:rPr>
                <w:rFonts w:ascii="Arial" w:eastAsia="Yu Mincho" w:hAnsi="Arial"/>
                <w:sz w:val="18"/>
                <w:szCs w:val="18"/>
              </w:rPr>
              <w:t>0</w:t>
            </w:r>
          </w:p>
        </w:tc>
      </w:tr>
      <w:tr w:rsidR="009663F2" w:rsidRPr="00CD0498" w14:paraId="31921819"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1F893FD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F633F0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D7699A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9F29ED2"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4BC3CCBC"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p>
        </w:tc>
      </w:tr>
      <w:tr w:rsidR="009663F2" w:rsidRPr="00CD0498" w14:paraId="722738F7"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4CB33BB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257E</w:t>
            </w:r>
          </w:p>
        </w:tc>
        <w:tc>
          <w:tcPr>
            <w:tcW w:w="2409" w:type="dxa"/>
            <w:tcBorders>
              <w:top w:val="single" w:sz="4" w:space="0" w:color="auto"/>
              <w:left w:val="single" w:sz="4" w:space="0" w:color="auto"/>
              <w:bottom w:val="nil"/>
              <w:right w:val="single" w:sz="4" w:space="0" w:color="auto"/>
            </w:tcBorders>
          </w:tcPr>
          <w:p w14:paraId="1306C40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059A431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0A0D86D5" w14:textId="77777777" w:rsidR="009663F2" w:rsidRPr="00CD0498" w:rsidRDefault="009663F2" w:rsidP="00C105BA">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3FA3DF2"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r w:rsidRPr="00CD0498">
              <w:rPr>
                <w:rFonts w:ascii="Arial" w:eastAsia="Yu Mincho" w:hAnsi="Arial"/>
                <w:sz w:val="18"/>
                <w:szCs w:val="18"/>
              </w:rPr>
              <w:t>0</w:t>
            </w:r>
          </w:p>
        </w:tc>
      </w:tr>
      <w:tr w:rsidR="009663F2" w:rsidRPr="00CD0498" w14:paraId="5FC25369"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65C1439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424A7BA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E777FC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96EC127"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78F4BB4C"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p>
        </w:tc>
      </w:tr>
      <w:tr w:rsidR="009663F2" w:rsidRPr="00CD0498" w14:paraId="503262C6"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3D06C64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257F</w:t>
            </w:r>
          </w:p>
        </w:tc>
        <w:tc>
          <w:tcPr>
            <w:tcW w:w="2409" w:type="dxa"/>
            <w:tcBorders>
              <w:top w:val="single" w:sz="4" w:space="0" w:color="auto"/>
              <w:left w:val="single" w:sz="4" w:space="0" w:color="auto"/>
              <w:bottom w:val="nil"/>
              <w:right w:val="single" w:sz="4" w:space="0" w:color="auto"/>
            </w:tcBorders>
          </w:tcPr>
          <w:p w14:paraId="47F1512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0FC4452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779EA5A9" w14:textId="77777777" w:rsidR="009663F2" w:rsidRPr="00CD0498" w:rsidRDefault="009663F2" w:rsidP="00C105BA">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C464E3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2B4A3B45"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38042FE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13AD9E7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6A3DE0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78A1E0B"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68AF61DD"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p>
        </w:tc>
      </w:tr>
      <w:tr w:rsidR="009663F2" w:rsidRPr="00CD0498" w14:paraId="3784A4E8"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59D093B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257G</w:t>
            </w:r>
          </w:p>
        </w:tc>
        <w:tc>
          <w:tcPr>
            <w:tcW w:w="2409" w:type="dxa"/>
            <w:tcBorders>
              <w:top w:val="single" w:sz="4" w:space="0" w:color="auto"/>
              <w:left w:val="single" w:sz="4" w:space="0" w:color="auto"/>
              <w:bottom w:val="nil"/>
              <w:right w:val="single" w:sz="4" w:space="0" w:color="auto"/>
            </w:tcBorders>
          </w:tcPr>
          <w:p w14:paraId="31BECE0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7FF2F5D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26CE8A15" w14:textId="77777777" w:rsidR="009663F2" w:rsidRPr="00CD0498" w:rsidRDefault="009663F2" w:rsidP="00C105BA">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C94120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2AACD863"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76B7369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DB7192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44D9BC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05EFA30"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66B0E0CC"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p>
        </w:tc>
      </w:tr>
      <w:tr w:rsidR="009663F2" w:rsidRPr="00CD0498" w14:paraId="251BFC9E"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43F6257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257H</w:t>
            </w:r>
          </w:p>
        </w:tc>
        <w:tc>
          <w:tcPr>
            <w:tcW w:w="2409" w:type="dxa"/>
            <w:tcBorders>
              <w:top w:val="single" w:sz="4" w:space="0" w:color="auto"/>
              <w:left w:val="single" w:sz="4" w:space="0" w:color="auto"/>
              <w:bottom w:val="nil"/>
              <w:right w:val="single" w:sz="4" w:space="0" w:color="auto"/>
            </w:tcBorders>
          </w:tcPr>
          <w:p w14:paraId="5508BF8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4BA8110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09A13C57" w14:textId="77777777" w:rsidR="009663F2" w:rsidRPr="00CD0498" w:rsidRDefault="009663F2" w:rsidP="00C105BA">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9949B7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36ED654A"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3DB7069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18412B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2CDC93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BAE5187"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097A6124"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p>
        </w:tc>
      </w:tr>
      <w:tr w:rsidR="009663F2" w:rsidRPr="00CD0498" w14:paraId="704F638C"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4C539F1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257I</w:t>
            </w:r>
          </w:p>
        </w:tc>
        <w:tc>
          <w:tcPr>
            <w:tcW w:w="2409" w:type="dxa"/>
            <w:tcBorders>
              <w:top w:val="single" w:sz="4" w:space="0" w:color="auto"/>
              <w:left w:val="single" w:sz="4" w:space="0" w:color="auto"/>
              <w:bottom w:val="nil"/>
              <w:right w:val="single" w:sz="4" w:space="0" w:color="auto"/>
            </w:tcBorders>
          </w:tcPr>
          <w:p w14:paraId="3F0B6C6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344AA1F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2E33F51E" w14:textId="77777777" w:rsidR="009663F2" w:rsidRPr="00CD0498" w:rsidRDefault="009663F2" w:rsidP="00C105BA">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A4F53D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060F2EBA"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30AADDE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260FE46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ABAE69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F2D0325"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7CDEAFE7"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p>
        </w:tc>
      </w:tr>
      <w:tr w:rsidR="009663F2" w:rsidRPr="00CD0498" w14:paraId="3A214250"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0F80482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257J</w:t>
            </w:r>
          </w:p>
        </w:tc>
        <w:tc>
          <w:tcPr>
            <w:tcW w:w="2409" w:type="dxa"/>
            <w:tcBorders>
              <w:top w:val="single" w:sz="4" w:space="0" w:color="auto"/>
              <w:left w:val="single" w:sz="4" w:space="0" w:color="auto"/>
              <w:bottom w:val="nil"/>
              <w:right w:val="single" w:sz="4" w:space="0" w:color="auto"/>
            </w:tcBorders>
          </w:tcPr>
          <w:p w14:paraId="475CA49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4822CC9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7A104666" w14:textId="77777777" w:rsidR="009663F2" w:rsidRPr="00CD0498" w:rsidRDefault="009663F2" w:rsidP="00C105BA">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D69AD1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70EA766E"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28F9C87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118B2E3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3785F9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BF86133"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62B5BB97"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p>
        </w:tc>
      </w:tr>
      <w:tr w:rsidR="009663F2" w:rsidRPr="00CD0498" w14:paraId="2925E517"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6DCE4D5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257K</w:t>
            </w:r>
          </w:p>
        </w:tc>
        <w:tc>
          <w:tcPr>
            <w:tcW w:w="2409" w:type="dxa"/>
            <w:tcBorders>
              <w:top w:val="single" w:sz="4" w:space="0" w:color="auto"/>
              <w:left w:val="single" w:sz="4" w:space="0" w:color="auto"/>
              <w:bottom w:val="nil"/>
              <w:right w:val="single" w:sz="4" w:space="0" w:color="auto"/>
            </w:tcBorders>
          </w:tcPr>
          <w:p w14:paraId="1E7A450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53B79E9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464D1B9E" w14:textId="77777777" w:rsidR="009663F2" w:rsidRPr="00CD0498" w:rsidRDefault="009663F2" w:rsidP="00C105BA">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7295EC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40B27E89"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2DD2734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7D9E49E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C86299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1F562E4"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3DDF75AF"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p>
        </w:tc>
      </w:tr>
      <w:tr w:rsidR="009663F2" w:rsidRPr="00CD0498" w14:paraId="1B552E13"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1AAD34F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257L</w:t>
            </w:r>
          </w:p>
        </w:tc>
        <w:tc>
          <w:tcPr>
            <w:tcW w:w="2409" w:type="dxa"/>
            <w:tcBorders>
              <w:top w:val="single" w:sz="4" w:space="0" w:color="auto"/>
              <w:left w:val="single" w:sz="4" w:space="0" w:color="auto"/>
              <w:bottom w:val="nil"/>
              <w:right w:val="single" w:sz="4" w:space="0" w:color="auto"/>
            </w:tcBorders>
          </w:tcPr>
          <w:p w14:paraId="01D5065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646072E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6324A5BD" w14:textId="77777777" w:rsidR="009663F2" w:rsidRPr="00CD0498" w:rsidRDefault="009663F2" w:rsidP="00C105BA">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FF73FB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2A4BCAC4"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2DD53E6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8C7FBC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B125BD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A59B4BF"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0E77F056"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p>
        </w:tc>
      </w:tr>
      <w:tr w:rsidR="009663F2" w:rsidRPr="00CD0498" w14:paraId="32AA5880"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38AE8B8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257M</w:t>
            </w:r>
          </w:p>
        </w:tc>
        <w:tc>
          <w:tcPr>
            <w:tcW w:w="2409" w:type="dxa"/>
            <w:tcBorders>
              <w:top w:val="single" w:sz="4" w:space="0" w:color="auto"/>
              <w:left w:val="single" w:sz="4" w:space="0" w:color="auto"/>
              <w:bottom w:val="nil"/>
              <w:right w:val="single" w:sz="4" w:space="0" w:color="auto"/>
            </w:tcBorders>
          </w:tcPr>
          <w:p w14:paraId="1B2BC17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78A8C82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7E1300D7" w14:textId="77777777" w:rsidR="009663F2" w:rsidRPr="00CD0498" w:rsidRDefault="009663F2" w:rsidP="00C105BA">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A142A5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1B2D2937"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4C12061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A81315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94DE5C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C7454EA"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55EA5E36"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p>
        </w:tc>
      </w:tr>
      <w:tr w:rsidR="009663F2" w:rsidRPr="00CD0498" w14:paraId="54484747"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2E92F68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570860D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777758F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89BEAAC"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5086892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5F468EF1"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73E34BC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71DEFB1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2538D7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A675F5B"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AC1FE53"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p>
        </w:tc>
      </w:tr>
      <w:tr w:rsidR="009663F2" w:rsidRPr="00CD0498" w14:paraId="034DEA53"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30E696C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193256D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p w14:paraId="3B3A18B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257D</w:t>
            </w:r>
          </w:p>
        </w:tc>
        <w:tc>
          <w:tcPr>
            <w:tcW w:w="1261" w:type="dxa"/>
            <w:tcBorders>
              <w:top w:val="single" w:sz="4" w:space="0" w:color="auto"/>
              <w:left w:val="single" w:sz="4" w:space="0" w:color="auto"/>
              <w:bottom w:val="single" w:sz="4" w:space="0" w:color="auto"/>
              <w:right w:val="single" w:sz="4" w:space="0" w:color="auto"/>
            </w:tcBorders>
          </w:tcPr>
          <w:p w14:paraId="3ED347E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A7A2276"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4A88F5E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10D1BBD2"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5F2311F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5F76450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743ACE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A4E22EA"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029E5FE6"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p>
        </w:tc>
      </w:tr>
      <w:tr w:rsidR="009663F2" w:rsidRPr="00CD0498" w14:paraId="01BE7232"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591F22C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CA_n77(2A)-n257G</w:t>
            </w:r>
          </w:p>
        </w:tc>
        <w:tc>
          <w:tcPr>
            <w:tcW w:w="2409" w:type="dxa"/>
            <w:tcBorders>
              <w:top w:val="single" w:sz="4" w:space="0" w:color="auto"/>
              <w:left w:val="single" w:sz="4" w:space="0" w:color="auto"/>
              <w:bottom w:val="nil"/>
              <w:right w:val="single" w:sz="4" w:space="0" w:color="auto"/>
            </w:tcBorders>
          </w:tcPr>
          <w:p w14:paraId="1A864C0B"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2D1FFF5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CA_n77A-n257G</w:t>
            </w:r>
          </w:p>
        </w:tc>
        <w:tc>
          <w:tcPr>
            <w:tcW w:w="1261" w:type="dxa"/>
            <w:tcBorders>
              <w:top w:val="single" w:sz="4" w:space="0" w:color="auto"/>
              <w:left w:val="single" w:sz="4" w:space="0" w:color="auto"/>
              <w:bottom w:val="single" w:sz="4" w:space="0" w:color="auto"/>
              <w:right w:val="single" w:sz="4" w:space="0" w:color="auto"/>
            </w:tcBorders>
          </w:tcPr>
          <w:p w14:paraId="3F94638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ABC3772"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61A7E9B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0FFB588D"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022F91A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75F4657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BE4E82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7AC0533"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7D506338"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p>
        </w:tc>
      </w:tr>
      <w:tr w:rsidR="009663F2" w:rsidRPr="00CD0498" w14:paraId="54953C7B"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3880E0C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CA_n77(2A)-n257H</w:t>
            </w:r>
          </w:p>
        </w:tc>
        <w:tc>
          <w:tcPr>
            <w:tcW w:w="2409" w:type="dxa"/>
            <w:tcBorders>
              <w:top w:val="single" w:sz="4" w:space="0" w:color="auto"/>
              <w:left w:val="single" w:sz="4" w:space="0" w:color="auto"/>
              <w:bottom w:val="nil"/>
              <w:right w:val="single" w:sz="4" w:space="0" w:color="auto"/>
            </w:tcBorders>
          </w:tcPr>
          <w:p w14:paraId="433C1E0A"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7459471D"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200A097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CA_n77A-n257H</w:t>
            </w:r>
          </w:p>
        </w:tc>
        <w:tc>
          <w:tcPr>
            <w:tcW w:w="1261" w:type="dxa"/>
            <w:tcBorders>
              <w:top w:val="single" w:sz="4" w:space="0" w:color="auto"/>
              <w:left w:val="single" w:sz="4" w:space="0" w:color="auto"/>
              <w:bottom w:val="single" w:sz="4" w:space="0" w:color="auto"/>
              <w:right w:val="single" w:sz="4" w:space="0" w:color="auto"/>
            </w:tcBorders>
          </w:tcPr>
          <w:p w14:paraId="3C18E8B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2A4F5A6"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2D709F1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29685B80"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7C3E1AD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75979F7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4CE570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AEE6312"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765B58BE"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p>
        </w:tc>
      </w:tr>
      <w:tr w:rsidR="009663F2" w:rsidRPr="00CD0498" w14:paraId="22F9E089"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238AF55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w:t>
            </w:r>
            <w:r w:rsidRPr="00CD0498">
              <w:rPr>
                <w:rFonts w:ascii="Arial" w:hAnsi="Arial" w:cs="Arial"/>
                <w:sz w:val="18"/>
                <w:szCs w:val="18"/>
                <w:lang w:eastAsia="zh-CN"/>
              </w:rPr>
              <w:t>I</w:t>
            </w:r>
          </w:p>
        </w:tc>
        <w:tc>
          <w:tcPr>
            <w:tcW w:w="2409" w:type="dxa"/>
            <w:tcBorders>
              <w:top w:val="single" w:sz="4" w:space="0" w:color="auto"/>
              <w:left w:val="single" w:sz="4" w:space="0" w:color="auto"/>
              <w:bottom w:val="nil"/>
              <w:right w:val="single" w:sz="4" w:space="0" w:color="auto"/>
            </w:tcBorders>
          </w:tcPr>
          <w:p w14:paraId="24F230FE"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7A4E50D1"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297F6C3F"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18686C5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CA_n77A-n257I</w:t>
            </w:r>
          </w:p>
        </w:tc>
        <w:tc>
          <w:tcPr>
            <w:tcW w:w="1261" w:type="dxa"/>
            <w:tcBorders>
              <w:top w:val="single" w:sz="4" w:space="0" w:color="auto"/>
              <w:left w:val="single" w:sz="4" w:space="0" w:color="auto"/>
              <w:bottom w:val="single" w:sz="4" w:space="0" w:color="auto"/>
              <w:right w:val="single" w:sz="4" w:space="0" w:color="auto"/>
            </w:tcBorders>
          </w:tcPr>
          <w:p w14:paraId="79118CC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1520D67"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33D8E5E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5E90CFC7"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6727B20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78E56A3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429B31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EC8B98D"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1583062E"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p>
        </w:tc>
      </w:tr>
      <w:tr w:rsidR="009663F2" w:rsidRPr="00CD0498" w14:paraId="7360523B"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747FE08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J</w:t>
            </w:r>
          </w:p>
        </w:tc>
        <w:tc>
          <w:tcPr>
            <w:tcW w:w="2409" w:type="dxa"/>
            <w:tcBorders>
              <w:top w:val="single" w:sz="4" w:space="0" w:color="auto"/>
              <w:left w:val="single" w:sz="4" w:space="0" w:color="auto"/>
              <w:bottom w:val="nil"/>
              <w:right w:val="single" w:sz="4" w:space="0" w:color="auto"/>
            </w:tcBorders>
          </w:tcPr>
          <w:p w14:paraId="68D68A90"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098EB492"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42B1FAFD"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40F68D5C" w14:textId="77777777" w:rsidR="009663F2" w:rsidRPr="00CD0498" w:rsidRDefault="009663F2" w:rsidP="00C105BA">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4D99C6E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tc>
        <w:tc>
          <w:tcPr>
            <w:tcW w:w="1261" w:type="dxa"/>
            <w:tcBorders>
              <w:top w:val="single" w:sz="4" w:space="0" w:color="auto"/>
              <w:left w:val="single" w:sz="4" w:space="0" w:color="auto"/>
              <w:bottom w:val="single" w:sz="4" w:space="0" w:color="auto"/>
              <w:right w:val="single" w:sz="4" w:space="0" w:color="auto"/>
            </w:tcBorders>
          </w:tcPr>
          <w:p w14:paraId="1F708CD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BD911A4"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1186972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4C13DBCE"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513F96B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0F850ED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E9748A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CCC6813"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18C1562E"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p>
        </w:tc>
      </w:tr>
      <w:tr w:rsidR="009663F2" w:rsidRPr="00CD0498" w14:paraId="58B49EBC"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30E4576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K</w:t>
            </w:r>
          </w:p>
        </w:tc>
        <w:tc>
          <w:tcPr>
            <w:tcW w:w="2409" w:type="dxa"/>
            <w:tcBorders>
              <w:top w:val="single" w:sz="4" w:space="0" w:color="auto"/>
              <w:left w:val="single" w:sz="4" w:space="0" w:color="auto"/>
              <w:bottom w:val="nil"/>
              <w:right w:val="single" w:sz="4" w:space="0" w:color="auto"/>
            </w:tcBorders>
          </w:tcPr>
          <w:p w14:paraId="42FA2E5C"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12D169C0"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06D29490"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579A196D" w14:textId="77777777" w:rsidR="009663F2" w:rsidRPr="00CD0498" w:rsidRDefault="009663F2" w:rsidP="00C105BA">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4DCE3E84" w14:textId="77777777" w:rsidR="009663F2" w:rsidRPr="00CD0498" w:rsidRDefault="009663F2" w:rsidP="00C105BA">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7C41389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tc>
        <w:tc>
          <w:tcPr>
            <w:tcW w:w="1261" w:type="dxa"/>
            <w:tcBorders>
              <w:top w:val="single" w:sz="4" w:space="0" w:color="auto"/>
              <w:left w:val="single" w:sz="4" w:space="0" w:color="auto"/>
              <w:bottom w:val="single" w:sz="4" w:space="0" w:color="auto"/>
              <w:right w:val="single" w:sz="4" w:space="0" w:color="auto"/>
            </w:tcBorders>
          </w:tcPr>
          <w:p w14:paraId="6D244B7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46F51EC"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 xml:space="preserve">CA_n77(2A) </w:t>
            </w:r>
          </w:p>
        </w:tc>
        <w:tc>
          <w:tcPr>
            <w:tcW w:w="2289" w:type="dxa"/>
            <w:tcBorders>
              <w:top w:val="single" w:sz="4" w:space="0" w:color="auto"/>
              <w:left w:val="single" w:sz="4" w:space="0" w:color="auto"/>
              <w:bottom w:val="nil"/>
              <w:right w:val="single" w:sz="4" w:space="0" w:color="auto"/>
            </w:tcBorders>
          </w:tcPr>
          <w:p w14:paraId="5DA687C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20A811E3"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243A754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71B1FC9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434C20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703E91A"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 xml:space="preserve">CA_n257K </w:t>
            </w:r>
          </w:p>
        </w:tc>
        <w:tc>
          <w:tcPr>
            <w:tcW w:w="2289" w:type="dxa"/>
            <w:tcBorders>
              <w:top w:val="nil"/>
              <w:left w:val="single" w:sz="4" w:space="0" w:color="auto"/>
              <w:bottom w:val="single" w:sz="4" w:space="0" w:color="auto"/>
              <w:right w:val="single" w:sz="4" w:space="0" w:color="auto"/>
            </w:tcBorders>
          </w:tcPr>
          <w:p w14:paraId="3C122F29"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p>
        </w:tc>
      </w:tr>
      <w:tr w:rsidR="009663F2" w:rsidRPr="00CD0498" w14:paraId="5DD7C2D0"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6AC2EAB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L</w:t>
            </w:r>
          </w:p>
        </w:tc>
        <w:tc>
          <w:tcPr>
            <w:tcW w:w="2409" w:type="dxa"/>
            <w:tcBorders>
              <w:top w:val="single" w:sz="4" w:space="0" w:color="auto"/>
              <w:left w:val="single" w:sz="4" w:space="0" w:color="auto"/>
              <w:bottom w:val="nil"/>
              <w:right w:val="single" w:sz="4" w:space="0" w:color="auto"/>
            </w:tcBorders>
          </w:tcPr>
          <w:p w14:paraId="52B31944"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eastAsia="Yu Mincho" w:hAnsi="Arial" w:cs="Arial"/>
                <w:sz w:val="18"/>
                <w:szCs w:val="18"/>
                <w:lang w:eastAsia="ja-JP"/>
              </w:rPr>
              <w:t>CA_n77A-n257A</w:t>
            </w:r>
          </w:p>
          <w:p w14:paraId="3BDD14AE"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2B6F1BEC"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608EF5DD" w14:textId="77777777" w:rsidR="009663F2" w:rsidRPr="00CD0498" w:rsidRDefault="009663F2" w:rsidP="00C105BA">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677B03E9" w14:textId="77777777" w:rsidR="009663F2" w:rsidRPr="00CD0498" w:rsidRDefault="009663F2" w:rsidP="00C105BA">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7551FFAC" w14:textId="77777777" w:rsidR="009663F2" w:rsidRPr="00CD0498" w:rsidRDefault="009663F2" w:rsidP="00C105BA">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p w14:paraId="65CA574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L</w:t>
            </w:r>
          </w:p>
        </w:tc>
        <w:tc>
          <w:tcPr>
            <w:tcW w:w="1261" w:type="dxa"/>
            <w:tcBorders>
              <w:top w:val="single" w:sz="4" w:space="0" w:color="auto"/>
              <w:left w:val="single" w:sz="4" w:space="0" w:color="auto"/>
              <w:bottom w:val="single" w:sz="4" w:space="0" w:color="auto"/>
              <w:right w:val="single" w:sz="4" w:space="0" w:color="auto"/>
            </w:tcBorders>
          </w:tcPr>
          <w:p w14:paraId="1E82368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47196D5"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 xml:space="preserve">CA_n77(2A) </w:t>
            </w:r>
          </w:p>
        </w:tc>
        <w:tc>
          <w:tcPr>
            <w:tcW w:w="2289" w:type="dxa"/>
            <w:tcBorders>
              <w:top w:val="single" w:sz="4" w:space="0" w:color="auto"/>
              <w:left w:val="single" w:sz="4" w:space="0" w:color="auto"/>
              <w:bottom w:val="nil"/>
              <w:right w:val="single" w:sz="4" w:space="0" w:color="auto"/>
            </w:tcBorders>
          </w:tcPr>
          <w:p w14:paraId="14B4240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47FEF8FD"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3959995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D5BF75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C2CBDE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B7E96C5"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 xml:space="preserve">CA_n257L </w:t>
            </w:r>
          </w:p>
        </w:tc>
        <w:tc>
          <w:tcPr>
            <w:tcW w:w="2289" w:type="dxa"/>
            <w:tcBorders>
              <w:top w:val="nil"/>
              <w:left w:val="single" w:sz="4" w:space="0" w:color="auto"/>
              <w:bottom w:val="single" w:sz="4" w:space="0" w:color="auto"/>
              <w:right w:val="single" w:sz="4" w:space="0" w:color="auto"/>
            </w:tcBorders>
          </w:tcPr>
          <w:p w14:paraId="326AD876"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p>
        </w:tc>
      </w:tr>
      <w:tr w:rsidR="009663F2" w:rsidRPr="00CD0498" w14:paraId="225D9B35"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1BA2DEC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CA_n77(2A)-n257M</w:t>
            </w:r>
          </w:p>
        </w:tc>
        <w:tc>
          <w:tcPr>
            <w:tcW w:w="2409" w:type="dxa"/>
            <w:tcBorders>
              <w:top w:val="single" w:sz="4" w:space="0" w:color="auto"/>
              <w:left w:val="single" w:sz="4" w:space="0" w:color="auto"/>
              <w:bottom w:val="nil"/>
              <w:right w:val="single" w:sz="4" w:space="0" w:color="auto"/>
            </w:tcBorders>
          </w:tcPr>
          <w:p w14:paraId="5248213F"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CA_n77A-n257A</w:t>
            </w:r>
          </w:p>
          <w:p w14:paraId="34306240"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3F360E76"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17D59D36" w14:textId="77777777" w:rsidR="009663F2" w:rsidRPr="00CD0498" w:rsidRDefault="009663F2" w:rsidP="00C105BA">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78FCDA02" w14:textId="77777777" w:rsidR="009663F2" w:rsidRPr="00CD0498" w:rsidRDefault="009663F2" w:rsidP="00C105BA">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1744842D" w14:textId="77777777" w:rsidR="009663F2" w:rsidRPr="00CD0498" w:rsidRDefault="009663F2" w:rsidP="00C105BA">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p w14:paraId="3A8F7928"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L</w:t>
            </w:r>
          </w:p>
          <w:p w14:paraId="2D27BFF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CA_n77A-n257M</w:t>
            </w:r>
          </w:p>
        </w:tc>
        <w:tc>
          <w:tcPr>
            <w:tcW w:w="1261" w:type="dxa"/>
            <w:tcBorders>
              <w:top w:val="single" w:sz="4" w:space="0" w:color="auto"/>
              <w:left w:val="single" w:sz="4" w:space="0" w:color="auto"/>
              <w:bottom w:val="single" w:sz="4" w:space="0" w:color="auto"/>
              <w:right w:val="single" w:sz="4" w:space="0" w:color="auto"/>
            </w:tcBorders>
          </w:tcPr>
          <w:p w14:paraId="68FBFE5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658E509" w14:textId="77777777" w:rsidR="009663F2" w:rsidRPr="00CD0498" w:rsidRDefault="009663F2" w:rsidP="00C105BA">
            <w:pPr>
              <w:keepNext/>
              <w:keepLines/>
              <w:spacing w:after="0"/>
              <w:jc w:val="center"/>
              <w:rPr>
                <w:rFonts w:ascii="Arial" w:hAnsi="Arial"/>
                <w:sz w:val="18"/>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3B57622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2101181C"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7C1811B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426BEAE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11E6E1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773271A" w14:textId="77777777" w:rsidR="009663F2" w:rsidRPr="00CD0498" w:rsidRDefault="009663F2" w:rsidP="00C105BA">
            <w:pPr>
              <w:keepNext/>
              <w:keepLines/>
              <w:spacing w:after="0"/>
              <w:jc w:val="center"/>
              <w:rPr>
                <w:rFonts w:ascii="Arial" w:hAnsi="Arial"/>
                <w:sz w:val="18"/>
              </w:rPr>
            </w:pPr>
            <w:r w:rsidRPr="00CD0498">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27AFDEBF"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p>
        </w:tc>
      </w:tr>
      <w:tr w:rsidR="009663F2" w:rsidRPr="00CD0498" w14:paraId="12BCE63D"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4206B20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77(3A)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15E897CE"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1714647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45F3700"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53CDA19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79655EAD"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73D9777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8C9111B"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4A222D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B1F201D" w14:textId="77777777" w:rsidR="009663F2" w:rsidRPr="00CD0498" w:rsidRDefault="009663F2" w:rsidP="00C105BA">
            <w:pPr>
              <w:keepNext/>
              <w:keepLines/>
              <w:spacing w:after="0"/>
              <w:jc w:val="center"/>
              <w:rPr>
                <w:rFonts w:ascii="Arial" w:hAnsi="Arial"/>
                <w:sz w:val="18"/>
                <w:lang w:val="en-US" w:eastAsia="zh-CN"/>
              </w:rPr>
            </w:pPr>
            <w:r w:rsidRPr="00CD0498">
              <w:rPr>
                <w:rFonts w:ascii="Arial" w:hAnsi="Arial" w:hint="eastAsia"/>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41FF77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057B4876"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40EE19D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77(3A)</w:t>
            </w:r>
            <w:r w:rsidRPr="00CD0498">
              <w:rPr>
                <w:rFonts w:ascii="Arial" w:hAnsi="Arial"/>
                <w:sz w:val="18"/>
                <w:szCs w:val="18"/>
              </w:rPr>
              <w:t>-n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09633FC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p w14:paraId="3F927EDF"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257D</w:t>
            </w:r>
          </w:p>
        </w:tc>
        <w:tc>
          <w:tcPr>
            <w:tcW w:w="1261" w:type="dxa"/>
            <w:tcBorders>
              <w:top w:val="single" w:sz="4" w:space="0" w:color="auto"/>
              <w:left w:val="single" w:sz="4" w:space="0" w:color="auto"/>
              <w:bottom w:val="single" w:sz="4" w:space="0" w:color="auto"/>
              <w:right w:val="single" w:sz="4" w:space="0" w:color="auto"/>
            </w:tcBorders>
          </w:tcPr>
          <w:p w14:paraId="721A191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E41464B"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59329B4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185B939B"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659798A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3C82AF1"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124251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2AF860C"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32B6580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76FD882F"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0C3A685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CA_n77(3A)-n257G</w:t>
            </w:r>
          </w:p>
        </w:tc>
        <w:tc>
          <w:tcPr>
            <w:tcW w:w="2409" w:type="dxa"/>
            <w:tcBorders>
              <w:top w:val="single" w:sz="4" w:space="0" w:color="auto"/>
              <w:left w:val="single" w:sz="4" w:space="0" w:color="auto"/>
              <w:bottom w:val="nil"/>
              <w:right w:val="single" w:sz="4" w:space="0" w:color="auto"/>
            </w:tcBorders>
          </w:tcPr>
          <w:p w14:paraId="37C1B2F0"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1CFA7928"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CA_n77A-n257G</w:t>
            </w:r>
          </w:p>
        </w:tc>
        <w:tc>
          <w:tcPr>
            <w:tcW w:w="1261" w:type="dxa"/>
            <w:tcBorders>
              <w:top w:val="single" w:sz="4" w:space="0" w:color="auto"/>
              <w:left w:val="single" w:sz="4" w:space="0" w:color="auto"/>
              <w:bottom w:val="single" w:sz="4" w:space="0" w:color="auto"/>
              <w:right w:val="single" w:sz="4" w:space="0" w:color="auto"/>
            </w:tcBorders>
          </w:tcPr>
          <w:p w14:paraId="5006B07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BABF91B"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7F8045A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444BCBD4"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775E75F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DE0B7E1"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0FB3EA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19E8520"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2965DFE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352BE9AF"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2AD76A3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CA_n77(3A)-n257H</w:t>
            </w:r>
          </w:p>
        </w:tc>
        <w:tc>
          <w:tcPr>
            <w:tcW w:w="2409" w:type="dxa"/>
            <w:tcBorders>
              <w:top w:val="single" w:sz="4" w:space="0" w:color="auto"/>
              <w:left w:val="single" w:sz="4" w:space="0" w:color="auto"/>
              <w:bottom w:val="nil"/>
              <w:right w:val="single" w:sz="4" w:space="0" w:color="auto"/>
            </w:tcBorders>
          </w:tcPr>
          <w:p w14:paraId="2512B6E5"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59FF2CC8"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2D65DA56"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CA_n77A-n257H</w:t>
            </w:r>
          </w:p>
        </w:tc>
        <w:tc>
          <w:tcPr>
            <w:tcW w:w="1261" w:type="dxa"/>
            <w:tcBorders>
              <w:top w:val="single" w:sz="4" w:space="0" w:color="auto"/>
              <w:left w:val="single" w:sz="4" w:space="0" w:color="auto"/>
              <w:bottom w:val="single" w:sz="4" w:space="0" w:color="auto"/>
              <w:right w:val="single" w:sz="4" w:space="0" w:color="auto"/>
            </w:tcBorders>
          </w:tcPr>
          <w:p w14:paraId="3775DB6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F6DCC50"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7243FC1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7CE6BBCD"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70B0AFD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557DAEC"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676729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915EE8F"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796D9B2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6FF82AF7"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3ABF98F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w:t>
            </w:r>
            <w:r w:rsidRPr="00CD0498">
              <w:rPr>
                <w:rFonts w:ascii="Arial" w:hAnsi="Arial" w:cs="Arial"/>
                <w:sz w:val="18"/>
                <w:szCs w:val="18"/>
                <w:lang w:eastAsia="zh-CN"/>
              </w:rPr>
              <w:t>I</w:t>
            </w:r>
          </w:p>
        </w:tc>
        <w:tc>
          <w:tcPr>
            <w:tcW w:w="2409" w:type="dxa"/>
            <w:tcBorders>
              <w:top w:val="single" w:sz="4" w:space="0" w:color="auto"/>
              <w:left w:val="single" w:sz="4" w:space="0" w:color="auto"/>
              <w:bottom w:val="nil"/>
              <w:right w:val="single" w:sz="4" w:space="0" w:color="auto"/>
            </w:tcBorders>
          </w:tcPr>
          <w:p w14:paraId="635D02F1"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0246BA03"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6E5AAC20"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278A39D2"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CA_n77A-n257I</w:t>
            </w:r>
          </w:p>
        </w:tc>
        <w:tc>
          <w:tcPr>
            <w:tcW w:w="1261" w:type="dxa"/>
            <w:tcBorders>
              <w:top w:val="single" w:sz="4" w:space="0" w:color="auto"/>
              <w:left w:val="single" w:sz="4" w:space="0" w:color="auto"/>
              <w:bottom w:val="single" w:sz="4" w:space="0" w:color="auto"/>
              <w:right w:val="single" w:sz="4" w:space="0" w:color="auto"/>
            </w:tcBorders>
          </w:tcPr>
          <w:p w14:paraId="7CD8F0F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9A074F1"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0BB3134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271C0C28"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1E95363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D4D0EBA"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03AEB5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F63F095"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5811349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498F8D32"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7A0B18F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16C8E18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33806A7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081CF3E"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6EF8603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43FEBFF6"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23289CF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81B905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47D522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6C5F910"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3F0B28F"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p>
        </w:tc>
      </w:tr>
      <w:tr w:rsidR="009663F2" w:rsidRPr="00CD0498" w14:paraId="5DBF271C"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1F171A0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D</w:t>
            </w:r>
          </w:p>
        </w:tc>
        <w:tc>
          <w:tcPr>
            <w:tcW w:w="2409" w:type="dxa"/>
            <w:tcBorders>
              <w:top w:val="single" w:sz="4" w:space="0" w:color="auto"/>
              <w:left w:val="single" w:sz="4" w:space="0" w:color="auto"/>
              <w:bottom w:val="nil"/>
              <w:right w:val="single" w:sz="4" w:space="0" w:color="auto"/>
            </w:tcBorders>
          </w:tcPr>
          <w:p w14:paraId="544F752F"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074F6DB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CA_n77A-n258D</w:t>
            </w:r>
          </w:p>
        </w:tc>
        <w:tc>
          <w:tcPr>
            <w:tcW w:w="1261" w:type="dxa"/>
            <w:tcBorders>
              <w:top w:val="single" w:sz="4" w:space="0" w:color="auto"/>
              <w:left w:val="single" w:sz="4" w:space="0" w:color="auto"/>
              <w:bottom w:val="single" w:sz="4" w:space="0" w:color="auto"/>
              <w:right w:val="single" w:sz="4" w:space="0" w:color="auto"/>
            </w:tcBorders>
          </w:tcPr>
          <w:p w14:paraId="0D30863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99A583B"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51379E42"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9663F2" w:rsidRPr="00CD0498" w14:paraId="6FBD5E73"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094C54E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0622C2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144FF9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F0EA790"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A_n258D</w:t>
            </w:r>
          </w:p>
        </w:tc>
        <w:tc>
          <w:tcPr>
            <w:tcW w:w="2289" w:type="dxa"/>
            <w:tcBorders>
              <w:top w:val="nil"/>
              <w:left w:val="single" w:sz="4" w:space="0" w:color="auto"/>
              <w:bottom w:val="single" w:sz="4" w:space="0" w:color="auto"/>
              <w:right w:val="single" w:sz="4" w:space="0" w:color="auto"/>
            </w:tcBorders>
          </w:tcPr>
          <w:p w14:paraId="603F1960"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p>
        </w:tc>
      </w:tr>
      <w:tr w:rsidR="009663F2" w:rsidRPr="00CD0498" w14:paraId="73982F6B"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4EDD552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G</w:t>
            </w:r>
          </w:p>
        </w:tc>
        <w:tc>
          <w:tcPr>
            <w:tcW w:w="2409" w:type="dxa"/>
            <w:tcBorders>
              <w:top w:val="single" w:sz="4" w:space="0" w:color="auto"/>
              <w:left w:val="single" w:sz="4" w:space="0" w:color="auto"/>
              <w:bottom w:val="nil"/>
              <w:right w:val="single" w:sz="4" w:space="0" w:color="auto"/>
            </w:tcBorders>
          </w:tcPr>
          <w:p w14:paraId="1C1921F9"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0B390EA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CA_n77A-n258G</w:t>
            </w:r>
          </w:p>
        </w:tc>
        <w:tc>
          <w:tcPr>
            <w:tcW w:w="1261" w:type="dxa"/>
            <w:tcBorders>
              <w:top w:val="single" w:sz="4" w:space="0" w:color="auto"/>
              <w:left w:val="single" w:sz="4" w:space="0" w:color="auto"/>
              <w:bottom w:val="single" w:sz="4" w:space="0" w:color="auto"/>
              <w:right w:val="single" w:sz="4" w:space="0" w:color="auto"/>
            </w:tcBorders>
          </w:tcPr>
          <w:p w14:paraId="26F3AAD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CED6D84"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6B8F4D5F"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9663F2" w:rsidRPr="00CD0498" w14:paraId="262CD833"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30600A1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F6FF5A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53138E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C60D959"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A_n258G</w:t>
            </w:r>
          </w:p>
        </w:tc>
        <w:tc>
          <w:tcPr>
            <w:tcW w:w="2289" w:type="dxa"/>
            <w:tcBorders>
              <w:top w:val="nil"/>
              <w:left w:val="single" w:sz="4" w:space="0" w:color="auto"/>
              <w:bottom w:val="single" w:sz="4" w:space="0" w:color="auto"/>
              <w:right w:val="single" w:sz="4" w:space="0" w:color="auto"/>
            </w:tcBorders>
          </w:tcPr>
          <w:p w14:paraId="6A7F0698"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p>
        </w:tc>
      </w:tr>
      <w:tr w:rsidR="009663F2" w:rsidRPr="00CD0498" w14:paraId="286A2858"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216EF45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H</w:t>
            </w:r>
          </w:p>
        </w:tc>
        <w:tc>
          <w:tcPr>
            <w:tcW w:w="2409" w:type="dxa"/>
            <w:tcBorders>
              <w:top w:val="single" w:sz="4" w:space="0" w:color="auto"/>
              <w:left w:val="single" w:sz="4" w:space="0" w:color="auto"/>
              <w:bottom w:val="nil"/>
              <w:right w:val="single" w:sz="4" w:space="0" w:color="auto"/>
            </w:tcBorders>
          </w:tcPr>
          <w:p w14:paraId="38A0A950"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068C37A2"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CA_n77A-n258G</w:t>
            </w:r>
          </w:p>
          <w:p w14:paraId="4C3F05F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CA_n77A-n258H</w:t>
            </w:r>
          </w:p>
        </w:tc>
        <w:tc>
          <w:tcPr>
            <w:tcW w:w="1261" w:type="dxa"/>
            <w:tcBorders>
              <w:top w:val="single" w:sz="4" w:space="0" w:color="auto"/>
              <w:left w:val="single" w:sz="4" w:space="0" w:color="auto"/>
              <w:bottom w:val="single" w:sz="4" w:space="0" w:color="auto"/>
              <w:right w:val="single" w:sz="4" w:space="0" w:color="auto"/>
            </w:tcBorders>
          </w:tcPr>
          <w:p w14:paraId="28D48C7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D1E038D"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037B3342"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9663F2" w:rsidRPr="00CD0498" w14:paraId="0FE555F7"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0B9A88B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27CB38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4FFCEA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4A6E41C"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A_n258H</w:t>
            </w:r>
          </w:p>
        </w:tc>
        <w:tc>
          <w:tcPr>
            <w:tcW w:w="2289" w:type="dxa"/>
            <w:tcBorders>
              <w:top w:val="nil"/>
              <w:left w:val="single" w:sz="4" w:space="0" w:color="auto"/>
              <w:bottom w:val="single" w:sz="4" w:space="0" w:color="auto"/>
              <w:right w:val="single" w:sz="4" w:space="0" w:color="auto"/>
            </w:tcBorders>
          </w:tcPr>
          <w:p w14:paraId="3189D60C"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p>
        </w:tc>
      </w:tr>
      <w:tr w:rsidR="009663F2" w:rsidRPr="00CD0498" w14:paraId="52056746"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6C1FA2C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I</w:t>
            </w:r>
          </w:p>
        </w:tc>
        <w:tc>
          <w:tcPr>
            <w:tcW w:w="2409" w:type="dxa"/>
            <w:tcBorders>
              <w:top w:val="single" w:sz="4" w:space="0" w:color="auto"/>
              <w:left w:val="single" w:sz="4" w:space="0" w:color="auto"/>
              <w:bottom w:val="nil"/>
              <w:right w:val="single" w:sz="4" w:space="0" w:color="auto"/>
            </w:tcBorders>
          </w:tcPr>
          <w:p w14:paraId="14B448B2"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63558225"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CA_n77A-n258G</w:t>
            </w:r>
          </w:p>
          <w:p w14:paraId="626EA918"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CA_n77A-n258H</w:t>
            </w:r>
          </w:p>
          <w:p w14:paraId="4A59EDE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CA_n77A-n258I</w:t>
            </w:r>
          </w:p>
        </w:tc>
        <w:tc>
          <w:tcPr>
            <w:tcW w:w="1261" w:type="dxa"/>
            <w:tcBorders>
              <w:top w:val="single" w:sz="4" w:space="0" w:color="auto"/>
              <w:left w:val="single" w:sz="4" w:space="0" w:color="auto"/>
              <w:bottom w:val="single" w:sz="4" w:space="0" w:color="auto"/>
              <w:right w:val="single" w:sz="4" w:space="0" w:color="auto"/>
            </w:tcBorders>
          </w:tcPr>
          <w:p w14:paraId="7707F41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72BA293"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300885E5"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9663F2" w:rsidRPr="00CD0498" w14:paraId="45D6BA3E"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3457D46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87C437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2341F9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4ACC004"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A_n258I</w:t>
            </w:r>
          </w:p>
        </w:tc>
        <w:tc>
          <w:tcPr>
            <w:tcW w:w="2289" w:type="dxa"/>
            <w:tcBorders>
              <w:top w:val="nil"/>
              <w:left w:val="single" w:sz="4" w:space="0" w:color="auto"/>
              <w:bottom w:val="single" w:sz="4" w:space="0" w:color="auto"/>
              <w:right w:val="single" w:sz="4" w:space="0" w:color="auto"/>
            </w:tcBorders>
          </w:tcPr>
          <w:p w14:paraId="524F4353"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p>
        </w:tc>
      </w:tr>
      <w:tr w:rsidR="009663F2" w:rsidRPr="00CD0498" w14:paraId="72DE1519" w14:textId="77777777" w:rsidTr="00C105BA">
        <w:trPr>
          <w:trHeight w:val="256"/>
          <w:jc w:val="center"/>
        </w:trPr>
        <w:tc>
          <w:tcPr>
            <w:tcW w:w="2535" w:type="dxa"/>
            <w:tcBorders>
              <w:top w:val="single" w:sz="4" w:space="0" w:color="auto"/>
              <w:left w:val="single" w:sz="4" w:space="0" w:color="auto"/>
              <w:bottom w:val="nil"/>
              <w:right w:val="single" w:sz="4" w:space="0" w:color="auto"/>
            </w:tcBorders>
          </w:tcPr>
          <w:p w14:paraId="59B3B65C" w14:textId="77777777" w:rsidR="009663F2" w:rsidRPr="00CD0498" w:rsidRDefault="009663F2" w:rsidP="00C105BA">
            <w:pPr>
              <w:pStyle w:val="TAC"/>
              <w:rPr>
                <w:rFonts w:cs="Arial"/>
              </w:rPr>
            </w:pPr>
            <w:r>
              <w:t>CA_n</w:t>
            </w:r>
            <w:r>
              <w:rPr>
                <w:lang w:eastAsia="zh-CN"/>
              </w:rPr>
              <w:t>77(2</w:t>
            </w:r>
            <w:r>
              <w:t>A)-n</w:t>
            </w:r>
            <w:r>
              <w:rPr>
                <w:lang w:eastAsia="zh-CN"/>
              </w:rPr>
              <w:t>258</w:t>
            </w:r>
            <w:r>
              <w:t>A</w:t>
            </w:r>
          </w:p>
        </w:tc>
        <w:tc>
          <w:tcPr>
            <w:tcW w:w="2409" w:type="dxa"/>
            <w:tcBorders>
              <w:top w:val="single" w:sz="4" w:space="0" w:color="auto"/>
              <w:left w:val="single" w:sz="4" w:space="0" w:color="auto"/>
              <w:bottom w:val="nil"/>
              <w:right w:val="single" w:sz="4" w:space="0" w:color="auto"/>
            </w:tcBorders>
          </w:tcPr>
          <w:p w14:paraId="5E67DF75" w14:textId="77777777" w:rsidR="009663F2" w:rsidRPr="00CD0498" w:rsidRDefault="009663F2" w:rsidP="00C105BA">
            <w:pPr>
              <w:pStyle w:val="TAC"/>
              <w:rPr>
                <w:rFonts w:cs="Arial"/>
              </w:rPr>
            </w:pPr>
            <w:r>
              <w:rPr>
                <w:rFonts w:cs="Arial"/>
              </w:rPr>
              <w:t>CA_n77A-n258A</w:t>
            </w:r>
          </w:p>
        </w:tc>
        <w:tc>
          <w:tcPr>
            <w:tcW w:w="1261" w:type="dxa"/>
            <w:tcBorders>
              <w:top w:val="single" w:sz="4" w:space="0" w:color="auto"/>
              <w:left w:val="single" w:sz="4" w:space="0" w:color="auto"/>
              <w:bottom w:val="single" w:sz="4" w:space="0" w:color="auto"/>
              <w:right w:val="single" w:sz="4" w:space="0" w:color="auto"/>
            </w:tcBorders>
          </w:tcPr>
          <w:p w14:paraId="51F464E5" w14:textId="77777777" w:rsidR="009663F2" w:rsidRPr="00CD0498" w:rsidRDefault="009663F2" w:rsidP="00C105BA">
            <w:pPr>
              <w:pStyle w:val="TAC"/>
              <w:rPr>
                <w:lang w:eastAsia="zh-CN"/>
              </w:rPr>
            </w:pPr>
            <w:r>
              <w:rPr>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7CF736B" w14:textId="77777777" w:rsidR="009663F2" w:rsidRPr="00CD0498" w:rsidRDefault="009663F2" w:rsidP="00C105BA">
            <w:pPr>
              <w:pStyle w:val="TAC"/>
              <w:rPr>
                <w:lang w:val="en-US" w:eastAsia="zh-CN" w:bidi="ar"/>
              </w:rPr>
            </w:pPr>
            <w:r>
              <w:rPr>
                <w:rFonts w:hint="eastAsia"/>
                <w:lang w:val="en-US" w:eastAsia="ja-JP" w:bidi="ar"/>
              </w:rPr>
              <w:t>C</w:t>
            </w:r>
            <w:r>
              <w:rPr>
                <w:lang w:val="en-US" w:eastAsia="ja-JP" w:bidi="ar"/>
              </w:rPr>
              <w:t>A_n77(2A)</w:t>
            </w:r>
          </w:p>
        </w:tc>
        <w:tc>
          <w:tcPr>
            <w:tcW w:w="2289" w:type="dxa"/>
            <w:tcBorders>
              <w:top w:val="single" w:sz="4" w:space="0" w:color="auto"/>
              <w:left w:val="single" w:sz="4" w:space="0" w:color="auto"/>
              <w:bottom w:val="nil"/>
              <w:right w:val="single" w:sz="4" w:space="0" w:color="auto"/>
            </w:tcBorders>
          </w:tcPr>
          <w:p w14:paraId="5C8B9B9F" w14:textId="77777777" w:rsidR="009663F2" w:rsidRPr="00CD0498" w:rsidRDefault="009663F2" w:rsidP="00C105BA">
            <w:pPr>
              <w:pStyle w:val="TAC"/>
              <w:rPr>
                <w:lang w:val="en-US" w:eastAsia="zh-CN"/>
              </w:rPr>
            </w:pPr>
            <w:r>
              <w:rPr>
                <w:lang w:eastAsia="zh-CN"/>
              </w:rPr>
              <w:t>0</w:t>
            </w:r>
          </w:p>
        </w:tc>
      </w:tr>
      <w:tr w:rsidR="009663F2" w:rsidRPr="00CD0498" w14:paraId="72E21D4F" w14:textId="77777777" w:rsidTr="00C105BA">
        <w:trPr>
          <w:trHeight w:val="256"/>
          <w:jc w:val="center"/>
        </w:trPr>
        <w:tc>
          <w:tcPr>
            <w:tcW w:w="2535" w:type="dxa"/>
            <w:tcBorders>
              <w:top w:val="nil"/>
              <w:left w:val="single" w:sz="4" w:space="0" w:color="auto"/>
              <w:bottom w:val="single" w:sz="4" w:space="0" w:color="auto"/>
              <w:right w:val="single" w:sz="4" w:space="0" w:color="auto"/>
            </w:tcBorders>
          </w:tcPr>
          <w:p w14:paraId="4CDC6754" w14:textId="77777777" w:rsidR="009663F2" w:rsidRPr="00CD0498" w:rsidRDefault="009663F2" w:rsidP="00C105BA">
            <w:pPr>
              <w:pStyle w:val="TAC"/>
              <w:rPr>
                <w:rFonts w:cs="Arial"/>
              </w:rPr>
            </w:pPr>
          </w:p>
        </w:tc>
        <w:tc>
          <w:tcPr>
            <w:tcW w:w="2409" w:type="dxa"/>
            <w:tcBorders>
              <w:top w:val="nil"/>
              <w:left w:val="single" w:sz="4" w:space="0" w:color="auto"/>
              <w:bottom w:val="single" w:sz="4" w:space="0" w:color="auto"/>
              <w:right w:val="single" w:sz="4" w:space="0" w:color="auto"/>
            </w:tcBorders>
          </w:tcPr>
          <w:p w14:paraId="3E74D61C" w14:textId="77777777" w:rsidR="009663F2" w:rsidRPr="00CD0498" w:rsidRDefault="009663F2" w:rsidP="00C105BA">
            <w:pPr>
              <w:pStyle w:val="TAC"/>
              <w:rPr>
                <w:rFonts w:cs="Arial"/>
              </w:rPr>
            </w:pPr>
          </w:p>
        </w:tc>
        <w:tc>
          <w:tcPr>
            <w:tcW w:w="1261" w:type="dxa"/>
            <w:tcBorders>
              <w:top w:val="single" w:sz="4" w:space="0" w:color="auto"/>
              <w:left w:val="single" w:sz="4" w:space="0" w:color="auto"/>
              <w:bottom w:val="single" w:sz="4" w:space="0" w:color="auto"/>
              <w:right w:val="single" w:sz="4" w:space="0" w:color="auto"/>
            </w:tcBorders>
          </w:tcPr>
          <w:p w14:paraId="2346CCC9" w14:textId="77777777" w:rsidR="009663F2" w:rsidRPr="00CD0498" w:rsidRDefault="009663F2" w:rsidP="00C105BA">
            <w:pPr>
              <w:pStyle w:val="TAC"/>
              <w:rPr>
                <w:lang w:eastAsia="zh-CN"/>
              </w:rPr>
            </w:pPr>
            <w:r>
              <w:rPr>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E2B01F9" w14:textId="77777777" w:rsidR="009663F2" w:rsidRPr="00CD0498" w:rsidRDefault="009663F2" w:rsidP="00C105BA">
            <w:pPr>
              <w:pStyle w:val="TAC"/>
              <w:rPr>
                <w:lang w:val="en-US" w:eastAsia="zh-CN" w:bidi="ar"/>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2F7AE30" w14:textId="77777777" w:rsidR="009663F2" w:rsidRPr="00CD0498" w:rsidRDefault="009663F2" w:rsidP="00C105BA">
            <w:pPr>
              <w:pStyle w:val="TAC"/>
              <w:rPr>
                <w:lang w:val="en-US" w:eastAsia="zh-CN"/>
              </w:rPr>
            </w:pPr>
          </w:p>
        </w:tc>
      </w:tr>
      <w:tr w:rsidR="009663F2" w:rsidRPr="00CD0498" w14:paraId="6972EBB0" w14:textId="77777777" w:rsidTr="00C105BA">
        <w:trPr>
          <w:trHeight w:val="256"/>
          <w:jc w:val="center"/>
        </w:trPr>
        <w:tc>
          <w:tcPr>
            <w:tcW w:w="2535" w:type="dxa"/>
            <w:tcBorders>
              <w:top w:val="single" w:sz="4" w:space="0" w:color="auto"/>
              <w:left w:val="single" w:sz="4" w:space="0" w:color="auto"/>
              <w:bottom w:val="nil"/>
              <w:right w:val="single" w:sz="4" w:space="0" w:color="auto"/>
            </w:tcBorders>
            <w:vAlign w:val="center"/>
          </w:tcPr>
          <w:p w14:paraId="678B508B"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CA_n77A-n258(2A)</w:t>
            </w:r>
          </w:p>
        </w:tc>
        <w:tc>
          <w:tcPr>
            <w:tcW w:w="2409" w:type="dxa"/>
            <w:tcBorders>
              <w:top w:val="single" w:sz="4" w:space="0" w:color="auto"/>
              <w:left w:val="single" w:sz="4" w:space="0" w:color="auto"/>
              <w:bottom w:val="nil"/>
              <w:right w:val="single" w:sz="4" w:space="0" w:color="auto"/>
            </w:tcBorders>
          </w:tcPr>
          <w:p w14:paraId="669DC42D"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4D7BF0D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6D2BFDF"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E17931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9663F2" w:rsidRPr="00CD0498" w14:paraId="661D5F7E"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78C8B56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46E3EA9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30AA6E5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5585CF2"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CA_n258(2A)</w:t>
            </w:r>
          </w:p>
        </w:tc>
        <w:tc>
          <w:tcPr>
            <w:tcW w:w="2289" w:type="dxa"/>
            <w:tcBorders>
              <w:top w:val="nil"/>
              <w:left w:val="single" w:sz="4" w:space="0" w:color="auto"/>
              <w:bottom w:val="single" w:sz="4" w:space="0" w:color="auto"/>
              <w:right w:val="single" w:sz="4" w:space="0" w:color="auto"/>
            </w:tcBorders>
          </w:tcPr>
          <w:p w14:paraId="79F2791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val="en-US" w:eastAsia="zh-CN"/>
              </w:rPr>
            </w:pPr>
          </w:p>
        </w:tc>
      </w:tr>
      <w:tr w:rsidR="009663F2" w:rsidRPr="00CD0498" w14:paraId="53867E33"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0FE55EA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CA_n77A-n258(3A)</w:t>
            </w:r>
          </w:p>
        </w:tc>
        <w:tc>
          <w:tcPr>
            <w:tcW w:w="2409" w:type="dxa"/>
            <w:tcBorders>
              <w:top w:val="single" w:sz="4" w:space="0" w:color="auto"/>
              <w:left w:val="single" w:sz="4" w:space="0" w:color="auto"/>
              <w:bottom w:val="nil"/>
              <w:right w:val="single" w:sz="4" w:space="0" w:color="auto"/>
            </w:tcBorders>
          </w:tcPr>
          <w:p w14:paraId="6D6E275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35E8A85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98F3387"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45B889A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9663F2" w:rsidRPr="00CD0498" w14:paraId="6D4E90A1"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69A447E3"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5E66B5BE"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557118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848BAF8"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CA_n258(3A)</w:t>
            </w:r>
          </w:p>
        </w:tc>
        <w:tc>
          <w:tcPr>
            <w:tcW w:w="2289" w:type="dxa"/>
            <w:tcBorders>
              <w:top w:val="nil"/>
              <w:left w:val="single" w:sz="4" w:space="0" w:color="auto"/>
              <w:bottom w:val="single" w:sz="4" w:space="0" w:color="auto"/>
              <w:right w:val="single" w:sz="4" w:space="0" w:color="auto"/>
            </w:tcBorders>
          </w:tcPr>
          <w:p w14:paraId="39397BC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val="en-US" w:eastAsia="zh-CN"/>
              </w:rPr>
            </w:pPr>
          </w:p>
        </w:tc>
      </w:tr>
      <w:tr w:rsidR="009663F2" w:rsidRPr="00CD0498" w14:paraId="3E5BCD0D"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7A0F5CA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CA_n77A-n258(4A)</w:t>
            </w:r>
          </w:p>
        </w:tc>
        <w:tc>
          <w:tcPr>
            <w:tcW w:w="2409" w:type="dxa"/>
            <w:tcBorders>
              <w:top w:val="single" w:sz="4" w:space="0" w:color="auto"/>
              <w:left w:val="single" w:sz="4" w:space="0" w:color="auto"/>
              <w:bottom w:val="nil"/>
              <w:right w:val="single" w:sz="4" w:space="0" w:color="auto"/>
            </w:tcBorders>
          </w:tcPr>
          <w:p w14:paraId="3A638A8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17C5441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5D2F0CB"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086C509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9663F2" w:rsidRPr="00CD0498" w14:paraId="7BDF6CB2"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62D647A8"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5187F35D"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7900FD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CBDDD18"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CA_n258(4A)</w:t>
            </w:r>
          </w:p>
        </w:tc>
        <w:tc>
          <w:tcPr>
            <w:tcW w:w="2289" w:type="dxa"/>
            <w:tcBorders>
              <w:top w:val="nil"/>
              <w:left w:val="single" w:sz="4" w:space="0" w:color="auto"/>
              <w:bottom w:val="single" w:sz="4" w:space="0" w:color="auto"/>
              <w:right w:val="single" w:sz="4" w:space="0" w:color="auto"/>
            </w:tcBorders>
          </w:tcPr>
          <w:p w14:paraId="3AD7979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val="en-US" w:eastAsia="zh-CN"/>
              </w:rPr>
            </w:pPr>
          </w:p>
        </w:tc>
      </w:tr>
      <w:tr w:rsidR="009663F2" w:rsidRPr="00CD0498" w14:paraId="38404D6B"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4559D7A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CA_n77A-n258(5A)</w:t>
            </w:r>
          </w:p>
        </w:tc>
        <w:tc>
          <w:tcPr>
            <w:tcW w:w="2409" w:type="dxa"/>
            <w:tcBorders>
              <w:top w:val="single" w:sz="4" w:space="0" w:color="auto"/>
              <w:left w:val="single" w:sz="4" w:space="0" w:color="auto"/>
              <w:bottom w:val="nil"/>
              <w:right w:val="single" w:sz="4" w:space="0" w:color="auto"/>
            </w:tcBorders>
          </w:tcPr>
          <w:p w14:paraId="22B23C2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2ABA063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D8C9331"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54F78F4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9663F2" w:rsidRPr="00CD0498" w14:paraId="29B2DF79"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15E6C54F"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512C2D75"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6D8BF7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4360987"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CA_n258(5A)</w:t>
            </w:r>
          </w:p>
        </w:tc>
        <w:tc>
          <w:tcPr>
            <w:tcW w:w="2289" w:type="dxa"/>
            <w:tcBorders>
              <w:top w:val="nil"/>
              <w:left w:val="single" w:sz="4" w:space="0" w:color="auto"/>
              <w:bottom w:val="single" w:sz="4" w:space="0" w:color="auto"/>
              <w:right w:val="single" w:sz="4" w:space="0" w:color="auto"/>
            </w:tcBorders>
          </w:tcPr>
          <w:p w14:paraId="08185CF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val="en-US" w:eastAsia="zh-CN"/>
              </w:rPr>
            </w:pPr>
          </w:p>
        </w:tc>
      </w:tr>
      <w:tr w:rsidR="009663F2" w:rsidRPr="00CD0498" w14:paraId="3031DCAA"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4E33EED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tc>
        <w:tc>
          <w:tcPr>
            <w:tcW w:w="2409" w:type="dxa"/>
            <w:tcBorders>
              <w:top w:val="single" w:sz="4" w:space="0" w:color="auto"/>
              <w:left w:val="single" w:sz="4" w:space="0" w:color="auto"/>
              <w:bottom w:val="nil"/>
              <w:right w:val="single" w:sz="4" w:space="0" w:color="auto"/>
            </w:tcBorders>
          </w:tcPr>
          <w:p w14:paraId="395E655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tc>
        <w:tc>
          <w:tcPr>
            <w:tcW w:w="1261" w:type="dxa"/>
            <w:tcBorders>
              <w:top w:val="single" w:sz="4" w:space="0" w:color="auto"/>
              <w:left w:val="single" w:sz="4" w:space="0" w:color="auto"/>
              <w:bottom w:val="single" w:sz="4" w:space="0" w:color="auto"/>
              <w:right w:val="single" w:sz="4" w:space="0" w:color="auto"/>
            </w:tcBorders>
          </w:tcPr>
          <w:p w14:paraId="75621C5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FE5DA65" w14:textId="77777777" w:rsidR="009663F2" w:rsidRPr="00CD0498" w:rsidRDefault="009663F2" w:rsidP="00C105BA">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3FF835B9"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9663F2" w:rsidRPr="00CD0498" w14:paraId="4FCF3912"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03EB332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11677B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5FBC72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7140002" w14:textId="77777777" w:rsidR="009663F2" w:rsidRPr="00CD0498" w:rsidRDefault="009663F2" w:rsidP="00C105BA">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551023A"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p>
        </w:tc>
      </w:tr>
      <w:tr w:rsidR="009663F2" w:rsidRPr="00CD0498" w14:paraId="5815FA3E" w14:textId="77777777" w:rsidTr="00C105BA">
        <w:trPr>
          <w:trHeight w:val="187"/>
          <w:jc w:val="center"/>
        </w:trPr>
        <w:tc>
          <w:tcPr>
            <w:tcW w:w="2535" w:type="dxa"/>
            <w:tcBorders>
              <w:top w:val="nil"/>
              <w:left w:val="single" w:sz="4" w:space="0" w:color="auto"/>
              <w:bottom w:val="nil"/>
              <w:right w:val="single" w:sz="4" w:space="0" w:color="auto"/>
            </w:tcBorders>
          </w:tcPr>
          <w:p w14:paraId="5BCD44C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tc>
        <w:tc>
          <w:tcPr>
            <w:tcW w:w="2409" w:type="dxa"/>
            <w:tcBorders>
              <w:top w:val="nil"/>
              <w:left w:val="single" w:sz="4" w:space="0" w:color="auto"/>
              <w:bottom w:val="nil"/>
              <w:right w:val="single" w:sz="4" w:space="0" w:color="auto"/>
            </w:tcBorders>
          </w:tcPr>
          <w:p w14:paraId="6CD3521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02011C1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tc>
        <w:tc>
          <w:tcPr>
            <w:tcW w:w="1261" w:type="dxa"/>
            <w:tcBorders>
              <w:top w:val="single" w:sz="4" w:space="0" w:color="auto"/>
              <w:left w:val="single" w:sz="4" w:space="0" w:color="auto"/>
              <w:bottom w:val="single" w:sz="4" w:space="0" w:color="auto"/>
              <w:right w:val="single" w:sz="4" w:space="0" w:color="auto"/>
            </w:tcBorders>
          </w:tcPr>
          <w:p w14:paraId="7FA063C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720513D" w14:textId="77777777" w:rsidR="009663F2" w:rsidRPr="00CD0498" w:rsidRDefault="009663F2" w:rsidP="00C105BA">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3DD96574"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9663F2" w:rsidRPr="00CD0498" w14:paraId="5242F818"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5E2DF3F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3F5239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E63686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6A8ACEE" w14:textId="77777777" w:rsidR="009663F2" w:rsidRPr="00CD0498" w:rsidRDefault="009663F2" w:rsidP="00C105BA">
            <w:pPr>
              <w:keepNext/>
              <w:keepLines/>
              <w:spacing w:after="0"/>
              <w:jc w:val="center"/>
              <w:rPr>
                <w:rFonts w:ascii="Arial" w:hAnsi="Arial"/>
                <w:sz w:val="18"/>
                <w:lang w:eastAsia="ja-JP"/>
              </w:rPr>
            </w:pPr>
            <w:r w:rsidRPr="00CD0498">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5FFEEFD0"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p>
        </w:tc>
      </w:tr>
      <w:tr w:rsidR="009663F2" w:rsidRPr="00CD0498" w14:paraId="0D9E30ED" w14:textId="77777777" w:rsidTr="00C105BA">
        <w:trPr>
          <w:trHeight w:val="187"/>
          <w:jc w:val="center"/>
        </w:trPr>
        <w:tc>
          <w:tcPr>
            <w:tcW w:w="2535" w:type="dxa"/>
            <w:tcBorders>
              <w:top w:val="nil"/>
              <w:left w:val="single" w:sz="4" w:space="0" w:color="auto"/>
              <w:bottom w:val="nil"/>
              <w:right w:val="single" w:sz="4" w:space="0" w:color="auto"/>
            </w:tcBorders>
          </w:tcPr>
          <w:p w14:paraId="6E34A26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tc>
        <w:tc>
          <w:tcPr>
            <w:tcW w:w="2409" w:type="dxa"/>
            <w:tcBorders>
              <w:top w:val="nil"/>
              <w:left w:val="single" w:sz="4" w:space="0" w:color="auto"/>
              <w:bottom w:val="nil"/>
              <w:right w:val="single" w:sz="4" w:space="0" w:color="auto"/>
            </w:tcBorders>
          </w:tcPr>
          <w:p w14:paraId="7446787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4E89736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0A1C48F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tc>
        <w:tc>
          <w:tcPr>
            <w:tcW w:w="1261" w:type="dxa"/>
            <w:tcBorders>
              <w:top w:val="single" w:sz="4" w:space="0" w:color="auto"/>
              <w:left w:val="single" w:sz="4" w:space="0" w:color="auto"/>
              <w:bottom w:val="single" w:sz="4" w:space="0" w:color="auto"/>
              <w:right w:val="single" w:sz="4" w:space="0" w:color="auto"/>
            </w:tcBorders>
          </w:tcPr>
          <w:p w14:paraId="7A275DA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340C588" w14:textId="77777777" w:rsidR="009663F2" w:rsidRPr="00CD0498" w:rsidRDefault="009663F2" w:rsidP="00C105BA">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76E6C19A"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9663F2" w:rsidRPr="00CD0498" w14:paraId="55FDBE41"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08C7B0D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FD8F40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116F0B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81E32B1" w14:textId="77777777" w:rsidR="009663F2" w:rsidRPr="00CD0498" w:rsidRDefault="009663F2" w:rsidP="00C105BA">
            <w:pPr>
              <w:keepNext/>
              <w:keepLines/>
              <w:spacing w:after="0"/>
              <w:jc w:val="center"/>
              <w:rPr>
                <w:rFonts w:ascii="Arial" w:hAnsi="Arial"/>
                <w:sz w:val="18"/>
                <w:lang w:eastAsia="ja-JP"/>
              </w:rPr>
            </w:pPr>
            <w:r w:rsidRPr="00CD0498">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598B7469"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p>
        </w:tc>
      </w:tr>
      <w:tr w:rsidR="009663F2" w:rsidRPr="00CD0498" w14:paraId="36D68819" w14:textId="77777777" w:rsidTr="00C105BA">
        <w:trPr>
          <w:trHeight w:val="187"/>
          <w:jc w:val="center"/>
        </w:trPr>
        <w:tc>
          <w:tcPr>
            <w:tcW w:w="2535" w:type="dxa"/>
            <w:tcBorders>
              <w:top w:val="nil"/>
              <w:left w:val="single" w:sz="4" w:space="0" w:color="auto"/>
              <w:bottom w:val="nil"/>
              <w:right w:val="single" w:sz="4" w:space="0" w:color="auto"/>
            </w:tcBorders>
          </w:tcPr>
          <w:p w14:paraId="0278A2D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tc>
        <w:tc>
          <w:tcPr>
            <w:tcW w:w="2409" w:type="dxa"/>
            <w:tcBorders>
              <w:top w:val="nil"/>
              <w:left w:val="single" w:sz="4" w:space="0" w:color="auto"/>
              <w:bottom w:val="nil"/>
              <w:right w:val="single" w:sz="4" w:space="0" w:color="auto"/>
            </w:tcBorders>
          </w:tcPr>
          <w:p w14:paraId="690C338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1420991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419D947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5555914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tc>
        <w:tc>
          <w:tcPr>
            <w:tcW w:w="1261" w:type="dxa"/>
            <w:tcBorders>
              <w:top w:val="single" w:sz="4" w:space="0" w:color="auto"/>
              <w:left w:val="single" w:sz="4" w:space="0" w:color="auto"/>
              <w:bottom w:val="single" w:sz="4" w:space="0" w:color="auto"/>
              <w:right w:val="single" w:sz="4" w:space="0" w:color="auto"/>
            </w:tcBorders>
          </w:tcPr>
          <w:p w14:paraId="4EB2B71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926E1F2" w14:textId="77777777" w:rsidR="009663F2" w:rsidRPr="00CD0498" w:rsidRDefault="009663F2" w:rsidP="00C105BA">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23B6CCAB"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9663F2" w:rsidRPr="00CD0498" w14:paraId="5F6EB0B1"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5F3007F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0AE634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D2263E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B5F1345" w14:textId="77777777" w:rsidR="009663F2" w:rsidRPr="00CD0498" w:rsidRDefault="009663F2" w:rsidP="00C105BA">
            <w:pPr>
              <w:keepNext/>
              <w:keepLines/>
              <w:spacing w:after="0"/>
              <w:jc w:val="center"/>
              <w:rPr>
                <w:rFonts w:ascii="Arial" w:hAnsi="Arial"/>
                <w:sz w:val="18"/>
                <w:lang w:eastAsia="ja-JP"/>
              </w:rPr>
            </w:pPr>
            <w:r w:rsidRPr="00CD0498">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4973180E"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p>
        </w:tc>
      </w:tr>
      <w:tr w:rsidR="009663F2" w:rsidRPr="00CD0498" w14:paraId="3F702284" w14:textId="77777777" w:rsidTr="00C105BA">
        <w:trPr>
          <w:trHeight w:val="187"/>
          <w:jc w:val="center"/>
        </w:trPr>
        <w:tc>
          <w:tcPr>
            <w:tcW w:w="2535" w:type="dxa"/>
            <w:tcBorders>
              <w:top w:val="nil"/>
              <w:left w:val="single" w:sz="4" w:space="0" w:color="auto"/>
              <w:bottom w:val="nil"/>
              <w:right w:val="single" w:sz="4" w:space="0" w:color="auto"/>
            </w:tcBorders>
          </w:tcPr>
          <w:p w14:paraId="347D6DD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tc>
        <w:tc>
          <w:tcPr>
            <w:tcW w:w="2409" w:type="dxa"/>
            <w:tcBorders>
              <w:top w:val="nil"/>
              <w:left w:val="single" w:sz="4" w:space="0" w:color="auto"/>
              <w:bottom w:val="nil"/>
              <w:right w:val="single" w:sz="4" w:space="0" w:color="auto"/>
            </w:tcBorders>
          </w:tcPr>
          <w:p w14:paraId="4AEA938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242AD9D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1AF3FC9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1D2E5E3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16E1154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tc>
        <w:tc>
          <w:tcPr>
            <w:tcW w:w="1261" w:type="dxa"/>
            <w:tcBorders>
              <w:top w:val="single" w:sz="4" w:space="0" w:color="auto"/>
              <w:left w:val="single" w:sz="4" w:space="0" w:color="auto"/>
              <w:bottom w:val="single" w:sz="4" w:space="0" w:color="auto"/>
              <w:right w:val="single" w:sz="4" w:space="0" w:color="auto"/>
            </w:tcBorders>
          </w:tcPr>
          <w:p w14:paraId="53FA58E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63259E8" w14:textId="77777777" w:rsidR="009663F2" w:rsidRPr="00CD0498" w:rsidRDefault="009663F2" w:rsidP="00C105BA">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14B00302"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9663F2" w:rsidRPr="00CD0498" w14:paraId="07E0E3A7"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4BE9040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54C9E3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75D9E3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D8C34DE" w14:textId="77777777" w:rsidR="009663F2" w:rsidRPr="00CD0498" w:rsidRDefault="009663F2" w:rsidP="00C105BA">
            <w:pPr>
              <w:keepNext/>
              <w:keepLines/>
              <w:spacing w:after="0"/>
              <w:jc w:val="center"/>
              <w:rPr>
                <w:rFonts w:ascii="Arial" w:hAnsi="Arial"/>
                <w:sz w:val="18"/>
                <w:lang w:eastAsia="ja-JP"/>
              </w:rPr>
            </w:pPr>
            <w:r w:rsidRPr="00CD0498">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16D51705"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p>
        </w:tc>
      </w:tr>
      <w:tr w:rsidR="009663F2" w:rsidRPr="00CD0498" w14:paraId="7A372C7B" w14:textId="77777777" w:rsidTr="00C105BA">
        <w:trPr>
          <w:trHeight w:val="187"/>
          <w:jc w:val="center"/>
        </w:trPr>
        <w:tc>
          <w:tcPr>
            <w:tcW w:w="2535" w:type="dxa"/>
            <w:tcBorders>
              <w:top w:val="nil"/>
              <w:left w:val="single" w:sz="4" w:space="0" w:color="auto"/>
              <w:bottom w:val="nil"/>
              <w:right w:val="single" w:sz="4" w:space="0" w:color="auto"/>
            </w:tcBorders>
          </w:tcPr>
          <w:p w14:paraId="598A200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tc>
        <w:tc>
          <w:tcPr>
            <w:tcW w:w="2409" w:type="dxa"/>
            <w:tcBorders>
              <w:top w:val="nil"/>
              <w:left w:val="single" w:sz="4" w:space="0" w:color="auto"/>
              <w:bottom w:val="nil"/>
              <w:right w:val="single" w:sz="4" w:space="0" w:color="auto"/>
            </w:tcBorders>
          </w:tcPr>
          <w:p w14:paraId="22FCC79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568224D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59CCAB1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1BCC80C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0F75099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17FDC1A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tc>
        <w:tc>
          <w:tcPr>
            <w:tcW w:w="1261" w:type="dxa"/>
            <w:tcBorders>
              <w:top w:val="single" w:sz="4" w:space="0" w:color="auto"/>
              <w:left w:val="single" w:sz="4" w:space="0" w:color="auto"/>
              <w:bottom w:val="single" w:sz="4" w:space="0" w:color="auto"/>
              <w:right w:val="single" w:sz="4" w:space="0" w:color="auto"/>
            </w:tcBorders>
          </w:tcPr>
          <w:p w14:paraId="7CFA9DF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58B3ACA" w14:textId="77777777" w:rsidR="009663F2" w:rsidRPr="00CD0498" w:rsidRDefault="009663F2" w:rsidP="00C105BA">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395B2F6D"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9663F2" w:rsidRPr="00CD0498" w14:paraId="6D446F4B"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31B25A4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23D34E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1241C4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15C86EA" w14:textId="77777777" w:rsidR="009663F2" w:rsidRPr="00CD0498" w:rsidRDefault="009663F2" w:rsidP="00C105BA">
            <w:pPr>
              <w:keepNext/>
              <w:keepLines/>
              <w:spacing w:after="0"/>
              <w:jc w:val="center"/>
              <w:rPr>
                <w:rFonts w:ascii="Arial" w:hAnsi="Arial"/>
                <w:sz w:val="18"/>
                <w:lang w:eastAsia="ja-JP"/>
              </w:rPr>
            </w:pPr>
            <w:r w:rsidRPr="00CD0498">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55B0734F"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p>
        </w:tc>
      </w:tr>
      <w:tr w:rsidR="009663F2" w:rsidRPr="00CD0498" w14:paraId="71D60128" w14:textId="77777777" w:rsidTr="00C105BA">
        <w:trPr>
          <w:trHeight w:val="187"/>
          <w:jc w:val="center"/>
        </w:trPr>
        <w:tc>
          <w:tcPr>
            <w:tcW w:w="2535" w:type="dxa"/>
            <w:tcBorders>
              <w:top w:val="nil"/>
              <w:left w:val="single" w:sz="4" w:space="0" w:color="auto"/>
              <w:bottom w:val="nil"/>
              <w:right w:val="single" w:sz="4" w:space="0" w:color="auto"/>
            </w:tcBorders>
          </w:tcPr>
          <w:p w14:paraId="756E947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tc>
        <w:tc>
          <w:tcPr>
            <w:tcW w:w="2409" w:type="dxa"/>
            <w:tcBorders>
              <w:top w:val="nil"/>
              <w:left w:val="single" w:sz="4" w:space="0" w:color="auto"/>
              <w:bottom w:val="nil"/>
              <w:right w:val="single" w:sz="4" w:space="0" w:color="auto"/>
            </w:tcBorders>
          </w:tcPr>
          <w:p w14:paraId="2E43968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71F3143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155B1A8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6316A99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777567F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6E23361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p w14:paraId="57DF00D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tc>
        <w:tc>
          <w:tcPr>
            <w:tcW w:w="1261" w:type="dxa"/>
            <w:tcBorders>
              <w:top w:val="single" w:sz="4" w:space="0" w:color="auto"/>
              <w:left w:val="single" w:sz="4" w:space="0" w:color="auto"/>
              <w:bottom w:val="single" w:sz="4" w:space="0" w:color="auto"/>
              <w:right w:val="single" w:sz="4" w:space="0" w:color="auto"/>
            </w:tcBorders>
          </w:tcPr>
          <w:p w14:paraId="212F6AD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32322FC" w14:textId="77777777" w:rsidR="009663F2" w:rsidRPr="00CD0498" w:rsidRDefault="009663F2" w:rsidP="00C105BA">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6601E5B3"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9663F2" w:rsidRPr="00CD0498" w14:paraId="342152EA"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39F7426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DBB78C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C14704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7256BA1" w14:textId="77777777" w:rsidR="009663F2" w:rsidRPr="00CD0498" w:rsidRDefault="009663F2" w:rsidP="00C105BA">
            <w:pPr>
              <w:keepNext/>
              <w:keepLines/>
              <w:spacing w:after="0"/>
              <w:jc w:val="center"/>
              <w:rPr>
                <w:rFonts w:ascii="Arial" w:hAnsi="Arial"/>
                <w:sz w:val="18"/>
                <w:lang w:eastAsia="ja-JP"/>
              </w:rPr>
            </w:pPr>
            <w:r w:rsidRPr="00CD0498">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319ECCBE"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p>
        </w:tc>
      </w:tr>
      <w:tr w:rsidR="009663F2" w:rsidRPr="00CD0498" w14:paraId="39E1079F" w14:textId="77777777" w:rsidTr="00C105BA">
        <w:trPr>
          <w:trHeight w:val="187"/>
          <w:jc w:val="center"/>
        </w:trPr>
        <w:tc>
          <w:tcPr>
            <w:tcW w:w="2535" w:type="dxa"/>
            <w:tcBorders>
              <w:top w:val="nil"/>
              <w:left w:val="single" w:sz="4" w:space="0" w:color="auto"/>
              <w:bottom w:val="nil"/>
              <w:right w:val="single" w:sz="4" w:space="0" w:color="auto"/>
            </w:tcBorders>
          </w:tcPr>
          <w:p w14:paraId="7D76B63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CA_n77A-n260M</w:t>
            </w:r>
          </w:p>
        </w:tc>
        <w:tc>
          <w:tcPr>
            <w:tcW w:w="2409" w:type="dxa"/>
            <w:tcBorders>
              <w:top w:val="nil"/>
              <w:left w:val="single" w:sz="4" w:space="0" w:color="auto"/>
              <w:bottom w:val="nil"/>
              <w:right w:val="single" w:sz="4" w:space="0" w:color="auto"/>
            </w:tcBorders>
          </w:tcPr>
          <w:p w14:paraId="4E38782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6767324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7D00EF7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27F0678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4CBF724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6790641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p w14:paraId="295C8CB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p w14:paraId="5E8F117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CA_n77A-n260M</w:t>
            </w:r>
          </w:p>
        </w:tc>
        <w:tc>
          <w:tcPr>
            <w:tcW w:w="1261" w:type="dxa"/>
            <w:tcBorders>
              <w:top w:val="single" w:sz="4" w:space="0" w:color="auto"/>
              <w:left w:val="single" w:sz="4" w:space="0" w:color="auto"/>
              <w:bottom w:val="single" w:sz="4" w:space="0" w:color="auto"/>
              <w:right w:val="single" w:sz="4" w:space="0" w:color="auto"/>
            </w:tcBorders>
          </w:tcPr>
          <w:p w14:paraId="319DB28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9D7F7DC" w14:textId="77777777" w:rsidR="009663F2" w:rsidRPr="00CD0498" w:rsidRDefault="009663F2" w:rsidP="00C105BA">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3D4C7994"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9663F2" w:rsidRPr="00CD0498" w14:paraId="0D7AFA17"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08EE24F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30D1F8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97E507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DE0917C" w14:textId="77777777" w:rsidR="009663F2" w:rsidRPr="00CD0498" w:rsidRDefault="009663F2" w:rsidP="00C105BA">
            <w:pPr>
              <w:keepNext/>
              <w:keepLines/>
              <w:spacing w:after="0"/>
              <w:jc w:val="center"/>
              <w:rPr>
                <w:rFonts w:ascii="Arial" w:hAnsi="Arial"/>
                <w:sz w:val="18"/>
                <w:lang w:eastAsia="ja-JP"/>
              </w:rPr>
            </w:pPr>
            <w:r w:rsidRPr="00CD0498">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4B3A0FBF"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p>
        </w:tc>
      </w:tr>
      <w:tr w:rsidR="009663F2" w:rsidRPr="00CD0498" w14:paraId="40E4168F"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41D906D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CA_n77C-n260A</w:t>
            </w:r>
          </w:p>
        </w:tc>
        <w:tc>
          <w:tcPr>
            <w:tcW w:w="2409" w:type="dxa"/>
            <w:tcBorders>
              <w:top w:val="single" w:sz="4" w:space="0" w:color="auto"/>
              <w:left w:val="single" w:sz="4" w:space="0" w:color="auto"/>
              <w:bottom w:val="nil"/>
              <w:right w:val="single" w:sz="4" w:space="0" w:color="auto"/>
            </w:tcBorders>
            <w:vAlign w:val="center"/>
          </w:tcPr>
          <w:p w14:paraId="3DE75E3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tc>
        <w:tc>
          <w:tcPr>
            <w:tcW w:w="1261" w:type="dxa"/>
            <w:tcBorders>
              <w:top w:val="single" w:sz="4" w:space="0" w:color="auto"/>
              <w:left w:val="single" w:sz="4" w:space="0" w:color="auto"/>
              <w:bottom w:val="single" w:sz="4" w:space="0" w:color="auto"/>
              <w:right w:val="single" w:sz="4" w:space="0" w:color="auto"/>
            </w:tcBorders>
          </w:tcPr>
          <w:p w14:paraId="70151E3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5362350" w14:textId="77777777" w:rsidR="009663F2" w:rsidRPr="00CD0498" w:rsidRDefault="009663F2" w:rsidP="00C105BA">
            <w:pPr>
              <w:keepNext/>
              <w:keepLines/>
              <w:spacing w:after="0"/>
              <w:jc w:val="center"/>
              <w:rPr>
                <w:rFonts w:ascii="Arial" w:hAnsi="Arial"/>
                <w:sz w:val="18"/>
                <w:lang w:eastAsia="ja-JP"/>
              </w:rPr>
            </w:pPr>
            <w:r w:rsidRPr="00CD0498">
              <w:rPr>
                <w:rFonts w:ascii="Arial" w:hAnsi="Arial"/>
                <w:sz w:val="18"/>
                <w:lang w:val="en-US" w:eastAsia="zh-CN" w:bidi="ar"/>
              </w:rPr>
              <w:t>CA_n77C</w:t>
            </w:r>
          </w:p>
        </w:tc>
        <w:tc>
          <w:tcPr>
            <w:tcW w:w="2289" w:type="dxa"/>
            <w:tcBorders>
              <w:top w:val="nil"/>
              <w:left w:val="single" w:sz="4" w:space="0" w:color="auto"/>
              <w:bottom w:val="nil"/>
              <w:right w:val="single" w:sz="4" w:space="0" w:color="auto"/>
            </w:tcBorders>
          </w:tcPr>
          <w:p w14:paraId="38F5986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9663F2" w:rsidRPr="00CD0498" w14:paraId="47066BBE"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09424AD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4F3CBF6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6887312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5756622" w14:textId="77777777" w:rsidR="009663F2" w:rsidRPr="00CD0498" w:rsidRDefault="009663F2" w:rsidP="00C105BA">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3DBEC5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val="en-US" w:eastAsia="zh-CN"/>
              </w:rPr>
            </w:pPr>
          </w:p>
        </w:tc>
      </w:tr>
      <w:tr w:rsidR="009663F2" w:rsidRPr="00CD0498" w14:paraId="6A07FB38"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5C60435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G</w:t>
            </w:r>
          </w:p>
        </w:tc>
        <w:tc>
          <w:tcPr>
            <w:tcW w:w="2409" w:type="dxa"/>
            <w:tcBorders>
              <w:top w:val="single" w:sz="4" w:space="0" w:color="auto"/>
              <w:left w:val="single" w:sz="4" w:space="0" w:color="auto"/>
              <w:bottom w:val="nil"/>
              <w:right w:val="single" w:sz="4" w:space="0" w:color="auto"/>
            </w:tcBorders>
          </w:tcPr>
          <w:p w14:paraId="74037ED2"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45253CE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tc>
        <w:tc>
          <w:tcPr>
            <w:tcW w:w="1261" w:type="dxa"/>
            <w:tcBorders>
              <w:top w:val="single" w:sz="4" w:space="0" w:color="auto"/>
              <w:left w:val="single" w:sz="4" w:space="0" w:color="auto"/>
              <w:bottom w:val="single" w:sz="4" w:space="0" w:color="auto"/>
              <w:right w:val="single" w:sz="4" w:space="0" w:color="auto"/>
            </w:tcBorders>
            <w:vAlign w:val="center"/>
          </w:tcPr>
          <w:p w14:paraId="409EDC5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976B3D8"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9DE239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9663F2" w:rsidRPr="00CD0498" w14:paraId="508CD256"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4F3D895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06CB452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3F2780A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97FE1C2"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6A04ADC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val="en-US" w:eastAsia="zh-CN"/>
              </w:rPr>
            </w:pPr>
          </w:p>
        </w:tc>
      </w:tr>
      <w:tr w:rsidR="009663F2" w:rsidRPr="00CD0498" w14:paraId="6AAC05C0"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456E1BE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H</w:t>
            </w:r>
          </w:p>
        </w:tc>
        <w:tc>
          <w:tcPr>
            <w:tcW w:w="2409" w:type="dxa"/>
            <w:tcBorders>
              <w:top w:val="single" w:sz="4" w:space="0" w:color="auto"/>
              <w:left w:val="single" w:sz="4" w:space="0" w:color="auto"/>
              <w:bottom w:val="nil"/>
              <w:right w:val="single" w:sz="4" w:space="0" w:color="auto"/>
            </w:tcBorders>
          </w:tcPr>
          <w:p w14:paraId="2C319E5A"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06949AF8"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0E09DF6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tc>
        <w:tc>
          <w:tcPr>
            <w:tcW w:w="1261" w:type="dxa"/>
            <w:tcBorders>
              <w:top w:val="single" w:sz="4" w:space="0" w:color="auto"/>
              <w:left w:val="single" w:sz="4" w:space="0" w:color="auto"/>
              <w:bottom w:val="single" w:sz="4" w:space="0" w:color="auto"/>
              <w:right w:val="single" w:sz="4" w:space="0" w:color="auto"/>
            </w:tcBorders>
            <w:vAlign w:val="center"/>
          </w:tcPr>
          <w:p w14:paraId="2BCB6A6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5BE9770"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BC4743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9663F2" w:rsidRPr="00CD0498" w14:paraId="6B7FE5E7"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64657C9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24690DD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6D449CF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C4586FD"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1258960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val="en-US" w:eastAsia="zh-CN"/>
              </w:rPr>
            </w:pPr>
          </w:p>
        </w:tc>
      </w:tr>
      <w:tr w:rsidR="009663F2" w:rsidRPr="00CD0498" w14:paraId="663909C5"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24A3AF9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I</w:t>
            </w:r>
          </w:p>
        </w:tc>
        <w:tc>
          <w:tcPr>
            <w:tcW w:w="2409" w:type="dxa"/>
            <w:tcBorders>
              <w:top w:val="single" w:sz="4" w:space="0" w:color="auto"/>
              <w:left w:val="single" w:sz="4" w:space="0" w:color="auto"/>
              <w:bottom w:val="nil"/>
              <w:right w:val="single" w:sz="4" w:space="0" w:color="auto"/>
            </w:tcBorders>
          </w:tcPr>
          <w:p w14:paraId="36938088"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53B6AAFC"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21CA6DA0"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6DDC521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vAlign w:val="center"/>
          </w:tcPr>
          <w:p w14:paraId="38451FD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EE2F722"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42FBB8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9663F2" w:rsidRPr="00CD0498" w14:paraId="52E3C8A5"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3538B68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5BBF9C2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60D6841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09582B4"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22C3F6E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val="en-US" w:eastAsia="zh-CN"/>
              </w:rPr>
            </w:pPr>
          </w:p>
        </w:tc>
      </w:tr>
      <w:tr w:rsidR="009663F2" w:rsidRPr="00CD0498" w14:paraId="73EE0EA2"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07953BC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J</w:t>
            </w:r>
          </w:p>
        </w:tc>
        <w:tc>
          <w:tcPr>
            <w:tcW w:w="2409" w:type="dxa"/>
            <w:tcBorders>
              <w:top w:val="single" w:sz="4" w:space="0" w:color="auto"/>
              <w:left w:val="single" w:sz="4" w:space="0" w:color="auto"/>
              <w:bottom w:val="nil"/>
              <w:right w:val="single" w:sz="4" w:space="0" w:color="auto"/>
            </w:tcBorders>
          </w:tcPr>
          <w:p w14:paraId="03233955"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795B24E7"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38A3A682"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7937AC0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vAlign w:val="center"/>
          </w:tcPr>
          <w:p w14:paraId="67D0855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597C540"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A770B0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9663F2" w:rsidRPr="00CD0498" w14:paraId="6E24B403" w14:textId="77777777" w:rsidTr="00C105BA">
        <w:trPr>
          <w:trHeight w:val="187"/>
          <w:jc w:val="center"/>
        </w:trPr>
        <w:tc>
          <w:tcPr>
            <w:tcW w:w="2535" w:type="dxa"/>
            <w:tcBorders>
              <w:top w:val="nil"/>
              <w:left w:val="single" w:sz="4" w:space="0" w:color="auto"/>
              <w:bottom w:val="nil"/>
              <w:right w:val="single" w:sz="4" w:space="0" w:color="auto"/>
            </w:tcBorders>
          </w:tcPr>
          <w:p w14:paraId="0EB464E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nil"/>
              <w:right w:val="single" w:sz="4" w:space="0" w:color="auto"/>
            </w:tcBorders>
          </w:tcPr>
          <w:p w14:paraId="3990862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nil"/>
              <w:right w:val="single" w:sz="4" w:space="0" w:color="auto"/>
            </w:tcBorders>
            <w:vAlign w:val="center"/>
          </w:tcPr>
          <w:p w14:paraId="7878616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D3CE22A"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CA_n260J</w:t>
            </w:r>
          </w:p>
        </w:tc>
        <w:tc>
          <w:tcPr>
            <w:tcW w:w="2289" w:type="dxa"/>
            <w:tcBorders>
              <w:top w:val="nil"/>
              <w:left w:val="single" w:sz="4" w:space="0" w:color="auto"/>
              <w:bottom w:val="nil"/>
              <w:right w:val="single" w:sz="4" w:space="0" w:color="auto"/>
            </w:tcBorders>
          </w:tcPr>
          <w:p w14:paraId="63BD3EF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val="en-US" w:eastAsia="zh-CN"/>
              </w:rPr>
            </w:pPr>
          </w:p>
        </w:tc>
      </w:tr>
      <w:tr w:rsidR="009663F2" w:rsidRPr="00CD0498" w14:paraId="414B993E"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111AB8B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K</w:t>
            </w:r>
          </w:p>
        </w:tc>
        <w:tc>
          <w:tcPr>
            <w:tcW w:w="2409" w:type="dxa"/>
            <w:tcBorders>
              <w:top w:val="single" w:sz="4" w:space="0" w:color="auto"/>
              <w:left w:val="single" w:sz="4" w:space="0" w:color="auto"/>
              <w:bottom w:val="nil"/>
              <w:right w:val="single" w:sz="4" w:space="0" w:color="auto"/>
            </w:tcBorders>
          </w:tcPr>
          <w:p w14:paraId="492D5EC2"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6C99123D"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475D9F3A"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6DB251A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vAlign w:val="center"/>
          </w:tcPr>
          <w:p w14:paraId="6CF36ED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1F06C59"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F79735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9663F2" w:rsidRPr="00CD0498" w14:paraId="4D6EE386" w14:textId="77777777" w:rsidTr="00C105BA">
        <w:trPr>
          <w:trHeight w:val="187"/>
          <w:jc w:val="center"/>
        </w:trPr>
        <w:tc>
          <w:tcPr>
            <w:tcW w:w="2535" w:type="dxa"/>
            <w:tcBorders>
              <w:top w:val="nil"/>
              <w:left w:val="single" w:sz="4" w:space="0" w:color="auto"/>
              <w:bottom w:val="nil"/>
              <w:right w:val="single" w:sz="4" w:space="0" w:color="auto"/>
            </w:tcBorders>
          </w:tcPr>
          <w:p w14:paraId="0C42ACE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nil"/>
              <w:right w:val="single" w:sz="4" w:space="0" w:color="auto"/>
            </w:tcBorders>
          </w:tcPr>
          <w:p w14:paraId="74F0CBE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nil"/>
              <w:right w:val="single" w:sz="4" w:space="0" w:color="auto"/>
            </w:tcBorders>
            <w:vAlign w:val="center"/>
          </w:tcPr>
          <w:p w14:paraId="54CC160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47680D5"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CA_n260K</w:t>
            </w:r>
          </w:p>
        </w:tc>
        <w:tc>
          <w:tcPr>
            <w:tcW w:w="2289" w:type="dxa"/>
            <w:tcBorders>
              <w:top w:val="nil"/>
              <w:left w:val="single" w:sz="4" w:space="0" w:color="auto"/>
              <w:bottom w:val="nil"/>
              <w:right w:val="single" w:sz="4" w:space="0" w:color="auto"/>
            </w:tcBorders>
          </w:tcPr>
          <w:p w14:paraId="4139473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val="en-US" w:eastAsia="zh-CN"/>
              </w:rPr>
            </w:pPr>
          </w:p>
        </w:tc>
      </w:tr>
      <w:tr w:rsidR="009663F2" w:rsidRPr="00CD0498" w14:paraId="3D7F39F9"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321B68E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L</w:t>
            </w:r>
          </w:p>
        </w:tc>
        <w:tc>
          <w:tcPr>
            <w:tcW w:w="2409" w:type="dxa"/>
            <w:tcBorders>
              <w:top w:val="single" w:sz="4" w:space="0" w:color="auto"/>
              <w:left w:val="single" w:sz="4" w:space="0" w:color="auto"/>
              <w:bottom w:val="nil"/>
              <w:right w:val="single" w:sz="4" w:space="0" w:color="auto"/>
            </w:tcBorders>
          </w:tcPr>
          <w:p w14:paraId="6093CB2B"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20E61062"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350F3853"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23F08EE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tcPr>
          <w:p w14:paraId="5EA65FE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FBAC930"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BC4F1D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9663F2" w:rsidRPr="00CD0498" w14:paraId="38C42D73"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54DFD00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293BD2A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770D99D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FD40EB8"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6545907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val="en-US" w:eastAsia="zh-CN"/>
              </w:rPr>
            </w:pPr>
          </w:p>
        </w:tc>
      </w:tr>
      <w:tr w:rsidR="009663F2" w:rsidRPr="00CD0498" w14:paraId="424E4AF2"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59107728"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M</w:t>
            </w:r>
          </w:p>
        </w:tc>
        <w:tc>
          <w:tcPr>
            <w:tcW w:w="2409" w:type="dxa"/>
            <w:tcBorders>
              <w:top w:val="single" w:sz="4" w:space="0" w:color="auto"/>
              <w:left w:val="single" w:sz="4" w:space="0" w:color="auto"/>
              <w:bottom w:val="nil"/>
              <w:right w:val="single" w:sz="4" w:space="0" w:color="auto"/>
            </w:tcBorders>
          </w:tcPr>
          <w:p w14:paraId="67B82653"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1EA33477"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76208BCC"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59A017C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tcPr>
          <w:p w14:paraId="6DBC30A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7A4A727"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2AD6D7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9663F2" w:rsidRPr="00CD0498" w14:paraId="565507A7" w14:textId="77777777" w:rsidTr="00C105BA">
        <w:trPr>
          <w:trHeight w:val="187"/>
          <w:jc w:val="center"/>
        </w:trPr>
        <w:tc>
          <w:tcPr>
            <w:tcW w:w="2535" w:type="dxa"/>
            <w:tcBorders>
              <w:top w:val="nil"/>
              <w:left w:val="single" w:sz="4" w:space="0" w:color="auto"/>
              <w:bottom w:val="nil"/>
              <w:right w:val="single" w:sz="4" w:space="0" w:color="auto"/>
            </w:tcBorders>
          </w:tcPr>
          <w:p w14:paraId="509E0D6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nil"/>
              <w:right w:val="single" w:sz="4" w:space="0" w:color="auto"/>
            </w:tcBorders>
          </w:tcPr>
          <w:p w14:paraId="5A74893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nil"/>
              <w:right w:val="single" w:sz="4" w:space="0" w:color="auto"/>
            </w:tcBorders>
          </w:tcPr>
          <w:p w14:paraId="43C2208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9660747"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CA_n260M</w:t>
            </w:r>
          </w:p>
        </w:tc>
        <w:tc>
          <w:tcPr>
            <w:tcW w:w="2289" w:type="dxa"/>
            <w:tcBorders>
              <w:top w:val="nil"/>
              <w:left w:val="single" w:sz="4" w:space="0" w:color="auto"/>
              <w:bottom w:val="nil"/>
              <w:right w:val="single" w:sz="4" w:space="0" w:color="auto"/>
            </w:tcBorders>
          </w:tcPr>
          <w:p w14:paraId="2A31DF6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val="en-US" w:eastAsia="zh-CN"/>
              </w:rPr>
            </w:pPr>
          </w:p>
        </w:tc>
      </w:tr>
      <w:tr w:rsidR="009663F2" w:rsidRPr="00CD0498" w14:paraId="75872D80"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17136E35"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CA_n77(2A)-n260A</w:t>
            </w:r>
          </w:p>
        </w:tc>
        <w:tc>
          <w:tcPr>
            <w:tcW w:w="2409" w:type="dxa"/>
            <w:tcBorders>
              <w:top w:val="single" w:sz="4" w:space="0" w:color="auto"/>
              <w:left w:val="single" w:sz="4" w:space="0" w:color="auto"/>
              <w:bottom w:val="nil"/>
              <w:right w:val="single" w:sz="4" w:space="0" w:color="auto"/>
            </w:tcBorders>
          </w:tcPr>
          <w:p w14:paraId="5F77A73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0C57D403"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CA_n77A-n260A</w:t>
            </w:r>
          </w:p>
        </w:tc>
        <w:tc>
          <w:tcPr>
            <w:tcW w:w="1261" w:type="dxa"/>
            <w:tcBorders>
              <w:top w:val="single" w:sz="4" w:space="0" w:color="auto"/>
              <w:left w:val="single" w:sz="4" w:space="0" w:color="auto"/>
              <w:bottom w:val="single" w:sz="4" w:space="0" w:color="auto"/>
              <w:right w:val="single" w:sz="4" w:space="0" w:color="auto"/>
            </w:tcBorders>
          </w:tcPr>
          <w:p w14:paraId="206D2C7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74EAB1E"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40075CF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9663F2" w:rsidRPr="00CD0498" w14:paraId="5F242D5C"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5DE96E4D"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5F3961E7"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76DC44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90F4D62"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B18529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5D80BA10"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09ED1477"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CA_n77(2A)-n260G</w:t>
            </w:r>
          </w:p>
        </w:tc>
        <w:tc>
          <w:tcPr>
            <w:tcW w:w="2409" w:type="dxa"/>
            <w:tcBorders>
              <w:top w:val="single" w:sz="4" w:space="0" w:color="auto"/>
              <w:left w:val="single" w:sz="4" w:space="0" w:color="auto"/>
              <w:bottom w:val="nil"/>
              <w:right w:val="single" w:sz="4" w:space="0" w:color="auto"/>
            </w:tcBorders>
          </w:tcPr>
          <w:p w14:paraId="6736DE3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3EF8AF2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6564B266"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CA_n77A-n260G</w:t>
            </w:r>
          </w:p>
        </w:tc>
        <w:tc>
          <w:tcPr>
            <w:tcW w:w="1261" w:type="dxa"/>
            <w:tcBorders>
              <w:top w:val="single" w:sz="4" w:space="0" w:color="auto"/>
              <w:left w:val="single" w:sz="4" w:space="0" w:color="auto"/>
              <w:bottom w:val="single" w:sz="4" w:space="0" w:color="auto"/>
              <w:right w:val="single" w:sz="4" w:space="0" w:color="auto"/>
            </w:tcBorders>
          </w:tcPr>
          <w:p w14:paraId="631CF29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8931DCF"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6EEB8CA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9663F2" w:rsidRPr="00CD0498" w14:paraId="4EFBA85E"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2E6EE356"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6F1426D1"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322123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D20BBC9"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6BD1141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75260AE8"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2776F00C"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CA_n77(2A)-n260H</w:t>
            </w:r>
          </w:p>
        </w:tc>
        <w:tc>
          <w:tcPr>
            <w:tcW w:w="2409" w:type="dxa"/>
            <w:tcBorders>
              <w:top w:val="single" w:sz="4" w:space="0" w:color="auto"/>
              <w:left w:val="single" w:sz="4" w:space="0" w:color="auto"/>
              <w:bottom w:val="nil"/>
              <w:right w:val="single" w:sz="4" w:space="0" w:color="auto"/>
            </w:tcBorders>
          </w:tcPr>
          <w:p w14:paraId="18E3C44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74EE331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712B860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2DC26249"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CA_n77A-n260H</w:t>
            </w:r>
          </w:p>
        </w:tc>
        <w:tc>
          <w:tcPr>
            <w:tcW w:w="1261" w:type="dxa"/>
            <w:tcBorders>
              <w:top w:val="single" w:sz="4" w:space="0" w:color="auto"/>
              <w:left w:val="single" w:sz="4" w:space="0" w:color="auto"/>
              <w:bottom w:val="single" w:sz="4" w:space="0" w:color="auto"/>
              <w:right w:val="single" w:sz="4" w:space="0" w:color="auto"/>
            </w:tcBorders>
          </w:tcPr>
          <w:p w14:paraId="154161F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857F33C"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311B089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9663F2" w:rsidRPr="00CD0498" w14:paraId="7EC11D9F"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4F7D5600"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16591140"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1F7702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C96994E"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7884190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6EF14594"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519A552C"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CA_n77(2A)-n260I</w:t>
            </w:r>
          </w:p>
        </w:tc>
        <w:tc>
          <w:tcPr>
            <w:tcW w:w="2409" w:type="dxa"/>
            <w:tcBorders>
              <w:top w:val="single" w:sz="4" w:space="0" w:color="auto"/>
              <w:left w:val="single" w:sz="4" w:space="0" w:color="auto"/>
              <w:bottom w:val="nil"/>
              <w:right w:val="single" w:sz="4" w:space="0" w:color="auto"/>
            </w:tcBorders>
          </w:tcPr>
          <w:p w14:paraId="28C24EE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415AC10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51ACD93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6F16672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498112C6"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CA_n77A-n260I</w:t>
            </w:r>
          </w:p>
        </w:tc>
        <w:tc>
          <w:tcPr>
            <w:tcW w:w="1261" w:type="dxa"/>
            <w:tcBorders>
              <w:top w:val="single" w:sz="4" w:space="0" w:color="auto"/>
              <w:left w:val="single" w:sz="4" w:space="0" w:color="auto"/>
              <w:bottom w:val="single" w:sz="4" w:space="0" w:color="auto"/>
              <w:right w:val="single" w:sz="4" w:space="0" w:color="auto"/>
            </w:tcBorders>
          </w:tcPr>
          <w:p w14:paraId="77B9FF4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58366B1"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0D075FC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9663F2" w:rsidRPr="00CD0498" w14:paraId="476B585D"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39073022"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63CE5B72"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E970F1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42B9831"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177A3C6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2851BA10"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7C29BCAD"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CA_n77(2A)-n260J</w:t>
            </w:r>
          </w:p>
        </w:tc>
        <w:tc>
          <w:tcPr>
            <w:tcW w:w="2409" w:type="dxa"/>
            <w:tcBorders>
              <w:top w:val="single" w:sz="4" w:space="0" w:color="auto"/>
              <w:left w:val="single" w:sz="4" w:space="0" w:color="auto"/>
              <w:bottom w:val="nil"/>
              <w:right w:val="single" w:sz="4" w:space="0" w:color="auto"/>
            </w:tcBorders>
          </w:tcPr>
          <w:p w14:paraId="6838315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4EC966B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1F76565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19DB3BF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0A98764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15FF66AE"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CA_n77A-n260J</w:t>
            </w:r>
          </w:p>
        </w:tc>
        <w:tc>
          <w:tcPr>
            <w:tcW w:w="1261" w:type="dxa"/>
            <w:tcBorders>
              <w:top w:val="single" w:sz="4" w:space="0" w:color="auto"/>
              <w:left w:val="single" w:sz="4" w:space="0" w:color="auto"/>
              <w:bottom w:val="single" w:sz="4" w:space="0" w:color="auto"/>
              <w:right w:val="single" w:sz="4" w:space="0" w:color="auto"/>
            </w:tcBorders>
          </w:tcPr>
          <w:p w14:paraId="0212DA9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8594B65"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04AE286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9663F2" w:rsidRPr="00CD0498" w14:paraId="5025A1A1"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625BB0D5"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729BBDFB"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BD447E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9D6931F"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37D70D4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40E6644C"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4EB67DD8"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CA_n77(2A)-n260K</w:t>
            </w:r>
          </w:p>
        </w:tc>
        <w:tc>
          <w:tcPr>
            <w:tcW w:w="2409" w:type="dxa"/>
            <w:tcBorders>
              <w:top w:val="single" w:sz="4" w:space="0" w:color="auto"/>
              <w:left w:val="single" w:sz="4" w:space="0" w:color="auto"/>
              <w:bottom w:val="nil"/>
              <w:right w:val="single" w:sz="4" w:space="0" w:color="auto"/>
            </w:tcBorders>
          </w:tcPr>
          <w:p w14:paraId="4A06B7F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7ECB3E5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562271E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0277B77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45C5BA8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4D90A6C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415B0ED0"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CA_n77A-n260K</w:t>
            </w:r>
          </w:p>
        </w:tc>
        <w:tc>
          <w:tcPr>
            <w:tcW w:w="1261" w:type="dxa"/>
            <w:tcBorders>
              <w:top w:val="single" w:sz="4" w:space="0" w:color="auto"/>
              <w:left w:val="single" w:sz="4" w:space="0" w:color="auto"/>
              <w:bottom w:val="single" w:sz="4" w:space="0" w:color="auto"/>
              <w:right w:val="single" w:sz="4" w:space="0" w:color="auto"/>
            </w:tcBorders>
          </w:tcPr>
          <w:p w14:paraId="5D54185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E363564"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00AB263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9663F2" w:rsidRPr="00CD0498" w14:paraId="120ED5F0"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61A2A0A9"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36FA4BA9"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B356B2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B5DCD48"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2899098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5D7E1963"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5E320884"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CA_n77(2A)-n260L</w:t>
            </w:r>
          </w:p>
        </w:tc>
        <w:tc>
          <w:tcPr>
            <w:tcW w:w="2409" w:type="dxa"/>
            <w:tcBorders>
              <w:top w:val="single" w:sz="4" w:space="0" w:color="auto"/>
              <w:left w:val="single" w:sz="4" w:space="0" w:color="auto"/>
              <w:bottom w:val="nil"/>
              <w:right w:val="single" w:sz="4" w:space="0" w:color="auto"/>
            </w:tcBorders>
          </w:tcPr>
          <w:p w14:paraId="407D8FD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2C04D7F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50DD1D6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4DBDE4F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09069F5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5E1AC55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4412399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CA_n77A-n260K</w:t>
            </w:r>
          </w:p>
          <w:p w14:paraId="0A37D6D5"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CA_n77A-n260L</w:t>
            </w:r>
          </w:p>
        </w:tc>
        <w:tc>
          <w:tcPr>
            <w:tcW w:w="1261" w:type="dxa"/>
            <w:tcBorders>
              <w:top w:val="single" w:sz="4" w:space="0" w:color="auto"/>
              <w:left w:val="single" w:sz="4" w:space="0" w:color="auto"/>
              <w:bottom w:val="single" w:sz="4" w:space="0" w:color="auto"/>
              <w:right w:val="single" w:sz="4" w:space="0" w:color="auto"/>
            </w:tcBorders>
          </w:tcPr>
          <w:p w14:paraId="1B396AB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4BFD74F"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4EB3A99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9663F2" w:rsidRPr="00CD0498" w14:paraId="56C2778F"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49A0DDC1"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3B681971"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3A4E63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8205726"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5BBC02C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4176E259"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7D7193CB"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CA_n77(2A)-n260M</w:t>
            </w:r>
          </w:p>
        </w:tc>
        <w:tc>
          <w:tcPr>
            <w:tcW w:w="2409" w:type="dxa"/>
            <w:tcBorders>
              <w:top w:val="single" w:sz="4" w:space="0" w:color="auto"/>
              <w:left w:val="single" w:sz="4" w:space="0" w:color="auto"/>
              <w:bottom w:val="nil"/>
              <w:right w:val="single" w:sz="4" w:space="0" w:color="auto"/>
            </w:tcBorders>
          </w:tcPr>
          <w:p w14:paraId="093FD3B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70A944B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28BE977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32C4BE4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40C405F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3B26286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41E8D66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CA_n77A-n260K</w:t>
            </w:r>
          </w:p>
          <w:p w14:paraId="1C76F9B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CA_n77A-n260L</w:t>
            </w:r>
          </w:p>
          <w:p w14:paraId="1B571E27"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CA_n77A-n260M</w:t>
            </w:r>
          </w:p>
        </w:tc>
        <w:tc>
          <w:tcPr>
            <w:tcW w:w="1261" w:type="dxa"/>
            <w:tcBorders>
              <w:top w:val="single" w:sz="4" w:space="0" w:color="auto"/>
              <w:left w:val="single" w:sz="4" w:space="0" w:color="auto"/>
              <w:bottom w:val="single" w:sz="4" w:space="0" w:color="auto"/>
              <w:right w:val="single" w:sz="4" w:space="0" w:color="auto"/>
            </w:tcBorders>
          </w:tcPr>
          <w:p w14:paraId="782C7FE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E32C00A"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5BFE2FA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9663F2" w:rsidRPr="00CD0498" w14:paraId="37448C92"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08D65185"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2101FEFC"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49FCEB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1C9C254"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143102C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70BBB0CD"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5BD195A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tc>
        <w:tc>
          <w:tcPr>
            <w:tcW w:w="2409" w:type="dxa"/>
            <w:tcBorders>
              <w:top w:val="single" w:sz="4" w:space="0" w:color="auto"/>
              <w:left w:val="single" w:sz="4" w:space="0" w:color="auto"/>
              <w:bottom w:val="nil"/>
              <w:right w:val="single" w:sz="4" w:space="0" w:color="auto"/>
            </w:tcBorders>
          </w:tcPr>
          <w:p w14:paraId="1268097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3C40824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1D2F2C1"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64B78D7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0410575F"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6B7A91B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8362E2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196031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3021AB1"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2C6EA1D"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sz w:val="18"/>
                <w:szCs w:val="18"/>
              </w:rPr>
            </w:pPr>
          </w:p>
        </w:tc>
      </w:tr>
      <w:tr w:rsidR="009663F2" w:rsidRPr="00CD0498" w14:paraId="218ABA9F"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01F47C28"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261D</w:t>
            </w:r>
          </w:p>
        </w:tc>
        <w:tc>
          <w:tcPr>
            <w:tcW w:w="2409" w:type="dxa"/>
            <w:tcBorders>
              <w:top w:val="single" w:sz="4" w:space="0" w:color="auto"/>
              <w:left w:val="single" w:sz="4" w:space="0" w:color="auto"/>
              <w:bottom w:val="nil"/>
              <w:right w:val="single" w:sz="4" w:space="0" w:color="auto"/>
            </w:tcBorders>
          </w:tcPr>
          <w:p w14:paraId="1B4BB731"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42BF902B"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261D</w:t>
            </w:r>
          </w:p>
        </w:tc>
        <w:tc>
          <w:tcPr>
            <w:tcW w:w="1261" w:type="dxa"/>
            <w:tcBorders>
              <w:top w:val="single" w:sz="4" w:space="0" w:color="auto"/>
              <w:left w:val="single" w:sz="4" w:space="0" w:color="auto"/>
              <w:bottom w:val="single" w:sz="4" w:space="0" w:color="auto"/>
              <w:right w:val="single" w:sz="4" w:space="0" w:color="auto"/>
            </w:tcBorders>
          </w:tcPr>
          <w:p w14:paraId="4A0AA96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611777D"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3721AA3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2A25479D"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62262EAA"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6DD925D8"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E8DB38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D2BFBDB"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CA_n261D</w:t>
            </w:r>
          </w:p>
        </w:tc>
        <w:tc>
          <w:tcPr>
            <w:tcW w:w="2289" w:type="dxa"/>
            <w:tcBorders>
              <w:top w:val="nil"/>
              <w:left w:val="single" w:sz="4" w:space="0" w:color="auto"/>
              <w:bottom w:val="single" w:sz="4" w:space="0" w:color="auto"/>
              <w:right w:val="single" w:sz="4" w:space="0" w:color="auto"/>
            </w:tcBorders>
          </w:tcPr>
          <w:p w14:paraId="7B69EFE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71DFDEFB"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73390BA7"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tc>
        <w:tc>
          <w:tcPr>
            <w:tcW w:w="2409" w:type="dxa"/>
            <w:tcBorders>
              <w:top w:val="single" w:sz="4" w:space="0" w:color="auto"/>
              <w:left w:val="single" w:sz="4" w:space="0" w:color="auto"/>
              <w:bottom w:val="nil"/>
              <w:right w:val="single" w:sz="4" w:space="0" w:color="auto"/>
            </w:tcBorders>
          </w:tcPr>
          <w:p w14:paraId="6E80F9A8"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64F682C3"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tc>
        <w:tc>
          <w:tcPr>
            <w:tcW w:w="1261" w:type="dxa"/>
            <w:tcBorders>
              <w:top w:val="single" w:sz="4" w:space="0" w:color="auto"/>
              <w:left w:val="single" w:sz="4" w:space="0" w:color="auto"/>
              <w:bottom w:val="single" w:sz="4" w:space="0" w:color="auto"/>
              <w:right w:val="single" w:sz="4" w:space="0" w:color="auto"/>
            </w:tcBorders>
          </w:tcPr>
          <w:p w14:paraId="60035FD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C815FC6"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0A441B8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681D4F7F"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347A2916"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4D870C08"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0E55CF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A2CED5E"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789ADD0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26DE81D0"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477F96C6"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tc>
        <w:tc>
          <w:tcPr>
            <w:tcW w:w="2409" w:type="dxa"/>
            <w:tcBorders>
              <w:top w:val="single" w:sz="4" w:space="0" w:color="auto"/>
              <w:left w:val="single" w:sz="4" w:space="0" w:color="auto"/>
              <w:bottom w:val="nil"/>
              <w:right w:val="single" w:sz="4" w:space="0" w:color="auto"/>
            </w:tcBorders>
          </w:tcPr>
          <w:p w14:paraId="04C80964"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091D048B"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p w14:paraId="3943F95A"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tc>
        <w:tc>
          <w:tcPr>
            <w:tcW w:w="1261" w:type="dxa"/>
            <w:tcBorders>
              <w:top w:val="single" w:sz="4" w:space="0" w:color="auto"/>
              <w:left w:val="single" w:sz="4" w:space="0" w:color="auto"/>
              <w:bottom w:val="single" w:sz="4" w:space="0" w:color="auto"/>
              <w:right w:val="single" w:sz="4" w:space="0" w:color="auto"/>
            </w:tcBorders>
          </w:tcPr>
          <w:p w14:paraId="7FC1B5A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562BE34"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7827B88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4771B369"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4126C4BB"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07560E4E"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B6F8E0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1A90F51"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5DBD6FA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2BAC1AAE"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6FFC9723"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261I</w:t>
            </w:r>
          </w:p>
        </w:tc>
        <w:tc>
          <w:tcPr>
            <w:tcW w:w="2409" w:type="dxa"/>
            <w:tcBorders>
              <w:top w:val="single" w:sz="4" w:space="0" w:color="auto"/>
              <w:left w:val="single" w:sz="4" w:space="0" w:color="auto"/>
              <w:bottom w:val="nil"/>
              <w:right w:val="single" w:sz="4" w:space="0" w:color="auto"/>
            </w:tcBorders>
          </w:tcPr>
          <w:p w14:paraId="483F0B4E"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35A19743"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p w14:paraId="1334BCB6"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p w14:paraId="69383DA6"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261I</w:t>
            </w:r>
          </w:p>
        </w:tc>
        <w:tc>
          <w:tcPr>
            <w:tcW w:w="1261" w:type="dxa"/>
            <w:tcBorders>
              <w:top w:val="single" w:sz="4" w:space="0" w:color="auto"/>
              <w:left w:val="single" w:sz="4" w:space="0" w:color="auto"/>
              <w:bottom w:val="single" w:sz="4" w:space="0" w:color="auto"/>
              <w:right w:val="single" w:sz="4" w:space="0" w:color="auto"/>
            </w:tcBorders>
          </w:tcPr>
          <w:p w14:paraId="2DA1F79A"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9A490CF"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7954221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6470F053"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04884EB8"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7C40A396"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6D09AEA"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BD3F2BA"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2D139CB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329C6A32"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5BC08F0B"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tc>
        <w:tc>
          <w:tcPr>
            <w:tcW w:w="2409" w:type="dxa"/>
            <w:tcBorders>
              <w:top w:val="single" w:sz="4" w:space="0" w:color="auto"/>
              <w:left w:val="single" w:sz="4" w:space="0" w:color="auto"/>
              <w:bottom w:val="nil"/>
              <w:right w:val="single" w:sz="4" w:space="0" w:color="auto"/>
            </w:tcBorders>
          </w:tcPr>
          <w:p w14:paraId="053C929C"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7FD11694"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135C168B"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CA_n77A-n261H</w:t>
            </w:r>
          </w:p>
          <w:p w14:paraId="4ED97FD4"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CA_n77A-n261I</w:t>
            </w:r>
          </w:p>
          <w:p w14:paraId="0909BDBD"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tc>
        <w:tc>
          <w:tcPr>
            <w:tcW w:w="1261" w:type="dxa"/>
            <w:tcBorders>
              <w:top w:val="single" w:sz="4" w:space="0" w:color="auto"/>
              <w:left w:val="single" w:sz="4" w:space="0" w:color="auto"/>
              <w:bottom w:val="single" w:sz="4" w:space="0" w:color="auto"/>
              <w:right w:val="single" w:sz="4" w:space="0" w:color="auto"/>
            </w:tcBorders>
          </w:tcPr>
          <w:p w14:paraId="55C0A758"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AE0B0D6"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78ECE1B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0FA68F54"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35A2E0E6"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449A9E23"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AB18299"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6EC1847"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2A6C167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73F3AE81"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03D5308F"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tc>
        <w:tc>
          <w:tcPr>
            <w:tcW w:w="2409" w:type="dxa"/>
            <w:tcBorders>
              <w:top w:val="single" w:sz="4" w:space="0" w:color="auto"/>
              <w:left w:val="single" w:sz="4" w:space="0" w:color="auto"/>
              <w:bottom w:val="nil"/>
              <w:right w:val="single" w:sz="4" w:space="0" w:color="auto"/>
            </w:tcBorders>
          </w:tcPr>
          <w:p w14:paraId="24B4836A"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3C224C74"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0ADBDAE8"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CA_n77A-n261H</w:t>
            </w:r>
          </w:p>
          <w:p w14:paraId="2F69A4D0"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02E491B0"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15B5C36A"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tc>
        <w:tc>
          <w:tcPr>
            <w:tcW w:w="1261" w:type="dxa"/>
            <w:tcBorders>
              <w:top w:val="single" w:sz="4" w:space="0" w:color="auto"/>
              <w:left w:val="single" w:sz="4" w:space="0" w:color="auto"/>
              <w:bottom w:val="single" w:sz="4" w:space="0" w:color="auto"/>
              <w:right w:val="single" w:sz="4" w:space="0" w:color="auto"/>
            </w:tcBorders>
          </w:tcPr>
          <w:p w14:paraId="79166F01"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CAD84BA"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57C9CE1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31FA37C2"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667A7183"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0261A91A"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7A0FD3E"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6203992"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4D4D852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7328E10A"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6739DA5A"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tc>
        <w:tc>
          <w:tcPr>
            <w:tcW w:w="2409" w:type="dxa"/>
            <w:tcBorders>
              <w:top w:val="single" w:sz="4" w:space="0" w:color="auto"/>
              <w:left w:val="single" w:sz="4" w:space="0" w:color="auto"/>
              <w:bottom w:val="nil"/>
              <w:right w:val="single" w:sz="4" w:space="0" w:color="auto"/>
            </w:tcBorders>
          </w:tcPr>
          <w:p w14:paraId="317A9679"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46EB6963"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5036D51A"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rPr>
              <w:t>CA_n77A-n261H</w:t>
            </w:r>
          </w:p>
          <w:p w14:paraId="629A33FD"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50C9602E"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587B946F"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p w14:paraId="17FA4A5B"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tc>
        <w:tc>
          <w:tcPr>
            <w:tcW w:w="1261" w:type="dxa"/>
            <w:tcBorders>
              <w:top w:val="single" w:sz="4" w:space="0" w:color="auto"/>
              <w:left w:val="single" w:sz="4" w:space="0" w:color="auto"/>
              <w:bottom w:val="single" w:sz="4" w:space="0" w:color="auto"/>
              <w:right w:val="single" w:sz="4" w:space="0" w:color="auto"/>
            </w:tcBorders>
          </w:tcPr>
          <w:p w14:paraId="78034B57"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16E30FB"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6B59E81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31BE6270"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024E290F"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0B89D1A2"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413BFBA3"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5316722"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434E667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7F8800AA"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6FD32FC9"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CA_n77A-n261M</w:t>
            </w:r>
          </w:p>
        </w:tc>
        <w:tc>
          <w:tcPr>
            <w:tcW w:w="2409" w:type="dxa"/>
            <w:tcBorders>
              <w:top w:val="single" w:sz="4" w:space="0" w:color="auto"/>
              <w:left w:val="single" w:sz="4" w:space="0" w:color="auto"/>
              <w:bottom w:val="nil"/>
              <w:right w:val="single" w:sz="4" w:space="0" w:color="auto"/>
            </w:tcBorders>
          </w:tcPr>
          <w:p w14:paraId="13DD2EB4"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27556C76"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132E9FC5"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rPr>
              <w:t>CA_n77A-n261H</w:t>
            </w:r>
          </w:p>
          <w:p w14:paraId="7EB4052E"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5B37B3E4"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02FD072D"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p w14:paraId="4008F88E"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p w14:paraId="333423B3"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CA_n77A-n261M</w:t>
            </w:r>
          </w:p>
        </w:tc>
        <w:tc>
          <w:tcPr>
            <w:tcW w:w="1261" w:type="dxa"/>
            <w:tcBorders>
              <w:top w:val="single" w:sz="4" w:space="0" w:color="auto"/>
              <w:left w:val="single" w:sz="4" w:space="0" w:color="auto"/>
              <w:bottom w:val="single" w:sz="4" w:space="0" w:color="auto"/>
              <w:right w:val="single" w:sz="4" w:space="0" w:color="auto"/>
            </w:tcBorders>
          </w:tcPr>
          <w:p w14:paraId="724A58C6"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93CA076"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15E4A48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2877C2CD"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1F8E7A1D"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37EF63DB"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5D6A0AC"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5DED7B3"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1105D98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378A7E78"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1578FE61"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CA_n77A-n261(2A)</w:t>
            </w:r>
          </w:p>
        </w:tc>
        <w:tc>
          <w:tcPr>
            <w:tcW w:w="2409" w:type="dxa"/>
            <w:tcBorders>
              <w:top w:val="single" w:sz="4" w:space="0" w:color="auto"/>
              <w:left w:val="single" w:sz="4" w:space="0" w:color="auto"/>
              <w:bottom w:val="nil"/>
              <w:right w:val="single" w:sz="4" w:space="0" w:color="auto"/>
            </w:tcBorders>
          </w:tcPr>
          <w:p w14:paraId="5DC382CA"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1261" w:type="dxa"/>
            <w:tcBorders>
              <w:top w:val="single" w:sz="4" w:space="0" w:color="auto"/>
              <w:left w:val="single" w:sz="4" w:space="0" w:color="auto"/>
              <w:bottom w:val="single" w:sz="4" w:space="0" w:color="auto"/>
              <w:right w:val="single" w:sz="4" w:space="0" w:color="auto"/>
            </w:tcBorders>
          </w:tcPr>
          <w:p w14:paraId="307D5806"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3A6B372"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3D3F116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7BC2F5E6"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57229F54"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66473C45"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5E00C57"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F464751"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162A9C8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03F25F65"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01606E1F"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CA_n77A-n261(2G)</w:t>
            </w:r>
          </w:p>
        </w:tc>
        <w:tc>
          <w:tcPr>
            <w:tcW w:w="2409" w:type="dxa"/>
            <w:tcBorders>
              <w:top w:val="single" w:sz="4" w:space="0" w:color="auto"/>
              <w:left w:val="single" w:sz="4" w:space="0" w:color="auto"/>
              <w:bottom w:val="nil"/>
              <w:right w:val="single" w:sz="4" w:space="0" w:color="auto"/>
            </w:tcBorders>
          </w:tcPr>
          <w:p w14:paraId="6B6D4E96"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5B6CBA97"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tcPr>
          <w:p w14:paraId="753F2006"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1BC78F9"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0679A66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362672C9"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04425739"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0018DBA9"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4AF8D7A"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DD36C2B"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62E995D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18C218E5"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7C0E5166"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CA_n77A-n261(2H)</w:t>
            </w:r>
          </w:p>
        </w:tc>
        <w:tc>
          <w:tcPr>
            <w:tcW w:w="2409" w:type="dxa"/>
            <w:tcBorders>
              <w:top w:val="single" w:sz="4" w:space="0" w:color="auto"/>
              <w:left w:val="single" w:sz="4" w:space="0" w:color="auto"/>
              <w:bottom w:val="nil"/>
              <w:right w:val="single" w:sz="4" w:space="0" w:color="auto"/>
            </w:tcBorders>
          </w:tcPr>
          <w:p w14:paraId="4C55A1BA"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0C2A3729"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4A92EA86"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tcPr>
          <w:p w14:paraId="013BED3A"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30875AD"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2697631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1171F0A5"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6941B5FF"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18EFE94E"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46D61DDE"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F44A0E5"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26DD437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2FBE79F2"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5B299732"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CA_n77A-n261(2I)</w:t>
            </w:r>
          </w:p>
        </w:tc>
        <w:tc>
          <w:tcPr>
            <w:tcW w:w="2409" w:type="dxa"/>
            <w:tcBorders>
              <w:top w:val="single" w:sz="4" w:space="0" w:color="auto"/>
              <w:left w:val="single" w:sz="4" w:space="0" w:color="auto"/>
              <w:bottom w:val="nil"/>
              <w:right w:val="single" w:sz="4" w:space="0" w:color="auto"/>
            </w:tcBorders>
          </w:tcPr>
          <w:p w14:paraId="659A4E46"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6BB9CFF5"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526BE5DC"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CA_n77A-n261H</w:t>
            </w:r>
          </w:p>
          <w:p w14:paraId="105E0C81"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tcPr>
          <w:p w14:paraId="031273B4"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5ED74C3"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31A55BC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55A3E830"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3959098A"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27CFB7B2"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66C6E2DB"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6F9D86D"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69F0CAE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264FFA39"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0C0F5A19"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CA_n77A-n261(3A)</w:t>
            </w:r>
          </w:p>
        </w:tc>
        <w:tc>
          <w:tcPr>
            <w:tcW w:w="2409" w:type="dxa"/>
            <w:tcBorders>
              <w:top w:val="single" w:sz="4" w:space="0" w:color="auto"/>
              <w:left w:val="single" w:sz="4" w:space="0" w:color="auto"/>
              <w:bottom w:val="nil"/>
              <w:right w:val="single" w:sz="4" w:space="0" w:color="auto"/>
            </w:tcBorders>
          </w:tcPr>
          <w:p w14:paraId="440030B2"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1261" w:type="dxa"/>
            <w:tcBorders>
              <w:top w:val="single" w:sz="4" w:space="0" w:color="auto"/>
              <w:left w:val="single" w:sz="4" w:space="0" w:color="auto"/>
              <w:bottom w:val="single" w:sz="4" w:space="0" w:color="auto"/>
              <w:right w:val="single" w:sz="4" w:space="0" w:color="auto"/>
            </w:tcBorders>
          </w:tcPr>
          <w:p w14:paraId="5658FEAB"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F2ED671"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32E56B3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1FCC597C"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653F283C"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42F7633C"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27A6BBAE"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27AD59B"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7D617B8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1A48D14D"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7D91BE7D"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CA_n77A-n261(4A)</w:t>
            </w:r>
          </w:p>
        </w:tc>
        <w:tc>
          <w:tcPr>
            <w:tcW w:w="2409" w:type="dxa"/>
            <w:tcBorders>
              <w:top w:val="single" w:sz="4" w:space="0" w:color="auto"/>
              <w:left w:val="single" w:sz="4" w:space="0" w:color="auto"/>
              <w:bottom w:val="nil"/>
              <w:right w:val="single" w:sz="4" w:space="0" w:color="auto"/>
            </w:tcBorders>
          </w:tcPr>
          <w:p w14:paraId="5B45B672"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1261" w:type="dxa"/>
            <w:tcBorders>
              <w:top w:val="single" w:sz="4" w:space="0" w:color="auto"/>
              <w:left w:val="single" w:sz="4" w:space="0" w:color="auto"/>
              <w:bottom w:val="single" w:sz="4" w:space="0" w:color="auto"/>
              <w:right w:val="single" w:sz="4" w:space="0" w:color="auto"/>
            </w:tcBorders>
          </w:tcPr>
          <w:p w14:paraId="1C752921"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5B7982D"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7F55D13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30AD26C0"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76923D07"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633C2F60"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16F25D34"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AEE59DF"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54FAB2E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4F26AB2A"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7DB45263"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CA_n77A-n261(A-G)</w:t>
            </w:r>
          </w:p>
        </w:tc>
        <w:tc>
          <w:tcPr>
            <w:tcW w:w="2409" w:type="dxa"/>
            <w:tcBorders>
              <w:top w:val="single" w:sz="4" w:space="0" w:color="auto"/>
              <w:left w:val="single" w:sz="4" w:space="0" w:color="auto"/>
              <w:bottom w:val="nil"/>
              <w:right w:val="single" w:sz="4" w:space="0" w:color="auto"/>
            </w:tcBorders>
          </w:tcPr>
          <w:p w14:paraId="09C99A7A"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1637ED33"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tcPr>
          <w:p w14:paraId="7A937DD0"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74E8EED"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6BCDBF0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26E15C76"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19813D81"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0E215023"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2F0C1320"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D46863E"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1598EDA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1046E6F0"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2EA4D0F8"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CA_n77A-n261(A-H)</w:t>
            </w:r>
          </w:p>
        </w:tc>
        <w:tc>
          <w:tcPr>
            <w:tcW w:w="2409" w:type="dxa"/>
            <w:tcBorders>
              <w:top w:val="single" w:sz="4" w:space="0" w:color="auto"/>
              <w:left w:val="single" w:sz="4" w:space="0" w:color="auto"/>
              <w:bottom w:val="nil"/>
              <w:right w:val="single" w:sz="4" w:space="0" w:color="auto"/>
            </w:tcBorders>
          </w:tcPr>
          <w:p w14:paraId="03F1731E"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60DA0224"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2690FA6B"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tcPr>
          <w:p w14:paraId="22E39E75"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142C234"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4920F43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22EB6859"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0B1634B2"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6DF04A48"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365EA025"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7328C2C"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193860E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3D0827F2"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3C0EE8A9"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CA_n77A-n261(A-I)</w:t>
            </w:r>
          </w:p>
        </w:tc>
        <w:tc>
          <w:tcPr>
            <w:tcW w:w="2409" w:type="dxa"/>
            <w:tcBorders>
              <w:top w:val="single" w:sz="4" w:space="0" w:color="auto"/>
              <w:left w:val="single" w:sz="4" w:space="0" w:color="auto"/>
              <w:bottom w:val="nil"/>
              <w:right w:val="single" w:sz="4" w:space="0" w:color="auto"/>
            </w:tcBorders>
          </w:tcPr>
          <w:p w14:paraId="23007C6E"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64B2440D"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25E99A7D"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0DD8793E"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44AFEC1B"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C01A492"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561349E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04EB2059"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7CF14BBF"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4FF3E09D"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9FCB52F"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EBFB739"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2BE4D5C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3C00C63B"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4B44A802"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CA_n77A-n261(G-H)</w:t>
            </w:r>
          </w:p>
        </w:tc>
        <w:tc>
          <w:tcPr>
            <w:tcW w:w="2409" w:type="dxa"/>
            <w:tcBorders>
              <w:top w:val="single" w:sz="4" w:space="0" w:color="auto"/>
              <w:left w:val="single" w:sz="4" w:space="0" w:color="auto"/>
              <w:bottom w:val="nil"/>
              <w:right w:val="single" w:sz="4" w:space="0" w:color="auto"/>
            </w:tcBorders>
          </w:tcPr>
          <w:p w14:paraId="23EE3EFA"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05F2C607"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4DA3BFC7"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tc>
        <w:tc>
          <w:tcPr>
            <w:tcW w:w="1261" w:type="dxa"/>
            <w:tcBorders>
              <w:top w:val="single" w:sz="4" w:space="0" w:color="auto"/>
              <w:left w:val="single" w:sz="4" w:space="0" w:color="auto"/>
              <w:bottom w:val="single" w:sz="4" w:space="0" w:color="auto"/>
              <w:right w:val="single" w:sz="4" w:space="0" w:color="auto"/>
            </w:tcBorders>
          </w:tcPr>
          <w:p w14:paraId="1E0108D7"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8BCE7E3"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7218C9C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4375D058"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04C1AC77"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1501FB58"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08141598"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58D2BA8"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13D091C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4DEE23D8"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19C69145"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CA_n77A-n261(G-I)</w:t>
            </w:r>
          </w:p>
        </w:tc>
        <w:tc>
          <w:tcPr>
            <w:tcW w:w="2409" w:type="dxa"/>
            <w:tcBorders>
              <w:top w:val="single" w:sz="4" w:space="0" w:color="auto"/>
              <w:left w:val="single" w:sz="4" w:space="0" w:color="auto"/>
              <w:bottom w:val="nil"/>
              <w:right w:val="single" w:sz="4" w:space="0" w:color="auto"/>
            </w:tcBorders>
          </w:tcPr>
          <w:p w14:paraId="71BFBA9D"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6366FBDD"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00D93D9B"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291D2180"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5D9AFC33"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DCA078F"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6A90BEA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286519AA"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43E1EAE3"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4CFCE300"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1C9D5D5B"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C13242E"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655FD46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08882ED3"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49964DD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zh-CN"/>
              </w:rPr>
              <w:t>CA_n77A-n261(H-I)</w:t>
            </w:r>
          </w:p>
        </w:tc>
        <w:tc>
          <w:tcPr>
            <w:tcW w:w="2409" w:type="dxa"/>
            <w:tcBorders>
              <w:top w:val="single" w:sz="4" w:space="0" w:color="auto"/>
              <w:left w:val="single" w:sz="4" w:space="0" w:color="auto"/>
              <w:bottom w:val="nil"/>
              <w:right w:val="single" w:sz="4" w:space="0" w:color="auto"/>
            </w:tcBorders>
          </w:tcPr>
          <w:p w14:paraId="2635556D"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671AF709"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1083F634"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3188EBE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6CCDD90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00C980C"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6E31D36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6AB2C59F"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6B7919C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FE00D2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164EA2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776DBD7"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35DC97A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7EF99611"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67544A7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CA_n77A-n261(A-J)</w:t>
            </w:r>
          </w:p>
        </w:tc>
        <w:tc>
          <w:tcPr>
            <w:tcW w:w="2409" w:type="dxa"/>
            <w:tcBorders>
              <w:top w:val="single" w:sz="4" w:space="0" w:color="auto"/>
              <w:left w:val="single" w:sz="4" w:space="0" w:color="auto"/>
              <w:bottom w:val="nil"/>
              <w:right w:val="single" w:sz="4" w:space="0" w:color="auto"/>
            </w:tcBorders>
          </w:tcPr>
          <w:p w14:paraId="27B8972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6F8CC08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05C244A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08D04CE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3A220C8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747B178" w14:textId="77777777" w:rsidR="009663F2" w:rsidRPr="00CD0498" w:rsidRDefault="009663F2" w:rsidP="00C105BA">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2470304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9663F2" w:rsidRPr="00CD0498" w14:paraId="3BD8E706"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47FF0EC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EE7956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55C775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75A873D" w14:textId="77777777" w:rsidR="009663F2" w:rsidRPr="00CD0498" w:rsidRDefault="009663F2" w:rsidP="00C105BA">
            <w:pPr>
              <w:keepNext/>
              <w:keepLines/>
              <w:spacing w:after="0"/>
              <w:jc w:val="center"/>
              <w:rPr>
                <w:rFonts w:ascii="Arial" w:hAnsi="Arial"/>
                <w:sz w:val="18"/>
              </w:rPr>
            </w:pPr>
            <w:r w:rsidRPr="00CD0498">
              <w:rPr>
                <w:rFonts w:ascii="Arial" w:hAnsi="Arial"/>
                <w:sz w:val="18"/>
                <w:lang w:val="en-US" w:eastAsia="zh-CN" w:bidi="ar"/>
              </w:rPr>
              <w:t>CA_n261(A-J)</w:t>
            </w:r>
          </w:p>
        </w:tc>
        <w:tc>
          <w:tcPr>
            <w:tcW w:w="2289" w:type="dxa"/>
            <w:tcBorders>
              <w:top w:val="nil"/>
              <w:left w:val="single" w:sz="4" w:space="0" w:color="auto"/>
              <w:bottom w:val="single" w:sz="4" w:space="0" w:color="auto"/>
              <w:right w:val="single" w:sz="4" w:space="0" w:color="auto"/>
            </w:tcBorders>
          </w:tcPr>
          <w:p w14:paraId="2703121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2455C4D2"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0B23AAA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CA_n77A-n261(A-K)</w:t>
            </w:r>
          </w:p>
        </w:tc>
        <w:tc>
          <w:tcPr>
            <w:tcW w:w="2409" w:type="dxa"/>
            <w:tcBorders>
              <w:top w:val="single" w:sz="4" w:space="0" w:color="auto"/>
              <w:left w:val="single" w:sz="4" w:space="0" w:color="auto"/>
              <w:bottom w:val="nil"/>
              <w:right w:val="single" w:sz="4" w:space="0" w:color="auto"/>
            </w:tcBorders>
          </w:tcPr>
          <w:p w14:paraId="7256512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7473735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0C1CE9B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4C3DBC0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776285F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9BA74DB" w14:textId="77777777" w:rsidR="009663F2" w:rsidRPr="00CD0498" w:rsidRDefault="009663F2" w:rsidP="00C105BA">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2121AF7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9663F2" w:rsidRPr="00CD0498" w14:paraId="21A0E988"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096C7C8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1F2823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F7A47C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120884A" w14:textId="77777777" w:rsidR="009663F2" w:rsidRPr="00CD0498" w:rsidRDefault="009663F2" w:rsidP="00C105BA">
            <w:pPr>
              <w:keepNext/>
              <w:keepLines/>
              <w:spacing w:after="0"/>
              <w:jc w:val="center"/>
              <w:rPr>
                <w:rFonts w:ascii="Arial" w:hAnsi="Arial"/>
                <w:sz w:val="18"/>
              </w:rPr>
            </w:pPr>
            <w:r w:rsidRPr="00CD0498">
              <w:rPr>
                <w:rFonts w:ascii="Arial" w:hAnsi="Arial"/>
                <w:sz w:val="18"/>
                <w:lang w:val="en-US" w:eastAsia="zh-CN" w:bidi="ar"/>
              </w:rPr>
              <w:t>CA_n261(A-K)</w:t>
            </w:r>
          </w:p>
        </w:tc>
        <w:tc>
          <w:tcPr>
            <w:tcW w:w="2289" w:type="dxa"/>
            <w:tcBorders>
              <w:top w:val="nil"/>
              <w:left w:val="single" w:sz="4" w:space="0" w:color="auto"/>
              <w:bottom w:val="single" w:sz="4" w:space="0" w:color="auto"/>
              <w:right w:val="single" w:sz="4" w:space="0" w:color="auto"/>
            </w:tcBorders>
          </w:tcPr>
          <w:p w14:paraId="1819676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0D67523C"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352BDDB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CA_n77A-n261(A-L)</w:t>
            </w:r>
          </w:p>
        </w:tc>
        <w:tc>
          <w:tcPr>
            <w:tcW w:w="2409" w:type="dxa"/>
            <w:tcBorders>
              <w:top w:val="single" w:sz="4" w:space="0" w:color="auto"/>
              <w:left w:val="single" w:sz="4" w:space="0" w:color="auto"/>
              <w:bottom w:val="nil"/>
              <w:right w:val="single" w:sz="4" w:space="0" w:color="auto"/>
            </w:tcBorders>
          </w:tcPr>
          <w:p w14:paraId="6EE4E6F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5E7D110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7F042E0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5E66007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0A2C5A8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29AA917" w14:textId="77777777" w:rsidR="009663F2" w:rsidRPr="00CD0498" w:rsidRDefault="009663F2" w:rsidP="00C105BA">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6255B75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9663F2" w:rsidRPr="00CD0498" w14:paraId="02AB8835"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4FCA822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6F0723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15A12C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78F26A0" w14:textId="77777777" w:rsidR="009663F2" w:rsidRPr="00CD0498" w:rsidRDefault="009663F2" w:rsidP="00C105BA">
            <w:pPr>
              <w:keepNext/>
              <w:keepLines/>
              <w:spacing w:after="0"/>
              <w:jc w:val="center"/>
              <w:rPr>
                <w:rFonts w:ascii="Arial" w:hAnsi="Arial"/>
                <w:sz w:val="18"/>
              </w:rPr>
            </w:pPr>
            <w:r w:rsidRPr="00CD0498">
              <w:rPr>
                <w:rFonts w:ascii="Arial" w:hAnsi="Arial"/>
                <w:sz w:val="18"/>
                <w:lang w:val="en-US" w:eastAsia="zh-CN" w:bidi="ar"/>
              </w:rPr>
              <w:t>CA_n261(A-L)</w:t>
            </w:r>
          </w:p>
        </w:tc>
        <w:tc>
          <w:tcPr>
            <w:tcW w:w="2289" w:type="dxa"/>
            <w:tcBorders>
              <w:top w:val="nil"/>
              <w:left w:val="single" w:sz="4" w:space="0" w:color="auto"/>
              <w:bottom w:val="single" w:sz="4" w:space="0" w:color="auto"/>
              <w:right w:val="single" w:sz="4" w:space="0" w:color="auto"/>
            </w:tcBorders>
          </w:tcPr>
          <w:p w14:paraId="39C982C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50D5EB69"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0995004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CA_n77A-n261(A-G-H)</w:t>
            </w:r>
          </w:p>
        </w:tc>
        <w:tc>
          <w:tcPr>
            <w:tcW w:w="2409" w:type="dxa"/>
            <w:tcBorders>
              <w:top w:val="single" w:sz="4" w:space="0" w:color="auto"/>
              <w:left w:val="single" w:sz="4" w:space="0" w:color="auto"/>
              <w:bottom w:val="nil"/>
              <w:right w:val="single" w:sz="4" w:space="0" w:color="auto"/>
            </w:tcBorders>
          </w:tcPr>
          <w:p w14:paraId="3439091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0B1E07D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1A1FADE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CA_n77A-n261H</w:t>
            </w:r>
          </w:p>
        </w:tc>
        <w:tc>
          <w:tcPr>
            <w:tcW w:w="1261" w:type="dxa"/>
            <w:tcBorders>
              <w:top w:val="single" w:sz="4" w:space="0" w:color="auto"/>
              <w:left w:val="single" w:sz="4" w:space="0" w:color="auto"/>
              <w:bottom w:val="single" w:sz="4" w:space="0" w:color="auto"/>
              <w:right w:val="single" w:sz="4" w:space="0" w:color="auto"/>
            </w:tcBorders>
          </w:tcPr>
          <w:p w14:paraId="4C5FD44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360211F" w14:textId="77777777" w:rsidR="009663F2" w:rsidRPr="00CD0498" w:rsidRDefault="009663F2" w:rsidP="00C105BA">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69E3523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9663F2" w:rsidRPr="00CD0498" w14:paraId="0CAAC987"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39B4F66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E5DD6C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104CEA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078D860" w14:textId="77777777" w:rsidR="009663F2" w:rsidRPr="00CD0498" w:rsidRDefault="009663F2" w:rsidP="00C105BA">
            <w:pPr>
              <w:keepNext/>
              <w:keepLines/>
              <w:spacing w:after="0"/>
              <w:jc w:val="center"/>
              <w:rPr>
                <w:rFonts w:ascii="Arial" w:hAnsi="Arial"/>
                <w:sz w:val="18"/>
              </w:rPr>
            </w:pPr>
            <w:r w:rsidRPr="00CD0498">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4711B07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34A94D8C"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0F01F7C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CA_n77A-n261(A-G-I)</w:t>
            </w:r>
          </w:p>
        </w:tc>
        <w:tc>
          <w:tcPr>
            <w:tcW w:w="2409" w:type="dxa"/>
            <w:tcBorders>
              <w:top w:val="single" w:sz="4" w:space="0" w:color="auto"/>
              <w:left w:val="single" w:sz="4" w:space="0" w:color="auto"/>
              <w:bottom w:val="nil"/>
              <w:right w:val="single" w:sz="4" w:space="0" w:color="auto"/>
            </w:tcBorders>
          </w:tcPr>
          <w:p w14:paraId="598BDF9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660E851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5613C0C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4ED6955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192AF8C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097A90A" w14:textId="77777777" w:rsidR="009663F2" w:rsidRPr="00CD0498" w:rsidRDefault="009663F2" w:rsidP="00C105BA">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753CB2E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9663F2" w:rsidRPr="00CD0498" w14:paraId="2CC51E2D"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5E10BBB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2FE3CB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E6CEFA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432E76F" w14:textId="77777777" w:rsidR="009663F2" w:rsidRPr="00CD0498" w:rsidRDefault="009663F2" w:rsidP="00C105BA">
            <w:pPr>
              <w:keepNext/>
              <w:keepLines/>
              <w:spacing w:after="0"/>
              <w:jc w:val="center"/>
              <w:rPr>
                <w:rFonts w:ascii="Arial" w:hAnsi="Arial"/>
                <w:sz w:val="18"/>
              </w:rPr>
            </w:pPr>
            <w:r w:rsidRPr="00CD0498">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4FE55A4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6549AC4D"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212369A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CA_n77A-n261(2A-H)</w:t>
            </w:r>
          </w:p>
        </w:tc>
        <w:tc>
          <w:tcPr>
            <w:tcW w:w="2409" w:type="dxa"/>
            <w:tcBorders>
              <w:top w:val="single" w:sz="4" w:space="0" w:color="auto"/>
              <w:left w:val="single" w:sz="4" w:space="0" w:color="auto"/>
              <w:bottom w:val="nil"/>
              <w:right w:val="single" w:sz="4" w:space="0" w:color="auto"/>
            </w:tcBorders>
          </w:tcPr>
          <w:p w14:paraId="66992C8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1D4EBA8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70565AF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CA_n77A-n261H</w:t>
            </w:r>
          </w:p>
        </w:tc>
        <w:tc>
          <w:tcPr>
            <w:tcW w:w="1261" w:type="dxa"/>
            <w:tcBorders>
              <w:top w:val="single" w:sz="4" w:space="0" w:color="auto"/>
              <w:left w:val="single" w:sz="4" w:space="0" w:color="auto"/>
              <w:bottom w:val="single" w:sz="4" w:space="0" w:color="auto"/>
              <w:right w:val="single" w:sz="4" w:space="0" w:color="auto"/>
            </w:tcBorders>
          </w:tcPr>
          <w:p w14:paraId="3BED20C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30F6B28" w14:textId="77777777" w:rsidR="009663F2" w:rsidRPr="00CD0498" w:rsidRDefault="009663F2" w:rsidP="00C105BA">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518E907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9663F2" w:rsidRPr="00CD0498" w14:paraId="4EF3F61C"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5663FC3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4CF6F3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4EA9BC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765D783" w14:textId="77777777" w:rsidR="009663F2" w:rsidRPr="00CD0498" w:rsidRDefault="009663F2" w:rsidP="00C105BA">
            <w:pPr>
              <w:keepNext/>
              <w:keepLines/>
              <w:spacing w:after="0"/>
              <w:jc w:val="center"/>
              <w:rPr>
                <w:rFonts w:ascii="Arial" w:hAnsi="Arial"/>
                <w:sz w:val="18"/>
              </w:rPr>
            </w:pPr>
            <w:r w:rsidRPr="00CD0498">
              <w:rPr>
                <w:rFonts w:ascii="Arial" w:hAnsi="Arial"/>
                <w:sz w:val="18"/>
                <w:lang w:val="en-US" w:eastAsia="zh-CN" w:bidi="ar"/>
              </w:rPr>
              <w:t>CA_n261(2A-H)</w:t>
            </w:r>
          </w:p>
        </w:tc>
        <w:tc>
          <w:tcPr>
            <w:tcW w:w="2289" w:type="dxa"/>
            <w:tcBorders>
              <w:top w:val="nil"/>
              <w:left w:val="single" w:sz="4" w:space="0" w:color="auto"/>
              <w:bottom w:val="single" w:sz="4" w:space="0" w:color="auto"/>
              <w:right w:val="single" w:sz="4" w:space="0" w:color="auto"/>
            </w:tcBorders>
          </w:tcPr>
          <w:p w14:paraId="0909905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75418CE0"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00355E1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CA_n77A-n261(2A-G)</w:t>
            </w:r>
          </w:p>
        </w:tc>
        <w:tc>
          <w:tcPr>
            <w:tcW w:w="2409" w:type="dxa"/>
            <w:tcBorders>
              <w:top w:val="single" w:sz="4" w:space="0" w:color="auto"/>
              <w:left w:val="single" w:sz="4" w:space="0" w:color="auto"/>
              <w:bottom w:val="nil"/>
              <w:right w:val="single" w:sz="4" w:space="0" w:color="auto"/>
            </w:tcBorders>
          </w:tcPr>
          <w:p w14:paraId="1A67BB5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188A3B9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CA_n77A-n261G</w:t>
            </w:r>
          </w:p>
        </w:tc>
        <w:tc>
          <w:tcPr>
            <w:tcW w:w="1261" w:type="dxa"/>
            <w:tcBorders>
              <w:top w:val="single" w:sz="4" w:space="0" w:color="auto"/>
              <w:left w:val="single" w:sz="4" w:space="0" w:color="auto"/>
              <w:bottom w:val="single" w:sz="4" w:space="0" w:color="auto"/>
              <w:right w:val="single" w:sz="4" w:space="0" w:color="auto"/>
            </w:tcBorders>
          </w:tcPr>
          <w:p w14:paraId="0A1DE3C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7B87BAE" w14:textId="77777777" w:rsidR="009663F2" w:rsidRPr="00CD0498" w:rsidRDefault="009663F2" w:rsidP="00C105BA">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3B6D903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9663F2" w:rsidRPr="00CD0498" w14:paraId="0436D8B6"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6EC66ED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D97763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69FE24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EB932CE" w14:textId="77777777" w:rsidR="009663F2" w:rsidRPr="00CD0498" w:rsidRDefault="009663F2" w:rsidP="00C105BA">
            <w:pPr>
              <w:keepNext/>
              <w:keepLines/>
              <w:spacing w:after="0"/>
              <w:jc w:val="center"/>
              <w:rPr>
                <w:rFonts w:ascii="Arial" w:hAnsi="Arial"/>
                <w:sz w:val="18"/>
              </w:rPr>
            </w:pPr>
            <w:r w:rsidRPr="00CD0498">
              <w:rPr>
                <w:rFonts w:ascii="Arial" w:hAnsi="Arial"/>
                <w:sz w:val="18"/>
                <w:lang w:val="en-US" w:eastAsia="zh-CN" w:bidi="ar"/>
              </w:rPr>
              <w:t>CA_n261(2A-G)</w:t>
            </w:r>
          </w:p>
        </w:tc>
        <w:tc>
          <w:tcPr>
            <w:tcW w:w="2289" w:type="dxa"/>
            <w:tcBorders>
              <w:top w:val="nil"/>
              <w:left w:val="single" w:sz="4" w:space="0" w:color="auto"/>
              <w:bottom w:val="single" w:sz="4" w:space="0" w:color="auto"/>
              <w:right w:val="single" w:sz="4" w:space="0" w:color="auto"/>
            </w:tcBorders>
          </w:tcPr>
          <w:p w14:paraId="21DF07B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4B287231"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4724759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CA_n77A-n261(2A-I)</w:t>
            </w:r>
          </w:p>
        </w:tc>
        <w:tc>
          <w:tcPr>
            <w:tcW w:w="2409" w:type="dxa"/>
            <w:tcBorders>
              <w:top w:val="single" w:sz="4" w:space="0" w:color="auto"/>
              <w:left w:val="single" w:sz="4" w:space="0" w:color="auto"/>
              <w:bottom w:val="nil"/>
              <w:right w:val="single" w:sz="4" w:space="0" w:color="auto"/>
            </w:tcBorders>
          </w:tcPr>
          <w:p w14:paraId="5CBEFF0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264AE16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21B6CE5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7D15CA5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480098C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9F16859" w14:textId="77777777" w:rsidR="009663F2" w:rsidRPr="00CD0498" w:rsidRDefault="009663F2" w:rsidP="00C105BA">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D3D13A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9663F2" w:rsidRPr="00CD0498" w14:paraId="4DFF03CB"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69B1B14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0EB6EE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3095F0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98FF067" w14:textId="77777777" w:rsidR="009663F2" w:rsidRPr="00CD0498" w:rsidRDefault="009663F2" w:rsidP="00C105BA">
            <w:pPr>
              <w:keepNext/>
              <w:keepLines/>
              <w:spacing w:after="0"/>
              <w:jc w:val="center"/>
              <w:rPr>
                <w:rFonts w:ascii="Arial" w:hAnsi="Arial"/>
                <w:sz w:val="18"/>
              </w:rPr>
            </w:pPr>
            <w:r w:rsidRPr="00CD0498">
              <w:rPr>
                <w:rFonts w:ascii="Arial" w:hAnsi="Arial"/>
                <w:sz w:val="18"/>
                <w:lang w:val="en-US" w:eastAsia="zh-CN" w:bidi="ar"/>
              </w:rPr>
              <w:t>CA_n261(2A-I)</w:t>
            </w:r>
          </w:p>
        </w:tc>
        <w:tc>
          <w:tcPr>
            <w:tcW w:w="2289" w:type="dxa"/>
            <w:tcBorders>
              <w:top w:val="nil"/>
              <w:left w:val="single" w:sz="4" w:space="0" w:color="auto"/>
              <w:bottom w:val="single" w:sz="4" w:space="0" w:color="auto"/>
              <w:right w:val="single" w:sz="4" w:space="0" w:color="auto"/>
            </w:tcBorders>
          </w:tcPr>
          <w:p w14:paraId="02067D3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2E3C867F"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4B4167E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CA_n77A-n261(A-2G)</w:t>
            </w:r>
          </w:p>
        </w:tc>
        <w:tc>
          <w:tcPr>
            <w:tcW w:w="2409" w:type="dxa"/>
            <w:tcBorders>
              <w:top w:val="single" w:sz="4" w:space="0" w:color="auto"/>
              <w:left w:val="single" w:sz="4" w:space="0" w:color="auto"/>
              <w:bottom w:val="nil"/>
              <w:right w:val="single" w:sz="4" w:space="0" w:color="auto"/>
            </w:tcBorders>
          </w:tcPr>
          <w:p w14:paraId="273BDBA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3E65EA6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CA_n77A-n261G</w:t>
            </w:r>
          </w:p>
        </w:tc>
        <w:tc>
          <w:tcPr>
            <w:tcW w:w="1261" w:type="dxa"/>
            <w:tcBorders>
              <w:top w:val="single" w:sz="4" w:space="0" w:color="auto"/>
              <w:left w:val="single" w:sz="4" w:space="0" w:color="auto"/>
              <w:bottom w:val="single" w:sz="4" w:space="0" w:color="auto"/>
              <w:right w:val="single" w:sz="4" w:space="0" w:color="auto"/>
            </w:tcBorders>
          </w:tcPr>
          <w:p w14:paraId="66DF859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8147621" w14:textId="77777777" w:rsidR="009663F2" w:rsidRPr="00CD0498" w:rsidRDefault="009663F2" w:rsidP="00C105BA">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3404910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9663F2" w:rsidRPr="00CD0498" w14:paraId="5F78D21E"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63007E8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50279A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B00C9A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8445C3E" w14:textId="77777777" w:rsidR="009663F2" w:rsidRPr="00CD0498" w:rsidRDefault="009663F2" w:rsidP="00C105BA">
            <w:pPr>
              <w:keepNext/>
              <w:keepLines/>
              <w:spacing w:after="0"/>
              <w:jc w:val="center"/>
              <w:rPr>
                <w:rFonts w:ascii="Arial" w:hAnsi="Arial"/>
                <w:sz w:val="18"/>
              </w:rPr>
            </w:pPr>
            <w:r w:rsidRPr="00CD0498">
              <w:rPr>
                <w:rFonts w:ascii="Arial" w:hAnsi="Arial"/>
                <w:sz w:val="18"/>
                <w:lang w:val="en-US" w:eastAsia="zh-CN" w:bidi="ar"/>
              </w:rPr>
              <w:t>CA_n261(A-2G)</w:t>
            </w:r>
          </w:p>
        </w:tc>
        <w:tc>
          <w:tcPr>
            <w:tcW w:w="2289" w:type="dxa"/>
            <w:tcBorders>
              <w:top w:val="nil"/>
              <w:left w:val="single" w:sz="4" w:space="0" w:color="auto"/>
              <w:bottom w:val="single" w:sz="4" w:space="0" w:color="auto"/>
              <w:right w:val="single" w:sz="4" w:space="0" w:color="auto"/>
            </w:tcBorders>
          </w:tcPr>
          <w:p w14:paraId="11936AE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4D79FA7C"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3921BD9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CA_n77C-n261A</w:t>
            </w:r>
          </w:p>
        </w:tc>
        <w:tc>
          <w:tcPr>
            <w:tcW w:w="2409" w:type="dxa"/>
            <w:tcBorders>
              <w:top w:val="single" w:sz="4" w:space="0" w:color="auto"/>
              <w:left w:val="single" w:sz="4" w:space="0" w:color="auto"/>
              <w:bottom w:val="nil"/>
              <w:right w:val="single" w:sz="4" w:space="0" w:color="auto"/>
            </w:tcBorders>
          </w:tcPr>
          <w:p w14:paraId="5E72100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tc>
        <w:tc>
          <w:tcPr>
            <w:tcW w:w="1261" w:type="dxa"/>
            <w:tcBorders>
              <w:top w:val="single" w:sz="4" w:space="0" w:color="auto"/>
              <w:left w:val="single" w:sz="4" w:space="0" w:color="auto"/>
              <w:bottom w:val="single" w:sz="4" w:space="0" w:color="auto"/>
              <w:right w:val="single" w:sz="4" w:space="0" w:color="auto"/>
            </w:tcBorders>
          </w:tcPr>
          <w:p w14:paraId="58DDF12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57839E2" w14:textId="77777777" w:rsidR="009663F2" w:rsidRPr="00CD0498" w:rsidRDefault="009663F2" w:rsidP="00C105BA">
            <w:pPr>
              <w:keepNext/>
              <w:keepLines/>
              <w:spacing w:after="0"/>
              <w:jc w:val="center"/>
              <w:rPr>
                <w:rFonts w:ascii="Arial" w:hAnsi="Arial"/>
                <w:sz w:val="18"/>
                <w:lang w:eastAsia="ja-JP"/>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051641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9663F2" w:rsidRPr="00CD0498" w14:paraId="72244E18"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5B8B340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656BAC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847D81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739602B" w14:textId="77777777" w:rsidR="009663F2" w:rsidRPr="00CD0498" w:rsidRDefault="009663F2" w:rsidP="00C105BA">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2289" w:type="dxa"/>
            <w:tcBorders>
              <w:top w:val="nil"/>
              <w:left w:val="single" w:sz="4" w:space="0" w:color="auto"/>
              <w:bottom w:val="nil"/>
              <w:right w:val="single" w:sz="4" w:space="0" w:color="auto"/>
            </w:tcBorders>
          </w:tcPr>
          <w:p w14:paraId="3F2B107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33FE0305"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75D4E1E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CA_n77C-n261G</w:t>
            </w:r>
          </w:p>
        </w:tc>
        <w:tc>
          <w:tcPr>
            <w:tcW w:w="2409" w:type="dxa"/>
            <w:tcBorders>
              <w:top w:val="single" w:sz="4" w:space="0" w:color="auto"/>
              <w:left w:val="single" w:sz="4" w:space="0" w:color="auto"/>
              <w:bottom w:val="nil"/>
              <w:right w:val="single" w:sz="4" w:space="0" w:color="auto"/>
            </w:tcBorders>
          </w:tcPr>
          <w:p w14:paraId="02EA7BFD"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78A3472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tc>
        <w:tc>
          <w:tcPr>
            <w:tcW w:w="1261" w:type="dxa"/>
            <w:tcBorders>
              <w:top w:val="single" w:sz="4" w:space="0" w:color="auto"/>
              <w:left w:val="single" w:sz="4" w:space="0" w:color="auto"/>
              <w:bottom w:val="single" w:sz="4" w:space="0" w:color="auto"/>
              <w:right w:val="single" w:sz="4" w:space="0" w:color="auto"/>
            </w:tcBorders>
            <w:vAlign w:val="center"/>
          </w:tcPr>
          <w:p w14:paraId="2AED0CB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30CC055"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B3B7B8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9663F2" w:rsidRPr="00CD0498" w14:paraId="5907FEA6"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32C693B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071E60A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336D9EF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F79009E"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CA_n261G</w:t>
            </w:r>
          </w:p>
        </w:tc>
        <w:tc>
          <w:tcPr>
            <w:tcW w:w="2289" w:type="dxa"/>
            <w:tcBorders>
              <w:top w:val="single" w:sz="4" w:space="0" w:color="auto"/>
              <w:left w:val="single" w:sz="4" w:space="0" w:color="auto"/>
              <w:bottom w:val="nil"/>
              <w:right w:val="single" w:sz="4" w:space="0" w:color="auto"/>
            </w:tcBorders>
          </w:tcPr>
          <w:p w14:paraId="3019636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30D8CA37"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22C10D0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CA_n77C-n261H</w:t>
            </w:r>
          </w:p>
        </w:tc>
        <w:tc>
          <w:tcPr>
            <w:tcW w:w="2409" w:type="dxa"/>
            <w:tcBorders>
              <w:top w:val="single" w:sz="4" w:space="0" w:color="auto"/>
              <w:left w:val="single" w:sz="4" w:space="0" w:color="auto"/>
              <w:bottom w:val="nil"/>
              <w:right w:val="single" w:sz="4" w:space="0" w:color="auto"/>
            </w:tcBorders>
          </w:tcPr>
          <w:p w14:paraId="631DC6DE"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0863201F"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5DD4073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tc>
        <w:tc>
          <w:tcPr>
            <w:tcW w:w="1261" w:type="dxa"/>
            <w:tcBorders>
              <w:top w:val="single" w:sz="4" w:space="0" w:color="auto"/>
              <w:left w:val="single" w:sz="4" w:space="0" w:color="auto"/>
              <w:bottom w:val="single" w:sz="4" w:space="0" w:color="auto"/>
              <w:right w:val="single" w:sz="4" w:space="0" w:color="auto"/>
            </w:tcBorders>
            <w:vAlign w:val="center"/>
          </w:tcPr>
          <w:p w14:paraId="2A25036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8FF372A"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1F4366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9663F2" w:rsidRPr="00CD0498" w14:paraId="669DD18A"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07D278E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3075C08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3067461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4F7EA46"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CA_n261H</w:t>
            </w:r>
          </w:p>
        </w:tc>
        <w:tc>
          <w:tcPr>
            <w:tcW w:w="2289" w:type="dxa"/>
            <w:tcBorders>
              <w:top w:val="single" w:sz="4" w:space="0" w:color="auto"/>
              <w:left w:val="single" w:sz="4" w:space="0" w:color="auto"/>
              <w:bottom w:val="nil"/>
              <w:right w:val="single" w:sz="4" w:space="0" w:color="auto"/>
            </w:tcBorders>
          </w:tcPr>
          <w:p w14:paraId="35E328B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154AC7F5"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4F7C8BE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CA_n77C-n261I</w:t>
            </w:r>
          </w:p>
        </w:tc>
        <w:tc>
          <w:tcPr>
            <w:tcW w:w="2409" w:type="dxa"/>
            <w:tcBorders>
              <w:top w:val="single" w:sz="4" w:space="0" w:color="auto"/>
              <w:left w:val="single" w:sz="4" w:space="0" w:color="auto"/>
              <w:bottom w:val="nil"/>
              <w:right w:val="single" w:sz="4" w:space="0" w:color="auto"/>
            </w:tcBorders>
          </w:tcPr>
          <w:p w14:paraId="780FDE8D"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13D9CBEC"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2570EA96"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77E44BC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0C3B7EC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17BC41A"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41F068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9663F2" w:rsidRPr="00CD0498" w14:paraId="511692D5"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70E5C41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39A0882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5E93823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BF6D669"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CA_n261I</w:t>
            </w:r>
          </w:p>
        </w:tc>
        <w:tc>
          <w:tcPr>
            <w:tcW w:w="2289" w:type="dxa"/>
            <w:tcBorders>
              <w:top w:val="single" w:sz="4" w:space="0" w:color="auto"/>
              <w:left w:val="single" w:sz="4" w:space="0" w:color="auto"/>
              <w:bottom w:val="nil"/>
              <w:right w:val="single" w:sz="4" w:space="0" w:color="auto"/>
            </w:tcBorders>
          </w:tcPr>
          <w:p w14:paraId="278C6BF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4AB93329"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6A0BE6B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J</w:t>
            </w:r>
          </w:p>
        </w:tc>
        <w:tc>
          <w:tcPr>
            <w:tcW w:w="2409" w:type="dxa"/>
            <w:tcBorders>
              <w:top w:val="single" w:sz="4" w:space="0" w:color="auto"/>
              <w:left w:val="single" w:sz="4" w:space="0" w:color="auto"/>
              <w:bottom w:val="nil"/>
              <w:right w:val="single" w:sz="4" w:space="0" w:color="auto"/>
            </w:tcBorders>
          </w:tcPr>
          <w:p w14:paraId="65A00068"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463C7983"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190E675E"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58A02D4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13F5FC7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EE37536"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7148ED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9663F2" w:rsidRPr="00CD0498" w14:paraId="65A4ADDC" w14:textId="77777777" w:rsidTr="00C105BA">
        <w:trPr>
          <w:trHeight w:val="187"/>
          <w:jc w:val="center"/>
        </w:trPr>
        <w:tc>
          <w:tcPr>
            <w:tcW w:w="2535" w:type="dxa"/>
            <w:tcBorders>
              <w:top w:val="nil"/>
              <w:left w:val="single" w:sz="4" w:space="0" w:color="auto"/>
              <w:bottom w:val="nil"/>
              <w:right w:val="single" w:sz="4" w:space="0" w:color="auto"/>
            </w:tcBorders>
          </w:tcPr>
          <w:p w14:paraId="3DEC904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7689CB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4351AC1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F42E4DD"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CA_n261J</w:t>
            </w:r>
          </w:p>
        </w:tc>
        <w:tc>
          <w:tcPr>
            <w:tcW w:w="2289" w:type="dxa"/>
            <w:tcBorders>
              <w:top w:val="nil"/>
              <w:left w:val="single" w:sz="4" w:space="0" w:color="auto"/>
              <w:bottom w:val="nil"/>
              <w:right w:val="single" w:sz="4" w:space="0" w:color="auto"/>
            </w:tcBorders>
          </w:tcPr>
          <w:p w14:paraId="3452C03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5DFCD8A5"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79AEAD6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K</w:t>
            </w:r>
          </w:p>
        </w:tc>
        <w:tc>
          <w:tcPr>
            <w:tcW w:w="2409" w:type="dxa"/>
            <w:tcBorders>
              <w:top w:val="single" w:sz="4" w:space="0" w:color="auto"/>
              <w:left w:val="single" w:sz="4" w:space="0" w:color="auto"/>
              <w:bottom w:val="nil"/>
              <w:right w:val="single" w:sz="4" w:space="0" w:color="auto"/>
            </w:tcBorders>
          </w:tcPr>
          <w:p w14:paraId="3D3E67FC"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1E28113B"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0229C061"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16C608B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4648B57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E665910"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773BBE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9663F2" w:rsidRPr="00CD0498" w14:paraId="32F59BF7" w14:textId="77777777" w:rsidTr="00C105BA">
        <w:trPr>
          <w:trHeight w:val="187"/>
          <w:jc w:val="center"/>
        </w:trPr>
        <w:tc>
          <w:tcPr>
            <w:tcW w:w="2535" w:type="dxa"/>
            <w:tcBorders>
              <w:top w:val="nil"/>
              <w:left w:val="single" w:sz="4" w:space="0" w:color="auto"/>
              <w:bottom w:val="nil"/>
              <w:right w:val="single" w:sz="4" w:space="0" w:color="auto"/>
            </w:tcBorders>
          </w:tcPr>
          <w:p w14:paraId="48102D9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FB12F0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B65019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CFB01F5"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CA_n261K</w:t>
            </w:r>
          </w:p>
        </w:tc>
        <w:tc>
          <w:tcPr>
            <w:tcW w:w="2289" w:type="dxa"/>
            <w:tcBorders>
              <w:top w:val="nil"/>
              <w:left w:val="single" w:sz="4" w:space="0" w:color="auto"/>
              <w:bottom w:val="nil"/>
              <w:right w:val="single" w:sz="4" w:space="0" w:color="auto"/>
            </w:tcBorders>
          </w:tcPr>
          <w:p w14:paraId="3486D06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6E2B3D04"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136D347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L</w:t>
            </w:r>
          </w:p>
        </w:tc>
        <w:tc>
          <w:tcPr>
            <w:tcW w:w="2409" w:type="dxa"/>
            <w:tcBorders>
              <w:top w:val="single" w:sz="4" w:space="0" w:color="auto"/>
              <w:left w:val="single" w:sz="4" w:space="0" w:color="auto"/>
              <w:bottom w:val="nil"/>
              <w:right w:val="single" w:sz="4" w:space="0" w:color="auto"/>
            </w:tcBorders>
          </w:tcPr>
          <w:p w14:paraId="5F818121"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0643C408"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70C40FBD"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2C9CC5A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1556E15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10FD2B9"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713D05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9663F2" w:rsidRPr="00CD0498" w14:paraId="000005D6"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0BD0A5E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E78AA7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562F74A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59A64E8"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CA_n261L</w:t>
            </w:r>
          </w:p>
        </w:tc>
        <w:tc>
          <w:tcPr>
            <w:tcW w:w="2289" w:type="dxa"/>
            <w:tcBorders>
              <w:top w:val="nil"/>
              <w:left w:val="single" w:sz="4" w:space="0" w:color="auto"/>
              <w:bottom w:val="nil"/>
              <w:right w:val="single" w:sz="4" w:space="0" w:color="auto"/>
            </w:tcBorders>
          </w:tcPr>
          <w:p w14:paraId="3F1E145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1053A730"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1BEC924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M</w:t>
            </w:r>
          </w:p>
        </w:tc>
        <w:tc>
          <w:tcPr>
            <w:tcW w:w="2409" w:type="dxa"/>
            <w:tcBorders>
              <w:top w:val="single" w:sz="4" w:space="0" w:color="auto"/>
              <w:left w:val="single" w:sz="4" w:space="0" w:color="auto"/>
              <w:bottom w:val="nil"/>
              <w:right w:val="single" w:sz="4" w:space="0" w:color="auto"/>
            </w:tcBorders>
          </w:tcPr>
          <w:p w14:paraId="5DB35ADF"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44B1F86D"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7A943826" w14:textId="77777777" w:rsidR="009663F2" w:rsidRPr="00CD0498" w:rsidRDefault="009663F2" w:rsidP="00C105BA">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233AFFB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nil"/>
              <w:left w:val="single" w:sz="4" w:space="0" w:color="auto"/>
              <w:bottom w:val="single" w:sz="4" w:space="0" w:color="auto"/>
              <w:right w:val="single" w:sz="4" w:space="0" w:color="auto"/>
            </w:tcBorders>
            <w:vAlign w:val="center"/>
          </w:tcPr>
          <w:p w14:paraId="2971F24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367F72B"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nil"/>
              <w:left w:val="single" w:sz="4" w:space="0" w:color="auto"/>
              <w:bottom w:val="nil"/>
              <w:right w:val="single" w:sz="4" w:space="0" w:color="auto"/>
            </w:tcBorders>
          </w:tcPr>
          <w:p w14:paraId="1681E5A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9663F2" w:rsidRPr="00CD0498" w14:paraId="0D5FE32D"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7441916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274531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3A4939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BBDDEF8" w14:textId="77777777" w:rsidR="009663F2" w:rsidRPr="00CD0498" w:rsidRDefault="009663F2" w:rsidP="00C105BA">
            <w:pPr>
              <w:keepNext/>
              <w:keepLines/>
              <w:spacing w:after="0"/>
              <w:jc w:val="center"/>
              <w:rPr>
                <w:rFonts w:ascii="Arial" w:hAnsi="Arial"/>
                <w:sz w:val="18"/>
                <w:lang w:eastAsia="zh-CN"/>
              </w:rPr>
            </w:pPr>
            <w:r w:rsidRPr="00CD0498">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2E1F99E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04E32003"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329AE7E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CA_n77C-n261(G-H)</w:t>
            </w:r>
          </w:p>
        </w:tc>
        <w:tc>
          <w:tcPr>
            <w:tcW w:w="2409" w:type="dxa"/>
            <w:tcBorders>
              <w:top w:val="single" w:sz="4" w:space="0" w:color="auto"/>
              <w:left w:val="single" w:sz="4" w:space="0" w:color="auto"/>
              <w:bottom w:val="nil"/>
              <w:right w:val="single" w:sz="4" w:space="0" w:color="auto"/>
            </w:tcBorders>
          </w:tcPr>
          <w:p w14:paraId="7BC039D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8792AD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7B6DDD5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40D20F67"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w:t>
            </w:r>
            <w:r>
              <w:rPr>
                <w:rFonts w:ascii="Arial" w:hAnsi="Arial" w:cs="Arial"/>
                <w:sz w:val="18"/>
                <w:szCs w:val="18"/>
                <w:lang w:eastAsia="zh-CN"/>
              </w:rPr>
              <w:t>77</w:t>
            </w:r>
          </w:p>
        </w:tc>
        <w:tc>
          <w:tcPr>
            <w:tcW w:w="5761" w:type="dxa"/>
            <w:tcBorders>
              <w:top w:val="single" w:sz="4" w:space="0" w:color="auto"/>
              <w:left w:val="single" w:sz="4" w:space="0" w:color="auto"/>
              <w:bottom w:val="single" w:sz="4" w:space="0" w:color="auto"/>
              <w:right w:val="single" w:sz="4" w:space="0" w:color="auto"/>
            </w:tcBorders>
            <w:vAlign w:val="center"/>
          </w:tcPr>
          <w:p w14:paraId="55A5BB5B"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211833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6EB5145B" w14:textId="77777777" w:rsidTr="00C105BA">
        <w:trPr>
          <w:trHeight w:val="187"/>
          <w:jc w:val="center"/>
        </w:trPr>
        <w:tc>
          <w:tcPr>
            <w:tcW w:w="2535" w:type="dxa"/>
            <w:tcBorders>
              <w:top w:val="nil"/>
              <w:left w:val="single" w:sz="4" w:space="0" w:color="auto"/>
              <w:bottom w:val="nil"/>
              <w:right w:val="single" w:sz="4" w:space="0" w:color="auto"/>
            </w:tcBorders>
          </w:tcPr>
          <w:p w14:paraId="184FB67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517762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01C933B"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34908D6"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33E4E1B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34E1B09E" w14:textId="77777777" w:rsidTr="00C105BA">
        <w:trPr>
          <w:trHeight w:val="187"/>
          <w:jc w:val="center"/>
        </w:trPr>
        <w:tc>
          <w:tcPr>
            <w:tcW w:w="2535" w:type="dxa"/>
            <w:tcBorders>
              <w:top w:val="nil"/>
              <w:left w:val="single" w:sz="4" w:space="0" w:color="auto"/>
              <w:bottom w:val="nil"/>
              <w:right w:val="single" w:sz="4" w:space="0" w:color="auto"/>
            </w:tcBorders>
          </w:tcPr>
          <w:p w14:paraId="33DADB3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E17FBF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92ABED3"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7E77B31"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366DFF2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1</w:t>
            </w:r>
          </w:p>
        </w:tc>
      </w:tr>
      <w:tr w:rsidR="009663F2" w:rsidRPr="00CD0498" w14:paraId="25322290"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51415B2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352415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5A117C6"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019BBC1"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5644B72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7DCA09CD"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0F64C34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CA_n77C-n261(2H)</w:t>
            </w:r>
          </w:p>
        </w:tc>
        <w:tc>
          <w:tcPr>
            <w:tcW w:w="2409" w:type="dxa"/>
            <w:tcBorders>
              <w:top w:val="single" w:sz="4" w:space="0" w:color="auto"/>
              <w:left w:val="single" w:sz="4" w:space="0" w:color="auto"/>
              <w:bottom w:val="nil"/>
              <w:right w:val="single" w:sz="4" w:space="0" w:color="auto"/>
            </w:tcBorders>
          </w:tcPr>
          <w:p w14:paraId="27A47A3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6BF29B9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55483F2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4FACB8A1"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033C810"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D8EE3E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4036C852" w14:textId="77777777" w:rsidTr="00C105BA">
        <w:trPr>
          <w:trHeight w:val="187"/>
          <w:jc w:val="center"/>
        </w:trPr>
        <w:tc>
          <w:tcPr>
            <w:tcW w:w="2535" w:type="dxa"/>
            <w:tcBorders>
              <w:top w:val="nil"/>
              <w:left w:val="single" w:sz="4" w:space="0" w:color="auto"/>
              <w:bottom w:val="nil"/>
              <w:right w:val="single" w:sz="4" w:space="0" w:color="auto"/>
            </w:tcBorders>
          </w:tcPr>
          <w:p w14:paraId="4AE70B7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1CAF8FC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62C6E76"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196672E"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4201200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3E944FE3" w14:textId="77777777" w:rsidTr="00C105BA">
        <w:trPr>
          <w:trHeight w:val="187"/>
          <w:jc w:val="center"/>
        </w:trPr>
        <w:tc>
          <w:tcPr>
            <w:tcW w:w="2535" w:type="dxa"/>
            <w:tcBorders>
              <w:top w:val="nil"/>
              <w:left w:val="single" w:sz="4" w:space="0" w:color="auto"/>
              <w:bottom w:val="nil"/>
              <w:right w:val="single" w:sz="4" w:space="0" w:color="auto"/>
            </w:tcBorders>
          </w:tcPr>
          <w:p w14:paraId="10AFBD7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104699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1541DF2"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30DC76B"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72A8536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1</w:t>
            </w:r>
          </w:p>
        </w:tc>
      </w:tr>
      <w:tr w:rsidR="009663F2" w:rsidRPr="00CD0498" w14:paraId="6333B5DF"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5AC99D9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3AF99C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2AC0F30"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DCF6361"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382449E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2AFCDB7B"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51D52A7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CA_n77C-n261(G-I)</w:t>
            </w:r>
          </w:p>
        </w:tc>
        <w:tc>
          <w:tcPr>
            <w:tcW w:w="2409" w:type="dxa"/>
            <w:tcBorders>
              <w:top w:val="single" w:sz="4" w:space="0" w:color="auto"/>
              <w:left w:val="single" w:sz="4" w:space="0" w:color="auto"/>
              <w:bottom w:val="nil"/>
              <w:right w:val="single" w:sz="4" w:space="0" w:color="auto"/>
            </w:tcBorders>
          </w:tcPr>
          <w:p w14:paraId="79CBEEA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F8E5B9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335BDC2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6619EED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0BED18DC"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1DF6679"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26AEC6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06BD254A" w14:textId="77777777" w:rsidTr="00C105BA">
        <w:trPr>
          <w:trHeight w:val="187"/>
          <w:jc w:val="center"/>
        </w:trPr>
        <w:tc>
          <w:tcPr>
            <w:tcW w:w="2535" w:type="dxa"/>
            <w:tcBorders>
              <w:top w:val="nil"/>
              <w:left w:val="single" w:sz="4" w:space="0" w:color="auto"/>
              <w:bottom w:val="nil"/>
              <w:right w:val="single" w:sz="4" w:space="0" w:color="auto"/>
            </w:tcBorders>
          </w:tcPr>
          <w:p w14:paraId="417CB4E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834FD1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3DE9999"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DB7638B"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1F72809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17CEC371" w14:textId="77777777" w:rsidTr="00C105BA">
        <w:trPr>
          <w:trHeight w:val="187"/>
          <w:jc w:val="center"/>
        </w:trPr>
        <w:tc>
          <w:tcPr>
            <w:tcW w:w="2535" w:type="dxa"/>
            <w:tcBorders>
              <w:top w:val="nil"/>
              <w:left w:val="single" w:sz="4" w:space="0" w:color="auto"/>
              <w:bottom w:val="nil"/>
              <w:right w:val="single" w:sz="4" w:space="0" w:color="auto"/>
            </w:tcBorders>
          </w:tcPr>
          <w:p w14:paraId="214C2CF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026622E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356A91A"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EA21D78"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3C5158F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9663F2" w:rsidRPr="00CD0498" w14:paraId="03152E55"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722C730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E44ECF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543A676"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F55B178"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05860FB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58109A4C"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5E9F205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CA_n77C-n261(A-G-H)</w:t>
            </w:r>
          </w:p>
        </w:tc>
        <w:tc>
          <w:tcPr>
            <w:tcW w:w="2409" w:type="dxa"/>
            <w:tcBorders>
              <w:top w:val="single" w:sz="4" w:space="0" w:color="auto"/>
              <w:left w:val="single" w:sz="4" w:space="0" w:color="auto"/>
              <w:bottom w:val="nil"/>
              <w:right w:val="single" w:sz="4" w:space="0" w:color="auto"/>
            </w:tcBorders>
          </w:tcPr>
          <w:p w14:paraId="19A94D1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0EFED91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61DA7B7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15BEEAE8"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84690FC"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634F10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3C094CE9" w14:textId="77777777" w:rsidTr="00C105BA">
        <w:trPr>
          <w:trHeight w:val="187"/>
          <w:jc w:val="center"/>
        </w:trPr>
        <w:tc>
          <w:tcPr>
            <w:tcW w:w="2535" w:type="dxa"/>
            <w:tcBorders>
              <w:top w:val="nil"/>
              <w:left w:val="single" w:sz="4" w:space="0" w:color="auto"/>
              <w:bottom w:val="nil"/>
              <w:right w:val="single" w:sz="4" w:space="0" w:color="auto"/>
            </w:tcBorders>
          </w:tcPr>
          <w:p w14:paraId="0FFC4B4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CDF907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7B62A9B"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28D3C12"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2F466E7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1EB52124" w14:textId="77777777" w:rsidTr="00C105BA">
        <w:trPr>
          <w:trHeight w:val="187"/>
          <w:jc w:val="center"/>
        </w:trPr>
        <w:tc>
          <w:tcPr>
            <w:tcW w:w="2535" w:type="dxa"/>
            <w:tcBorders>
              <w:top w:val="nil"/>
              <w:left w:val="single" w:sz="4" w:space="0" w:color="auto"/>
              <w:bottom w:val="nil"/>
              <w:right w:val="single" w:sz="4" w:space="0" w:color="auto"/>
            </w:tcBorders>
          </w:tcPr>
          <w:p w14:paraId="4BD8538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508FD1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4E24B27"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869CAF1"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0D9B6D1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9663F2" w:rsidRPr="00CD0498" w14:paraId="318885B2"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25C5196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56B53A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17567CA"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01B91B8"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5CB1F17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0E433C52"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5D7DCAF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CA_n77C-n261(H-I)</w:t>
            </w:r>
          </w:p>
        </w:tc>
        <w:tc>
          <w:tcPr>
            <w:tcW w:w="2409" w:type="dxa"/>
            <w:tcBorders>
              <w:top w:val="single" w:sz="4" w:space="0" w:color="auto"/>
              <w:left w:val="single" w:sz="4" w:space="0" w:color="auto"/>
              <w:bottom w:val="nil"/>
              <w:right w:val="single" w:sz="4" w:space="0" w:color="auto"/>
            </w:tcBorders>
          </w:tcPr>
          <w:p w14:paraId="3DE1372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040CEA6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7E89E74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0B79A76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55178E0E"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3B18A0E"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D09DBD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47105084" w14:textId="77777777" w:rsidTr="00C105BA">
        <w:trPr>
          <w:trHeight w:val="187"/>
          <w:jc w:val="center"/>
        </w:trPr>
        <w:tc>
          <w:tcPr>
            <w:tcW w:w="2535" w:type="dxa"/>
            <w:tcBorders>
              <w:top w:val="nil"/>
              <w:left w:val="single" w:sz="4" w:space="0" w:color="auto"/>
              <w:bottom w:val="nil"/>
              <w:right w:val="single" w:sz="4" w:space="0" w:color="auto"/>
            </w:tcBorders>
          </w:tcPr>
          <w:p w14:paraId="446DC34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1E911B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559B003"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CC239B4"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422CADB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2BD40CF4" w14:textId="77777777" w:rsidTr="00C105BA">
        <w:trPr>
          <w:trHeight w:val="187"/>
          <w:jc w:val="center"/>
        </w:trPr>
        <w:tc>
          <w:tcPr>
            <w:tcW w:w="2535" w:type="dxa"/>
            <w:tcBorders>
              <w:top w:val="nil"/>
              <w:left w:val="single" w:sz="4" w:space="0" w:color="auto"/>
              <w:bottom w:val="nil"/>
              <w:right w:val="single" w:sz="4" w:space="0" w:color="auto"/>
            </w:tcBorders>
          </w:tcPr>
          <w:p w14:paraId="57EDC36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76E0C0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3D03891"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616EC37"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4870D62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9663F2" w:rsidRPr="00CD0498" w14:paraId="268A9586"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0101B95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A3124F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A64CF96"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87C6BFB"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384768C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704B57A7"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2D96EE4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r>
              <w:rPr>
                <w:rFonts w:ascii="Arial" w:hAnsi="Arial"/>
                <w:sz w:val="18"/>
                <w:szCs w:val="18"/>
              </w:rPr>
              <w:t>G</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123EEC6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30045D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vAlign w:val="center"/>
          </w:tcPr>
          <w:p w14:paraId="0C84572C"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C10F572"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1A4F4A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78B8CC33" w14:textId="77777777" w:rsidTr="00C105BA">
        <w:trPr>
          <w:trHeight w:val="187"/>
          <w:jc w:val="center"/>
        </w:trPr>
        <w:tc>
          <w:tcPr>
            <w:tcW w:w="2535" w:type="dxa"/>
            <w:tcBorders>
              <w:top w:val="nil"/>
              <w:left w:val="single" w:sz="4" w:space="0" w:color="auto"/>
              <w:bottom w:val="nil"/>
              <w:right w:val="single" w:sz="4" w:space="0" w:color="auto"/>
            </w:tcBorders>
          </w:tcPr>
          <w:p w14:paraId="156E947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E4230D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C583D89"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03D88A9"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13B097B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69C3C866" w14:textId="77777777" w:rsidTr="00C105BA">
        <w:trPr>
          <w:trHeight w:val="187"/>
          <w:jc w:val="center"/>
        </w:trPr>
        <w:tc>
          <w:tcPr>
            <w:tcW w:w="2535" w:type="dxa"/>
            <w:tcBorders>
              <w:top w:val="nil"/>
              <w:left w:val="single" w:sz="4" w:space="0" w:color="auto"/>
              <w:bottom w:val="nil"/>
              <w:right w:val="single" w:sz="4" w:space="0" w:color="auto"/>
            </w:tcBorders>
          </w:tcPr>
          <w:p w14:paraId="647EAB6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A815C9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FCACB99"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21F1A13F"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4DC3C0A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9663F2" w:rsidRPr="00CD0498" w14:paraId="2B26E0C9"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16EBCE3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F51FF2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7B71EDD"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727E313"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203EFAC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0212B85F"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0D8A3F9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r>
              <w:rPr>
                <w:rFonts w:ascii="Arial" w:hAnsi="Arial"/>
                <w:sz w:val="18"/>
                <w:szCs w:val="18"/>
              </w:rPr>
              <w:t>H</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0BB70D2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0881587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652B439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47CBDAF5"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729BB534"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A8381A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75F75D4F" w14:textId="77777777" w:rsidTr="00C105BA">
        <w:trPr>
          <w:trHeight w:val="187"/>
          <w:jc w:val="center"/>
        </w:trPr>
        <w:tc>
          <w:tcPr>
            <w:tcW w:w="2535" w:type="dxa"/>
            <w:tcBorders>
              <w:top w:val="nil"/>
              <w:left w:val="single" w:sz="4" w:space="0" w:color="auto"/>
              <w:bottom w:val="nil"/>
              <w:right w:val="single" w:sz="4" w:space="0" w:color="auto"/>
            </w:tcBorders>
          </w:tcPr>
          <w:p w14:paraId="2337C4E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D8A2BE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8C27D02"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8426B86"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3723DD8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4187903B" w14:textId="77777777" w:rsidTr="00C105BA">
        <w:trPr>
          <w:trHeight w:val="187"/>
          <w:jc w:val="center"/>
        </w:trPr>
        <w:tc>
          <w:tcPr>
            <w:tcW w:w="2535" w:type="dxa"/>
            <w:tcBorders>
              <w:top w:val="nil"/>
              <w:left w:val="single" w:sz="4" w:space="0" w:color="auto"/>
              <w:bottom w:val="nil"/>
              <w:right w:val="single" w:sz="4" w:space="0" w:color="auto"/>
            </w:tcBorders>
          </w:tcPr>
          <w:p w14:paraId="2DC39FE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4DA32A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1D6841F"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1D973D01"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4E0C1B7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9663F2" w:rsidRPr="00CD0498" w14:paraId="61546D3C"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08B5110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55A50F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4E017E1"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400BC8C"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5B4E2E5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58BEC147"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7EEF886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-I)</w:t>
            </w:r>
          </w:p>
        </w:tc>
        <w:tc>
          <w:tcPr>
            <w:tcW w:w="2409" w:type="dxa"/>
            <w:tcBorders>
              <w:top w:val="single" w:sz="4" w:space="0" w:color="auto"/>
              <w:left w:val="single" w:sz="4" w:space="0" w:color="auto"/>
              <w:bottom w:val="nil"/>
              <w:right w:val="single" w:sz="4" w:space="0" w:color="auto"/>
            </w:tcBorders>
          </w:tcPr>
          <w:p w14:paraId="465025E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0BCA734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70B4F6E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6971F2A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53761987"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74BE205D"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CEC853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1F8A8B64" w14:textId="77777777" w:rsidTr="00C105BA">
        <w:trPr>
          <w:trHeight w:val="187"/>
          <w:jc w:val="center"/>
        </w:trPr>
        <w:tc>
          <w:tcPr>
            <w:tcW w:w="2535" w:type="dxa"/>
            <w:tcBorders>
              <w:top w:val="nil"/>
              <w:left w:val="single" w:sz="4" w:space="0" w:color="auto"/>
              <w:bottom w:val="nil"/>
              <w:right w:val="single" w:sz="4" w:space="0" w:color="auto"/>
            </w:tcBorders>
          </w:tcPr>
          <w:p w14:paraId="2909B32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42A003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A57D252"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62C4311"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4B15D49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3A56B183" w14:textId="77777777" w:rsidTr="00C105BA">
        <w:trPr>
          <w:trHeight w:val="187"/>
          <w:jc w:val="center"/>
        </w:trPr>
        <w:tc>
          <w:tcPr>
            <w:tcW w:w="2535" w:type="dxa"/>
            <w:tcBorders>
              <w:top w:val="nil"/>
              <w:left w:val="single" w:sz="4" w:space="0" w:color="auto"/>
              <w:bottom w:val="nil"/>
              <w:right w:val="single" w:sz="4" w:space="0" w:color="auto"/>
            </w:tcBorders>
          </w:tcPr>
          <w:p w14:paraId="2112349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277BC8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6893C32"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9D7353C"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00222E4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9663F2" w:rsidRPr="00CD0498" w14:paraId="042A3D68"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2AE4C64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596A7C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FAF0995"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90F6AE1"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7F83F3B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3B30A322"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6382649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1C5AF73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tc>
        <w:tc>
          <w:tcPr>
            <w:tcW w:w="1261" w:type="dxa"/>
            <w:tcBorders>
              <w:top w:val="single" w:sz="4" w:space="0" w:color="auto"/>
              <w:left w:val="single" w:sz="4" w:space="0" w:color="auto"/>
              <w:bottom w:val="single" w:sz="4" w:space="0" w:color="auto"/>
              <w:right w:val="single" w:sz="4" w:space="0" w:color="auto"/>
            </w:tcBorders>
            <w:vAlign w:val="center"/>
          </w:tcPr>
          <w:p w14:paraId="68C9B497"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1D2201FD"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CB3076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210ACD26" w14:textId="77777777" w:rsidTr="00C105BA">
        <w:trPr>
          <w:trHeight w:val="187"/>
          <w:jc w:val="center"/>
        </w:trPr>
        <w:tc>
          <w:tcPr>
            <w:tcW w:w="2535" w:type="dxa"/>
            <w:tcBorders>
              <w:top w:val="nil"/>
              <w:left w:val="single" w:sz="4" w:space="0" w:color="auto"/>
              <w:bottom w:val="nil"/>
              <w:right w:val="single" w:sz="4" w:space="0" w:color="auto"/>
            </w:tcBorders>
          </w:tcPr>
          <w:p w14:paraId="53EF349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1AC0FAD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862F0B9"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6B9F062"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264786C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3C27A2A8" w14:textId="77777777" w:rsidTr="00C105BA">
        <w:trPr>
          <w:trHeight w:val="187"/>
          <w:jc w:val="center"/>
        </w:trPr>
        <w:tc>
          <w:tcPr>
            <w:tcW w:w="2535" w:type="dxa"/>
            <w:tcBorders>
              <w:top w:val="nil"/>
              <w:left w:val="single" w:sz="4" w:space="0" w:color="auto"/>
              <w:bottom w:val="nil"/>
              <w:right w:val="single" w:sz="4" w:space="0" w:color="auto"/>
            </w:tcBorders>
          </w:tcPr>
          <w:p w14:paraId="366CF58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0D1359B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A667583"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7B6F1DE"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10698BD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9663F2" w:rsidRPr="00CD0498" w14:paraId="44762E00"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5797ED2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A72077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3959509"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C833949"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7139762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03D33152"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04CF97A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3A</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2AF8EF5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tc>
        <w:tc>
          <w:tcPr>
            <w:tcW w:w="1261" w:type="dxa"/>
            <w:tcBorders>
              <w:top w:val="single" w:sz="4" w:space="0" w:color="auto"/>
              <w:left w:val="single" w:sz="4" w:space="0" w:color="auto"/>
              <w:bottom w:val="single" w:sz="4" w:space="0" w:color="auto"/>
              <w:right w:val="single" w:sz="4" w:space="0" w:color="auto"/>
            </w:tcBorders>
            <w:vAlign w:val="center"/>
          </w:tcPr>
          <w:p w14:paraId="2B023C50"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FD097E4"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05FBC9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07AB2B6D" w14:textId="77777777" w:rsidTr="00C105BA">
        <w:trPr>
          <w:trHeight w:val="187"/>
          <w:jc w:val="center"/>
        </w:trPr>
        <w:tc>
          <w:tcPr>
            <w:tcW w:w="2535" w:type="dxa"/>
            <w:tcBorders>
              <w:top w:val="nil"/>
              <w:left w:val="single" w:sz="4" w:space="0" w:color="auto"/>
              <w:bottom w:val="nil"/>
              <w:right w:val="single" w:sz="4" w:space="0" w:color="auto"/>
            </w:tcBorders>
          </w:tcPr>
          <w:p w14:paraId="5817D44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538930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66DFD9E"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4A74A19"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3A</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60D287A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598BEBB1" w14:textId="77777777" w:rsidTr="00C105BA">
        <w:trPr>
          <w:trHeight w:val="187"/>
          <w:jc w:val="center"/>
        </w:trPr>
        <w:tc>
          <w:tcPr>
            <w:tcW w:w="2535" w:type="dxa"/>
            <w:tcBorders>
              <w:top w:val="nil"/>
              <w:left w:val="single" w:sz="4" w:space="0" w:color="auto"/>
              <w:bottom w:val="nil"/>
              <w:right w:val="single" w:sz="4" w:space="0" w:color="auto"/>
            </w:tcBorders>
          </w:tcPr>
          <w:p w14:paraId="4CAD9D9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3B8344A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5EEA21A"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1ECD7F96"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4CA4638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9663F2" w:rsidRPr="00CD0498" w14:paraId="4396DEAE"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67DDCC7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2FA42B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5DED4AE"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091DB66"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3A</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169A96C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4BADEAC8"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0DE98E4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2G</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540333A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9E2221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vAlign w:val="center"/>
          </w:tcPr>
          <w:p w14:paraId="134235E1"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E19BFB1"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CDBEA0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5A86A1AA" w14:textId="77777777" w:rsidTr="00C105BA">
        <w:trPr>
          <w:trHeight w:val="187"/>
          <w:jc w:val="center"/>
        </w:trPr>
        <w:tc>
          <w:tcPr>
            <w:tcW w:w="2535" w:type="dxa"/>
            <w:tcBorders>
              <w:top w:val="nil"/>
              <w:left w:val="single" w:sz="4" w:space="0" w:color="auto"/>
              <w:bottom w:val="nil"/>
              <w:right w:val="single" w:sz="4" w:space="0" w:color="auto"/>
            </w:tcBorders>
          </w:tcPr>
          <w:p w14:paraId="6A14C53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39DE783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6B5C5E5"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675B0B8"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0C09441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6CB939FB" w14:textId="77777777" w:rsidTr="00C105BA">
        <w:trPr>
          <w:trHeight w:val="187"/>
          <w:jc w:val="center"/>
        </w:trPr>
        <w:tc>
          <w:tcPr>
            <w:tcW w:w="2535" w:type="dxa"/>
            <w:tcBorders>
              <w:top w:val="nil"/>
              <w:left w:val="single" w:sz="4" w:space="0" w:color="auto"/>
              <w:bottom w:val="nil"/>
              <w:right w:val="single" w:sz="4" w:space="0" w:color="auto"/>
            </w:tcBorders>
          </w:tcPr>
          <w:p w14:paraId="79F4D92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13B008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F8F718B"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D038DB5"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5C6012A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9663F2" w:rsidRPr="00CD0498" w14:paraId="5FFC5200"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18F248C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1DF824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6954179"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6FD7F78"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7610077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2091867E"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6DE2B31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2G</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2CFEA66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40424D8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vAlign w:val="center"/>
          </w:tcPr>
          <w:p w14:paraId="4AA50FE8"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39600548"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3B7785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3D58DD04" w14:textId="77777777" w:rsidTr="00C105BA">
        <w:trPr>
          <w:trHeight w:val="187"/>
          <w:jc w:val="center"/>
        </w:trPr>
        <w:tc>
          <w:tcPr>
            <w:tcW w:w="2535" w:type="dxa"/>
            <w:tcBorders>
              <w:top w:val="nil"/>
              <w:left w:val="single" w:sz="4" w:space="0" w:color="auto"/>
              <w:bottom w:val="nil"/>
              <w:right w:val="single" w:sz="4" w:space="0" w:color="auto"/>
            </w:tcBorders>
          </w:tcPr>
          <w:p w14:paraId="09E1492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2C0D5B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AD3477C"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66A4BDE"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2G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66ED6C1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71DCA41F" w14:textId="77777777" w:rsidTr="00C105BA">
        <w:trPr>
          <w:trHeight w:val="187"/>
          <w:jc w:val="center"/>
        </w:trPr>
        <w:tc>
          <w:tcPr>
            <w:tcW w:w="2535" w:type="dxa"/>
            <w:tcBorders>
              <w:top w:val="nil"/>
              <w:left w:val="single" w:sz="4" w:space="0" w:color="auto"/>
              <w:bottom w:val="nil"/>
              <w:right w:val="single" w:sz="4" w:space="0" w:color="auto"/>
            </w:tcBorders>
          </w:tcPr>
          <w:p w14:paraId="1523A57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138EA25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1F79A1B"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72DFF338"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14829D6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9663F2" w:rsidRPr="00CD0498" w14:paraId="2673D86B"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38912C3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45992F2"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B670F66"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BC6B2D0"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2G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40C6D20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05835FBA"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4542491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G</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1AFB482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350CEF7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vAlign w:val="center"/>
          </w:tcPr>
          <w:p w14:paraId="4C4B9181"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A19E393"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E3C2C7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4561D124" w14:textId="77777777" w:rsidTr="00C105BA">
        <w:trPr>
          <w:trHeight w:val="187"/>
          <w:jc w:val="center"/>
        </w:trPr>
        <w:tc>
          <w:tcPr>
            <w:tcW w:w="2535" w:type="dxa"/>
            <w:tcBorders>
              <w:top w:val="nil"/>
              <w:left w:val="single" w:sz="4" w:space="0" w:color="auto"/>
              <w:bottom w:val="nil"/>
              <w:right w:val="single" w:sz="4" w:space="0" w:color="auto"/>
            </w:tcBorders>
          </w:tcPr>
          <w:p w14:paraId="1BFC0B6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2F4E6E6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EEDFBD2"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AE28D0B"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2049AC4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2EBCE5E1" w14:textId="77777777" w:rsidTr="00C105BA">
        <w:trPr>
          <w:trHeight w:val="187"/>
          <w:jc w:val="center"/>
        </w:trPr>
        <w:tc>
          <w:tcPr>
            <w:tcW w:w="2535" w:type="dxa"/>
            <w:tcBorders>
              <w:top w:val="nil"/>
              <w:left w:val="single" w:sz="4" w:space="0" w:color="auto"/>
              <w:bottom w:val="nil"/>
              <w:right w:val="single" w:sz="4" w:space="0" w:color="auto"/>
            </w:tcBorders>
          </w:tcPr>
          <w:p w14:paraId="54A12D4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65265B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214F96A"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59B152D7"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02C3DB3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9663F2" w:rsidRPr="00CD0498" w14:paraId="44266B4F"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1FCBC4F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7508C4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8234BE1"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D22AB6A"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5616CF9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0F9730B3"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10EF89E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H</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508ADC81"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7A3A1C6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22615A1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0BC9EBC4"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5C6675A6"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1BC4B0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1D1CA624" w14:textId="77777777" w:rsidTr="00C105BA">
        <w:trPr>
          <w:trHeight w:val="187"/>
          <w:jc w:val="center"/>
        </w:trPr>
        <w:tc>
          <w:tcPr>
            <w:tcW w:w="2535" w:type="dxa"/>
            <w:tcBorders>
              <w:top w:val="nil"/>
              <w:left w:val="single" w:sz="4" w:space="0" w:color="auto"/>
              <w:bottom w:val="nil"/>
              <w:right w:val="single" w:sz="4" w:space="0" w:color="auto"/>
            </w:tcBorders>
          </w:tcPr>
          <w:p w14:paraId="3633FEB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03C0B65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31ED523"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0E34A6D"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4AAAFF9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18A67232" w14:textId="77777777" w:rsidTr="00C105BA">
        <w:trPr>
          <w:trHeight w:val="187"/>
          <w:jc w:val="center"/>
        </w:trPr>
        <w:tc>
          <w:tcPr>
            <w:tcW w:w="2535" w:type="dxa"/>
            <w:tcBorders>
              <w:top w:val="nil"/>
              <w:left w:val="single" w:sz="4" w:space="0" w:color="auto"/>
              <w:bottom w:val="nil"/>
              <w:right w:val="single" w:sz="4" w:space="0" w:color="auto"/>
            </w:tcBorders>
          </w:tcPr>
          <w:p w14:paraId="6F1E7BD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F818287"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6796177"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199CE5C7"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3327CB1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9663F2" w:rsidRPr="00CD0498" w14:paraId="32B104BA"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447796E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AE59C6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5ADC588"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67FA907"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2289" w:type="dxa"/>
            <w:tcBorders>
              <w:top w:val="nil"/>
              <w:left w:val="single" w:sz="4" w:space="0" w:color="auto"/>
              <w:bottom w:val="single" w:sz="4" w:space="0" w:color="auto"/>
              <w:right w:val="single" w:sz="4" w:space="0" w:color="auto"/>
            </w:tcBorders>
          </w:tcPr>
          <w:p w14:paraId="2A845B5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3CA3BFBC"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4C0F3188"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I</w:t>
            </w:r>
            <w:r w:rsidRPr="00CD0498">
              <w:rPr>
                <w:rFonts w:ascii="Arial" w:hAnsi="Arial"/>
                <w:sz w:val="18"/>
                <w:szCs w:val="18"/>
              </w:rPr>
              <w:t>)</w:t>
            </w:r>
          </w:p>
        </w:tc>
        <w:tc>
          <w:tcPr>
            <w:tcW w:w="2409" w:type="dxa"/>
            <w:tcBorders>
              <w:top w:val="single" w:sz="4" w:space="0" w:color="auto"/>
              <w:left w:val="single" w:sz="4" w:space="0" w:color="auto"/>
              <w:bottom w:val="nil"/>
              <w:right w:val="single" w:sz="4" w:space="0" w:color="auto"/>
            </w:tcBorders>
          </w:tcPr>
          <w:p w14:paraId="7DEBFFB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61BD794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3CE361C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7A2BE5B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01187B12"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23361012"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C1354A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775D59C1" w14:textId="77777777" w:rsidTr="00C105BA">
        <w:trPr>
          <w:trHeight w:val="187"/>
          <w:jc w:val="center"/>
        </w:trPr>
        <w:tc>
          <w:tcPr>
            <w:tcW w:w="2535" w:type="dxa"/>
            <w:tcBorders>
              <w:top w:val="nil"/>
              <w:left w:val="single" w:sz="4" w:space="0" w:color="auto"/>
              <w:bottom w:val="nil"/>
              <w:right w:val="single" w:sz="4" w:space="0" w:color="auto"/>
            </w:tcBorders>
          </w:tcPr>
          <w:p w14:paraId="70FF538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0E355AA3"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FE2CFFF"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B5226A1"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09A0C2C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340B635B" w14:textId="77777777" w:rsidTr="00C105BA">
        <w:trPr>
          <w:trHeight w:val="187"/>
          <w:jc w:val="center"/>
        </w:trPr>
        <w:tc>
          <w:tcPr>
            <w:tcW w:w="2535" w:type="dxa"/>
            <w:tcBorders>
              <w:top w:val="nil"/>
              <w:left w:val="single" w:sz="4" w:space="0" w:color="auto"/>
              <w:bottom w:val="nil"/>
              <w:right w:val="single" w:sz="4" w:space="0" w:color="auto"/>
            </w:tcBorders>
          </w:tcPr>
          <w:p w14:paraId="53493EE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3BFF965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73645D7"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58222D95"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323B9D3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9663F2" w:rsidRPr="00CD0498" w14:paraId="20A865EA"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33EF771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4B9AAAB"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1D523C2"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8C9A7D0"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7B37A45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122935C4"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775A806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CA_n77C-n261(A-G-I)</w:t>
            </w:r>
          </w:p>
        </w:tc>
        <w:tc>
          <w:tcPr>
            <w:tcW w:w="2409" w:type="dxa"/>
            <w:tcBorders>
              <w:top w:val="single" w:sz="4" w:space="0" w:color="auto"/>
              <w:left w:val="single" w:sz="4" w:space="0" w:color="auto"/>
              <w:bottom w:val="nil"/>
              <w:right w:val="single" w:sz="4" w:space="0" w:color="auto"/>
            </w:tcBorders>
          </w:tcPr>
          <w:p w14:paraId="65FD94D6"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4C43BB4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5D7424A0"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4BADF0C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6AFBF124"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E5ED7E7"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78DB36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9663F2" w:rsidRPr="00CD0498" w14:paraId="219C8780" w14:textId="77777777" w:rsidTr="00C105BA">
        <w:trPr>
          <w:trHeight w:val="187"/>
          <w:jc w:val="center"/>
        </w:trPr>
        <w:tc>
          <w:tcPr>
            <w:tcW w:w="2535" w:type="dxa"/>
            <w:tcBorders>
              <w:top w:val="nil"/>
              <w:left w:val="single" w:sz="4" w:space="0" w:color="auto"/>
              <w:bottom w:val="nil"/>
              <w:right w:val="single" w:sz="4" w:space="0" w:color="auto"/>
            </w:tcBorders>
          </w:tcPr>
          <w:p w14:paraId="520059AC"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727D018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0B0CDBF"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9D1DE4B"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6349CF24"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CD0498" w14:paraId="7B1844AD" w14:textId="77777777" w:rsidTr="00C105BA">
        <w:trPr>
          <w:trHeight w:val="187"/>
          <w:jc w:val="center"/>
        </w:trPr>
        <w:tc>
          <w:tcPr>
            <w:tcW w:w="2535" w:type="dxa"/>
            <w:tcBorders>
              <w:top w:val="nil"/>
              <w:left w:val="single" w:sz="4" w:space="0" w:color="auto"/>
              <w:bottom w:val="nil"/>
              <w:right w:val="single" w:sz="4" w:space="0" w:color="auto"/>
            </w:tcBorders>
          </w:tcPr>
          <w:p w14:paraId="0D06F0CD"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E509DE5"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5C64796"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2B526D3"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2289" w:type="dxa"/>
            <w:tcBorders>
              <w:top w:val="single" w:sz="4" w:space="0" w:color="auto"/>
              <w:left w:val="single" w:sz="4" w:space="0" w:color="auto"/>
              <w:bottom w:val="nil"/>
              <w:right w:val="single" w:sz="4" w:space="0" w:color="auto"/>
            </w:tcBorders>
          </w:tcPr>
          <w:p w14:paraId="6A9F449E"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9663F2" w:rsidRPr="00CD0498" w14:paraId="5B8C049B"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6D0F9489"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9C236FF"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AC48569" w14:textId="77777777" w:rsidR="009663F2" w:rsidRPr="00CD0498"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03F16DC" w14:textId="77777777" w:rsidR="009663F2" w:rsidRPr="00CD0498" w:rsidRDefault="009663F2" w:rsidP="00C105BA">
            <w:pPr>
              <w:keepNext/>
              <w:keepLines/>
              <w:spacing w:after="0"/>
              <w:jc w:val="center"/>
              <w:rPr>
                <w:rFonts w:ascii="Arial" w:hAnsi="Arial"/>
                <w:sz w:val="18"/>
                <w:lang w:val="en-US" w:eastAsia="zh-CN" w:bidi="ar"/>
              </w:rPr>
            </w:pPr>
            <w:r w:rsidRPr="00CD0498">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6F5CF0BA" w14:textId="77777777" w:rsidR="009663F2" w:rsidRPr="00CD0498"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bl>
    <w:p w14:paraId="2599A406" w14:textId="77777777" w:rsidR="009663F2" w:rsidRDefault="009663F2" w:rsidP="009663F2"/>
    <w:p w14:paraId="12363B5F" w14:textId="77777777" w:rsidR="009663F2" w:rsidRDefault="009663F2" w:rsidP="009663F2">
      <w:pPr>
        <w:pStyle w:val="TH"/>
      </w:pPr>
      <w:r>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1844"/>
        <w:gridCol w:w="905"/>
        <w:gridCol w:w="3259"/>
        <w:gridCol w:w="1725"/>
      </w:tblGrid>
      <w:tr w:rsidR="009663F2" w:rsidRPr="00042B0D" w14:paraId="0C5359EC"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45906009" w14:textId="77777777" w:rsidR="009663F2" w:rsidRPr="00042B0D" w:rsidRDefault="009663F2" w:rsidP="00C105BA">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t>NR CA configuration</w:t>
            </w:r>
          </w:p>
        </w:tc>
        <w:tc>
          <w:tcPr>
            <w:tcW w:w="2458" w:type="dxa"/>
            <w:tcBorders>
              <w:top w:val="single" w:sz="4" w:space="0" w:color="auto"/>
              <w:left w:val="single" w:sz="4" w:space="0" w:color="auto"/>
              <w:bottom w:val="nil"/>
              <w:right w:val="single" w:sz="4" w:space="0" w:color="auto"/>
            </w:tcBorders>
          </w:tcPr>
          <w:p w14:paraId="4EC11FC5" w14:textId="77777777" w:rsidR="009663F2" w:rsidRPr="00042B0D" w:rsidRDefault="009663F2" w:rsidP="00C105BA">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t>Uplink CA configuration</w:t>
            </w:r>
            <w:r w:rsidRPr="00042B0D">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61ECB4FC" w14:textId="77777777" w:rsidR="009663F2" w:rsidRPr="00042B0D" w:rsidRDefault="009663F2" w:rsidP="00C105BA">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14:paraId="50E82161" w14:textId="77777777" w:rsidR="009663F2" w:rsidRPr="00042B0D" w:rsidRDefault="009663F2" w:rsidP="00C105BA">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042B0D">
              <w:rPr>
                <w:rFonts w:ascii="Arial" w:hAnsi="Arial" w:hint="eastAsia"/>
                <w:b/>
                <w:sz w:val="18"/>
                <w:lang w:eastAsia="zh-CN"/>
              </w:rPr>
              <w:t>C</w:t>
            </w:r>
            <w:r w:rsidRPr="00042B0D">
              <w:rPr>
                <w:rFonts w:ascii="Arial" w:hAnsi="Arial"/>
                <w:b/>
                <w:sz w:val="18"/>
                <w:lang w:eastAsia="zh-CN"/>
              </w:rPr>
              <w:t xml:space="preserve">hannel bandwidth </w:t>
            </w:r>
            <w:r w:rsidRPr="00042B0D">
              <w:rPr>
                <w:rFonts w:ascii="Arial" w:hAnsi="Arial" w:hint="eastAsia"/>
                <w:b/>
                <w:sz w:val="18"/>
                <w:lang w:eastAsia="zh-CN"/>
              </w:rPr>
              <w:t>(</w:t>
            </w:r>
            <w:r w:rsidRPr="00042B0D">
              <w:rPr>
                <w:rFonts w:ascii="Arial" w:hAnsi="Arial"/>
                <w:b/>
                <w:sz w:val="18"/>
                <w:lang w:eastAsia="zh-CN"/>
              </w:rPr>
              <w:t>MHz) (</w:t>
            </w:r>
            <w:r w:rsidRPr="00042B0D">
              <w:rPr>
                <w:rFonts w:ascii="Arial" w:hAnsi="Arial" w:hint="eastAsia"/>
                <w:b/>
                <w:sz w:val="18"/>
                <w:lang w:eastAsia="zh-CN"/>
              </w:rPr>
              <w:t>N</w:t>
            </w:r>
            <w:r w:rsidRPr="00042B0D">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74556D69" w14:textId="77777777" w:rsidR="009663F2" w:rsidRPr="00042B0D" w:rsidRDefault="009663F2" w:rsidP="00C105BA">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Bandwidth combination set</w:t>
            </w:r>
          </w:p>
        </w:tc>
      </w:tr>
      <w:tr w:rsidR="009663F2" w:rsidRPr="00042B0D" w14:paraId="331BD795"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74AD611D"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3A738015"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7C058ADB"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BACDC9B"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19819A0"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9663F2" w:rsidRPr="00042B0D" w14:paraId="285A5489"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4E2A3B68"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535DB2C"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E261162"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575B3BE"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F7D6361" w14:textId="77777777" w:rsidR="009663F2" w:rsidRPr="00042B0D" w:rsidRDefault="009663F2" w:rsidP="00C105BA">
            <w:pPr>
              <w:keepNext/>
              <w:keepLines/>
              <w:overflowPunct w:val="0"/>
              <w:autoSpaceDE w:val="0"/>
              <w:autoSpaceDN w:val="0"/>
              <w:adjustRightInd w:val="0"/>
              <w:spacing w:after="0"/>
              <w:jc w:val="center"/>
              <w:rPr>
                <w:rFonts w:ascii="Arial" w:eastAsia="Yu Mincho" w:hAnsi="Arial"/>
                <w:sz w:val="18"/>
                <w:szCs w:val="18"/>
              </w:rPr>
            </w:pPr>
          </w:p>
        </w:tc>
      </w:tr>
      <w:tr w:rsidR="009663F2" w:rsidRPr="00042B0D" w14:paraId="0B7CCB30"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2C69CC82"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257D</w:t>
            </w:r>
          </w:p>
        </w:tc>
        <w:tc>
          <w:tcPr>
            <w:tcW w:w="2458" w:type="dxa"/>
            <w:tcBorders>
              <w:top w:val="single" w:sz="4" w:space="0" w:color="auto"/>
              <w:left w:val="single" w:sz="4" w:space="0" w:color="auto"/>
              <w:bottom w:val="nil"/>
              <w:right w:val="single" w:sz="4" w:space="0" w:color="auto"/>
            </w:tcBorders>
          </w:tcPr>
          <w:p w14:paraId="71D76EAA"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70BD6EFC"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257D</w:t>
            </w:r>
          </w:p>
        </w:tc>
        <w:tc>
          <w:tcPr>
            <w:tcW w:w="1212" w:type="dxa"/>
            <w:tcBorders>
              <w:top w:val="single" w:sz="4" w:space="0" w:color="auto"/>
              <w:left w:val="single" w:sz="4" w:space="0" w:color="auto"/>
              <w:bottom w:val="single" w:sz="4" w:space="0" w:color="auto"/>
              <w:right w:val="single" w:sz="4" w:space="0" w:color="auto"/>
            </w:tcBorders>
          </w:tcPr>
          <w:p w14:paraId="2E57A3DF"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3367242"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ACA3C6D"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9663F2" w:rsidRPr="00042B0D" w14:paraId="1A62FACA"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4D8B9CA5"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005463A"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563E234"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w:t>
            </w:r>
            <w:r w:rsidRPr="00042B0D">
              <w:rPr>
                <w:rFonts w:ascii="Arial" w:hAnsi="Arial"/>
                <w:sz w:val="18"/>
                <w:szCs w:val="18"/>
              </w:rPr>
              <w:t>7</w:t>
            </w:r>
          </w:p>
        </w:tc>
        <w:tc>
          <w:tcPr>
            <w:tcW w:w="5761" w:type="dxa"/>
            <w:tcBorders>
              <w:top w:val="single" w:sz="4" w:space="0" w:color="auto"/>
              <w:left w:val="single" w:sz="4" w:space="0" w:color="auto"/>
              <w:bottom w:val="single" w:sz="4" w:space="0" w:color="auto"/>
              <w:right w:val="single" w:sz="4" w:space="0" w:color="auto"/>
            </w:tcBorders>
            <w:vAlign w:val="center"/>
          </w:tcPr>
          <w:p w14:paraId="43E9DB81"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7D96B9CD"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2B75AEFC"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623BE109"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257E</w:t>
            </w:r>
          </w:p>
        </w:tc>
        <w:tc>
          <w:tcPr>
            <w:tcW w:w="2458" w:type="dxa"/>
            <w:tcBorders>
              <w:top w:val="single" w:sz="4" w:space="0" w:color="auto"/>
              <w:left w:val="single" w:sz="4" w:space="0" w:color="auto"/>
              <w:bottom w:val="nil"/>
              <w:right w:val="single" w:sz="4" w:space="0" w:color="auto"/>
            </w:tcBorders>
          </w:tcPr>
          <w:p w14:paraId="2E350551"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4319AF3F"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B64CDEA"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53C7587"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9663F2" w:rsidRPr="00042B0D" w14:paraId="0B7444F3"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5CC6C599"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097666F"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B4180B9"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AF40F39"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7FF8EBA0"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2DC21A6B"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0685E071"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257F</w:t>
            </w:r>
          </w:p>
        </w:tc>
        <w:tc>
          <w:tcPr>
            <w:tcW w:w="2458" w:type="dxa"/>
            <w:tcBorders>
              <w:top w:val="single" w:sz="4" w:space="0" w:color="auto"/>
              <w:left w:val="single" w:sz="4" w:space="0" w:color="auto"/>
              <w:bottom w:val="nil"/>
              <w:right w:val="single" w:sz="4" w:space="0" w:color="auto"/>
            </w:tcBorders>
          </w:tcPr>
          <w:p w14:paraId="59001170"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72A9CCFA"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729841C"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EBE1897"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9663F2" w:rsidRPr="00042B0D" w14:paraId="55316995"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0A7C523E"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5E6BC00E"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6B3C761"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9F4BC77"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5CEEEE1B" w14:textId="77777777" w:rsidR="009663F2" w:rsidRPr="00042B0D" w:rsidRDefault="009663F2" w:rsidP="00C105BA">
            <w:pPr>
              <w:keepNext/>
              <w:keepLines/>
              <w:overflowPunct w:val="0"/>
              <w:autoSpaceDE w:val="0"/>
              <w:autoSpaceDN w:val="0"/>
              <w:adjustRightInd w:val="0"/>
              <w:spacing w:after="0"/>
              <w:jc w:val="center"/>
              <w:rPr>
                <w:rFonts w:ascii="Arial" w:eastAsia="Yu Mincho" w:hAnsi="Arial"/>
                <w:sz w:val="18"/>
                <w:szCs w:val="18"/>
              </w:rPr>
            </w:pPr>
          </w:p>
        </w:tc>
      </w:tr>
      <w:tr w:rsidR="009663F2" w:rsidRPr="00042B0D" w14:paraId="6A6D782F"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63AC68EC"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w:t>
            </w:r>
            <w:r w:rsidRPr="00042B0D">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6841FFDF"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4701FB8F"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21C65DB"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67C5249"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9663F2" w:rsidRPr="00042B0D" w14:paraId="36630B28"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04A88FB9"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519E6E38"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5F73528"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7BF1F11"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A17995B" w14:textId="77777777" w:rsidR="009663F2" w:rsidRPr="00042B0D" w:rsidRDefault="009663F2" w:rsidP="00C105BA">
            <w:pPr>
              <w:keepNext/>
              <w:keepLines/>
              <w:overflowPunct w:val="0"/>
              <w:autoSpaceDE w:val="0"/>
              <w:autoSpaceDN w:val="0"/>
              <w:adjustRightInd w:val="0"/>
              <w:spacing w:after="0"/>
              <w:jc w:val="center"/>
              <w:rPr>
                <w:rFonts w:ascii="Arial" w:eastAsia="Yu Mincho" w:hAnsi="Arial"/>
                <w:sz w:val="18"/>
                <w:szCs w:val="18"/>
              </w:rPr>
            </w:pPr>
          </w:p>
        </w:tc>
      </w:tr>
      <w:tr w:rsidR="009663F2" w:rsidRPr="00042B0D" w14:paraId="493D19CE"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10AFC1DE"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257D</w:t>
            </w:r>
          </w:p>
        </w:tc>
        <w:tc>
          <w:tcPr>
            <w:tcW w:w="2458" w:type="dxa"/>
            <w:tcBorders>
              <w:top w:val="single" w:sz="4" w:space="0" w:color="auto"/>
              <w:left w:val="single" w:sz="4" w:space="0" w:color="auto"/>
              <w:bottom w:val="nil"/>
              <w:right w:val="single" w:sz="4" w:space="0" w:color="auto"/>
            </w:tcBorders>
          </w:tcPr>
          <w:p w14:paraId="41AD2E4D"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2BD612D8"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E9DBE43" w14:textId="77777777" w:rsidR="009663F2" w:rsidRPr="00042B0D" w:rsidRDefault="009663F2" w:rsidP="00C105BA">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1498E95C"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9663F2" w:rsidRPr="00042B0D" w14:paraId="7613272C"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4813D432"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3BC04C45"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B3ABF31"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7C5A99E"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75090509" w14:textId="77777777" w:rsidR="009663F2" w:rsidRPr="00042B0D" w:rsidRDefault="009663F2" w:rsidP="00C105BA">
            <w:pPr>
              <w:keepNext/>
              <w:keepLines/>
              <w:overflowPunct w:val="0"/>
              <w:autoSpaceDE w:val="0"/>
              <w:autoSpaceDN w:val="0"/>
              <w:adjustRightInd w:val="0"/>
              <w:spacing w:after="0"/>
              <w:jc w:val="center"/>
              <w:rPr>
                <w:rFonts w:ascii="Arial" w:eastAsia="Yu Mincho" w:hAnsi="Arial"/>
                <w:sz w:val="18"/>
                <w:szCs w:val="18"/>
              </w:rPr>
            </w:pPr>
          </w:p>
        </w:tc>
      </w:tr>
      <w:tr w:rsidR="009663F2" w:rsidRPr="00042B0D" w14:paraId="6A87918A"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57D2BB65"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257E</w:t>
            </w:r>
          </w:p>
        </w:tc>
        <w:tc>
          <w:tcPr>
            <w:tcW w:w="2458" w:type="dxa"/>
            <w:tcBorders>
              <w:top w:val="single" w:sz="4" w:space="0" w:color="auto"/>
              <w:left w:val="single" w:sz="4" w:space="0" w:color="auto"/>
              <w:bottom w:val="nil"/>
              <w:right w:val="single" w:sz="4" w:space="0" w:color="auto"/>
            </w:tcBorders>
          </w:tcPr>
          <w:p w14:paraId="4A6BE7A2"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28A218CE"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D9E6057" w14:textId="77777777" w:rsidR="009663F2" w:rsidRPr="00042B0D" w:rsidRDefault="009663F2" w:rsidP="00C105BA">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FE2CAB6"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9663F2" w:rsidRPr="00042B0D" w14:paraId="3CCF8C5A"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6DE74AD9"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5D2F605D"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D90C199"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560076A"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400938A9" w14:textId="77777777" w:rsidR="009663F2" w:rsidRPr="00042B0D" w:rsidRDefault="009663F2" w:rsidP="00C105BA">
            <w:pPr>
              <w:keepNext/>
              <w:keepLines/>
              <w:overflowPunct w:val="0"/>
              <w:autoSpaceDE w:val="0"/>
              <w:autoSpaceDN w:val="0"/>
              <w:adjustRightInd w:val="0"/>
              <w:spacing w:after="0"/>
              <w:jc w:val="center"/>
              <w:rPr>
                <w:rFonts w:ascii="Arial" w:eastAsia="Yu Mincho" w:hAnsi="Arial"/>
                <w:sz w:val="18"/>
                <w:szCs w:val="18"/>
              </w:rPr>
            </w:pPr>
          </w:p>
        </w:tc>
      </w:tr>
      <w:tr w:rsidR="009663F2" w:rsidRPr="00042B0D" w14:paraId="554C70B0"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01483430"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257F</w:t>
            </w:r>
          </w:p>
        </w:tc>
        <w:tc>
          <w:tcPr>
            <w:tcW w:w="2458" w:type="dxa"/>
            <w:tcBorders>
              <w:top w:val="single" w:sz="4" w:space="0" w:color="auto"/>
              <w:left w:val="single" w:sz="4" w:space="0" w:color="auto"/>
              <w:bottom w:val="nil"/>
              <w:right w:val="single" w:sz="4" w:space="0" w:color="auto"/>
            </w:tcBorders>
          </w:tcPr>
          <w:p w14:paraId="4A06C099"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0017790A"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F8B3034" w14:textId="77777777" w:rsidR="009663F2" w:rsidRPr="00042B0D" w:rsidRDefault="009663F2" w:rsidP="00C105BA">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39C4FDE1"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9663F2" w:rsidRPr="00042B0D" w14:paraId="4F607C83"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708BE281"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417D7582"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511E5CE"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AA9C0B1"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7D520A42" w14:textId="77777777" w:rsidR="009663F2" w:rsidRPr="00042B0D" w:rsidRDefault="009663F2" w:rsidP="00C105BA">
            <w:pPr>
              <w:keepNext/>
              <w:keepLines/>
              <w:overflowPunct w:val="0"/>
              <w:autoSpaceDE w:val="0"/>
              <w:autoSpaceDN w:val="0"/>
              <w:adjustRightInd w:val="0"/>
              <w:spacing w:after="0"/>
              <w:jc w:val="center"/>
              <w:rPr>
                <w:rFonts w:ascii="Arial" w:eastAsia="Yu Mincho" w:hAnsi="Arial"/>
                <w:sz w:val="18"/>
                <w:szCs w:val="18"/>
              </w:rPr>
            </w:pPr>
          </w:p>
        </w:tc>
      </w:tr>
      <w:tr w:rsidR="009663F2" w:rsidRPr="00042B0D" w14:paraId="3E86BE69" w14:textId="77777777" w:rsidTr="00C105BA">
        <w:trPr>
          <w:trHeight w:val="428"/>
          <w:jc w:val="center"/>
        </w:trPr>
        <w:tc>
          <w:tcPr>
            <w:tcW w:w="2535" w:type="dxa"/>
            <w:tcBorders>
              <w:top w:val="single" w:sz="4" w:space="0" w:color="auto"/>
              <w:left w:val="single" w:sz="4" w:space="0" w:color="auto"/>
              <w:bottom w:val="nil"/>
              <w:right w:val="single" w:sz="4" w:space="0" w:color="auto"/>
            </w:tcBorders>
          </w:tcPr>
          <w:p w14:paraId="43959537"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CA_n78C-n257G</w:t>
            </w:r>
          </w:p>
        </w:tc>
        <w:tc>
          <w:tcPr>
            <w:tcW w:w="2458" w:type="dxa"/>
            <w:tcBorders>
              <w:top w:val="single" w:sz="4" w:space="0" w:color="auto"/>
              <w:left w:val="single" w:sz="4" w:space="0" w:color="auto"/>
              <w:bottom w:val="nil"/>
              <w:right w:val="single" w:sz="4" w:space="0" w:color="auto"/>
            </w:tcBorders>
          </w:tcPr>
          <w:p w14:paraId="5C8A40D6"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3EE63420"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CA_n78A-n257G</w:t>
            </w:r>
          </w:p>
        </w:tc>
        <w:tc>
          <w:tcPr>
            <w:tcW w:w="1212" w:type="dxa"/>
            <w:tcBorders>
              <w:top w:val="single" w:sz="4" w:space="0" w:color="auto"/>
              <w:left w:val="single" w:sz="4" w:space="0" w:color="auto"/>
              <w:bottom w:val="single" w:sz="4" w:space="0" w:color="auto"/>
              <w:right w:val="single" w:sz="4" w:space="0" w:color="auto"/>
            </w:tcBorders>
            <w:vAlign w:val="center"/>
          </w:tcPr>
          <w:p w14:paraId="206A760F" w14:textId="77777777" w:rsidR="009663F2" w:rsidRPr="00042B0D" w:rsidRDefault="009663F2" w:rsidP="00C105BA">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F3FED66" w14:textId="77777777" w:rsidR="009663F2" w:rsidRPr="00042B0D" w:rsidRDefault="009663F2" w:rsidP="00C105BA">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428334A0"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9663F2" w:rsidRPr="00042B0D" w14:paraId="7CBF3CA6"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52438548"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35CEB69"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1EBFBCDD" w14:textId="77777777" w:rsidR="009663F2" w:rsidRPr="00042B0D" w:rsidRDefault="009663F2" w:rsidP="00C105BA">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CBD3A16" w14:textId="77777777" w:rsidR="009663F2" w:rsidRPr="00042B0D" w:rsidRDefault="009663F2" w:rsidP="00C105BA">
            <w:pPr>
              <w:keepNext/>
              <w:keepLines/>
              <w:spacing w:after="0"/>
              <w:jc w:val="center"/>
              <w:rPr>
                <w:rFonts w:ascii="Arial" w:eastAsia="Malgun Gothic" w:hAnsi="Arial"/>
                <w:sz w:val="18"/>
                <w:lang w:eastAsia="ko-KR"/>
              </w:rPr>
            </w:pPr>
            <w:r w:rsidRPr="00042B0D">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426A22A0"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3F793430"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4F86950E"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CA_n78C-n257H</w:t>
            </w:r>
          </w:p>
        </w:tc>
        <w:tc>
          <w:tcPr>
            <w:tcW w:w="2458" w:type="dxa"/>
            <w:tcBorders>
              <w:top w:val="single" w:sz="4" w:space="0" w:color="auto"/>
              <w:left w:val="single" w:sz="4" w:space="0" w:color="auto"/>
              <w:bottom w:val="nil"/>
              <w:right w:val="single" w:sz="4" w:space="0" w:color="auto"/>
            </w:tcBorders>
          </w:tcPr>
          <w:p w14:paraId="79111186"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1EDA40E9"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35F8EE9B"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CA_n78A-n257H</w:t>
            </w:r>
          </w:p>
        </w:tc>
        <w:tc>
          <w:tcPr>
            <w:tcW w:w="1212" w:type="dxa"/>
            <w:tcBorders>
              <w:top w:val="single" w:sz="4" w:space="0" w:color="auto"/>
              <w:left w:val="single" w:sz="4" w:space="0" w:color="auto"/>
              <w:bottom w:val="single" w:sz="4" w:space="0" w:color="auto"/>
              <w:right w:val="single" w:sz="4" w:space="0" w:color="auto"/>
            </w:tcBorders>
            <w:vAlign w:val="center"/>
          </w:tcPr>
          <w:p w14:paraId="29E6807C" w14:textId="77777777" w:rsidR="009663F2" w:rsidRPr="00042B0D" w:rsidRDefault="009663F2" w:rsidP="00C105BA">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ADBD62A" w14:textId="77777777" w:rsidR="009663F2" w:rsidRPr="00042B0D" w:rsidRDefault="009663F2" w:rsidP="00C105BA">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2EB3B6D1"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9663F2" w:rsidRPr="00042B0D" w14:paraId="76164FE6"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27D3DB1F"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58A0B42"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1BDE9209" w14:textId="77777777" w:rsidR="009663F2" w:rsidRPr="00042B0D" w:rsidRDefault="009663F2" w:rsidP="00C105BA">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4951971" w14:textId="77777777" w:rsidR="009663F2" w:rsidRPr="00042B0D" w:rsidRDefault="009663F2" w:rsidP="00C105BA">
            <w:pPr>
              <w:keepNext/>
              <w:keepLines/>
              <w:spacing w:after="0"/>
              <w:jc w:val="center"/>
              <w:rPr>
                <w:rFonts w:ascii="Arial" w:eastAsia="Malgun Gothic" w:hAnsi="Arial"/>
                <w:sz w:val="18"/>
                <w:lang w:eastAsia="ko-KR"/>
              </w:rPr>
            </w:pPr>
            <w:r w:rsidRPr="00042B0D">
              <w:rPr>
                <w:rFonts w:ascii="Arial" w:hAnsi="Arial"/>
                <w:sz w:val="18"/>
                <w:lang w:val="en-US" w:eastAsia="zh-CN" w:bidi="ar"/>
              </w:rPr>
              <w:t>CA_n257H</w:t>
            </w:r>
          </w:p>
        </w:tc>
        <w:tc>
          <w:tcPr>
            <w:tcW w:w="2289" w:type="dxa"/>
            <w:tcBorders>
              <w:top w:val="nil"/>
              <w:left w:val="single" w:sz="4" w:space="0" w:color="auto"/>
              <w:bottom w:val="nil"/>
              <w:right w:val="single" w:sz="4" w:space="0" w:color="auto"/>
            </w:tcBorders>
          </w:tcPr>
          <w:p w14:paraId="26FDEA68"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2A9A6CF6"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51042CA1"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CA_n78C-n257I</w:t>
            </w:r>
          </w:p>
        </w:tc>
        <w:tc>
          <w:tcPr>
            <w:tcW w:w="2458" w:type="dxa"/>
            <w:tcBorders>
              <w:top w:val="single" w:sz="4" w:space="0" w:color="auto"/>
              <w:left w:val="single" w:sz="4" w:space="0" w:color="auto"/>
              <w:bottom w:val="nil"/>
              <w:right w:val="single" w:sz="4" w:space="0" w:color="auto"/>
            </w:tcBorders>
          </w:tcPr>
          <w:p w14:paraId="283102EB"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7B49B075"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55037675"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00E44D62"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51796B23" w14:textId="77777777" w:rsidR="009663F2" w:rsidRPr="00042B0D" w:rsidRDefault="009663F2" w:rsidP="00C105BA">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A1002F2" w14:textId="77777777" w:rsidR="009663F2" w:rsidRPr="00042B0D" w:rsidRDefault="009663F2" w:rsidP="00C105BA">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134DCC11"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9663F2" w:rsidRPr="00042B0D" w14:paraId="68EF58A7"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0152E978"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4D35ABC"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1B4CDCB4" w14:textId="77777777" w:rsidR="009663F2" w:rsidRPr="00042B0D" w:rsidRDefault="009663F2" w:rsidP="00C105BA">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EBBB4BD" w14:textId="77777777" w:rsidR="009663F2" w:rsidRPr="00042B0D" w:rsidRDefault="009663F2" w:rsidP="00C105BA">
            <w:pPr>
              <w:keepNext/>
              <w:keepLines/>
              <w:spacing w:after="0"/>
              <w:jc w:val="center"/>
              <w:rPr>
                <w:rFonts w:ascii="Arial" w:eastAsia="Malgun Gothic" w:hAnsi="Arial"/>
                <w:sz w:val="18"/>
                <w:lang w:eastAsia="ko-KR"/>
              </w:rPr>
            </w:pPr>
            <w:r w:rsidRPr="00042B0D">
              <w:rPr>
                <w:rFonts w:ascii="Arial" w:hAnsi="Arial"/>
                <w:sz w:val="18"/>
                <w:lang w:val="en-US" w:eastAsia="zh-CN" w:bidi="ar"/>
              </w:rPr>
              <w:t>CA_n257I</w:t>
            </w:r>
          </w:p>
        </w:tc>
        <w:tc>
          <w:tcPr>
            <w:tcW w:w="2289" w:type="dxa"/>
            <w:tcBorders>
              <w:top w:val="nil"/>
              <w:left w:val="single" w:sz="4" w:space="0" w:color="auto"/>
              <w:bottom w:val="nil"/>
              <w:right w:val="single" w:sz="4" w:space="0" w:color="auto"/>
            </w:tcBorders>
          </w:tcPr>
          <w:p w14:paraId="32119E36"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19B3B24E"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4128F31B"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CA_n78C-n257J</w:t>
            </w:r>
          </w:p>
        </w:tc>
        <w:tc>
          <w:tcPr>
            <w:tcW w:w="2458" w:type="dxa"/>
            <w:tcBorders>
              <w:top w:val="single" w:sz="4" w:space="0" w:color="auto"/>
              <w:left w:val="single" w:sz="4" w:space="0" w:color="auto"/>
              <w:bottom w:val="nil"/>
              <w:right w:val="single" w:sz="4" w:space="0" w:color="auto"/>
            </w:tcBorders>
          </w:tcPr>
          <w:p w14:paraId="5B0336FD"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25615C22"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23183E20"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741406D2"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3F56A525" w14:textId="77777777" w:rsidR="009663F2" w:rsidRPr="00042B0D" w:rsidRDefault="009663F2" w:rsidP="00C105BA">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A0A43D8" w14:textId="77777777" w:rsidR="009663F2" w:rsidRPr="00042B0D" w:rsidRDefault="009663F2" w:rsidP="00C105BA">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76D9B9A4"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9663F2" w:rsidRPr="00042B0D" w14:paraId="7D81386B" w14:textId="77777777" w:rsidTr="00C105BA">
        <w:trPr>
          <w:trHeight w:val="165"/>
          <w:jc w:val="center"/>
        </w:trPr>
        <w:tc>
          <w:tcPr>
            <w:tcW w:w="2535" w:type="dxa"/>
            <w:tcBorders>
              <w:top w:val="nil"/>
              <w:left w:val="single" w:sz="4" w:space="0" w:color="auto"/>
              <w:bottom w:val="single" w:sz="4" w:space="0" w:color="auto"/>
              <w:right w:val="single" w:sz="4" w:space="0" w:color="auto"/>
            </w:tcBorders>
          </w:tcPr>
          <w:p w14:paraId="1DCC1934"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9EFA294"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393CD491" w14:textId="77777777" w:rsidR="009663F2" w:rsidRPr="00042B0D" w:rsidRDefault="009663F2" w:rsidP="00C105BA">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DB39F7B" w14:textId="77777777" w:rsidR="009663F2" w:rsidRPr="00042B0D" w:rsidRDefault="009663F2" w:rsidP="00C105BA">
            <w:pPr>
              <w:keepNext/>
              <w:keepLines/>
              <w:spacing w:after="0"/>
              <w:jc w:val="center"/>
              <w:rPr>
                <w:rFonts w:ascii="Arial" w:eastAsia="Malgun Gothic" w:hAnsi="Arial"/>
                <w:sz w:val="18"/>
                <w:lang w:eastAsia="ko-KR"/>
              </w:rPr>
            </w:pPr>
            <w:r w:rsidRPr="00042B0D">
              <w:rPr>
                <w:rFonts w:ascii="Arial" w:hAnsi="Arial"/>
                <w:sz w:val="18"/>
                <w:lang w:val="en-US" w:eastAsia="zh-CN" w:bidi="ar"/>
              </w:rPr>
              <w:t>CA_n257J</w:t>
            </w:r>
          </w:p>
        </w:tc>
        <w:tc>
          <w:tcPr>
            <w:tcW w:w="2289" w:type="dxa"/>
            <w:tcBorders>
              <w:top w:val="nil"/>
              <w:left w:val="single" w:sz="4" w:space="0" w:color="auto"/>
              <w:bottom w:val="nil"/>
              <w:right w:val="single" w:sz="4" w:space="0" w:color="auto"/>
            </w:tcBorders>
          </w:tcPr>
          <w:p w14:paraId="1EFA259A"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2046E112"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615E58E8"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CA_n78C-n257K</w:t>
            </w:r>
          </w:p>
        </w:tc>
        <w:tc>
          <w:tcPr>
            <w:tcW w:w="2458" w:type="dxa"/>
            <w:tcBorders>
              <w:top w:val="single" w:sz="4" w:space="0" w:color="auto"/>
              <w:left w:val="single" w:sz="4" w:space="0" w:color="auto"/>
              <w:bottom w:val="nil"/>
              <w:right w:val="single" w:sz="4" w:space="0" w:color="auto"/>
            </w:tcBorders>
          </w:tcPr>
          <w:p w14:paraId="7B8595D1"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4ED17573"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5493A6CD"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3F72E123"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3533CD50" w14:textId="77777777" w:rsidR="009663F2" w:rsidRPr="00042B0D" w:rsidRDefault="009663F2" w:rsidP="00C105BA">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F58487C" w14:textId="77777777" w:rsidR="009663F2" w:rsidRPr="00042B0D" w:rsidRDefault="009663F2" w:rsidP="00C105BA">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18E18F65"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9663F2" w:rsidRPr="00042B0D" w14:paraId="7C620ECA"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5A353F09"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7C031C2"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3341B220" w14:textId="77777777" w:rsidR="009663F2" w:rsidRPr="00042B0D" w:rsidRDefault="009663F2" w:rsidP="00C105BA">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A5B3682" w14:textId="77777777" w:rsidR="009663F2" w:rsidRPr="00042B0D" w:rsidRDefault="009663F2" w:rsidP="00C105BA">
            <w:pPr>
              <w:keepNext/>
              <w:keepLines/>
              <w:spacing w:after="0"/>
              <w:jc w:val="center"/>
              <w:rPr>
                <w:rFonts w:ascii="Arial" w:eastAsia="Malgun Gothic" w:hAnsi="Arial"/>
                <w:sz w:val="18"/>
                <w:lang w:eastAsia="ko-KR"/>
              </w:rPr>
            </w:pPr>
            <w:r w:rsidRPr="00042B0D">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184724F8"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44B74697"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58DE4D46"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CA_n78C-n257L</w:t>
            </w:r>
          </w:p>
        </w:tc>
        <w:tc>
          <w:tcPr>
            <w:tcW w:w="2458" w:type="dxa"/>
            <w:tcBorders>
              <w:top w:val="single" w:sz="4" w:space="0" w:color="auto"/>
              <w:left w:val="single" w:sz="4" w:space="0" w:color="auto"/>
              <w:bottom w:val="nil"/>
              <w:right w:val="single" w:sz="4" w:space="0" w:color="auto"/>
            </w:tcBorders>
          </w:tcPr>
          <w:p w14:paraId="634753DD"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42693288"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58C45ECD"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0075BEAF"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4020FBBE" w14:textId="77777777" w:rsidR="009663F2" w:rsidRPr="00042B0D" w:rsidRDefault="009663F2" w:rsidP="00C105BA">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C667C65" w14:textId="77777777" w:rsidR="009663F2" w:rsidRPr="00042B0D" w:rsidRDefault="009663F2" w:rsidP="00C105BA">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12BF01DD"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9663F2" w:rsidRPr="00042B0D" w14:paraId="4ACABA68"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461BD763"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522C436"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nil"/>
              <w:right w:val="single" w:sz="4" w:space="0" w:color="auto"/>
            </w:tcBorders>
            <w:vAlign w:val="center"/>
          </w:tcPr>
          <w:p w14:paraId="11CE1DE4" w14:textId="77777777" w:rsidR="009663F2" w:rsidRPr="00042B0D" w:rsidRDefault="009663F2" w:rsidP="00C105BA">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B5D783D" w14:textId="77777777" w:rsidR="009663F2" w:rsidRPr="00042B0D" w:rsidRDefault="009663F2" w:rsidP="00C105BA">
            <w:pPr>
              <w:keepNext/>
              <w:keepLines/>
              <w:spacing w:after="0"/>
              <w:jc w:val="center"/>
              <w:rPr>
                <w:rFonts w:ascii="Arial" w:eastAsia="Malgun Gothic" w:hAnsi="Arial"/>
                <w:sz w:val="18"/>
                <w:lang w:eastAsia="ko-KR"/>
              </w:rPr>
            </w:pPr>
            <w:r w:rsidRPr="00042B0D">
              <w:rPr>
                <w:rFonts w:ascii="Arial" w:hAnsi="Arial"/>
                <w:sz w:val="18"/>
                <w:lang w:val="en-US" w:eastAsia="zh-CN" w:bidi="ar"/>
              </w:rPr>
              <w:t>CA_n257L</w:t>
            </w:r>
          </w:p>
        </w:tc>
        <w:tc>
          <w:tcPr>
            <w:tcW w:w="2289" w:type="dxa"/>
            <w:tcBorders>
              <w:top w:val="nil"/>
              <w:left w:val="single" w:sz="4" w:space="0" w:color="auto"/>
              <w:bottom w:val="nil"/>
              <w:right w:val="single" w:sz="4" w:space="0" w:color="auto"/>
            </w:tcBorders>
          </w:tcPr>
          <w:p w14:paraId="3BDA8FC8"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4006F554"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5E5DFDF2"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CA_n78C-n257M</w:t>
            </w:r>
          </w:p>
        </w:tc>
        <w:tc>
          <w:tcPr>
            <w:tcW w:w="2458" w:type="dxa"/>
            <w:tcBorders>
              <w:top w:val="single" w:sz="4" w:space="0" w:color="auto"/>
              <w:left w:val="single" w:sz="4" w:space="0" w:color="auto"/>
              <w:bottom w:val="nil"/>
              <w:right w:val="single" w:sz="4" w:space="0" w:color="auto"/>
            </w:tcBorders>
          </w:tcPr>
          <w:p w14:paraId="56E428C5"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09FCF113"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47B921C5"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2451616D"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CA_n78A-n257M</w:t>
            </w:r>
          </w:p>
        </w:tc>
        <w:tc>
          <w:tcPr>
            <w:tcW w:w="1212" w:type="dxa"/>
            <w:tcBorders>
              <w:top w:val="single" w:sz="4" w:space="0" w:color="auto"/>
              <w:left w:val="single" w:sz="4" w:space="0" w:color="auto"/>
              <w:bottom w:val="single" w:sz="4" w:space="0" w:color="auto"/>
              <w:right w:val="single" w:sz="4" w:space="0" w:color="auto"/>
            </w:tcBorders>
            <w:vAlign w:val="center"/>
          </w:tcPr>
          <w:p w14:paraId="61136AC9" w14:textId="77777777" w:rsidR="009663F2" w:rsidRPr="00042B0D" w:rsidRDefault="009663F2" w:rsidP="00C105BA">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0F49934" w14:textId="77777777" w:rsidR="009663F2" w:rsidRPr="00042B0D" w:rsidRDefault="009663F2" w:rsidP="00C105BA">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2A64739"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9663F2" w:rsidRPr="00042B0D" w14:paraId="445B2ED7" w14:textId="77777777" w:rsidTr="00C105BA">
        <w:trPr>
          <w:trHeight w:val="187"/>
          <w:jc w:val="center"/>
        </w:trPr>
        <w:tc>
          <w:tcPr>
            <w:tcW w:w="2535" w:type="dxa"/>
            <w:tcBorders>
              <w:top w:val="nil"/>
              <w:left w:val="single" w:sz="4" w:space="0" w:color="auto"/>
              <w:bottom w:val="nil"/>
              <w:right w:val="single" w:sz="4" w:space="0" w:color="auto"/>
            </w:tcBorders>
          </w:tcPr>
          <w:p w14:paraId="65FE6405"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B4FEFC0"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nil"/>
              <w:right w:val="single" w:sz="4" w:space="0" w:color="auto"/>
            </w:tcBorders>
            <w:vAlign w:val="center"/>
          </w:tcPr>
          <w:p w14:paraId="74AD9414" w14:textId="77777777" w:rsidR="009663F2" w:rsidRPr="00042B0D" w:rsidRDefault="009663F2" w:rsidP="00C105BA">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216C2DE" w14:textId="77777777" w:rsidR="009663F2" w:rsidRPr="00042B0D" w:rsidRDefault="009663F2" w:rsidP="00C105BA">
            <w:pPr>
              <w:keepNext/>
              <w:keepLines/>
              <w:spacing w:after="0"/>
              <w:jc w:val="center"/>
              <w:rPr>
                <w:rFonts w:ascii="Arial" w:eastAsia="Malgun Gothic" w:hAnsi="Arial"/>
                <w:sz w:val="18"/>
                <w:lang w:eastAsia="ko-KR"/>
              </w:rPr>
            </w:pPr>
            <w:r w:rsidRPr="00042B0D">
              <w:rPr>
                <w:rFonts w:ascii="Arial" w:hAnsi="Arial"/>
                <w:sz w:val="18"/>
                <w:lang w:val="en-US" w:eastAsia="zh-CN" w:bidi="ar"/>
              </w:rPr>
              <w:t>CA_n257M</w:t>
            </w:r>
          </w:p>
        </w:tc>
        <w:tc>
          <w:tcPr>
            <w:tcW w:w="2289" w:type="dxa"/>
            <w:tcBorders>
              <w:top w:val="nil"/>
              <w:left w:val="single" w:sz="4" w:space="0" w:color="auto"/>
              <w:bottom w:val="nil"/>
              <w:right w:val="single" w:sz="4" w:space="0" w:color="auto"/>
            </w:tcBorders>
          </w:tcPr>
          <w:p w14:paraId="7E3EA55F"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02921A84"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7920B55C"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tc>
        <w:tc>
          <w:tcPr>
            <w:tcW w:w="2458" w:type="dxa"/>
            <w:tcBorders>
              <w:top w:val="single" w:sz="4" w:space="0" w:color="auto"/>
              <w:left w:val="single" w:sz="4" w:space="0" w:color="auto"/>
              <w:bottom w:val="nil"/>
              <w:right w:val="single" w:sz="4" w:space="0" w:color="auto"/>
            </w:tcBorders>
          </w:tcPr>
          <w:p w14:paraId="76DA80A8"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37869F26"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429440DB"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tc>
        <w:tc>
          <w:tcPr>
            <w:tcW w:w="1212" w:type="dxa"/>
            <w:tcBorders>
              <w:top w:val="single" w:sz="4" w:space="0" w:color="auto"/>
              <w:left w:val="single" w:sz="4" w:space="0" w:color="auto"/>
              <w:bottom w:val="single" w:sz="4" w:space="0" w:color="auto"/>
              <w:right w:val="single" w:sz="4" w:space="0" w:color="auto"/>
            </w:tcBorders>
          </w:tcPr>
          <w:p w14:paraId="4C88F969" w14:textId="77777777" w:rsidR="009663F2" w:rsidRPr="00042B0D" w:rsidRDefault="009663F2" w:rsidP="00C105BA">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DD5018B" w14:textId="77777777" w:rsidR="009663F2" w:rsidRPr="00042B0D" w:rsidRDefault="009663F2" w:rsidP="00C105BA">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FA90784"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9663F2" w:rsidRPr="00042B0D" w14:paraId="5EB260A1"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3A0FD8F9"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D03A9F2"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09B5917" w14:textId="77777777" w:rsidR="009663F2" w:rsidRPr="00042B0D" w:rsidRDefault="009663F2" w:rsidP="00C105BA">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2B5BFB1"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5187B833"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7474571E"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7C31F419"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tc>
        <w:tc>
          <w:tcPr>
            <w:tcW w:w="2458" w:type="dxa"/>
            <w:tcBorders>
              <w:top w:val="single" w:sz="4" w:space="0" w:color="auto"/>
              <w:left w:val="single" w:sz="4" w:space="0" w:color="auto"/>
              <w:bottom w:val="nil"/>
              <w:right w:val="single" w:sz="4" w:space="0" w:color="auto"/>
            </w:tcBorders>
          </w:tcPr>
          <w:p w14:paraId="236E6DB4"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5E73475D"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CA_n257H</w:t>
            </w:r>
          </w:p>
          <w:p w14:paraId="0785A4BD"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2D0D93FE"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p w14:paraId="7CF34CFD"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tc>
        <w:tc>
          <w:tcPr>
            <w:tcW w:w="1212" w:type="dxa"/>
            <w:tcBorders>
              <w:top w:val="single" w:sz="4" w:space="0" w:color="auto"/>
              <w:left w:val="single" w:sz="4" w:space="0" w:color="auto"/>
              <w:bottom w:val="single" w:sz="4" w:space="0" w:color="auto"/>
              <w:right w:val="single" w:sz="4" w:space="0" w:color="auto"/>
            </w:tcBorders>
          </w:tcPr>
          <w:p w14:paraId="1CDD7E53" w14:textId="77777777" w:rsidR="009663F2" w:rsidRPr="00042B0D" w:rsidRDefault="009663F2" w:rsidP="00C105BA">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843E5BB" w14:textId="77777777" w:rsidR="009663F2" w:rsidRPr="00042B0D" w:rsidRDefault="009663F2" w:rsidP="00C105BA">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FD11DE2"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9663F2" w:rsidRPr="00042B0D" w14:paraId="26660C3D"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2E3F08F2"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346E6E2"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2144412" w14:textId="77777777" w:rsidR="009663F2" w:rsidRPr="00042B0D" w:rsidRDefault="009663F2" w:rsidP="00C105BA">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E842375"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1E510CD5"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6BD28EDA"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33F0573A"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257I</w:t>
            </w:r>
          </w:p>
        </w:tc>
        <w:tc>
          <w:tcPr>
            <w:tcW w:w="2458" w:type="dxa"/>
            <w:tcBorders>
              <w:top w:val="single" w:sz="4" w:space="0" w:color="auto"/>
              <w:left w:val="single" w:sz="4" w:space="0" w:color="auto"/>
              <w:bottom w:val="nil"/>
              <w:right w:val="single" w:sz="4" w:space="0" w:color="auto"/>
            </w:tcBorders>
          </w:tcPr>
          <w:p w14:paraId="264F2875"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45CFE8EB"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CA_n257H</w:t>
            </w:r>
          </w:p>
          <w:p w14:paraId="54276619"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CA_n257I</w:t>
            </w:r>
          </w:p>
          <w:p w14:paraId="0684A80C"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2A2F9B78"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p w14:paraId="7F6C0C87"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p w14:paraId="6F299140"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257I</w:t>
            </w:r>
          </w:p>
        </w:tc>
        <w:tc>
          <w:tcPr>
            <w:tcW w:w="1212" w:type="dxa"/>
            <w:tcBorders>
              <w:top w:val="single" w:sz="4" w:space="0" w:color="auto"/>
              <w:left w:val="single" w:sz="4" w:space="0" w:color="auto"/>
              <w:bottom w:val="single" w:sz="4" w:space="0" w:color="auto"/>
              <w:right w:val="single" w:sz="4" w:space="0" w:color="auto"/>
            </w:tcBorders>
          </w:tcPr>
          <w:p w14:paraId="28B627FB" w14:textId="77777777" w:rsidR="009663F2" w:rsidRPr="00042B0D" w:rsidRDefault="009663F2" w:rsidP="00C105BA">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F289907" w14:textId="77777777" w:rsidR="009663F2" w:rsidRPr="00042B0D" w:rsidRDefault="009663F2" w:rsidP="00C105BA">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383A160"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9663F2" w:rsidRPr="00042B0D" w14:paraId="45433181"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07BF3D21"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E98DF3F"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9B95FEF" w14:textId="77777777" w:rsidR="009663F2" w:rsidRPr="00042B0D" w:rsidRDefault="009663F2" w:rsidP="00C105BA">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7A22AD1"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63516958"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64603329"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3DCF0837"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257J</w:t>
            </w:r>
          </w:p>
        </w:tc>
        <w:tc>
          <w:tcPr>
            <w:tcW w:w="2458" w:type="dxa"/>
            <w:tcBorders>
              <w:top w:val="single" w:sz="4" w:space="0" w:color="auto"/>
              <w:left w:val="single" w:sz="4" w:space="0" w:color="auto"/>
              <w:bottom w:val="nil"/>
              <w:right w:val="single" w:sz="4" w:space="0" w:color="auto"/>
            </w:tcBorders>
          </w:tcPr>
          <w:p w14:paraId="4A7B0477"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6C6724F1"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4C0117FA"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6101B759"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19E3AFE5" w14:textId="77777777" w:rsidR="009663F2" w:rsidRPr="00042B0D" w:rsidRDefault="009663F2" w:rsidP="00C105BA">
            <w:pPr>
              <w:keepNext/>
              <w:keepLines/>
              <w:overflowPunct w:val="0"/>
              <w:autoSpaceDE w:val="0"/>
              <w:autoSpaceDN w:val="0"/>
              <w:adjustRightInd w:val="0"/>
              <w:spacing w:after="0"/>
              <w:jc w:val="center"/>
              <w:rPr>
                <w:rFonts w:ascii="Arial" w:hAnsi="Arial"/>
                <w:sz w:val="18"/>
              </w:rPr>
            </w:pPr>
            <w:r w:rsidRPr="00042B0D">
              <w:rPr>
                <w:rFonts w:ascii="Arial" w:hAnsi="Arial"/>
                <w:sz w:val="18"/>
              </w:rPr>
              <w:t>CA_n78A-n257G</w:t>
            </w:r>
          </w:p>
          <w:p w14:paraId="4EDFA082" w14:textId="77777777" w:rsidR="009663F2" w:rsidRPr="00042B0D" w:rsidRDefault="009663F2" w:rsidP="00C105BA">
            <w:pPr>
              <w:keepNext/>
              <w:keepLines/>
              <w:overflowPunct w:val="0"/>
              <w:autoSpaceDE w:val="0"/>
              <w:autoSpaceDN w:val="0"/>
              <w:adjustRightInd w:val="0"/>
              <w:spacing w:after="0"/>
              <w:jc w:val="center"/>
              <w:rPr>
                <w:rFonts w:ascii="Arial" w:hAnsi="Arial"/>
                <w:sz w:val="18"/>
              </w:rPr>
            </w:pPr>
            <w:r w:rsidRPr="00042B0D">
              <w:rPr>
                <w:rFonts w:ascii="Arial" w:hAnsi="Arial"/>
                <w:sz w:val="18"/>
              </w:rPr>
              <w:t>CA_n78A-n257H</w:t>
            </w:r>
          </w:p>
          <w:p w14:paraId="741D7D88"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rPr>
              <w:t>CA_n78A-n257I</w:t>
            </w:r>
          </w:p>
        </w:tc>
        <w:tc>
          <w:tcPr>
            <w:tcW w:w="1212" w:type="dxa"/>
            <w:tcBorders>
              <w:top w:val="single" w:sz="4" w:space="0" w:color="auto"/>
              <w:left w:val="single" w:sz="4" w:space="0" w:color="auto"/>
              <w:bottom w:val="single" w:sz="4" w:space="0" w:color="auto"/>
              <w:right w:val="single" w:sz="4" w:space="0" w:color="auto"/>
            </w:tcBorders>
          </w:tcPr>
          <w:p w14:paraId="2A65B03C" w14:textId="77777777" w:rsidR="009663F2" w:rsidRPr="00042B0D" w:rsidRDefault="009663F2" w:rsidP="00C105BA">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A26C1F2" w14:textId="77777777" w:rsidR="009663F2" w:rsidRPr="00042B0D" w:rsidRDefault="009663F2" w:rsidP="00C105BA">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BEB13B7"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9663F2" w:rsidRPr="00042B0D" w14:paraId="01F6A14E"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5997AA5F"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A6FEFBB"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34C9E05" w14:textId="77777777" w:rsidR="009663F2" w:rsidRPr="00042B0D" w:rsidRDefault="009663F2" w:rsidP="00C105BA">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D56EB6D"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1A9284A0"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27B6C16B"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6D96E322"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257K</w:t>
            </w:r>
          </w:p>
        </w:tc>
        <w:tc>
          <w:tcPr>
            <w:tcW w:w="2458" w:type="dxa"/>
            <w:tcBorders>
              <w:top w:val="single" w:sz="4" w:space="0" w:color="auto"/>
              <w:left w:val="single" w:sz="4" w:space="0" w:color="auto"/>
              <w:bottom w:val="nil"/>
              <w:right w:val="single" w:sz="4" w:space="0" w:color="auto"/>
            </w:tcBorders>
          </w:tcPr>
          <w:p w14:paraId="5094793A"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6AFB89CC"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4EE24E3F"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5AE09988"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756EDDA8"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393A5B69"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0ED19BD8"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1A547900" w14:textId="77777777" w:rsidR="009663F2" w:rsidRPr="00042B0D" w:rsidRDefault="009663F2" w:rsidP="00C105BA">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5B2AC13" w14:textId="77777777" w:rsidR="009663F2" w:rsidRPr="00042B0D" w:rsidRDefault="009663F2" w:rsidP="00C105BA">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2801BC9"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9663F2" w:rsidRPr="00042B0D" w14:paraId="5B62BF72"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2926DFB8"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3615203"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7941175" w14:textId="77777777" w:rsidR="009663F2" w:rsidRPr="00042B0D" w:rsidRDefault="009663F2" w:rsidP="00C105BA">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66EA392"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3D8611B9"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5164C15D"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76575F10"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257L</w:t>
            </w:r>
          </w:p>
        </w:tc>
        <w:tc>
          <w:tcPr>
            <w:tcW w:w="2458" w:type="dxa"/>
            <w:tcBorders>
              <w:top w:val="single" w:sz="4" w:space="0" w:color="auto"/>
              <w:left w:val="single" w:sz="4" w:space="0" w:color="auto"/>
              <w:bottom w:val="nil"/>
              <w:right w:val="single" w:sz="4" w:space="0" w:color="auto"/>
            </w:tcBorders>
          </w:tcPr>
          <w:p w14:paraId="10E6E32C"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04A5DA4B"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69B41169"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3C0CE2C1"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5563D862"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7271125F"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76DAC07E"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411796E3" w14:textId="77777777" w:rsidR="009663F2" w:rsidRPr="00042B0D" w:rsidRDefault="009663F2" w:rsidP="00C105BA">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10458B5" w14:textId="77777777" w:rsidR="009663F2" w:rsidRPr="00042B0D" w:rsidRDefault="009663F2" w:rsidP="00C105BA">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ECBF437"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9663F2" w:rsidRPr="00042B0D" w14:paraId="775D8B2E" w14:textId="77777777" w:rsidTr="00C105BA">
        <w:trPr>
          <w:trHeight w:val="235"/>
          <w:jc w:val="center"/>
        </w:trPr>
        <w:tc>
          <w:tcPr>
            <w:tcW w:w="2535" w:type="dxa"/>
            <w:tcBorders>
              <w:top w:val="nil"/>
              <w:left w:val="single" w:sz="4" w:space="0" w:color="auto"/>
              <w:bottom w:val="single" w:sz="4" w:space="0" w:color="auto"/>
              <w:right w:val="single" w:sz="4" w:space="0" w:color="auto"/>
            </w:tcBorders>
          </w:tcPr>
          <w:p w14:paraId="215AEF65"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89EAAAB"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A0625B5" w14:textId="77777777" w:rsidR="009663F2" w:rsidRPr="00042B0D" w:rsidRDefault="009663F2" w:rsidP="00C105BA">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8E16474"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19D7657F"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05C74D1C"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5AB15FF1"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257M</w:t>
            </w:r>
          </w:p>
        </w:tc>
        <w:tc>
          <w:tcPr>
            <w:tcW w:w="2458" w:type="dxa"/>
            <w:tcBorders>
              <w:top w:val="single" w:sz="4" w:space="0" w:color="auto"/>
              <w:left w:val="single" w:sz="4" w:space="0" w:color="auto"/>
              <w:bottom w:val="nil"/>
              <w:right w:val="single" w:sz="4" w:space="0" w:color="auto"/>
            </w:tcBorders>
          </w:tcPr>
          <w:p w14:paraId="61BA80AF"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4AE79523"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31513835"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13E61097"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7C172155"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1E66A7BA" w14:textId="77777777" w:rsidR="009663F2" w:rsidRPr="00042B0D" w:rsidRDefault="009663F2" w:rsidP="00C105BA">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633D4922"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412B90E4"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F62581D" w14:textId="77777777" w:rsidR="009663F2" w:rsidRPr="00042B0D" w:rsidRDefault="009663F2" w:rsidP="00C105BA">
            <w:pPr>
              <w:keepNext/>
              <w:keepLines/>
              <w:spacing w:after="0"/>
              <w:jc w:val="center"/>
              <w:rPr>
                <w:rFonts w:ascii="Arial" w:eastAsia="Yu Mincho" w:hAnsi="Arial"/>
                <w:sz w:val="18"/>
              </w:rPr>
            </w:pPr>
            <w:r w:rsidRPr="00042B0D">
              <w:rPr>
                <w:rFonts w:ascii="Arial" w:hAnsi="Arial"/>
                <w:sz w:val="18"/>
                <w:lang w:val="en-US" w:eastAsia="zh-CN" w:bidi="ar"/>
              </w:rPr>
              <w:t>10, 15, 20, 25, 30, 40, 50, 60, 80, 90, 100</w:t>
            </w:r>
          </w:p>
        </w:tc>
        <w:tc>
          <w:tcPr>
            <w:tcW w:w="2289" w:type="dxa"/>
            <w:tcBorders>
              <w:top w:val="single" w:sz="4" w:space="0" w:color="auto"/>
              <w:left w:val="single" w:sz="4" w:space="0" w:color="auto"/>
              <w:bottom w:val="nil"/>
              <w:right w:val="single" w:sz="4" w:space="0" w:color="auto"/>
            </w:tcBorders>
          </w:tcPr>
          <w:p w14:paraId="3ADB2FD8"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9663F2" w:rsidRPr="00042B0D" w14:paraId="477696AB"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49E5E444"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372EE48"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B2BF103"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FC9C40D"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1A72F6E6"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07A59487"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2B7EF20B"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CA_n78(2A)-n257A</w:t>
            </w:r>
          </w:p>
        </w:tc>
        <w:tc>
          <w:tcPr>
            <w:tcW w:w="2458" w:type="dxa"/>
            <w:tcBorders>
              <w:top w:val="single" w:sz="4" w:space="0" w:color="auto"/>
              <w:left w:val="single" w:sz="4" w:space="0" w:color="auto"/>
              <w:bottom w:val="nil"/>
              <w:right w:val="single" w:sz="4" w:space="0" w:color="auto"/>
            </w:tcBorders>
          </w:tcPr>
          <w:p w14:paraId="40185442"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00652DAA"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4958363" w14:textId="77777777" w:rsidR="009663F2" w:rsidRPr="00042B0D" w:rsidRDefault="009663F2" w:rsidP="00C105BA">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36DE4263"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9663F2" w:rsidRPr="00042B0D" w14:paraId="5D4521B3"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763FBA3C"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5D87CAC"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D33831D"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C39C4F5"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F45A12D"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060EF98B"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402AAEA9"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CA_n78(2A)-n257D</w:t>
            </w:r>
          </w:p>
        </w:tc>
        <w:tc>
          <w:tcPr>
            <w:tcW w:w="2458" w:type="dxa"/>
            <w:tcBorders>
              <w:top w:val="single" w:sz="4" w:space="0" w:color="auto"/>
              <w:left w:val="single" w:sz="4" w:space="0" w:color="auto"/>
              <w:bottom w:val="nil"/>
              <w:right w:val="single" w:sz="4" w:space="0" w:color="auto"/>
            </w:tcBorders>
          </w:tcPr>
          <w:p w14:paraId="407B730B"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5AF94B2E"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8C609EA" w14:textId="77777777" w:rsidR="009663F2" w:rsidRPr="00042B0D" w:rsidRDefault="009663F2" w:rsidP="00C105BA">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5077268E"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9663F2" w:rsidRPr="00042B0D" w14:paraId="0D634ED2"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078808D0"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8C6D9B3"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F9A5C1A"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FCC347F"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0806F14A"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150FBEA0"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35D384D6"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CA_n78(2A)-n257E</w:t>
            </w:r>
          </w:p>
        </w:tc>
        <w:tc>
          <w:tcPr>
            <w:tcW w:w="2458" w:type="dxa"/>
            <w:tcBorders>
              <w:top w:val="single" w:sz="4" w:space="0" w:color="auto"/>
              <w:left w:val="single" w:sz="4" w:space="0" w:color="auto"/>
              <w:bottom w:val="nil"/>
              <w:right w:val="single" w:sz="4" w:space="0" w:color="auto"/>
            </w:tcBorders>
          </w:tcPr>
          <w:p w14:paraId="0E9BE893"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0E361949"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C74BCBE" w14:textId="77777777" w:rsidR="009663F2" w:rsidRPr="00042B0D" w:rsidRDefault="009663F2" w:rsidP="00C105BA">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357999D8"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9663F2" w:rsidRPr="00042B0D" w14:paraId="7359068E"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1810BAB9"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4D80055"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D918E66"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410D0DF"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2429D18E"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30FD080B"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395D6AD9"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CA_n78(2A)-n257F</w:t>
            </w:r>
          </w:p>
        </w:tc>
        <w:tc>
          <w:tcPr>
            <w:tcW w:w="2458" w:type="dxa"/>
            <w:tcBorders>
              <w:top w:val="single" w:sz="4" w:space="0" w:color="auto"/>
              <w:left w:val="single" w:sz="4" w:space="0" w:color="auto"/>
              <w:bottom w:val="nil"/>
              <w:right w:val="single" w:sz="4" w:space="0" w:color="auto"/>
            </w:tcBorders>
          </w:tcPr>
          <w:p w14:paraId="4FD8EB03"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4FBCA64F"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34504D6" w14:textId="77777777" w:rsidR="009663F2" w:rsidRPr="00042B0D" w:rsidRDefault="009663F2" w:rsidP="00C105BA">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59D73AF1"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9663F2" w:rsidRPr="00042B0D" w14:paraId="78F5006E"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762A5553"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1184E5B"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C82E6FB"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4E3F091"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2790CC29"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44A6062C"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6A1E7D5C"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CA_n78(2A)-n257G</w:t>
            </w:r>
          </w:p>
        </w:tc>
        <w:tc>
          <w:tcPr>
            <w:tcW w:w="2458" w:type="dxa"/>
            <w:tcBorders>
              <w:top w:val="single" w:sz="4" w:space="0" w:color="auto"/>
              <w:left w:val="single" w:sz="4" w:space="0" w:color="auto"/>
              <w:bottom w:val="nil"/>
              <w:right w:val="single" w:sz="4" w:space="0" w:color="auto"/>
            </w:tcBorders>
          </w:tcPr>
          <w:p w14:paraId="2EBC26F0"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032E89FA"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tc>
        <w:tc>
          <w:tcPr>
            <w:tcW w:w="1212" w:type="dxa"/>
            <w:tcBorders>
              <w:top w:val="single" w:sz="4" w:space="0" w:color="auto"/>
              <w:left w:val="single" w:sz="4" w:space="0" w:color="auto"/>
              <w:bottom w:val="single" w:sz="4" w:space="0" w:color="auto"/>
              <w:right w:val="single" w:sz="4" w:space="0" w:color="auto"/>
            </w:tcBorders>
          </w:tcPr>
          <w:p w14:paraId="2B6FE58F"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EC65918" w14:textId="77777777" w:rsidR="009663F2" w:rsidRPr="00042B0D" w:rsidRDefault="009663F2" w:rsidP="00C105BA">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1A54DCC4"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9663F2" w:rsidRPr="00042B0D" w14:paraId="4B7756AF"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30479DF4"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683568F"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79C7947"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8E55DA8"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6246A6BC"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3E2875A8"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3C454FFD"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CA_n78(2A)-n257H</w:t>
            </w:r>
          </w:p>
        </w:tc>
        <w:tc>
          <w:tcPr>
            <w:tcW w:w="2458" w:type="dxa"/>
            <w:tcBorders>
              <w:top w:val="single" w:sz="4" w:space="0" w:color="auto"/>
              <w:left w:val="single" w:sz="4" w:space="0" w:color="auto"/>
              <w:bottom w:val="nil"/>
              <w:right w:val="single" w:sz="4" w:space="0" w:color="auto"/>
            </w:tcBorders>
          </w:tcPr>
          <w:p w14:paraId="4A1A83A3"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7638DF2D"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p w14:paraId="7ED6AED0"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CA_n78A-n257H</w:t>
            </w:r>
          </w:p>
        </w:tc>
        <w:tc>
          <w:tcPr>
            <w:tcW w:w="1212" w:type="dxa"/>
            <w:tcBorders>
              <w:top w:val="single" w:sz="4" w:space="0" w:color="auto"/>
              <w:left w:val="single" w:sz="4" w:space="0" w:color="auto"/>
              <w:bottom w:val="single" w:sz="4" w:space="0" w:color="auto"/>
              <w:right w:val="single" w:sz="4" w:space="0" w:color="auto"/>
            </w:tcBorders>
          </w:tcPr>
          <w:p w14:paraId="0CFD704E"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1CA14DC" w14:textId="77777777" w:rsidR="009663F2" w:rsidRPr="00042B0D" w:rsidRDefault="009663F2" w:rsidP="00C105BA">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708F226C"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9663F2" w:rsidRPr="00042B0D" w14:paraId="2FA38E50"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31368194"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315D28D"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73B1F26"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226C9EC"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651D49C2"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15B5DD37"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3097700D"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CA_n78(2A)-n257I</w:t>
            </w:r>
          </w:p>
        </w:tc>
        <w:tc>
          <w:tcPr>
            <w:tcW w:w="2458" w:type="dxa"/>
            <w:tcBorders>
              <w:top w:val="single" w:sz="4" w:space="0" w:color="auto"/>
              <w:left w:val="single" w:sz="4" w:space="0" w:color="auto"/>
              <w:bottom w:val="nil"/>
              <w:right w:val="single" w:sz="4" w:space="0" w:color="auto"/>
            </w:tcBorders>
          </w:tcPr>
          <w:p w14:paraId="3CB26629"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2305F8A8"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p w14:paraId="3720FCA1"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CA_n78A-n257H</w:t>
            </w:r>
          </w:p>
          <w:p w14:paraId="07887DCA"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1A4E64EF"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C82E14A" w14:textId="77777777" w:rsidR="009663F2" w:rsidRPr="00042B0D" w:rsidRDefault="009663F2" w:rsidP="00C105BA">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5409C420"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9663F2" w:rsidRPr="00042B0D" w14:paraId="6772CCCA"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7CF4356F"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FB2D4D7"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A9C1D23"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216AA2B"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1A8B2763"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04AF697C"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3A275AB1"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CA_n78(2A)-n257J</w:t>
            </w:r>
          </w:p>
        </w:tc>
        <w:tc>
          <w:tcPr>
            <w:tcW w:w="2458" w:type="dxa"/>
            <w:tcBorders>
              <w:top w:val="single" w:sz="4" w:space="0" w:color="auto"/>
              <w:left w:val="single" w:sz="4" w:space="0" w:color="auto"/>
              <w:bottom w:val="nil"/>
              <w:right w:val="single" w:sz="4" w:space="0" w:color="auto"/>
            </w:tcBorders>
          </w:tcPr>
          <w:p w14:paraId="12CF1511"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2D67DBB5"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46480E1" w14:textId="77777777" w:rsidR="009663F2" w:rsidRPr="00042B0D" w:rsidRDefault="009663F2" w:rsidP="00C105BA">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1EB0EE37"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9663F2" w:rsidRPr="00042B0D" w14:paraId="1BFC76D8"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586E61AF"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DA653CA"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0E91E5D"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A3E8F2E"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2D07B6CC"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4D2589AA"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3F6801ED"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CA_n78(2A)-n257K</w:t>
            </w:r>
          </w:p>
        </w:tc>
        <w:tc>
          <w:tcPr>
            <w:tcW w:w="2458" w:type="dxa"/>
            <w:tcBorders>
              <w:top w:val="single" w:sz="4" w:space="0" w:color="auto"/>
              <w:left w:val="single" w:sz="4" w:space="0" w:color="auto"/>
              <w:bottom w:val="nil"/>
              <w:right w:val="single" w:sz="4" w:space="0" w:color="auto"/>
            </w:tcBorders>
          </w:tcPr>
          <w:p w14:paraId="141EC98D"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7C26E1A3"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AAB2BFD" w14:textId="77777777" w:rsidR="009663F2" w:rsidRPr="00042B0D" w:rsidRDefault="009663F2" w:rsidP="00C105BA">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13C379D5"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9663F2" w:rsidRPr="00042B0D" w14:paraId="2E6153A1"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341F1BD2"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87B11B2"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4629B4E"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5ECB74F"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05411F7B"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0EDC951C"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66D205D4"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CA_n78(2A)-n257L</w:t>
            </w:r>
          </w:p>
        </w:tc>
        <w:tc>
          <w:tcPr>
            <w:tcW w:w="2458" w:type="dxa"/>
            <w:tcBorders>
              <w:top w:val="single" w:sz="4" w:space="0" w:color="auto"/>
              <w:left w:val="single" w:sz="4" w:space="0" w:color="auto"/>
              <w:bottom w:val="nil"/>
              <w:right w:val="single" w:sz="4" w:space="0" w:color="auto"/>
            </w:tcBorders>
          </w:tcPr>
          <w:p w14:paraId="223674A7"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1E25EDF5"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02687D4" w14:textId="77777777" w:rsidR="009663F2" w:rsidRPr="00042B0D" w:rsidRDefault="009663F2" w:rsidP="00C105BA">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51358FDB"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9663F2" w:rsidRPr="00042B0D" w14:paraId="55024D0E"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3F5110C3"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3FCEE85"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9572A73"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0045837"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21B9190A"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55885D2C"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5452E34F"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CA_n78(2A)-n257M</w:t>
            </w:r>
          </w:p>
        </w:tc>
        <w:tc>
          <w:tcPr>
            <w:tcW w:w="2458" w:type="dxa"/>
            <w:tcBorders>
              <w:top w:val="single" w:sz="4" w:space="0" w:color="auto"/>
              <w:left w:val="single" w:sz="4" w:space="0" w:color="auto"/>
              <w:bottom w:val="nil"/>
              <w:right w:val="single" w:sz="4" w:space="0" w:color="auto"/>
            </w:tcBorders>
          </w:tcPr>
          <w:p w14:paraId="0AE723A5"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604F3187"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92BF7E9" w14:textId="77777777" w:rsidR="009663F2" w:rsidRPr="00042B0D" w:rsidRDefault="009663F2" w:rsidP="00C105BA">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06D286C1"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9663F2" w:rsidRPr="00042B0D" w14:paraId="6CC8BC52"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6B6B50A0"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F00FCB2"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3EAE1CD"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4E54499"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7A85743A"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0ED835DA"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6BED7B51"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10A0B110"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7FB5762B"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F835B23"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10, 15, 20, 25, 30, 40, 50, 60, 80, 100</w:t>
            </w:r>
          </w:p>
        </w:tc>
        <w:tc>
          <w:tcPr>
            <w:tcW w:w="2289" w:type="dxa"/>
            <w:tcBorders>
              <w:top w:val="single" w:sz="4" w:space="0" w:color="auto"/>
              <w:left w:val="single" w:sz="4" w:space="0" w:color="auto"/>
              <w:bottom w:val="nil"/>
              <w:right w:val="single" w:sz="4" w:space="0" w:color="auto"/>
            </w:tcBorders>
          </w:tcPr>
          <w:p w14:paraId="1D4C2FF3"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9663F2" w:rsidRPr="00042B0D" w14:paraId="1854A599"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1796A4FE"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094471FA"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1D54529"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DCAF85C"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EA69952"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27E47F02"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0261AB03"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lang w:val="en-US" w:eastAsia="zh-CN"/>
              </w:rPr>
              <w:t>A</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rPr>
              <w:t>B</w:t>
            </w:r>
          </w:p>
        </w:tc>
        <w:tc>
          <w:tcPr>
            <w:tcW w:w="2458" w:type="dxa"/>
            <w:tcBorders>
              <w:top w:val="single" w:sz="4" w:space="0" w:color="auto"/>
              <w:left w:val="single" w:sz="4" w:space="0" w:color="auto"/>
              <w:bottom w:val="nil"/>
              <w:right w:val="single" w:sz="4" w:space="0" w:color="auto"/>
            </w:tcBorders>
          </w:tcPr>
          <w:p w14:paraId="77EA500D"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730E0B3E"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CD2387D"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27CE1410"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9663F2" w:rsidRPr="00042B0D" w14:paraId="66D809FA"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03E9375D"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4FD90C7"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EA7D94B"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847D228"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2289" w:type="dxa"/>
            <w:tcBorders>
              <w:top w:val="nil"/>
              <w:left w:val="single" w:sz="4" w:space="0" w:color="auto"/>
              <w:bottom w:val="single" w:sz="4" w:space="0" w:color="auto"/>
              <w:right w:val="single" w:sz="4" w:space="0" w:color="auto"/>
            </w:tcBorders>
          </w:tcPr>
          <w:p w14:paraId="76564668"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493CE502"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0903A1F4"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lang w:val="en-US" w:eastAsia="zh-CN"/>
              </w:rPr>
              <w:t>A</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lang w:val="en-US" w:eastAsia="zh-CN"/>
              </w:rPr>
              <w:t>C</w:t>
            </w:r>
          </w:p>
        </w:tc>
        <w:tc>
          <w:tcPr>
            <w:tcW w:w="2458" w:type="dxa"/>
            <w:tcBorders>
              <w:top w:val="single" w:sz="4" w:space="0" w:color="auto"/>
              <w:left w:val="single" w:sz="4" w:space="0" w:color="auto"/>
              <w:bottom w:val="nil"/>
              <w:right w:val="single" w:sz="4" w:space="0" w:color="auto"/>
            </w:tcBorders>
          </w:tcPr>
          <w:p w14:paraId="6B68B0DB"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2A55A9A3"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359913B"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E25550F"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9663F2" w:rsidRPr="00042B0D" w14:paraId="539084AF"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402A5F49"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4963A07"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23CF577"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7A17E50"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CA_n258C</w:t>
            </w:r>
          </w:p>
        </w:tc>
        <w:tc>
          <w:tcPr>
            <w:tcW w:w="2289" w:type="dxa"/>
            <w:tcBorders>
              <w:top w:val="nil"/>
              <w:left w:val="single" w:sz="4" w:space="0" w:color="auto"/>
              <w:bottom w:val="single" w:sz="4" w:space="0" w:color="auto"/>
              <w:right w:val="single" w:sz="4" w:space="0" w:color="auto"/>
            </w:tcBorders>
          </w:tcPr>
          <w:p w14:paraId="0977CA17"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5F8ED58F"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6A3F0D7B"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CA_n78A-n258D</w:t>
            </w:r>
          </w:p>
        </w:tc>
        <w:tc>
          <w:tcPr>
            <w:tcW w:w="2458" w:type="dxa"/>
            <w:tcBorders>
              <w:top w:val="single" w:sz="4" w:space="0" w:color="auto"/>
              <w:left w:val="single" w:sz="4" w:space="0" w:color="auto"/>
              <w:bottom w:val="nil"/>
              <w:right w:val="single" w:sz="4" w:space="0" w:color="auto"/>
            </w:tcBorders>
          </w:tcPr>
          <w:p w14:paraId="0FF514B5"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4828223E"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6B69118" w14:textId="77777777" w:rsidR="009663F2" w:rsidRPr="00042B0D" w:rsidRDefault="009663F2" w:rsidP="00C105BA">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64E92720"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9663F2" w:rsidRPr="00042B0D" w14:paraId="5D7C1E5E" w14:textId="77777777" w:rsidTr="00C105BA">
        <w:trPr>
          <w:trHeight w:val="187"/>
          <w:jc w:val="center"/>
        </w:trPr>
        <w:tc>
          <w:tcPr>
            <w:tcW w:w="2535" w:type="dxa"/>
            <w:tcBorders>
              <w:top w:val="nil"/>
              <w:left w:val="single" w:sz="4" w:space="0" w:color="auto"/>
              <w:bottom w:val="nil"/>
              <w:right w:val="single" w:sz="4" w:space="0" w:color="auto"/>
            </w:tcBorders>
          </w:tcPr>
          <w:p w14:paraId="05A3AE1D"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735B35DF"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D2E93B7"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EE595F1" w14:textId="77777777" w:rsidR="009663F2" w:rsidRPr="00042B0D" w:rsidRDefault="009663F2" w:rsidP="00C105BA">
            <w:pPr>
              <w:keepNext/>
              <w:keepLines/>
              <w:spacing w:after="0"/>
              <w:jc w:val="center"/>
              <w:rPr>
                <w:rFonts w:ascii="Arial" w:hAnsi="Arial"/>
                <w:sz w:val="18"/>
              </w:rPr>
            </w:pPr>
            <w:r w:rsidRPr="00042B0D">
              <w:rPr>
                <w:rFonts w:ascii="Arial"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58B61CCF"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5855F404" w14:textId="77777777" w:rsidTr="00C105BA">
        <w:trPr>
          <w:trHeight w:val="187"/>
          <w:jc w:val="center"/>
        </w:trPr>
        <w:tc>
          <w:tcPr>
            <w:tcW w:w="2535" w:type="dxa"/>
            <w:tcBorders>
              <w:top w:val="nil"/>
              <w:left w:val="single" w:sz="4" w:space="0" w:color="auto"/>
              <w:bottom w:val="nil"/>
              <w:right w:val="single" w:sz="4" w:space="0" w:color="auto"/>
            </w:tcBorders>
          </w:tcPr>
          <w:p w14:paraId="7DA5EEEF"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61CC5184"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660172E"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F6644EF"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716F5D29"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eastAsia="zh-CN"/>
              </w:rPr>
              <w:t>1</w:t>
            </w:r>
          </w:p>
        </w:tc>
      </w:tr>
      <w:tr w:rsidR="009663F2" w:rsidRPr="00042B0D" w14:paraId="4F7ACAD9"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747F1CAF"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B7C609B"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D92FE09"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B289669"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2F1EE66E"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val="en-US" w:eastAsia="zh-CN"/>
              </w:rPr>
            </w:pPr>
          </w:p>
        </w:tc>
      </w:tr>
      <w:tr w:rsidR="009663F2" w:rsidRPr="00042B0D" w14:paraId="51B62DAB"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34C4CC36"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CA_n78A-n258E</w:t>
            </w:r>
          </w:p>
        </w:tc>
        <w:tc>
          <w:tcPr>
            <w:tcW w:w="2458" w:type="dxa"/>
            <w:tcBorders>
              <w:top w:val="single" w:sz="4" w:space="0" w:color="auto"/>
              <w:left w:val="single" w:sz="4" w:space="0" w:color="auto"/>
              <w:bottom w:val="nil"/>
              <w:right w:val="single" w:sz="4" w:space="0" w:color="auto"/>
            </w:tcBorders>
          </w:tcPr>
          <w:p w14:paraId="7CDB043D"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793E8314"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E379E42" w14:textId="77777777" w:rsidR="009663F2" w:rsidRPr="00042B0D" w:rsidRDefault="009663F2" w:rsidP="00C105BA">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66BF3DE3"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9663F2" w:rsidRPr="00042B0D" w14:paraId="298F6DF2" w14:textId="77777777" w:rsidTr="00C105BA">
        <w:trPr>
          <w:trHeight w:val="187"/>
          <w:jc w:val="center"/>
        </w:trPr>
        <w:tc>
          <w:tcPr>
            <w:tcW w:w="2535" w:type="dxa"/>
            <w:tcBorders>
              <w:top w:val="nil"/>
              <w:left w:val="single" w:sz="4" w:space="0" w:color="auto"/>
              <w:bottom w:val="nil"/>
              <w:right w:val="single" w:sz="4" w:space="0" w:color="auto"/>
            </w:tcBorders>
          </w:tcPr>
          <w:p w14:paraId="5502CACB"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672AA722"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A5AB7F0"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54F644E" w14:textId="77777777" w:rsidR="009663F2" w:rsidRPr="00042B0D" w:rsidRDefault="009663F2" w:rsidP="00C105BA">
            <w:pPr>
              <w:keepNext/>
              <w:keepLines/>
              <w:spacing w:after="0"/>
              <w:jc w:val="center"/>
              <w:rPr>
                <w:rFonts w:ascii="Arial" w:hAnsi="Arial"/>
                <w:sz w:val="18"/>
              </w:rPr>
            </w:pPr>
            <w:r w:rsidRPr="00042B0D">
              <w:rPr>
                <w:rFonts w:ascii="Arial"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41C7D050"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7D5DA386" w14:textId="77777777" w:rsidTr="00C105BA">
        <w:trPr>
          <w:trHeight w:val="90"/>
          <w:jc w:val="center"/>
        </w:trPr>
        <w:tc>
          <w:tcPr>
            <w:tcW w:w="2535" w:type="dxa"/>
            <w:tcBorders>
              <w:top w:val="nil"/>
              <w:left w:val="single" w:sz="4" w:space="0" w:color="auto"/>
              <w:bottom w:val="nil"/>
              <w:right w:val="single" w:sz="4" w:space="0" w:color="auto"/>
            </w:tcBorders>
          </w:tcPr>
          <w:p w14:paraId="7E79B16E"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1D98C4F8"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8C92940"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84036D8"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284D7F5"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eastAsia="zh-CN"/>
              </w:rPr>
              <w:t>1</w:t>
            </w:r>
          </w:p>
        </w:tc>
      </w:tr>
      <w:tr w:rsidR="009663F2" w:rsidRPr="00042B0D" w14:paraId="1571D691"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0C573D80"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9DF07AF"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C36702F"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F7A89F9"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7B0BF98F"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val="en-US" w:eastAsia="zh-CN"/>
              </w:rPr>
            </w:pPr>
          </w:p>
        </w:tc>
      </w:tr>
      <w:tr w:rsidR="009663F2" w:rsidRPr="00042B0D" w14:paraId="668D1003"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4B4136A4"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CA_n78A-n258F</w:t>
            </w:r>
          </w:p>
        </w:tc>
        <w:tc>
          <w:tcPr>
            <w:tcW w:w="2458" w:type="dxa"/>
            <w:tcBorders>
              <w:top w:val="single" w:sz="4" w:space="0" w:color="auto"/>
              <w:left w:val="single" w:sz="4" w:space="0" w:color="auto"/>
              <w:bottom w:val="nil"/>
              <w:right w:val="single" w:sz="4" w:space="0" w:color="auto"/>
            </w:tcBorders>
          </w:tcPr>
          <w:p w14:paraId="1FDA13BD"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0C33EB31"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ED26CC0" w14:textId="77777777" w:rsidR="009663F2" w:rsidRPr="00042B0D" w:rsidRDefault="009663F2" w:rsidP="00C105BA">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9A2D333"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9663F2" w:rsidRPr="00042B0D" w14:paraId="2D269AB4" w14:textId="77777777" w:rsidTr="00C105BA">
        <w:trPr>
          <w:trHeight w:val="187"/>
          <w:jc w:val="center"/>
        </w:trPr>
        <w:tc>
          <w:tcPr>
            <w:tcW w:w="2535" w:type="dxa"/>
            <w:tcBorders>
              <w:top w:val="nil"/>
              <w:left w:val="single" w:sz="4" w:space="0" w:color="auto"/>
              <w:bottom w:val="nil"/>
              <w:right w:val="single" w:sz="4" w:space="0" w:color="auto"/>
            </w:tcBorders>
          </w:tcPr>
          <w:p w14:paraId="4CAC1DAD"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01FB66D8"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4A51CA6"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D48DE47" w14:textId="77777777" w:rsidR="009663F2" w:rsidRPr="00042B0D" w:rsidRDefault="009663F2" w:rsidP="00C105BA">
            <w:pPr>
              <w:keepNext/>
              <w:keepLines/>
              <w:spacing w:after="0"/>
              <w:jc w:val="center"/>
              <w:rPr>
                <w:rFonts w:ascii="Arial" w:hAnsi="Arial"/>
                <w:sz w:val="18"/>
              </w:rPr>
            </w:pPr>
            <w:r w:rsidRPr="00042B0D">
              <w:rPr>
                <w:rFonts w:ascii="Arial"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1F842FB3"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2EA1D877" w14:textId="77777777" w:rsidTr="00C105BA">
        <w:trPr>
          <w:trHeight w:val="187"/>
          <w:jc w:val="center"/>
        </w:trPr>
        <w:tc>
          <w:tcPr>
            <w:tcW w:w="2535" w:type="dxa"/>
            <w:tcBorders>
              <w:top w:val="nil"/>
              <w:left w:val="single" w:sz="4" w:space="0" w:color="auto"/>
              <w:bottom w:val="nil"/>
              <w:right w:val="single" w:sz="4" w:space="0" w:color="auto"/>
            </w:tcBorders>
          </w:tcPr>
          <w:p w14:paraId="3D09B977"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391CEE69"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5F3065E"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747FDEA"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FE4FBF0"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9663F2" w:rsidRPr="00042B0D" w14:paraId="16816761"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11FA2281"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440A571A"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BBC48AD"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13CF295"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7A3320E2"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0FE48970"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7D67AFA7"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tc>
        <w:tc>
          <w:tcPr>
            <w:tcW w:w="2458" w:type="dxa"/>
            <w:tcBorders>
              <w:top w:val="single" w:sz="4" w:space="0" w:color="auto"/>
              <w:left w:val="single" w:sz="4" w:space="0" w:color="auto"/>
              <w:bottom w:val="nil"/>
              <w:right w:val="single" w:sz="4" w:space="0" w:color="auto"/>
            </w:tcBorders>
          </w:tcPr>
          <w:p w14:paraId="0DCA9B72"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30BA2EF8"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tc>
        <w:tc>
          <w:tcPr>
            <w:tcW w:w="1212" w:type="dxa"/>
            <w:tcBorders>
              <w:top w:val="single" w:sz="4" w:space="0" w:color="auto"/>
              <w:left w:val="single" w:sz="4" w:space="0" w:color="auto"/>
              <w:bottom w:val="single" w:sz="4" w:space="0" w:color="auto"/>
              <w:right w:val="single" w:sz="4" w:space="0" w:color="auto"/>
            </w:tcBorders>
          </w:tcPr>
          <w:p w14:paraId="71A8AFAA"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F680936" w14:textId="77777777" w:rsidR="009663F2" w:rsidRPr="00042B0D" w:rsidRDefault="009663F2" w:rsidP="00C105BA">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5365196"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9663F2" w:rsidRPr="00042B0D" w14:paraId="18F00653" w14:textId="77777777" w:rsidTr="00C105BA">
        <w:trPr>
          <w:trHeight w:val="187"/>
          <w:jc w:val="center"/>
        </w:trPr>
        <w:tc>
          <w:tcPr>
            <w:tcW w:w="2535" w:type="dxa"/>
            <w:tcBorders>
              <w:top w:val="nil"/>
              <w:left w:val="single" w:sz="4" w:space="0" w:color="auto"/>
              <w:bottom w:val="nil"/>
              <w:right w:val="single" w:sz="4" w:space="0" w:color="auto"/>
            </w:tcBorders>
          </w:tcPr>
          <w:p w14:paraId="4D794C07"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4166872D"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55CB300"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04BBED3" w14:textId="77777777" w:rsidR="009663F2" w:rsidRPr="00042B0D" w:rsidRDefault="009663F2" w:rsidP="00C105BA">
            <w:pPr>
              <w:keepNext/>
              <w:keepLines/>
              <w:spacing w:after="0"/>
              <w:jc w:val="center"/>
              <w:rPr>
                <w:rFonts w:ascii="Arial" w:hAnsi="Arial"/>
                <w:bCs/>
                <w:sz w:val="18"/>
              </w:rPr>
            </w:pPr>
            <w:r w:rsidRPr="00042B0D">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14E4647F"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427816E4" w14:textId="77777777" w:rsidTr="00C105BA">
        <w:trPr>
          <w:trHeight w:val="187"/>
          <w:jc w:val="center"/>
        </w:trPr>
        <w:tc>
          <w:tcPr>
            <w:tcW w:w="2535" w:type="dxa"/>
            <w:tcBorders>
              <w:top w:val="nil"/>
              <w:left w:val="single" w:sz="4" w:space="0" w:color="auto"/>
              <w:bottom w:val="nil"/>
              <w:right w:val="single" w:sz="4" w:space="0" w:color="auto"/>
            </w:tcBorders>
          </w:tcPr>
          <w:p w14:paraId="4B2F5BBE"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72DF6DB3"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0805887"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6D0E71E"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273F4CF5"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9663F2" w:rsidRPr="00042B0D" w14:paraId="5B76FC28"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1412F209"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35DC0881"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53F1068"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F6553EC"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1D518564"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7EB588C9"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7EB47886"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tc>
        <w:tc>
          <w:tcPr>
            <w:tcW w:w="2458" w:type="dxa"/>
            <w:tcBorders>
              <w:top w:val="single" w:sz="4" w:space="0" w:color="auto"/>
              <w:left w:val="single" w:sz="4" w:space="0" w:color="auto"/>
              <w:bottom w:val="nil"/>
              <w:right w:val="single" w:sz="4" w:space="0" w:color="auto"/>
            </w:tcBorders>
          </w:tcPr>
          <w:p w14:paraId="6C809F64"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1D6FC321"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639D8FF2"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tc>
        <w:tc>
          <w:tcPr>
            <w:tcW w:w="1212" w:type="dxa"/>
            <w:tcBorders>
              <w:top w:val="single" w:sz="4" w:space="0" w:color="auto"/>
              <w:left w:val="single" w:sz="4" w:space="0" w:color="auto"/>
              <w:bottom w:val="single" w:sz="4" w:space="0" w:color="auto"/>
              <w:right w:val="single" w:sz="4" w:space="0" w:color="auto"/>
            </w:tcBorders>
          </w:tcPr>
          <w:p w14:paraId="2EA81147"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0ABACE2" w14:textId="77777777" w:rsidR="009663F2" w:rsidRPr="00042B0D" w:rsidRDefault="009663F2" w:rsidP="00C105BA">
            <w:pPr>
              <w:keepNext/>
              <w:keepLines/>
              <w:spacing w:after="0"/>
              <w:jc w:val="center"/>
              <w:rPr>
                <w:rFonts w:ascii="Arial" w:hAnsi="Arial"/>
                <w:bCs/>
                <w:sz w:val="18"/>
              </w:rPr>
            </w:pPr>
            <w:r w:rsidRPr="00042B0D">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551416A5"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9663F2" w:rsidRPr="00042B0D" w14:paraId="48ED864C" w14:textId="77777777" w:rsidTr="00C105BA">
        <w:trPr>
          <w:trHeight w:val="187"/>
          <w:jc w:val="center"/>
        </w:trPr>
        <w:tc>
          <w:tcPr>
            <w:tcW w:w="2535" w:type="dxa"/>
            <w:tcBorders>
              <w:top w:val="nil"/>
              <w:left w:val="single" w:sz="4" w:space="0" w:color="auto"/>
              <w:bottom w:val="nil"/>
              <w:right w:val="single" w:sz="4" w:space="0" w:color="auto"/>
            </w:tcBorders>
          </w:tcPr>
          <w:p w14:paraId="154D9250"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5BF2D450"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DC7E552"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8B52F9D" w14:textId="77777777" w:rsidR="009663F2" w:rsidRPr="00042B0D" w:rsidRDefault="009663F2" w:rsidP="00C105BA">
            <w:pPr>
              <w:keepNext/>
              <w:keepLines/>
              <w:spacing w:after="0"/>
              <w:jc w:val="center"/>
              <w:rPr>
                <w:rFonts w:ascii="Arial" w:hAnsi="Arial"/>
                <w:bCs/>
                <w:sz w:val="18"/>
              </w:rPr>
            </w:pPr>
            <w:r w:rsidRPr="00042B0D">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69F0760B"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0F32658E" w14:textId="77777777" w:rsidTr="00C105BA">
        <w:trPr>
          <w:trHeight w:val="187"/>
          <w:jc w:val="center"/>
        </w:trPr>
        <w:tc>
          <w:tcPr>
            <w:tcW w:w="2535" w:type="dxa"/>
            <w:tcBorders>
              <w:top w:val="nil"/>
              <w:left w:val="single" w:sz="4" w:space="0" w:color="auto"/>
              <w:bottom w:val="nil"/>
              <w:right w:val="single" w:sz="4" w:space="0" w:color="auto"/>
            </w:tcBorders>
          </w:tcPr>
          <w:p w14:paraId="5B45E694"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23AB94DB"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87A6E47"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BE54FAA"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72E1D9B"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9663F2" w:rsidRPr="00042B0D" w14:paraId="529C0213"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1B6EAC70"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7FDA12D6"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C1186E3"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770A913"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38132C6C"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4E0923F0"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460880BF"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tc>
        <w:tc>
          <w:tcPr>
            <w:tcW w:w="2458" w:type="dxa"/>
            <w:tcBorders>
              <w:top w:val="single" w:sz="4" w:space="0" w:color="auto"/>
              <w:left w:val="single" w:sz="4" w:space="0" w:color="auto"/>
              <w:bottom w:val="nil"/>
              <w:right w:val="single" w:sz="4" w:space="0" w:color="auto"/>
            </w:tcBorders>
          </w:tcPr>
          <w:p w14:paraId="4F40042A"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65ECA4DC"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427D7173"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61762756"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tc>
        <w:tc>
          <w:tcPr>
            <w:tcW w:w="1212" w:type="dxa"/>
            <w:tcBorders>
              <w:top w:val="single" w:sz="4" w:space="0" w:color="auto"/>
              <w:left w:val="single" w:sz="4" w:space="0" w:color="auto"/>
              <w:bottom w:val="single" w:sz="4" w:space="0" w:color="auto"/>
              <w:right w:val="single" w:sz="4" w:space="0" w:color="auto"/>
            </w:tcBorders>
          </w:tcPr>
          <w:p w14:paraId="0CCFF0ED"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05A700B" w14:textId="77777777" w:rsidR="009663F2" w:rsidRPr="00042B0D" w:rsidRDefault="009663F2" w:rsidP="00C105BA">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8891576"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9663F2" w:rsidRPr="00042B0D" w14:paraId="1E665F08" w14:textId="77777777" w:rsidTr="00C105BA">
        <w:trPr>
          <w:trHeight w:val="187"/>
          <w:jc w:val="center"/>
        </w:trPr>
        <w:tc>
          <w:tcPr>
            <w:tcW w:w="2535" w:type="dxa"/>
            <w:tcBorders>
              <w:top w:val="nil"/>
              <w:left w:val="single" w:sz="4" w:space="0" w:color="auto"/>
              <w:bottom w:val="nil"/>
              <w:right w:val="single" w:sz="4" w:space="0" w:color="auto"/>
            </w:tcBorders>
          </w:tcPr>
          <w:p w14:paraId="4FB48062"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5AAE1368"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32B5485"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056670F" w14:textId="77777777" w:rsidR="009663F2" w:rsidRPr="00042B0D" w:rsidRDefault="009663F2" w:rsidP="00C105BA">
            <w:pPr>
              <w:keepNext/>
              <w:keepLines/>
              <w:spacing w:after="0"/>
              <w:jc w:val="center"/>
              <w:rPr>
                <w:rFonts w:ascii="Arial" w:hAnsi="Arial"/>
                <w:bCs/>
                <w:sz w:val="18"/>
              </w:rPr>
            </w:pPr>
            <w:r w:rsidRPr="00042B0D">
              <w:rPr>
                <w:rFonts w:ascii="Arial"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5DBC5DC6"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00C0AB15" w14:textId="77777777" w:rsidTr="00C105BA">
        <w:trPr>
          <w:trHeight w:val="187"/>
          <w:jc w:val="center"/>
        </w:trPr>
        <w:tc>
          <w:tcPr>
            <w:tcW w:w="2535" w:type="dxa"/>
            <w:tcBorders>
              <w:top w:val="nil"/>
              <w:left w:val="single" w:sz="4" w:space="0" w:color="auto"/>
              <w:bottom w:val="nil"/>
              <w:right w:val="single" w:sz="4" w:space="0" w:color="auto"/>
            </w:tcBorders>
          </w:tcPr>
          <w:p w14:paraId="5858712C"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53FA98D3"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FC5A973"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D026F99"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1804416"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9663F2" w:rsidRPr="00042B0D" w14:paraId="53EE988F"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7A6FE2BF"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315ABA57"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0AB71DA"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C3B6E4B"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1F0312A2"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6C3929A2"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035F7946"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tc>
        <w:tc>
          <w:tcPr>
            <w:tcW w:w="2458" w:type="dxa"/>
            <w:tcBorders>
              <w:top w:val="single" w:sz="4" w:space="0" w:color="auto"/>
              <w:left w:val="single" w:sz="4" w:space="0" w:color="auto"/>
              <w:bottom w:val="nil"/>
              <w:right w:val="single" w:sz="4" w:space="0" w:color="auto"/>
            </w:tcBorders>
          </w:tcPr>
          <w:p w14:paraId="00BC254F" w14:textId="77777777" w:rsidR="009663F2" w:rsidRPr="00042B0D" w:rsidRDefault="009663F2" w:rsidP="00C105BA">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CA_n78A-n258A</w:t>
            </w:r>
          </w:p>
          <w:p w14:paraId="4CF007FD" w14:textId="77777777" w:rsidR="009663F2" w:rsidRPr="00042B0D" w:rsidRDefault="009663F2" w:rsidP="00C105BA">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CA_n78A-n258G</w:t>
            </w:r>
          </w:p>
          <w:p w14:paraId="2F6F48E8" w14:textId="77777777" w:rsidR="009663F2" w:rsidRPr="00042B0D" w:rsidRDefault="009663F2" w:rsidP="00C105BA">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CA_n78A-n258H</w:t>
            </w:r>
          </w:p>
          <w:p w14:paraId="5B4CC2F9" w14:textId="77777777" w:rsidR="009663F2" w:rsidRPr="00042B0D" w:rsidRDefault="009663F2" w:rsidP="00C105BA">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CA_n78A-n258I</w:t>
            </w:r>
          </w:p>
          <w:p w14:paraId="2AE0AA5E" w14:textId="77777777" w:rsidR="009663F2" w:rsidRPr="00042B0D" w:rsidRDefault="009663F2" w:rsidP="00C105BA">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CA_n78A-n258J</w:t>
            </w:r>
          </w:p>
        </w:tc>
        <w:tc>
          <w:tcPr>
            <w:tcW w:w="1212" w:type="dxa"/>
            <w:tcBorders>
              <w:top w:val="single" w:sz="4" w:space="0" w:color="auto"/>
              <w:left w:val="single" w:sz="4" w:space="0" w:color="auto"/>
              <w:bottom w:val="single" w:sz="4" w:space="0" w:color="auto"/>
              <w:right w:val="single" w:sz="4" w:space="0" w:color="auto"/>
            </w:tcBorders>
          </w:tcPr>
          <w:p w14:paraId="07F49ECF"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E7D29B0" w14:textId="77777777" w:rsidR="009663F2" w:rsidRPr="00042B0D" w:rsidRDefault="009663F2" w:rsidP="00C105BA">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2B53182"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9663F2" w:rsidRPr="00042B0D" w14:paraId="7DBAD2DF" w14:textId="77777777" w:rsidTr="00C105BA">
        <w:trPr>
          <w:trHeight w:val="187"/>
          <w:jc w:val="center"/>
        </w:trPr>
        <w:tc>
          <w:tcPr>
            <w:tcW w:w="2535" w:type="dxa"/>
            <w:tcBorders>
              <w:top w:val="nil"/>
              <w:left w:val="single" w:sz="4" w:space="0" w:color="auto"/>
              <w:bottom w:val="nil"/>
              <w:right w:val="single" w:sz="4" w:space="0" w:color="auto"/>
            </w:tcBorders>
          </w:tcPr>
          <w:p w14:paraId="67FF0AC9"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3E4DA041" w14:textId="77777777" w:rsidR="009663F2" w:rsidRPr="00042B0D" w:rsidRDefault="009663F2" w:rsidP="00C105BA">
            <w:pPr>
              <w:keepNext/>
              <w:keepLines/>
              <w:overflowPunct w:val="0"/>
              <w:autoSpaceDE w:val="0"/>
              <w:autoSpaceDN w:val="0"/>
              <w:adjustRightInd w:val="0"/>
              <w:spacing w:after="0"/>
              <w:jc w:val="center"/>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4309B248"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60957BC" w14:textId="77777777" w:rsidR="009663F2" w:rsidRPr="00042B0D" w:rsidRDefault="009663F2" w:rsidP="00C105BA">
            <w:pPr>
              <w:keepNext/>
              <w:keepLines/>
              <w:spacing w:after="0"/>
              <w:jc w:val="center"/>
              <w:rPr>
                <w:rFonts w:ascii="Arial" w:hAnsi="Arial"/>
                <w:bCs/>
                <w:sz w:val="18"/>
              </w:rPr>
            </w:pPr>
            <w:r w:rsidRPr="00042B0D">
              <w:rPr>
                <w:rFonts w:ascii="Arial"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0F77B080"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1D3A56B0" w14:textId="77777777" w:rsidTr="00C105BA">
        <w:trPr>
          <w:trHeight w:val="187"/>
          <w:jc w:val="center"/>
        </w:trPr>
        <w:tc>
          <w:tcPr>
            <w:tcW w:w="2535" w:type="dxa"/>
            <w:tcBorders>
              <w:top w:val="nil"/>
              <w:left w:val="single" w:sz="4" w:space="0" w:color="auto"/>
              <w:bottom w:val="nil"/>
              <w:right w:val="single" w:sz="4" w:space="0" w:color="auto"/>
            </w:tcBorders>
          </w:tcPr>
          <w:p w14:paraId="0338B3F2"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315BF300" w14:textId="77777777" w:rsidR="009663F2" w:rsidRPr="00042B0D" w:rsidRDefault="009663F2" w:rsidP="00C105BA">
            <w:pPr>
              <w:keepNext/>
              <w:keepLines/>
              <w:overflowPunct w:val="0"/>
              <w:autoSpaceDE w:val="0"/>
              <w:autoSpaceDN w:val="0"/>
              <w:adjustRightInd w:val="0"/>
              <w:spacing w:after="0"/>
              <w:jc w:val="center"/>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2F8627A9"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8AC5503"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6462D08"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9663F2" w:rsidRPr="00042B0D" w14:paraId="5468B2BE"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621C5C0D"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75044ED0" w14:textId="77777777" w:rsidR="009663F2" w:rsidRPr="00042B0D" w:rsidRDefault="009663F2" w:rsidP="00C105BA">
            <w:pPr>
              <w:keepNext/>
              <w:keepLines/>
              <w:overflowPunct w:val="0"/>
              <w:autoSpaceDE w:val="0"/>
              <w:autoSpaceDN w:val="0"/>
              <w:adjustRightInd w:val="0"/>
              <w:spacing w:after="0"/>
              <w:jc w:val="center"/>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41507793"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7081F8A"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1DAEC282"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559828AD"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4F9E01BB"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tc>
        <w:tc>
          <w:tcPr>
            <w:tcW w:w="2458" w:type="dxa"/>
            <w:tcBorders>
              <w:top w:val="single" w:sz="4" w:space="0" w:color="auto"/>
              <w:left w:val="single" w:sz="4" w:space="0" w:color="auto"/>
              <w:bottom w:val="nil"/>
              <w:right w:val="single" w:sz="4" w:space="0" w:color="auto"/>
            </w:tcBorders>
          </w:tcPr>
          <w:p w14:paraId="7BB5538C"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76532249"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6E57313E"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220918ED"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520E0A3F"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7FABFE08"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tc>
        <w:tc>
          <w:tcPr>
            <w:tcW w:w="1212" w:type="dxa"/>
            <w:tcBorders>
              <w:top w:val="single" w:sz="4" w:space="0" w:color="auto"/>
              <w:left w:val="single" w:sz="4" w:space="0" w:color="auto"/>
              <w:bottom w:val="single" w:sz="4" w:space="0" w:color="auto"/>
              <w:right w:val="single" w:sz="4" w:space="0" w:color="auto"/>
            </w:tcBorders>
          </w:tcPr>
          <w:p w14:paraId="043D6F5F"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3E649BB" w14:textId="77777777" w:rsidR="009663F2" w:rsidRPr="00042B0D" w:rsidRDefault="009663F2" w:rsidP="00C105BA">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4A769F1"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9663F2" w:rsidRPr="00042B0D" w14:paraId="30646A40" w14:textId="77777777" w:rsidTr="00C105BA">
        <w:trPr>
          <w:trHeight w:val="187"/>
          <w:jc w:val="center"/>
        </w:trPr>
        <w:tc>
          <w:tcPr>
            <w:tcW w:w="2535" w:type="dxa"/>
            <w:tcBorders>
              <w:top w:val="nil"/>
              <w:left w:val="single" w:sz="4" w:space="0" w:color="auto"/>
              <w:bottom w:val="nil"/>
              <w:right w:val="single" w:sz="4" w:space="0" w:color="auto"/>
            </w:tcBorders>
          </w:tcPr>
          <w:p w14:paraId="495D64DD"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1EF36155"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9E9B4B2"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5C6010F" w14:textId="77777777" w:rsidR="009663F2" w:rsidRPr="00042B0D" w:rsidRDefault="009663F2" w:rsidP="00C105BA">
            <w:pPr>
              <w:keepNext/>
              <w:keepLines/>
              <w:spacing w:after="0"/>
              <w:jc w:val="center"/>
              <w:rPr>
                <w:rFonts w:ascii="Arial" w:hAnsi="Arial"/>
                <w:bCs/>
                <w:sz w:val="18"/>
              </w:rPr>
            </w:pPr>
            <w:r w:rsidRPr="00042B0D">
              <w:rPr>
                <w:rFonts w:ascii="Arial"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6823619B"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56B9B2BD" w14:textId="77777777" w:rsidTr="00C105BA">
        <w:trPr>
          <w:trHeight w:val="187"/>
          <w:jc w:val="center"/>
        </w:trPr>
        <w:tc>
          <w:tcPr>
            <w:tcW w:w="2535" w:type="dxa"/>
            <w:tcBorders>
              <w:top w:val="nil"/>
              <w:left w:val="single" w:sz="4" w:space="0" w:color="auto"/>
              <w:bottom w:val="nil"/>
              <w:right w:val="single" w:sz="4" w:space="0" w:color="auto"/>
            </w:tcBorders>
          </w:tcPr>
          <w:p w14:paraId="174CE528"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7BFFE314"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2B77545"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31AAD68"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617B6AB6"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9663F2" w:rsidRPr="00042B0D" w14:paraId="09FC0BC6"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2D0AE8B5"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168E3EC0"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A09FACD"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BE78D60"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1D275BDE"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2E24900E"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255C6048"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tc>
        <w:tc>
          <w:tcPr>
            <w:tcW w:w="2458" w:type="dxa"/>
            <w:tcBorders>
              <w:top w:val="single" w:sz="4" w:space="0" w:color="auto"/>
              <w:left w:val="single" w:sz="4" w:space="0" w:color="auto"/>
              <w:bottom w:val="nil"/>
              <w:right w:val="single" w:sz="4" w:space="0" w:color="auto"/>
            </w:tcBorders>
          </w:tcPr>
          <w:p w14:paraId="63E66A38"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1985CBCD"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3CE828B3"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316E41D5"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6DE043F2"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4F9B8443"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p w14:paraId="1C2DE72B"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tc>
        <w:tc>
          <w:tcPr>
            <w:tcW w:w="1212" w:type="dxa"/>
            <w:tcBorders>
              <w:top w:val="single" w:sz="4" w:space="0" w:color="auto"/>
              <w:left w:val="single" w:sz="4" w:space="0" w:color="auto"/>
              <w:bottom w:val="single" w:sz="4" w:space="0" w:color="auto"/>
              <w:right w:val="single" w:sz="4" w:space="0" w:color="auto"/>
            </w:tcBorders>
          </w:tcPr>
          <w:p w14:paraId="280A1485"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5C1F920" w14:textId="77777777" w:rsidR="009663F2" w:rsidRPr="00042B0D" w:rsidRDefault="009663F2" w:rsidP="00C105BA">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D7F0D0E"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9663F2" w:rsidRPr="00042B0D" w14:paraId="4D1228EE" w14:textId="77777777" w:rsidTr="00C105BA">
        <w:trPr>
          <w:trHeight w:val="187"/>
          <w:jc w:val="center"/>
        </w:trPr>
        <w:tc>
          <w:tcPr>
            <w:tcW w:w="2535" w:type="dxa"/>
            <w:tcBorders>
              <w:top w:val="nil"/>
              <w:left w:val="single" w:sz="4" w:space="0" w:color="auto"/>
              <w:bottom w:val="nil"/>
              <w:right w:val="single" w:sz="4" w:space="0" w:color="auto"/>
            </w:tcBorders>
          </w:tcPr>
          <w:p w14:paraId="4BB724E1"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4C0EA3A1"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8A833CC"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7D810EC" w14:textId="77777777" w:rsidR="009663F2" w:rsidRPr="00042B0D" w:rsidRDefault="009663F2" w:rsidP="00C105BA">
            <w:pPr>
              <w:keepNext/>
              <w:keepLines/>
              <w:spacing w:after="0"/>
              <w:jc w:val="center"/>
              <w:rPr>
                <w:rFonts w:ascii="Arial" w:hAnsi="Arial"/>
                <w:bCs/>
                <w:sz w:val="18"/>
              </w:rPr>
            </w:pPr>
            <w:r w:rsidRPr="00042B0D">
              <w:rPr>
                <w:rFonts w:ascii="Arial"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570DF238"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73095A07" w14:textId="77777777" w:rsidTr="00C105BA">
        <w:trPr>
          <w:trHeight w:val="187"/>
          <w:jc w:val="center"/>
        </w:trPr>
        <w:tc>
          <w:tcPr>
            <w:tcW w:w="2535" w:type="dxa"/>
            <w:tcBorders>
              <w:top w:val="nil"/>
              <w:left w:val="single" w:sz="4" w:space="0" w:color="auto"/>
              <w:bottom w:val="nil"/>
              <w:right w:val="single" w:sz="4" w:space="0" w:color="auto"/>
            </w:tcBorders>
          </w:tcPr>
          <w:p w14:paraId="4CB92374"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7591EFAE"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AA4DE8B"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1FA6FE9"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FA40966"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9663F2" w:rsidRPr="00042B0D" w14:paraId="16C33868"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48CFC5CA"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65E3AAFA"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A23156E"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EFA0A48"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39694685"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0ABE03F2"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5A57AA52"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cs="Arial"/>
                <w:bCs/>
                <w:sz w:val="18"/>
                <w:szCs w:val="18"/>
              </w:rPr>
              <w:t>CA_n78A-n258M</w:t>
            </w:r>
          </w:p>
        </w:tc>
        <w:tc>
          <w:tcPr>
            <w:tcW w:w="2458" w:type="dxa"/>
            <w:tcBorders>
              <w:top w:val="single" w:sz="4" w:space="0" w:color="auto"/>
              <w:left w:val="single" w:sz="4" w:space="0" w:color="auto"/>
              <w:bottom w:val="nil"/>
              <w:right w:val="single" w:sz="4" w:space="0" w:color="auto"/>
            </w:tcBorders>
          </w:tcPr>
          <w:p w14:paraId="702E02FF"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3035F077"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2056DA93"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3F0C0EF9"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4CA72A91"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4418DAC9"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p w14:paraId="088E3042" w14:textId="77777777" w:rsidR="009663F2" w:rsidRPr="00042B0D" w:rsidRDefault="009663F2" w:rsidP="00C105BA">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p w14:paraId="51DE0248"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cs="Arial"/>
                <w:bCs/>
                <w:sz w:val="18"/>
                <w:szCs w:val="18"/>
              </w:rPr>
              <w:t>CA_n78A-n258M</w:t>
            </w:r>
          </w:p>
        </w:tc>
        <w:tc>
          <w:tcPr>
            <w:tcW w:w="1212" w:type="dxa"/>
            <w:tcBorders>
              <w:top w:val="single" w:sz="4" w:space="0" w:color="auto"/>
              <w:left w:val="single" w:sz="4" w:space="0" w:color="auto"/>
              <w:bottom w:val="single" w:sz="4" w:space="0" w:color="auto"/>
              <w:right w:val="single" w:sz="4" w:space="0" w:color="auto"/>
            </w:tcBorders>
          </w:tcPr>
          <w:p w14:paraId="4D0A67BC"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33A8080" w14:textId="77777777" w:rsidR="009663F2" w:rsidRPr="00042B0D" w:rsidRDefault="009663F2" w:rsidP="00C105BA">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66062E1"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9663F2" w:rsidRPr="00042B0D" w14:paraId="79D077FD" w14:textId="77777777" w:rsidTr="00C105BA">
        <w:trPr>
          <w:trHeight w:val="187"/>
          <w:jc w:val="center"/>
        </w:trPr>
        <w:tc>
          <w:tcPr>
            <w:tcW w:w="2535" w:type="dxa"/>
            <w:tcBorders>
              <w:top w:val="nil"/>
              <w:left w:val="single" w:sz="4" w:space="0" w:color="auto"/>
              <w:bottom w:val="nil"/>
              <w:right w:val="single" w:sz="4" w:space="0" w:color="auto"/>
            </w:tcBorders>
          </w:tcPr>
          <w:p w14:paraId="36AA02DA"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333C37EB"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839FA3B"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3416454" w14:textId="77777777" w:rsidR="009663F2" w:rsidRPr="00042B0D" w:rsidRDefault="009663F2" w:rsidP="00C105BA">
            <w:pPr>
              <w:keepNext/>
              <w:keepLines/>
              <w:spacing w:after="0"/>
              <w:jc w:val="center"/>
              <w:rPr>
                <w:rFonts w:ascii="Arial" w:hAnsi="Arial"/>
                <w:bCs/>
                <w:sz w:val="18"/>
              </w:rPr>
            </w:pPr>
            <w:r w:rsidRPr="00042B0D">
              <w:rPr>
                <w:rFonts w:ascii="Arial" w:hAnsi="Arial"/>
                <w:sz w:val="18"/>
                <w:lang w:val="en-US" w:eastAsia="zh-CN" w:bidi="ar"/>
              </w:rPr>
              <w:t>CA_n258M</w:t>
            </w:r>
          </w:p>
        </w:tc>
        <w:tc>
          <w:tcPr>
            <w:tcW w:w="2289" w:type="dxa"/>
            <w:tcBorders>
              <w:top w:val="nil"/>
              <w:left w:val="single" w:sz="4" w:space="0" w:color="auto"/>
              <w:bottom w:val="single" w:sz="4" w:space="0" w:color="auto"/>
              <w:right w:val="single" w:sz="4" w:space="0" w:color="auto"/>
            </w:tcBorders>
          </w:tcPr>
          <w:p w14:paraId="0EB2BB84"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67198050" w14:textId="77777777" w:rsidTr="00C105BA">
        <w:trPr>
          <w:trHeight w:val="187"/>
          <w:jc w:val="center"/>
        </w:trPr>
        <w:tc>
          <w:tcPr>
            <w:tcW w:w="2535" w:type="dxa"/>
            <w:tcBorders>
              <w:top w:val="nil"/>
              <w:left w:val="single" w:sz="4" w:space="0" w:color="auto"/>
              <w:bottom w:val="nil"/>
              <w:right w:val="single" w:sz="4" w:space="0" w:color="auto"/>
            </w:tcBorders>
          </w:tcPr>
          <w:p w14:paraId="4D981839"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5EE63186"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006D452"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10C242E"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29D4E31C"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9663F2" w:rsidRPr="00042B0D" w14:paraId="1D6A1DDA"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585C606B"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AEBBD2A"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0C4DB5B"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B202FDD"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CA_n258M</w:t>
            </w:r>
          </w:p>
        </w:tc>
        <w:tc>
          <w:tcPr>
            <w:tcW w:w="2289" w:type="dxa"/>
            <w:tcBorders>
              <w:top w:val="nil"/>
              <w:left w:val="single" w:sz="4" w:space="0" w:color="auto"/>
              <w:bottom w:val="single" w:sz="4" w:space="0" w:color="auto"/>
              <w:right w:val="single" w:sz="4" w:space="0" w:color="auto"/>
            </w:tcBorders>
          </w:tcPr>
          <w:p w14:paraId="2CD90A3A"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5DB2FDF9"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0B07F250" w14:textId="77777777" w:rsidR="009663F2" w:rsidRPr="00042B0D" w:rsidRDefault="009663F2" w:rsidP="00C105BA">
            <w:pPr>
              <w:pStyle w:val="TAC"/>
            </w:pPr>
            <w:r>
              <w:t>CA_n</w:t>
            </w:r>
            <w:r>
              <w:rPr>
                <w:lang w:eastAsia="zh-CN"/>
              </w:rPr>
              <w:t>78</w:t>
            </w:r>
            <w:r>
              <w:t>A-n</w:t>
            </w:r>
            <w:r>
              <w:rPr>
                <w:lang w:eastAsia="zh-CN"/>
              </w:rPr>
              <w:t>258(2</w:t>
            </w:r>
            <w:r>
              <w:t>A)</w:t>
            </w:r>
          </w:p>
        </w:tc>
        <w:tc>
          <w:tcPr>
            <w:tcW w:w="2458" w:type="dxa"/>
            <w:tcBorders>
              <w:top w:val="single" w:sz="4" w:space="0" w:color="auto"/>
              <w:left w:val="single" w:sz="4" w:space="0" w:color="auto"/>
              <w:bottom w:val="nil"/>
              <w:right w:val="single" w:sz="4" w:space="0" w:color="auto"/>
            </w:tcBorders>
          </w:tcPr>
          <w:p w14:paraId="4AE7B0CB" w14:textId="77777777" w:rsidR="009663F2" w:rsidRDefault="009663F2" w:rsidP="00C105BA">
            <w:pPr>
              <w:pStyle w:val="TAC"/>
            </w:pPr>
            <w:r>
              <w:t>CA_n</w:t>
            </w:r>
            <w:r>
              <w:rPr>
                <w:lang w:eastAsia="zh-CN"/>
              </w:rPr>
              <w:t>78</w:t>
            </w:r>
            <w:r>
              <w:t>A-n</w:t>
            </w:r>
            <w:r>
              <w:rPr>
                <w:lang w:eastAsia="zh-CN"/>
              </w:rPr>
              <w:t>258</w:t>
            </w:r>
            <w:r>
              <w:t>A</w:t>
            </w:r>
          </w:p>
          <w:p w14:paraId="35762B65" w14:textId="77777777" w:rsidR="009663F2" w:rsidRPr="00042B0D" w:rsidRDefault="009663F2" w:rsidP="00C105BA">
            <w:pPr>
              <w:pStyle w:val="TAC"/>
            </w:pPr>
            <w:r>
              <w:t>CA_n</w:t>
            </w:r>
            <w:r>
              <w:rPr>
                <w:lang w:eastAsia="zh-CN"/>
              </w:rPr>
              <w:t>78</w:t>
            </w:r>
            <w:r>
              <w:t>A-n</w:t>
            </w:r>
            <w:r>
              <w:rPr>
                <w:lang w:eastAsia="zh-CN"/>
              </w:rPr>
              <w:t>258(2</w:t>
            </w:r>
            <w:r>
              <w:t>A)</w:t>
            </w:r>
          </w:p>
        </w:tc>
        <w:tc>
          <w:tcPr>
            <w:tcW w:w="1212" w:type="dxa"/>
            <w:tcBorders>
              <w:top w:val="single" w:sz="4" w:space="0" w:color="auto"/>
              <w:left w:val="single" w:sz="4" w:space="0" w:color="auto"/>
              <w:bottom w:val="single" w:sz="4" w:space="0" w:color="auto"/>
              <w:right w:val="single" w:sz="4" w:space="0" w:color="auto"/>
            </w:tcBorders>
          </w:tcPr>
          <w:p w14:paraId="116B9EC1" w14:textId="77777777" w:rsidR="009663F2" w:rsidRPr="00042B0D" w:rsidRDefault="009663F2" w:rsidP="00C105BA">
            <w:pPr>
              <w:pStyle w:val="TAC"/>
              <w:rPr>
                <w:lang w:eastAsia="zh-CN"/>
              </w:rPr>
            </w:pPr>
            <w:r>
              <w:rPr>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8B61C84" w14:textId="77777777" w:rsidR="009663F2" w:rsidRPr="00042B0D" w:rsidRDefault="009663F2" w:rsidP="00C105BA">
            <w:pPr>
              <w:pStyle w:val="TAC"/>
              <w:rPr>
                <w:lang w:val="en-US" w:eastAsia="zh-CN" w:bidi="ar"/>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D70DBF4" w14:textId="77777777" w:rsidR="009663F2" w:rsidRPr="00042B0D" w:rsidRDefault="009663F2" w:rsidP="00C105BA">
            <w:pPr>
              <w:pStyle w:val="TAC"/>
              <w:rPr>
                <w:lang w:eastAsia="zh-CN"/>
              </w:rPr>
            </w:pPr>
            <w:r>
              <w:rPr>
                <w:rFonts w:hint="eastAsia"/>
                <w:lang w:eastAsia="zh-CN"/>
              </w:rPr>
              <w:t>0</w:t>
            </w:r>
          </w:p>
        </w:tc>
      </w:tr>
      <w:tr w:rsidR="009663F2" w:rsidRPr="00042B0D" w14:paraId="36C55E87"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36C62D99" w14:textId="77777777" w:rsidR="009663F2" w:rsidRPr="00042B0D" w:rsidRDefault="009663F2" w:rsidP="00C105BA">
            <w:pPr>
              <w:pStyle w:val="TAC"/>
            </w:pPr>
          </w:p>
        </w:tc>
        <w:tc>
          <w:tcPr>
            <w:tcW w:w="2458" w:type="dxa"/>
            <w:tcBorders>
              <w:top w:val="nil"/>
              <w:left w:val="single" w:sz="4" w:space="0" w:color="auto"/>
              <w:bottom w:val="single" w:sz="4" w:space="0" w:color="auto"/>
              <w:right w:val="single" w:sz="4" w:space="0" w:color="auto"/>
            </w:tcBorders>
          </w:tcPr>
          <w:p w14:paraId="6BD00EE3" w14:textId="77777777" w:rsidR="009663F2" w:rsidRPr="00042B0D" w:rsidRDefault="009663F2" w:rsidP="00C105BA">
            <w:pPr>
              <w:pStyle w:val="TAC"/>
            </w:pPr>
          </w:p>
        </w:tc>
        <w:tc>
          <w:tcPr>
            <w:tcW w:w="1212" w:type="dxa"/>
            <w:tcBorders>
              <w:top w:val="single" w:sz="4" w:space="0" w:color="auto"/>
              <w:left w:val="single" w:sz="4" w:space="0" w:color="auto"/>
              <w:bottom w:val="single" w:sz="4" w:space="0" w:color="auto"/>
              <w:right w:val="single" w:sz="4" w:space="0" w:color="auto"/>
            </w:tcBorders>
          </w:tcPr>
          <w:p w14:paraId="27D7FF2C" w14:textId="77777777" w:rsidR="009663F2" w:rsidRPr="00042B0D" w:rsidRDefault="009663F2" w:rsidP="00C105BA">
            <w:pPr>
              <w:pStyle w:val="TAC"/>
              <w:rPr>
                <w:lang w:eastAsia="zh-CN"/>
              </w:rPr>
            </w:pPr>
            <w:r>
              <w:rPr>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464F342" w14:textId="77777777" w:rsidR="009663F2" w:rsidRPr="00042B0D" w:rsidRDefault="009663F2" w:rsidP="00C105BA">
            <w:pPr>
              <w:pStyle w:val="TAC"/>
              <w:rPr>
                <w:lang w:val="en-US" w:eastAsia="zh-CN" w:bidi="ar"/>
              </w:rPr>
            </w:pPr>
            <w:r>
              <w:rPr>
                <w:rFonts w:hint="eastAsia"/>
                <w:lang w:val="en-US" w:eastAsia="zh-CN" w:bidi="ar"/>
              </w:rPr>
              <w:t>CA</w:t>
            </w:r>
            <w:r>
              <w:rPr>
                <w:lang w:val="en-US" w:eastAsia="zh-CN" w:bidi="ar"/>
              </w:rPr>
              <w:t>_n258(2A)</w:t>
            </w:r>
          </w:p>
        </w:tc>
        <w:tc>
          <w:tcPr>
            <w:tcW w:w="2289" w:type="dxa"/>
            <w:tcBorders>
              <w:top w:val="nil"/>
              <w:left w:val="single" w:sz="4" w:space="0" w:color="auto"/>
              <w:bottom w:val="single" w:sz="4" w:space="0" w:color="auto"/>
              <w:right w:val="single" w:sz="4" w:space="0" w:color="auto"/>
            </w:tcBorders>
          </w:tcPr>
          <w:p w14:paraId="4FD4EE43" w14:textId="77777777" w:rsidR="009663F2" w:rsidRPr="00042B0D" w:rsidRDefault="009663F2" w:rsidP="00C105BA">
            <w:pPr>
              <w:pStyle w:val="TAC"/>
              <w:rPr>
                <w:lang w:eastAsia="zh-CN"/>
              </w:rPr>
            </w:pPr>
          </w:p>
        </w:tc>
      </w:tr>
      <w:tr w:rsidR="009663F2" w:rsidRPr="00042B0D" w14:paraId="42F7BFB2"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4CC820E2"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CA_n78B-n258A</w:t>
            </w:r>
          </w:p>
        </w:tc>
        <w:tc>
          <w:tcPr>
            <w:tcW w:w="2458" w:type="dxa"/>
            <w:tcBorders>
              <w:top w:val="single" w:sz="4" w:space="0" w:color="auto"/>
              <w:left w:val="single" w:sz="4" w:space="0" w:color="auto"/>
              <w:bottom w:val="nil"/>
              <w:right w:val="single" w:sz="4" w:space="0" w:color="auto"/>
            </w:tcBorders>
          </w:tcPr>
          <w:p w14:paraId="34A24EA7"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51B01A42"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BEC3BA7"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CA_n78B</w:t>
            </w:r>
          </w:p>
        </w:tc>
        <w:tc>
          <w:tcPr>
            <w:tcW w:w="2289" w:type="dxa"/>
            <w:tcBorders>
              <w:top w:val="single" w:sz="4" w:space="0" w:color="auto"/>
              <w:left w:val="single" w:sz="4" w:space="0" w:color="auto"/>
              <w:bottom w:val="nil"/>
              <w:right w:val="single" w:sz="4" w:space="0" w:color="auto"/>
            </w:tcBorders>
          </w:tcPr>
          <w:p w14:paraId="60B9622A"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9663F2" w:rsidRPr="00042B0D" w14:paraId="0DEEE2DF"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3581F2B8"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5495BA1"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A4D00B5"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7211C0F"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C3E527A"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val="en-US" w:eastAsia="zh-CN"/>
              </w:rPr>
            </w:pPr>
          </w:p>
        </w:tc>
      </w:tr>
      <w:tr w:rsidR="009663F2" w:rsidRPr="00042B0D" w14:paraId="67495518"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2082429B"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CA_n78B-n258B</w:t>
            </w:r>
          </w:p>
        </w:tc>
        <w:tc>
          <w:tcPr>
            <w:tcW w:w="2458" w:type="dxa"/>
            <w:tcBorders>
              <w:top w:val="single" w:sz="4" w:space="0" w:color="auto"/>
              <w:left w:val="single" w:sz="4" w:space="0" w:color="auto"/>
              <w:bottom w:val="nil"/>
              <w:right w:val="single" w:sz="4" w:space="0" w:color="auto"/>
            </w:tcBorders>
          </w:tcPr>
          <w:p w14:paraId="4041F3A0"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3D2C0742"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D1F496A"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CA_n78B</w:t>
            </w:r>
          </w:p>
        </w:tc>
        <w:tc>
          <w:tcPr>
            <w:tcW w:w="2289" w:type="dxa"/>
            <w:tcBorders>
              <w:top w:val="single" w:sz="4" w:space="0" w:color="auto"/>
              <w:left w:val="single" w:sz="4" w:space="0" w:color="auto"/>
              <w:bottom w:val="nil"/>
              <w:right w:val="single" w:sz="4" w:space="0" w:color="auto"/>
            </w:tcBorders>
          </w:tcPr>
          <w:p w14:paraId="14504A91"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9663F2" w:rsidRPr="00042B0D" w14:paraId="775F317E"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0352714F"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CD19348"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F0BF1BF"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8460CE2"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2289" w:type="dxa"/>
            <w:tcBorders>
              <w:top w:val="nil"/>
              <w:left w:val="single" w:sz="4" w:space="0" w:color="auto"/>
              <w:bottom w:val="single" w:sz="4" w:space="0" w:color="auto"/>
              <w:right w:val="single" w:sz="4" w:space="0" w:color="auto"/>
            </w:tcBorders>
          </w:tcPr>
          <w:p w14:paraId="62692938"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val="en-US" w:eastAsia="zh-CN"/>
              </w:rPr>
            </w:pPr>
          </w:p>
        </w:tc>
      </w:tr>
      <w:tr w:rsidR="009663F2" w:rsidRPr="00042B0D" w14:paraId="5B4AC085" w14:textId="77777777" w:rsidTr="00C105B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19FA9B0C"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rPr>
              <w:t>A</w:t>
            </w:r>
          </w:p>
          <w:p w14:paraId="3E1AE0F8"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28355A1E"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21CF0A71"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ED046DA"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73ADCB5"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831D87A"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9663F2" w:rsidRPr="00042B0D" w14:paraId="202D9534" w14:textId="77777777" w:rsidTr="00C105BA">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5DC8A65A" w14:textId="77777777" w:rsidR="009663F2" w:rsidRPr="00042B0D" w:rsidRDefault="009663F2" w:rsidP="00C105BA">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75A2A415" w14:textId="77777777" w:rsidR="009663F2" w:rsidRPr="00042B0D" w:rsidRDefault="009663F2" w:rsidP="00C105BA">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B7DAE37"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F916619"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8069923"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4FA2FE82" w14:textId="77777777" w:rsidTr="00C105B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FC1BC4B"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258B</w:t>
            </w:r>
          </w:p>
          <w:p w14:paraId="166138E7"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2AD0BD7A"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2501B6B5"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DCAF8DF"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EBA68E9" w14:textId="77777777" w:rsidR="009663F2" w:rsidRPr="00042B0D" w:rsidRDefault="009663F2" w:rsidP="00C105BA">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057B40C"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9663F2" w:rsidRPr="00042B0D" w14:paraId="5AE25F21" w14:textId="77777777" w:rsidTr="00C105BA">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3B0AAC60" w14:textId="77777777" w:rsidR="009663F2" w:rsidRPr="00042B0D" w:rsidRDefault="009663F2" w:rsidP="00C105BA">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2383AEFA" w14:textId="77777777" w:rsidR="009663F2" w:rsidRPr="00042B0D" w:rsidRDefault="009663F2" w:rsidP="00C105BA">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DDC66F8"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B66E9C5"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2289" w:type="dxa"/>
            <w:tcBorders>
              <w:top w:val="nil"/>
              <w:left w:val="single" w:sz="4" w:space="0" w:color="auto"/>
              <w:bottom w:val="single" w:sz="4" w:space="0" w:color="auto"/>
              <w:right w:val="single" w:sz="4" w:space="0" w:color="auto"/>
            </w:tcBorders>
          </w:tcPr>
          <w:p w14:paraId="162314D1"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2BE32684" w14:textId="77777777" w:rsidTr="00C105B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39686096"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258C</w:t>
            </w:r>
          </w:p>
          <w:p w14:paraId="744E2E09"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7648FD69"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692EA5F2"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DA1180B"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82443BF" w14:textId="77777777" w:rsidR="009663F2" w:rsidRPr="00042B0D" w:rsidRDefault="009663F2" w:rsidP="00C105BA">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247E9DA"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9663F2" w:rsidRPr="00042B0D" w14:paraId="71072BDD" w14:textId="77777777" w:rsidTr="00C105BA">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44495305" w14:textId="77777777" w:rsidR="009663F2" w:rsidRPr="00042B0D" w:rsidRDefault="009663F2" w:rsidP="00C105BA">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4C02C214" w14:textId="77777777" w:rsidR="009663F2" w:rsidRPr="00042B0D" w:rsidRDefault="009663F2" w:rsidP="00C105BA">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0DC5C40"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0CBB4B4"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CA_n258C</w:t>
            </w:r>
          </w:p>
        </w:tc>
        <w:tc>
          <w:tcPr>
            <w:tcW w:w="2289" w:type="dxa"/>
            <w:tcBorders>
              <w:top w:val="nil"/>
              <w:left w:val="single" w:sz="4" w:space="0" w:color="auto"/>
              <w:bottom w:val="single" w:sz="4" w:space="0" w:color="auto"/>
              <w:right w:val="single" w:sz="4" w:space="0" w:color="auto"/>
            </w:tcBorders>
          </w:tcPr>
          <w:p w14:paraId="61E032BB"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1BBE281E" w14:textId="77777777" w:rsidTr="00C105B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3B2AA7C2"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258D</w:t>
            </w:r>
          </w:p>
          <w:p w14:paraId="6E729BA9"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3DCA8899"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1DE72622"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7AEA3F1"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1D43A3B" w14:textId="77777777" w:rsidR="009663F2" w:rsidRPr="00042B0D" w:rsidRDefault="009663F2" w:rsidP="00C105BA">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15CAAF92"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9663F2" w:rsidRPr="00042B0D" w14:paraId="752C9DAA" w14:textId="77777777" w:rsidTr="00C105BA">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6915C397" w14:textId="77777777" w:rsidR="009663F2" w:rsidRPr="00042B0D" w:rsidRDefault="009663F2" w:rsidP="00C105BA">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02FD56A5" w14:textId="77777777" w:rsidR="009663F2" w:rsidRPr="00042B0D" w:rsidRDefault="009663F2" w:rsidP="00C105BA">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BF1A2CD"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FFF686C"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5455A876"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683FD9B6" w14:textId="77777777" w:rsidTr="00C105B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4BA98B0D"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258E</w:t>
            </w:r>
          </w:p>
          <w:p w14:paraId="42485B26"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6CDD8A15"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0A073A33"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2505FAA"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072CBE1" w14:textId="77777777" w:rsidR="009663F2" w:rsidRPr="00042B0D" w:rsidRDefault="009663F2" w:rsidP="00C105BA">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7F046FBE"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9663F2" w:rsidRPr="00042B0D" w14:paraId="5BB53007" w14:textId="77777777" w:rsidTr="00C105BA">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74900789" w14:textId="77777777" w:rsidR="009663F2" w:rsidRPr="00042B0D" w:rsidRDefault="009663F2" w:rsidP="00C105BA">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547E0C9A" w14:textId="77777777" w:rsidR="009663F2" w:rsidRPr="00042B0D" w:rsidRDefault="009663F2" w:rsidP="00C105BA">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2B65747"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83EDE6A"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0EE75504"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6DA49971" w14:textId="77777777" w:rsidTr="00C105B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51005183"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258F</w:t>
            </w:r>
          </w:p>
          <w:p w14:paraId="1443E7AF"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0C1BD6EE"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23111E56"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2C593B8"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0C0E8D0" w14:textId="77777777" w:rsidR="009663F2" w:rsidRPr="00042B0D" w:rsidRDefault="009663F2" w:rsidP="00C105BA">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13B04DC7"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9663F2" w:rsidRPr="00042B0D" w14:paraId="16595F36" w14:textId="77777777" w:rsidTr="00C105BA">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5E9F6F32" w14:textId="77777777" w:rsidR="009663F2" w:rsidRPr="00042B0D" w:rsidRDefault="009663F2" w:rsidP="00C105BA">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2579C7C7" w14:textId="77777777" w:rsidR="009663F2" w:rsidRPr="00042B0D" w:rsidRDefault="009663F2" w:rsidP="00C105BA">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BF1E560"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9F963AD"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0F71A87C"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06E4835A" w14:textId="77777777" w:rsidTr="00C105B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7DA65D00"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258G</w:t>
            </w:r>
          </w:p>
          <w:p w14:paraId="724AC6A7"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39B3E609"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458CBA5D"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2D66C7C"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70C9DB3" w14:textId="77777777" w:rsidR="009663F2" w:rsidRPr="00042B0D" w:rsidRDefault="009663F2" w:rsidP="00C105BA">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7A0AAEE5"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9663F2" w:rsidRPr="00042B0D" w14:paraId="2BA50BAD" w14:textId="77777777" w:rsidTr="00C105BA">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078FC66D" w14:textId="77777777" w:rsidR="009663F2" w:rsidRPr="00042B0D" w:rsidRDefault="009663F2" w:rsidP="00C105BA">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31BBF5F3" w14:textId="77777777" w:rsidR="009663F2" w:rsidRPr="00042B0D" w:rsidRDefault="009663F2" w:rsidP="00C105BA">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2D74784"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7DF5D6E"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7F1033ED"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6DC1DAA6" w14:textId="77777777" w:rsidTr="00C105B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75BDB9FF"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258H</w:t>
            </w:r>
          </w:p>
          <w:p w14:paraId="0A9556CA"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1E2F2D45"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12E87827"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B56199A"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12113F2" w14:textId="77777777" w:rsidR="009663F2" w:rsidRPr="00042B0D" w:rsidRDefault="009663F2" w:rsidP="00C105BA">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D06ED13"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9663F2" w:rsidRPr="00042B0D" w14:paraId="4EC2840E" w14:textId="77777777" w:rsidTr="00C105BA">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40EE0FF6" w14:textId="77777777" w:rsidR="009663F2" w:rsidRPr="00042B0D" w:rsidRDefault="009663F2" w:rsidP="00C105BA">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07E71B60" w14:textId="77777777" w:rsidR="009663F2" w:rsidRPr="00042B0D" w:rsidRDefault="009663F2" w:rsidP="00C105BA">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811DE88"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092EB22"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4F536E7D"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224C2B16" w14:textId="77777777" w:rsidTr="00C105B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1750F457"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258I</w:t>
            </w:r>
          </w:p>
          <w:p w14:paraId="17BA6C9F"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65E5E062"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3EDDFA86"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4E0C83C"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E6E92AC" w14:textId="77777777" w:rsidR="009663F2" w:rsidRPr="00042B0D" w:rsidRDefault="009663F2" w:rsidP="00C105BA">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12FD810A"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9663F2" w:rsidRPr="00042B0D" w14:paraId="16119296" w14:textId="77777777" w:rsidTr="00C105BA">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5F1DA549" w14:textId="77777777" w:rsidR="009663F2" w:rsidRPr="00042B0D" w:rsidRDefault="009663F2" w:rsidP="00C105BA">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0F5AC780" w14:textId="77777777" w:rsidR="009663F2" w:rsidRPr="00042B0D" w:rsidRDefault="009663F2" w:rsidP="00C105BA">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8A43525"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E979665"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5871853E"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4528CFCE" w14:textId="77777777" w:rsidTr="00C105B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3B315005"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258J</w:t>
            </w:r>
          </w:p>
          <w:p w14:paraId="6DD7AD40"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061E5D80"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55F5A4AE"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BBB955B"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65D9E58" w14:textId="77777777" w:rsidR="009663F2" w:rsidRPr="00042B0D" w:rsidRDefault="009663F2" w:rsidP="00C105BA">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0909174"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9663F2" w:rsidRPr="00042B0D" w14:paraId="23693C51" w14:textId="77777777" w:rsidTr="00C105BA">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49B8E24F" w14:textId="77777777" w:rsidR="009663F2" w:rsidRPr="00042B0D" w:rsidRDefault="009663F2" w:rsidP="00C105BA">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54CED926" w14:textId="77777777" w:rsidR="009663F2" w:rsidRPr="00042B0D" w:rsidRDefault="009663F2" w:rsidP="00C105BA">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E6D6897"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6521DE7"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775217D5"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2EA4170C" w14:textId="77777777" w:rsidTr="00C105B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173BC5AC"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258K</w:t>
            </w:r>
          </w:p>
          <w:p w14:paraId="6B1B0D95"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07E4EC84"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74524044"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2787960"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2D51757" w14:textId="77777777" w:rsidR="009663F2" w:rsidRPr="00042B0D" w:rsidRDefault="009663F2" w:rsidP="00C105BA">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33ED38AD"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9663F2" w:rsidRPr="00042B0D" w14:paraId="39F477AE" w14:textId="77777777" w:rsidTr="00C105BA">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6814E4CC" w14:textId="77777777" w:rsidR="009663F2" w:rsidRPr="00042B0D" w:rsidRDefault="009663F2" w:rsidP="00C105BA">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049A6438" w14:textId="77777777" w:rsidR="009663F2" w:rsidRPr="00042B0D" w:rsidRDefault="009663F2" w:rsidP="00C105BA">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203605B"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6945CBF"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44B6F57C"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24BF7651" w14:textId="77777777" w:rsidTr="00C105B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72A01BAF"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258L</w:t>
            </w:r>
          </w:p>
          <w:p w14:paraId="035301BD"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22765833"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31225A46"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DEDED53"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BB63DF9" w14:textId="77777777" w:rsidR="009663F2" w:rsidRPr="00042B0D" w:rsidRDefault="009663F2" w:rsidP="00C105BA">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19747BD6"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9663F2" w:rsidRPr="00042B0D" w14:paraId="484FE60A" w14:textId="77777777" w:rsidTr="00C105BA">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602AD665" w14:textId="77777777" w:rsidR="009663F2" w:rsidRPr="00042B0D" w:rsidRDefault="009663F2" w:rsidP="00C105BA">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666FB9C7" w14:textId="77777777" w:rsidR="009663F2" w:rsidRPr="00042B0D" w:rsidRDefault="009663F2" w:rsidP="00C105BA">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737065F"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4FC46C0"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1D32FE3B"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r w:rsidR="009663F2" w:rsidRPr="00042B0D" w14:paraId="58A66477" w14:textId="77777777" w:rsidTr="00C105B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3C38E7D9"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258M</w:t>
            </w:r>
          </w:p>
          <w:p w14:paraId="6E233DFB"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590DB154"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7D58DA20"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4B4EC12"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BD13E7D" w14:textId="77777777" w:rsidR="009663F2" w:rsidRPr="00042B0D" w:rsidRDefault="009663F2" w:rsidP="00C105BA">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55713FB"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9663F2" w:rsidRPr="00042B0D" w14:paraId="38FEA0A0" w14:textId="77777777" w:rsidTr="00C105BA">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026912BC" w14:textId="77777777" w:rsidR="009663F2" w:rsidRPr="00042B0D" w:rsidRDefault="009663F2" w:rsidP="00C105BA">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1400602F" w14:textId="77777777" w:rsidR="009663F2" w:rsidRPr="00042B0D" w:rsidRDefault="009663F2" w:rsidP="00C105BA">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D76B328"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DC3EC54" w14:textId="77777777" w:rsidR="009663F2" w:rsidRPr="00042B0D" w:rsidRDefault="009663F2" w:rsidP="00C105BA">
            <w:pPr>
              <w:keepNext/>
              <w:keepLines/>
              <w:spacing w:after="0"/>
              <w:jc w:val="center"/>
              <w:rPr>
                <w:rFonts w:ascii="Arial" w:hAnsi="Arial"/>
                <w:sz w:val="18"/>
                <w:lang w:eastAsia="zh-CN"/>
              </w:rPr>
            </w:pPr>
            <w:r w:rsidRPr="00042B0D">
              <w:rPr>
                <w:rFonts w:ascii="Arial" w:hAnsi="Arial"/>
                <w:sz w:val="18"/>
                <w:lang w:val="en-US" w:eastAsia="zh-CN" w:bidi="ar"/>
              </w:rPr>
              <w:t>CA_n258M</w:t>
            </w:r>
          </w:p>
        </w:tc>
        <w:tc>
          <w:tcPr>
            <w:tcW w:w="2289" w:type="dxa"/>
            <w:tcBorders>
              <w:top w:val="nil"/>
              <w:left w:val="single" w:sz="4" w:space="0" w:color="auto"/>
              <w:bottom w:val="single" w:sz="4" w:space="0" w:color="auto"/>
              <w:right w:val="single" w:sz="4" w:space="0" w:color="auto"/>
            </w:tcBorders>
          </w:tcPr>
          <w:p w14:paraId="604E5ACF" w14:textId="77777777" w:rsidR="009663F2" w:rsidRPr="00042B0D" w:rsidRDefault="009663F2" w:rsidP="00C105BA">
            <w:pPr>
              <w:keepNext/>
              <w:keepLines/>
              <w:overflowPunct w:val="0"/>
              <w:autoSpaceDE w:val="0"/>
              <w:autoSpaceDN w:val="0"/>
              <w:adjustRightInd w:val="0"/>
              <w:spacing w:after="0"/>
              <w:jc w:val="center"/>
              <w:rPr>
                <w:rFonts w:ascii="Arial" w:hAnsi="Arial"/>
                <w:sz w:val="18"/>
                <w:szCs w:val="18"/>
                <w:lang w:eastAsia="zh-CN"/>
              </w:rPr>
            </w:pPr>
          </w:p>
        </w:tc>
      </w:tr>
    </w:tbl>
    <w:p w14:paraId="1B64E368" w14:textId="77777777" w:rsidR="009663F2" w:rsidRPr="00042B0D" w:rsidRDefault="009663F2" w:rsidP="009663F2"/>
    <w:p w14:paraId="0874D8FD" w14:textId="77777777" w:rsidR="009663F2" w:rsidRDefault="009663F2" w:rsidP="009663F2">
      <w:pPr>
        <w:pStyle w:val="TH"/>
      </w:pPr>
      <w:r>
        <w:t>Table 5.5</w:t>
      </w:r>
      <w:r>
        <w:rPr>
          <w:lang w:val="en-US" w:eastAsia="zh-CN"/>
        </w:rPr>
        <w:t>A.1</w:t>
      </w:r>
      <w:r>
        <w:t>-1</w:t>
      </w:r>
      <w:r>
        <w:rPr>
          <w:rFonts w:hint="eastAsia"/>
          <w:lang w:val="en-US" w:eastAsia="zh-CN"/>
        </w:rPr>
        <w:t>o</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858"/>
        <w:gridCol w:w="912"/>
        <w:gridCol w:w="3210"/>
        <w:gridCol w:w="1738"/>
      </w:tblGrid>
      <w:tr w:rsidR="009663F2" w14:paraId="7E7921A9"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05B50AFA" w14:textId="77777777" w:rsidR="009663F2" w:rsidRDefault="009663F2" w:rsidP="00C105BA">
            <w:pPr>
              <w:pStyle w:val="TAH"/>
              <w:overflowPunct w:val="0"/>
              <w:autoSpaceDE w:val="0"/>
              <w:autoSpaceDN w:val="0"/>
              <w:adjustRightInd w:val="0"/>
              <w:rPr>
                <w:szCs w:val="18"/>
              </w:rPr>
            </w:pPr>
            <w:r>
              <w:t>NR CA configuration</w:t>
            </w:r>
          </w:p>
        </w:tc>
        <w:tc>
          <w:tcPr>
            <w:tcW w:w="2458" w:type="dxa"/>
            <w:tcBorders>
              <w:top w:val="single" w:sz="4" w:space="0" w:color="auto"/>
              <w:left w:val="single" w:sz="4" w:space="0" w:color="auto"/>
              <w:bottom w:val="nil"/>
              <w:right w:val="single" w:sz="4" w:space="0" w:color="auto"/>
            </w:tcBorders>
          </w:tcPr>
          <w:p w14:paraId="0D72BA9E" w14:textId="77777777" w:rsidR="009663F2" w:rsidRDefault="009663F2" w:rsidP="00C105BA">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056DEFCE" w14:textId="77777777" w:rsidR="009663F2" w:rsidRDefault="009663F2" w:rsidP="00C105BA">
            <w:pPr>
              <w:pStyle w:val="TAH"/>
              <w:overflowPunct w:val="0"/>
              <w:autoSpaceDE w:val="0"/>
              <w:autoSpaceDN w:val="0"/>
              <w:adjustRightInd w:val="0"/>
              <w:rPr>
                <w:szCs w:val="18"/>
                <w:lang w:eastAsia="zh-CN"/>
              </w:rPr>
            </w:pPr>
            <w:r>
              <w:t>NR Band</w:t>
            </w:r>
          </w:p>
        </w:tc>
        <w:tc>
          <w:tcPr>
            <w:tcW w:w="5761" w:type="dxa"/>
            <w:tcBorders>
              <w:top w:val="single" w:sz="4" w:space="0" w:color="auto"/>
              <w:left w:val="single" w:sz="4" w:space="0" w:color="auto"/>
              <w:bottom w:val="single" w:sz="4" w:space="0" w:color="auto"/>
              <w:right w:val="single" w:sz="4" w:space="0" w:color="auto"/>
            </w:tcBorders>
          </w:tcPr>
          <w:p w14:paraId="65957259" w14:textId="77777777" w:rsidR="009663F2" w:rsidRDefault="009663F2" w:rsidP="00C105BA">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3150A93C" w14:textId="77777777" w:rsidR="009663F2" w:rsidRDefault="009663F2" w:rsidP="00C105BA">
            <w:pPr>
              <w:pStyle w:val="TAH"/>
              <w:overflowPunct w:val="0"/>
              <w:autoSpaceDE w:val="0"/>
              <w:autoSpaceDN w:val="0"/>
              <w:adjustRightInd w:val="0"/>
              <w:rPr>
                <w:szCs w:val="18"/>
                <w:lang w:eastAsia="zh-CN"/>
              </w:rPr>
            </w:pPr>
            <w:r>
              <w:t>Bandwidth combination set</w:t>
            </w:r>
          </w:p>
        </w:tc>
      </w:tr>
      <w:tr w:rsidR="009663F2" w14:paraId="403DBA8B"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080D3973"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2458" w:type="dxa"/>
            <w:tcBorders>
              <w:top w:val="single" w:sz="4" w:space="0" w:color="auto"/>
              <w:left w:val="single" w:sz="4" w:space="0" w:color="auto"/>
              <w:bottom w:val="nil"/>
              <w:right w:val="single" w:sz="4" w:space="0" w:color="auto"/>
            </w:tcBorders>
          </w:tcPr>
          <w:p w14:paraId="7E61975D"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00F8B989" w14:textId="77777777" w:rsidR="009663F2" w:rsidRDefault="009663F2" w:rsidP="00C105BA">
            <w:pPr>
              <w:pStyle w:val="TAC"/>
              <w:overflowPunct w:val="0"/>
              <w:autoSpaceDE w:val="0"/>
              <w:autoSpaceDN w:val="0"/>
              <w:adjustRightInd w:val="0"/>
              <w:rPr>
                <w:szCs w:val="18"/>
              </w:rPr>
            </w:pPr>
            <w:r>
              <w:rPr>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60F25BDD" w14:textId="77777777" w:rsidR="009663F2" w:rsidRDefault="009663F2" w:rsidP="00C105BA">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4CBB15BC" w14:textId="77777777" w:rsidR="009663F2" w:rsidRDefault="009663F2" w:rsidP="00C105BA">
            <w:pPr>
              <w:pStyle w:val="TAC"/>
              <w:overflowPunct w:val="0"/>
              <w:autoSpaceDE w:val="0"/>
              <w:autoSpaceDN w:val="0"/>
              <w:adjustRightInd w:val="0"/>
              <w:rPr>
                <w:szCs w:val="18"/>
                <w:lang w:eastAsia="zh-CN"/>
              </w:rPr>
            </w:pPr>
            <w:r>
              <w:rPr>
                <w:szCs w:val="18"/>
                <w:lang w:eastAsia="zh-CN"/>
              </w:rPr>
              <w:t>0</w:t>
            </w:r>
          </w:p>
        </w:tc>
      </w:tr>
      <w:tr w:rsidR="009663F2" w14:paraId="48D7F269"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1B2A39E5" w14:textId="77777777" w:rsidR="009663F2" w:rsidRDefault="009663F2" w:rsidP="00C105B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DFBC009" w14:textId="77777777" w:rsidR="009663F2" w:rsidRDefault="009663F2" w:rsidP="00C105B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E02FBCC" w14:textId="77777777" w:rsidR="009663F2" w:rsidRDefault="009663F2" w:rsidP="00C105BA">
            <w:pPr>
              <w:pStyle w:val="TAC"/>
              <w:overflowPunct w:val="0"/>
              <w:autoSpaceDE w:val="0"/>
              <w:autoSpaceDN w:val="0"/>
              <w:adjustRightInd w:val="0"/>
              <w:rPr>
                <w:szCs w:val="18"/>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382BBD7" w14:textId="77777777" w:rsidR="009663F2" w:rsidRDefault="009663F2" w:rsidP="00C105BA">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96D1553" w14:textId="77777777" w:rsidR="009663F2" w:rsidRDefault="009663F2" w:rsidP="00C105BA">
            <w:pPr>
              <w:pStyle w:val="TAC"/>
              <w:overflowPunct w:val="0"/>
              <w:autoSpaceDE w:val="0"/>
              <w:autoSpaceDN w:val="0"/>
              <w:adjustRightInd w:val="0"/>
              <w:rPr>
                <w:rFonts w:eastAsia="Yu Mincho"/>
                <w:szCs w:val="18"/>
              </w:rPr>
            </w:pPr>
          </w:p>
        </w:tc>
      </w:tr>
      <w:tr w:rsidR="009663F2" w14:paraId="4ED3AA57"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1F7B7725"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257D</w:t>
            </w:r>
          </w:p>
        </w:tc>
        <w:tc>
          <w:tcPr>
            <w:tcW w:w="2458" w:type="dxa"/>
            <w:tcBorders>
              <w:top w:val="single" w:sz="4" w:space="0" w:color="auto"/>
              <w:left w:val="single" w:sz="4" w:space="0" w:color="auto"/>
              <w:bottom w:val="nil"/>
              <w:right w:val="single" w:sz="4" w:space="0" w:color="auto"/>
            </w:tcBorders>
          </w:tcPr>
          <w:p w14:paraId="5E96877A" w14:textId="77777777" w:rsidR="009663F2" w:rsidRDefault="009663F2" w:rsidP="00C105BA">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4FD846A2" w14:textId="77777777" w:rsidR="009663F2" w:rsidRDefault="009663F2" w:rsidP="00C105BA">
            <w:pPr>
              <w:pStyle w:val="TAC"/>
              <w:overflowPunct w:val="0"/>
              <w:autoSpaceDE w:val="0"/>
              <w:autoSpaceDN w:val="0"/>
              <w:adjustRightInd w:val="0"/>
              <w:rPr>
                <w:szCs w:val="18"/>
                <w:lang w:eastAsia="zh-CN"/>
              </w:rPr>
            </w:pPr>
            <w:r>
              <w:rPr>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371AA399" w14:textId="77777777" w:rsidR="009663F2" w:rsidRDefault="009663F2" w:rsidP="00C105BA">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1402E9E5" w14:textId="77777777" w:rsidR="009663F2" w:rsidRDefault="009663F2" w:rsidP="00C105BA">
            <w:pPr>
              <w:pStyle w:val="TAC"/>
              <w:overflowPunct w:val="0"/>
              <w:autoSpaceDE w:val="0"/>
              <w:autoSpaceDN w:val="0"/>
              <w:adjustRightInd w:val="0"/>
              <w:rPr>
                <w:szCs w:val="18"/>
                <w:lang w:eastAsia="zh-CN"/>
              </w:rPr>
            </w:pPr>
            <w:r>
              <w:rPr>
                <w:szCs w:val="18"/>
                <w:lang w:eastAsia="zh-CN"/>
              </w:rPr>
              <w:t>0</w:t>
            </w:r>
          </w:p>
        </w:tc>
      </w:tr>
      <w:tr w:rsidR="009663F2" w14:paraId="15EB4B6A"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293AB5A1" w14:textId="77777777" w:rsidR="009663F2" w:rsidRDefault="009663F2" w:rsidP="00C105BA">
            <w:pPr>
              <w:pStyle w:val="TAC"/>
            </w:pPr>
          </w:p>
        </w:tc>
        <w:tc>
          <w:tcPr>
            <w:tcW w:w="2458" w:type="dxa"/>
            <w:tcBorders>
              <w:top w:val="nil"/>
              <w:left w:val="single" w:sz="4" w:space="0" w:color="auto"/>
              <w:bottom w:val="single" w:sz="4" w:space="0" w:color="auto"/>
              <w:right w:val="single" w:sz="4" w:space="0" w:color="auto"/>
            </w:tcBorders>
          </w:tcPr>
          <w:p w14:paraId="4C56BC27" w14:textId="77777777" w:rsidR="009663F2" w:rsidRDefault="009663F2" w:rsidP="00C105BA">
            <w:pPr>
              <w:pStyle w:val="TAC"/>
            </w:pPr>
          </w:p>
        </w:tc>
        <w:tc>
          <w:tcPr>
            <w:tcW w:w="1212" w:type="dxa"/>
            <w:tcBorders>
              <w:top w:val="single" w:sz="4" w:space="0" w:color="auto"/>
              <w:left w:val="single" w:sz="4" w:space="0" w:color="auto"/>
              <w:bottom w:val="single" w:sz="4" w:space="0" w:color="auto"/>
              <w:right w:val="single" w:sz="4" w:space="0" w:color="auto"/>
            </w:tcBorders>
          </w:tcPr>
          <w:p w14:paraId="367CF5C4" w14:textId="77777777" w:rsidR="009663F2" w:rsidRDefault="009663F2" w:rsidP="00C105BA">
            <w:pPr>
              <w:pStyle w:val="TAC"/>
              <w:rPr>
                <w:lang w:eastAsia="zh-CN"/>
              </w:rPr>
            </w:pPr>
            <w:r>
              <w:rPr>
                <w:lang w:eastAsia="zh-CN"/>
              </w:rPr>
              <w:t>n25</w:t>
            </w:r>
            <w:r>
              <w:t>7</w:t>
            </w:r>
          </w:p>
        </w:tc>
        <w:tc>
          <w:tcPr>
            <w:tcW w:w="5761" w:type="dxa"/>
            <w:tcBorders>
              <w:top w:val="single" w:sz="4" w:space="0" w:color="auto"/>
              <w:left w:val="single" w:sz="4" w:space="0" w:color="auto"/>
              <w:bottom w:val="single" w:sz="4" w:space="0" w:color="auto"/>
              <w:right w:val="single" w:sz="4" w:space="0" w:color="auto"/>
            </w:tcBorders>
            <w:vAlign w:val="center"/>
          </w:tcPr>
          <w:p w14:paraId="72ED329F" w14:textId="77777777" w:rsidR="009663F2" w:rsidRDefault="009663F2" w:rsidP="00C105BA">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10BBF679" w14:textId="77777777" w:rsidR="009663F2" w:rsidRDefault="009663F2" w:rsidP="00C105BA">
            <w:pPr>
              <w:pStyle w:val="TAC"/>
              <w:overflowPunct w:val="0"/>
              <w:autoSpaceDE w:val="0"/>
              <w:autoSpaceDN w:val="0"/>
              <w:adjustRightInd w:val="0"/>
              <w:rPr>
                <w:szCs w:val="18"/>
                <w:lang w:eastAsia="zh-CN"/>
              </w:rPr>
            </w:pPr>
          </w:p>
        </w:tc>
      </w:tr>
      <w:tr w:rsidR="009663F2" w14:paraId="737CBFC9"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7EB8D19C" w14:textId="77777777" w:rsidR="009663F2" w:rsidRDefault="009663F2" w:rsidP="00C105BA">
            <w:pPr>
              <w:pStyle w:val="TAC"/>
            </w:pPr>
            <w:r>
              <w:t>CA_n</w:t>
            </w:r>
            <w:r>
              <w:rPr>
                <w:lang w:eastAsia="zh-CN"/>
              </w:rPr>
              <w:t>79</w:t>
            </w:r>
            <w:r>
              <w:t>A-n</w:t>
            </w:r>
            <w:r>
              <w:rPr>
                <w:lang w:eastAsia="zh-CN"/>
              </w:rPr>
              <w:t>257E</w:t>
            </w:r>
          </w:p>
        </w:tc>
        <w:tc>
          <w:tcPr>
            <w:tcW w:w="2458" w:type="dxa"/>
            <w:tcBorders>
              <w:top w:val="single" w:sz="4" w:space="0" w:color="auto"/>
              <w:left w:val="single" w:sz="4" w:space="0" w:color="auto"/>
              <w:bottom w:val="nil"/>
              <w:right w:val="single" w:sz="4" w:space="0" w:color="auto"/>
            </w:tcBorders>
          </w:tcPr>
          <w:p w14:paraId="134E3F0B" w14:textId="77777777" w:rsidR="009663F2" w:rsidRDefault="009663F2" w:rsidP="00C105BA">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3BD535BB" w14:textId="77777777" w:rsidR="009663F2" w:rsidRDefault="009663F2" w:rsidP="00C105BA">
            <w:pPr>
              <w:pStyle w:val="TAC"/>
              <w:rPr>
                <w:lang w:eastAsia="zh-CN"/>
              </w:rPr>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7D7B0B44" w14:textId="77777777" w:rsidR="009663F2" w:rsidRDefault="009663F2" w:rsidP="00C105BA">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746C22B7" w14:textId="77777777" w:rsidR="009663F2" w:rsidRDefault="009663F2" w:rsidP="00C105BA">
            <w:pPr>
              <w:pStyle w:val="TAC"/>
              <w:overflowPunct w:val="0"/>
              <w:autoSpaceDE w:val="0"/>
              <w:autoSpaceDN w:val="0"/>
              <w:adjustRightInd w:val="0"/>
              <w:rPr>
                <w:szCs w:val="18"/>
                <w:lang w:eastAsia="zh-CN"/>
              </w:rPr>
            </w:pPr>
            <w:r>
              <w:rPr>
                <w:szCs w:val="18"/>
                <w:lang w:eastAsia="zh-CN"/>
              </w:rPr>
              <w:t>0</w:t>
            </w:r>
          </w:p>
        </w:tc>
      </w:tr>
      <w:tr w:rsidR="009663F2" w14:paraId="14EDAB67"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13D68539" w14:textId="77777777" w:rsidR="009663F2" w:rsidRDefault="009663F2" w:rsidP="00C105BA">
            <w:pPr>
              <w:pStyle w:val="TAC"/>
            </w:pPr>
          </w:p>
        </w:tc>
        <w:tc>
          <w:tcPr>
            <w:tcW w:w="2458" w:type="dxa"/>
            <w:tcBorders>
              <w:top w:val="nil"/>
              <w:left w:val="single" w:sz="4" w:space="0" w:color="auto"/>
              <w:bottom w:val="single" w:sz="4" w:space="0" w:color="auto"/>
              <w:right w:val="single" w:sz="4" w:space="0" w:color="auto"/>
            </w:tcBorders>
          </w:tcPr>
          <w:p w14:paraId="27C19148" w14:textId="77777777" w:rsidR="009663F2" w:rsidRDefault="009663F2" w:rsidP="00C105BA">
            <w:pPr>
              <w:pStyle w:val="TAC"/>
            </w:pPr>
          </w:p>
        </w:tc>
        <w:tc>
          <w:tcPr>
            <w:tcW w:w="1212" w:type="dxa"/>
            <w:tcBorders>
              <w:top w:val="single" w:sz="4" w:space="0" w:color="auto"/>
              <w:left w:val="single" w:sz="4" w:space="0" w:color="auto"/>
              <w:bottom w:val="single" w:sz="4" w:space="0" w:color="auto"/>
              <w:right w:val="single" w:sz="4" w:space="0" w:color="auto"/>
            </w:tcBorders>
          </w:tcPr>
          <w:p w14:paraId="47EF4C20" w14:textId="77777777" w:rsidR="009663F2" w:rsidRDefault="009663F2" w:rsidP="00C105BA">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24840B7" w14:textId="77777777" w:rsidR="009663F2" w:rsidRDefault="009663F2" w:rsidP="00C105BA">
            <w:pPr>
              <w:pStyle w:val="TAC"/>
              <w:rPr>
                <w:lang w:eastAsia="zh-CN"/>
              </w:rPr>
            </w:pPr>
            <w:r>
              <w:rPr>
                <w:lang w:val="en-US" w:eastAsia="zh-CN" w:bidi="ar"/>
              </w:rPr>
              <w:t>CA_n257E</w:t>
            </w:r>
          </w:p>
        </w:tc>
        <w:tc>
          <w:tcPr>
            <w:tcW w:w="2289" w:type="dxa"/>
            <w:tcBorders>
              <w:top w:val="nil"/>
              <w:left w:val="single" w:sz="4" w:space="0" w:color="auto"/>
              <w:bottom w:val="single" w:sz="4" w:space="0" w:color="auto"/>
              <w:right w:val="single" w:sz="4" w:space="0" w:color="auto"/>
            </w:tcBorders>
          </w:tcPr>
          <w:p w14:paraId="68E78532" w14:textId="77777777" w:rsidR="009663F2" w:rsidRDefault="009663F2" w:rsidP="00C105BA">
            <w:pPr>
              <w:pStyle w:val="TAC"/>
              <w:overflowPunct w:val="0"/>
              <w:autoSpaceDE w:val="0"/>
              <w:autoSpaceDN w:val="0"/>
              <w:adjustRightInd w:val="0"/>
              <w:rPr>
                <w:szCs w:val="18"/>
                <w:lang w:eastAsia="zh-CN"/>
              </w:rPr>
            </w:pPr>
          </w:p>
        </w:tc>
      </w:tr>
      <w:tr w:rsidR="009663F2" w14:paraId="4FC2AE7D"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7CD558E5" w14:textId="77777777" w:rsidR="009663F2" w:rsidRDefault="009663F2" w:rsidP="00C105BA">
            <w:pPr>
              <w:pStyle w:val="TAC"/>
            </w:pPr>
            <w:r>
              <w:t>CA_n</w:t>
            </w:r>
            <w:r>
              <w:rPr>
                <w:lang w:eastAsia="zh-CN"/>
              </w:rPr>
              <w:t>79</w:t>
            </w:r>
            <w:r>
              <w:t>A-n</w:t>
            </w:r>
            <w:r>
              <w:rPr>
                <w:lang w:eastAsia="zh-CN"/>
              </w:rPr>
              <w:t>257F</w:t>
            </w:r>
          </w:p>
        </w:tc>
        <w:tc>
          <w:tcPr>
            <w:tcW w:w="2458" w:type="dxa"/>
            <w:tcBorders>
              <w:top w:val="single" w:sz="4" w:space="0" w:color="auto"/>
              <w:left w:val="single" w:sz="4" w:space="0" w:color="auto"/>
              <w:bottom w:val="nil"/>
              <w:right w:val="single" w:sz="4" w:space="0" w:color="auto"/>
            </w:tcBorders>
          </w:tcPr>
          <w:p w14:paraId="1FC0382A" w14:textId="77777777" w:rsidR="009663F2" w:rsidRDefault="009663F2" w:rsidP="00C105BA">
            <w:pPr>
              <w:pStyle w:val="TAC"/>
              <w:rPr>
                <w:rFonts w:cs="Arial"/>
                <w:lang w:eastAsia="zh-CN"/>
              </w:rPr>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2C37572F" w14:textId="77777777" w:rsidR="009663F2" w:rsidRDefault="009663F2" w:rsidP="00C105BA">
            <w:pPr>
              <w:pStyle w:val="TAC"/>
              <w:rPr>
                <w:rFonts w:eastAsia="Yu Mincho"/>
              </w:rPr>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62187B31" w14:textId="77777777" w:rsidR="009663F2" w:rsidRDefault="009663F2" w:rsidP="00C105BA">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603AEDD3" w14:textId="77777777" w:rsidR="009663F2" w:rsidRDefault="009663F2" w:rsidP="00C105BA">
            <w:pPr>
              <w:pStyle w:val="TAC"/>
              <w:overflowPunct w:val="0"/>
              <w:autoSpaceDE w:val="0"/>
              <w:autoSpaceDN w:val="0"/>
              <w:adjustRightInd w:val="0"/>
              <w:rPr>
                <w:szCs w:val="18"/>
                <w:lang w:eastAsia="zh-CN"/>
              </w:rPr>
            </w:pPr>
            <w:r>
              <w:rPr>
                <w:szCs w:val="18"/>
                <w:lang w:eastAsia="zh-CN"/>
              </w:rPr>
              <w:t>0</w:t>
            </w:r>
          </w:p>
        </w:tc>
      </w:tr>
      <w:tr w:rsidR="009663F2" w14:paraId="1ADE1954"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7AACCE65" w14:textId="77777777" w:rsidR="009663F2" w:rsidRDefault="009663F2" w:rsidP="00C105BA">
            <w:pPr>
              <w:pStyle w:val="TAC"/>
            </w:pPr>
          </w:p>
        </w:tc>
        <w:tc>
          <w:tcPr>
            <w:tcW w:w="2458" w:type="dxa"/>
            <w:tcBorders>
              <w:top w:val="nil"/>
              <w:left w:val="single" w:sz="4" w:space="0" w:color="auto"/>
              <w:bottom w:val="single" w:sz="4" w:space="0" w:color="auto"/>
              <w:right w:val="single" w:sz="4" w:space="0" w:color="auto"/>
            </w:tcBorders>
          </w:tcPr>
          <w:p w14:paraId="5276E27D" w14:textId="77777777" w:rsidR="009663F2" w:rsidRDefault="009663F2" w:rsidP="00C105BA">
            <w:pPr>
              <w:pStyle w:val="TAC"/>
              <w:rPr>
                <w:rFonts w:cs="Arial"/>
                <w:lang w:eastAsia="zh-CN"/>
              </w:rPr>
            </w:pPr>
          </w:p>
        </w:tc>
        <w:tc>
          <w:tcPr>
            <w:tcW w:w="1212" w:type="dxa"/>
            <w:tcBorders>
              <w:top w:val="single" w:sz="4" w:space="0" w:color="auto"/>
              <w:left w:val="single" w:sz="4" w:space="0" w:color="auto"/>
              <w:bottom w:val="single" w:sz="4" w:space="0" w:color="auto"/>
              <w:right w:val="single" w:sz="4" w:space="0" w:color="auto"/>
            </w:tcBorders>
          </w:tcPr>
          <w:p w14:paraId="35DBC188" w14:textId="77777777" w:rsidR="009663F2" w:rsidRDefault="009663F2" w:rsidP="00C105BA">
            <w:pPr>
              <w:pStyle w:val="TAC"/>
              <w:rPr>
                <w:rFonts w:eastAsia="Yu Mincho"/>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A9C5C5E" w14:textId="77777777" w:rsidR="009663F2" w:rsidRDefault="009663F2" w:rsidP="00C105BA">
            <w:pPr>
              <w:pStyle w:val="TAC"/>
              <w:rPr>
                <w:lang w:eastAsia="zh-CN"/>
              </w:rPr>
            </w:pPr>
            <w:r>
              <w:rPr>
                <w:lang w:val="en-US" w:eastAsia="zh-CN" w:bidi="ar"/>
              </w:rPr>
              <w:t>CA_n257F</w:t>
            </w:r>
          </w:p>
        </w:tc>
        <w:tc>
          <w:tcPr>
            <w:tcW w:w="2289" w:type="dxa"/>
            <w:tcBorders>
              <w:top w:val="nil"/>
              <w:left w:val="single" w:sz="4" w:space="0" w:color="auto"/>
              <w:bottom w:val="single" w:sz="4" w:space="0" w:color="auto"/>
              <w:right w:val="single" w:sz="4" w:space="0" w:color="auto"/>
            </w:tcBorders>
          </w:tcPr>
          <w:p w14:paraId="6B905371" w14:textId="77777777" w:rsidR="009663F2" w:rsidRDefault="009663F2" w:rsidP="00C105BA">
            <w:pPr>
              <w:pStyle w:val="TAC"/>
              <w:overflowPunct w:val="0"/>
              <w:autoSpaceDE w:val="0"/>
              <w:autoSpaceDN w:val="0"/>
              <w:adjustRightInd w:val="0"/>
              <w:rPr>
                <w:szCs w:val="18"/>
                <w:lang w:eastAsia="zh-CN"/>
              </w:rPr>
            </w:pPr>
          </w:p>
        </w:tc>
      </w:tr>
      <w:tr w:rsidR="009663F2" w14:paraId="3F984062"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557E67FB" w14:textId="77777777" w:rsidR="009663F2" w:rsidRDefault="009663F2" w:rsidP="00C105BA">
            <w:pPr>
              <w:pStyle w:val="TAC"/>
            </w:pPr>
            <w:r>
              <w:t>CA_n</w:t>
            </w:r>
            <w:r>
              <w:rPr>
                <w:lang w:eastAsia="zh-CN"/>
              </w:rPr>
              <w:t>79</w:t>
            </w:r>
            <w:r>
              <w:t>A-n</w:t>
            </w:r>
            <w:r>
              <w:rPr>
                <w:lang w:eastAsia="zh-CN"/>
              </w:rPr>
              <w:t>257G</w:t>
            </w:r>
          </w:p>
        </w:tc>
        <w:tc>
          <w:tcPr>
            <w:tcW w:w="2458" w:type="dxa"/>
            <w:tcBorders>
              <w:top w:val="single" w:sz="4" w:space="0" w:color="auto"/>
              <w:left w:val="single" w:sz="4" w:space="0" w:color="auto"/>
              <w:bottom w:val="nil"/>
              <w:right w:val="single" w:sz="4" w:space="0" w:color="auto"/>
            </w:tcBorders>
          </w:tcPr>
          <w:p w14:paraId="6D67F86C" w14:textId="77777777" w:rsidR="009663F2" w:rsidRDefault="009663F2" w:rsidP="00C105BA">
            <w:pPr>
              <w:pStyle w:val="TAC"/>
              <w:rPr>
                <w:rFonts w:cs="Arial"/>
                <w:lang w:eastAsia="zh-CN"/>
              </w:rPr>
            </w:pPr>
            <w:r>
              <w:rPr>
                <w:rFonts w:cs="Arial"/>
                <w:lang w:eastAsia="zh-CN"/>
              </w:rPr>
              <w:t>CA_n257G</w:t>
            </w:r>
          </w:p>
          <w:p w14:paraId="48B24B2F" w14:textId="77777777" w:rsidR="009663F2" w:rsidRDefault="009663F2" w:rsidP="00C105BA">
            <w:pPr>
              <w:pStyle w:val="TAC"/>
              <w:rPr>
                <w:lang w:eastAsia="zh-CN"/>
              </w:rPr>
            </w:pPr>
            <w:r>
              <w:t>CA_n</w:t>
            </w:r>
            <w:r>
              <w:rPr>
                <w:lang w:eastAsia="zh-CN"/>
              </w:rPr>
              <w:t>79</w:t>
            </w:r>
            <w:r>
              <w:t>A-n</w:t>
            </w:r>
            <w:r>
              <w:rPr>
                <w:lang w:eastAsia="zh-CN"/>
              </w:rPr>
              <w:t>257</w:t>
            </w:r>
            <w:r>
              <w:t>A</w:t>
            </w:r>
          </w:p>
          <w:p w14:paraId="7AFB1EF7" w14:textId="77777777" w:rsidR="009663F2" w:rsidRDefault="009663F2" w:rsidP="00C105BA">
            <w:pPr>
              <w:pStyle w:val="TAC"/>
              <w:rPr>
                <w:rFonts w:cs="Arial"/>
                <w:lang w:eastAsia="zh-CN"/>
              </w:rPr>
            </w:pPr>
            <w:r>
              <w:t>CA_n</w:t>
            </w:r>
            <w:r>
              <w:rPr>
                <w:lang w:eastAsia="zh-CN"/>
              </w:rPr>
              <w:t>79</w:t>
            </w:r>
            <w:r>
              <w:t>A-n</w:t>
            </w:r>
            <w:r>
              <w:rPr>
                <w:lang w:eastAsia="zh-CN"/>
              </w:rPr>
              <w:t>257G</w:t>
            </w:r>
          </w:p>
        </w:tc>
        <w:tc>
          <w:tcPr>
            <w:tcW w:w="1212" w:type="dxa"/>
            <w:tcBorders>
              <w:top w:val="single" w:sz="4" w:space="0" w:color="auto"/>
              <w:left w:val="single" w:sz="4" w:space="0" w:color="auto"/>
              <w:bottom w:val="single" w:sz="4" w:space="0" w:color="auto"/>
              <w:right w:val="single" w:sz="4" w:space="0" w:color="auto"/>
            </w:tcBorders>
          </w:tcPr>
          <w:p w14:paraId="0EDFE238" w14:textId="77777777" w:rsidR="009663F2" w:rsidRDefault="009663F2" w:rsidP="00C105BA">
            <w:pPr>
              <w:pStyle w:val="TAC"/>
              <w:rPr>
                <w:rFonts w:eastAsia="Yu Mincho"/>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3DF634D1" w14:textId="77777777" w:rsidR="009663F2" w:rsidRDefault="009663F2" w:rsidP="00C105BA">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295511CA" w14:textId="77777777" w:rsidR="009663F2" w:rsidRDefault="009663F2" w:rsidP="00C105BA">
            <w:pPr>
              <w:pStyle w:val="TAC"/>
              <w:overflowPunct w:val="0"/>
              <w:autoSpaceDE w:val="0"/>
              <w:autoSpaceDN w:val="0"/>
              <w:adjustRightInd w:val="0"/>
              <w:rPr>
                <w:szCs w:val="18"/>
                <w:lang w:eastAsia="zh-CN"/>
              </w:rPr>
            </w:pPr>
            <w:r>
              <w:rPr>
                <w:szCs w:val="18"/>
                <w:lang w:eastAsia="zh-CN"/>
              </w:rPr>
              <w:t>0</w:t>
            </w:r>
          </w:p>
        </w:tc>
      </w:tr>
      <w:tr w:rsidR="009663F2" w14:paraId="2E6F3169"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4EEACCD0" w14:textId="77777777" w:rsidR="009663F2" w:rsidRDefault="009663F2" w:rsidP="00C105BA">
            <w:pPr>
              <w:pStyle w:val="TAC"/>
            </w:pPr>
          </w:p>
        </w:tc>
        <w:tc>
          <w:tcPr>
            <w:tcW w:w="2458" w:type="dxa"/>
            <w:tcBorders>
              <w:top w:val="nil"/>
              <w:left w:val="single" w:sz="4" w:space="0" w:color="auto"/>
              <w:bottom w:val="single" w:sz="4" w:space="0" w:color="auto"/>
              <w:right w:val="single" w:sz="4" w:space="0" w:color="auto"/>
            </w:tcBorders>
          </w:tcPr>
          <w:p w14:paraId="20C01FE8" w14:textId="77777777" w:rsidR="009663F2" w:rsidRDefault="009663F2" w:rsidP="00C105BA">
            <w:pPr>
              <w:pStyle w:val="TAC"/>
              <w:rPr>
                <w:rFonts w:cs="Arial"/>
                <w:lang w:eastAsia="zh-CN"/>
              </w:rPr>
            </w:pPr>
          </w:p>
        </w:tc>
        <w:tc>
          <w:tcPr>
            <w:tcW w:w="1212" w:type="dxa"/>
            <w:tcBorders>
              <w:top w:val="single" w:sz="4" w:space="0" w:color="auto"/>
              <w:left w:val="single" w:sz="4" w:space="0" w:color="auto"/>
              <w:bottom w:val="single" w:sz="4" w:space="0" w:color="auto"/>
              <w:right w:val="single" w:sz="4" w:space="0" w:color="auto"/>
            </w:tcBorders>
          </w:tcPr>
          <w:p w14:paraId="0594C0AE" w14:textId="77777777" w:rsidR="009663F2" w:rsidRDefault="009663F2" w:rsidP="00C105BA">
            <w:pPr>
              <w:pStyle w:val="TAC"/>
              <w:rPr>
                <w:rFonts w:eastAsia="Yu Mincho"/>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6B08BEF" w14:textId="77777777" w:rsidR="009663F2" w:rsidRDefault="009663F2" w:rsidP="00C105BA">
            <w:pPr>
              <w:pStyle w:val="TAC"/>
              <w:rPr>
                <w:lang w:eastAsia="zh-CN"/>
              </w:rPr>
            </w:pPr>
            <w:r>
              <w:rPr>
                <w:lang w:val="en-US" w:eastAsia="zh-CN" w:bidi="ar"/>
              </w:rPr>
              <w:t>CA_n257G</w:t>
            </w:r>
          </w:p>
        </w:tc>
        <w:tc>
          <w:tcPr>
            <w:tcW w:w="2289" w:type="dxa"/>
            <w:tcBorders>
              <w:top w:val="nil"/>
              <w:left w:val="single" w:sz="4" w:space="0" w:color="auto"/>
              <w:bottom w:val="single" w:sz="4" w:space="0" w:color="auto"/>
              <w:right w:val="single" w:sz="4" w:space="0" w:color="auto"/>
            </w:tcBorders>
          </w:tcPr>
          <w:p w14:paraId="2DF5168F" w14:textId="77777777" w:rsidR="009663F2" w:rsidRDefault="009663F2" w:rsidP="00C105BA">
            <w:pPr>
              <w:pStyle w:val="TAC"/>
              <w:overflowPunct w:val="0"/>
              <w:autoSpaceDE w:val="0"/>
              <w:autoSpaceDN w:val="0"/>
              <w:adjustRightInd w:val="0"/>
              <w:rPr>
                <w:szCs w:val="18"/>
                <w:lang w:eastAsia="zh-CN"/>
              </w:rPr>
            </w:pPr>
          </w:p>
        </w:tc>
      </w:tr>
      <w:tr w:rsidR="009663F2" w14:paraId="01F6C3F2"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7AC74B3A" w14:textId="77777777" w:rsidR="009663F2" w:rsidRDefault="009663F2" w:rsidP="00C105BA">
            <w:pPr>
              <w:pStyle w:val="TAC"/>
            </w:pPr>
            <w:r>
              <w:t>CA_n</w:t>
            </w:r>
            <w:r>
              <w:rPr>
                <w:lang w:eastAsia="zh-CN"/>
              </w:rPr>
              <w:t>79</w:t>
            </w:r>
            <w:r>
              <w:t>A-n</w:t>
            </w:r>
            <w:r>
              <w:rPr>
                <w:lang w:eastAsia="zh-CN"/>
              </w:rPr>
              <w:t>257H</w:t>
            </w:r>
          </w:p>
        </w:tc>
        <w:tc>
          <w:tcPr>
            <w:tcW w:w="2458" w:type="dxa"/>
            <w:tcBorders>
              <w:top w:val="single" w:sz="4" w:space="0" w:color="auto"/>
              <w:left w:val="single" w:sz="4" w:space="0" w:color="auto"/>
              <w:bottom w:val="nil"/>
              <w:right w:val="single" w:sz="4" w:space="0" w:color="auto"/>
            </w:tcBorders>
          </w:tcPr>
          <w:p w14:paraId="4A9DF837" w14:textId="77777777" w:rsidR="009663F2" w:rsidRDefault="009663F2" w:rsidP="00C105BA">
            <w:pPr>
              <w:pStyle w:val="TAC"/>
              <w:rPr>
                <w:rFonts w:cs="Arial"/>
                <w:lang w:eastAsia="zh-CN"/>
              </w:rPr>
            </w:pPr>
            <w:r>
              <w:rPr>
                <w:rFonts w:cs="Arial"/>
                <w:lang w:eastAsia="zh-CN"/>
              </w:rPr>
              <w:t>CA_n257G</w:t>
            </w:r>
          </w:p>
          <w:p w14:paraId="29483178" w14:textId="77777777" w:rsidR="009663F2" w:rsidRDefault="009663F2" w:rsidP="00C105BA">
            <w:pPr>
              <w:pStyle w:val="TAC"/>
              <w:rPr>
                <w:rFonts w:cs="Arial"/>
                <w:lang w:eastAsia="zh-CN"/>
              </w:rPr>
            </w:pPr>
            <w:r>
              <w:rPr>
                <w:rFonts w:cs="Arial"/>
                <w:lang w:eastAsia="zh-CN"/>
              </w:rPr>
              <w:t>CA_n257H</w:t>
            </w:r>
          </w:p>
          <w:p w14:paraId="519E9A1D" w14:textId="77777777" w:rsidR="009663F2" w:rsidRDefault="009663F2" w:rsidP="00C105BA">
            <w:pPr>
              <w:pStyle w:val="TAC"/>
              <w:rPr>
                <w:rFonts w:cs="Arial"/>
              </w:rPr>
            </w:pPr>
            <w:r>
              <w:t>CA_n</w:t>
            </w:r>
            <w:r>
              <w:rPr>
                <w:lang w:eastAsia="zh-CN"/>
              </w:rPr>
              <w:t>79</w:t>
            </w:r>
            <w:r>
              <w:t>A-n</w:t>
            </w:r>
            <w:r>
              <w:rPr>
                <w:lang w:eastAsia="zh-CN"/>
              </w:rPr>
              <w:t>257</w:t>
            </w:r>
            <w:r>
              <w:t>A</w:t>
            </w:r>
          </w:p>
          <w:p w14:paraId="4C8B3C5A" w14:textId="77777777" w:rsidR="009663F2" w:rsidRDefault="009663F2" w:rsidP="00C105BA">
            <w:pPr>
              <w:pStyle w:val="TAC"/>
              <w:rPr>
                <w:lang w:eastAsia="zh-CN"/>
              </w:rPr>
            </w:pPr>
            <w:r>
              <w:t>CA_n</w:t>
            </w:r>
            <w:r>
              <w:rPr>
                <w:lang w:eastAsia="zh-CN"/>
              </w:rPr>
              <w:t>79</w:t>
            </w:r>
            <w:r>
              <w:t>A-n</w:t>
            </w:r>
            <w:r>
              <w:rPr>
                <w:lang w:eastAsia="zh-CN"/>
              </w:rPr>
              <w:t>257G</w:t>
            </w:r>
          </w:p>
          <w:p w14:paraId="14971F2A" w14:textId="77777777" w:rsidR="009663F2" w:rsidRDefault="009663F2" w:rsidP="00C105BA">
            <w:pPr>
              <w:pStyle w:val="TAC"/>
              <w:rPr>
                <w:rFonts w:cs="Arial"/>
                <w:lang w:eastAsia="zh-CN"/>
              </w:rPr>
            </w:pPr>
            <w:r>
              <w:t>CA_n</w:t>
            </w:r>
            <w:r>
              <w:rPr>
                <w:lang w:eastAsia="zh-CN"/>
              </w:rPr>
              <w:t>79</w:t>
            </w:r>
            <w:r>
              <w:t>A-n</w:t>
            </w:r>
            <w:r>
              <w:rPr>
                <w:lang w:eastAsia="zh-CN"/>
              </w:rPr>
              <w:t>257H</w:t>
            </w:r>
          </w:p>
        </w:tc>
        <w:tc>
          <w:tcPr>
            <w:tcW w:w="1212" w:type="dxa"/>
            <w:tcBorders>
              <w:top w:val="single" w:sz="4" w:space="0" w:color="auto"/>
              <w:left w:val="single" w:sz="4" w:space="0" w:color="auto"/>
              <w:bottom w:val="single" w:sz="4" w:space="0" w:color="auto"/>
              <w:right w:val="single" w:sz="4" w:space="0" w:color="auto"/>
            </w:tcBorders>
          </w:tcPr>
          <w:p w14:paraId="04935944" w14:textId="77777777" w:rsidR="009663F2" w:rsidRDefault="009663F2" w:rsidP="00C105BA">
            <w:pPr>
              <w:pStyle w:val="TAC"/>
              <w:rPr>
                <w:rFonts w:eastAsia="Yu Mincho"/>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23D4325D" w14:textId="77777777" w:rsidR="009663F2" w:rsidRDefault="009663F2" w:rsidP="00C105BA">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1E9CD727" w14:textId="77777777" w:rsidR="009663F2" w:rsidRDefault="009663F2" w:rsidP="00C105BA">
            <w:pPr>
              <w:pStyle w:val="TAC"/>
              <w:overflowPunct w:val="0"/>
              <w:autoSpaceDE w:val="0"/>
              <w:autoSpaceDN w:val="0"/>
              <w:adjustRightInd w:val="0"/>
              <w:rPr>
                <w:szCs w:val="18"/>
                <w:lang w:eastAsia="zh-CN"/>
              </w:rPr>
            </w:pPr>
            <w:r>
              <w:rPr>
                <w:szCs w:val="18"/>
                <w:lang w:eastAsia="zh-CN"/>
              </w:rPr>
              <w:t>0</w:t>
            </w:r>
          </w:p>
        </w:tc>
      </w:tr>
      <w:tr w:rsidR="009663F2" w14:paraId="36D0C318"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72C7C70B" w14:textId="77777777" w:rsidR="009663F2" w:rsidRDefault="009663F2" w:rsidP="00C105BA">
            <w:pPr>
              <w:pStyle w:val="TAC"/>
            </w:pPr>
          </w:p>
        </w:tc>
        <w:tc>
          <w:tcPr>
            <w:tcW w:w="2458" w:type="dxa"/>
            <w:tcBorders>
              <w:top w:val="nil"/>
              <w:left w:val="single" w:sz="4" w:space="0" w:color="auto"/>
              <w:bottom w:val="single" w:sz="4" w:space="0" w:color="auto"/>
              <w:right w:val="single" w:sz="4" w:space="0" w:color="auto"/>
            </w:tcBorders>
          </w:tcPr>
          <w:p w14:paraId="752BF0AC" w14:textId="77777777" w:rsidR="009663F2" w:rsidRDefault="009663F2" w:rsidP="00C105BA">
            <w:pPr>
              <w:pStyle w:val="TAC"/>
              <w:rPr>
                <w:rFonts w:cs="Arial"/>
                <w:lang w:eastAsia="zh-CN"/>
              </w:rPr>
            </w:pPr>
          </w:p>
        </w:tc>
        <w:tc>
          <w:tcPr>
            <w:tcW w:w="1212" w:type="dxa"/>
            <w:tcBorders>
              <w:top w:val="single" w:sz="4" w:space="0" w:color="auto"/>
              <w:left w:val="single" w:sz="4" w:space="0" w:color="auto"/>
              <w:bottom w:val="single" w:sz="4" w:space="0" w:color="auto"/>
              <w:right w:val="single" w:sz="4" w:space="0" w:color="auto"/>
            </w:tcBorders>
          </w:tcPr>
          <w:p w14:paraId="31BCFB2F" w14:textId="77777777" w:rsidR="009663F2" w:rsidRDefault="009663F2" w:rsidP="00C105BA">
            <w:pPr>
              <w:pStyle w:val="TAC"/>
              <w:rPr>
                <w:rFonts w:eastAsia="Yu Mincho"/>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9FD07ED" w14:textId="77777777" w:rsidR="009663F2" w:rsidRDefault="009663F2" w:rsidP="00C105BA">
            <w:pPr>
              <w:pStyle w:val="TAC"/>
              <w:rPr>
                <w:lang w:eastAsia="zh-CN"/>
              </w:rPr>
            </w:pPr>
            <w:r>
              <w:rPr>
                <w:lang w:val="en-US" w:eastAsia="zh-CN" w:bidi="ar"/>
              </w:rPr>
              <w:t>CA_n257H</w:t>
            </w:r>
          </w:p>
        </w:tc>
        <w:tc>
          <w:tcPr>
            <w:tcW w:w="2289" w:type="dxa"/>
            <w:tcBorders>
              <w:top w:val="nil"/>
              <w:left w:val="single" w:sz="4" w:space="0" w:color="auto"/>
              <w:bottom w:val="single" w:sz="4" w:space="0" w:color="auto"/>
              <w:right w:val="single" w:sz="4" w:space="0" w:color="auto"/>
            </w:tcBorders>
          </w:tcPr>
          <w:p w14:paraId="3B25DE5F" w14:textId="77777777" w:rsidR="009663F2" w:rsidRDefault="009663F2" w:rsidP="00C105BA">
            <w:pPr>
              <w:pStyle w:val="TAC"/>
              <w:overflowPunct w:val="0"/>
              <w:autoSpaceDE w:val="0"/>
              <w:autoSpaceDN w:val="0"/>
              <w:adjustRightInd w:val="0"/>
              <w:rPr>
                <w:szCs w:val="18"/>
                <w:lang w:eastAsia="zh-CN"/>
              </w:rPr>
            </w:pPr>
          </w:p>
        </w:tc>
      </w:tr>
      <w:tr w:rsidR="009663F2" w14:paraId="4DB17A10"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01D94EBB" w14:textId="77777777" w:rsidR="009663F2" w:rsidRDefault="009663F2" w:rsidP="00C105BA">
            <w:pPr>
              <w:pStyle w:val="TAC"/>
            </w:pPr>
            <w:r>
              <w:t>CA_n</w:t>
            </w:r>
            <w:r>
              <w:rPr>
                <w:lang w:eastAsia="zh-CN"/>
              </w:rPr>
              <w:t>79</w:t>
            </w:r>
            <w:r>
              <w:t>A-n</w:t>
            </w:r>
            <w:r>
              <w:rPr>
                <w:lang w:eastAsia="zh-CN"/>
              </w:rPr>
              <w:t>257I</w:t>
            </w:r>
          </w:p>
        </w:tc>
        <w:tc>
          <w:tcPr>
            <w:tcW w:w="2458" w:type="dxa"/>
            <w:tcBorders>
              <w:top w:val="single" w:sz="4" w:space="0" w:color="auto"/>
              <w:left w:val="single" w:sz="4" w:space="0" w:color="auto"/>
              <w:bottom w:val="nil"/>
              <w:right w:val="single" w:sz="4" w:space="0" w:color="auto"/>
            </w:tcBorders>
          </w:tcPr>
          <w:p w14:paraId="08AE1BB4" w14:textId="77777777" w:rsidR="009663F2" w:rsidRDefault="009663F2" w:rsidP="00C105BA">
            <w:pPr>
              <w:pStyle w:val="TAC"/>
              <w:rPr>
                <w:rFonts w:cs="Arial"/>
                <w:lang w:eastAsia="zh-CN"/>
              </w:rPr>
            </w:pPr>
            <w:r>
              <w:rPr>
                <w:rFonts w:cs="Arial"/>
                <w:lang w:eastAsia="zh-CN"/>
              </w:rPr>
              <w:t>CA_n257G</w:t>
            </w:r>
          </w:p>
          <w:p w14:paraId="1A696B9D" w14:textId="77777777" w:rsidR="009663F2" w:rsidRDefault="009663F2" w:rsidP="00C105BA">
            <w:pPr>
              <w:pStyle w:val="TAC"/>
              <w:rPr>
                <w:rFonts w:cs="Arial"/>
                <w:lang w:eastAsia="zh-CN"/>
              </w:rPr>
            </w:pPr>
            <w:r>
              <w:rPr>
                <w:rFonts w:cs="Arial"/>
                <w:lang w:eastAsia="zh-CN"/>
              </w:rPr>
              <w:t>CA_n257H</w:t>
            </w:r>
          </w:p>
          <w:p w14:paraId="59521860" w14:textId="77777777" w:rsidR="009663F2" w:rsidRDefault="009663F2" w:rsidP="00C105BA">
            <w:pPr>
              <w:pStyle w:val="TAC"/>
              <w:rPr>
                <w:rFonts w:cs="Arial"/>
                <w:lang w:eastAsia="zh-CN"/>
              </w:rPr>
            </w:pPr>
            <w:r>
              <w:rPr>
                <w:rFonts w:cs="Arial"/>
                <w:lang w:eastAsia="zh-CN"/>
              </w:rPr>
              <w:t>CA_n257I</w:t>
            </w:r>
          </w:p>
          <w:p w14:paraId="3D7E0E3A" w14:textId="77777777" w:rsidR="009663F2" w:rsidRDefault="009663F2" w:rsidP="00C105BA">
            <w:pPr>
              <w:pStyle w:val="TAC"/>
              <w:rPr>
                <w:rFonts w:cs="Arial"/>
              </w:rPr>
            </w:pPr>
            <w:r>
              <w:t>CA_n</w:t>
            </w:r>
            <w:r>
              <w:rPr>
                <w:lang w:eastAsia="zh-CN"/>
              </w:rPr>
              <w:t>79</w:t>
            </w:r>
            <w:r>
              <w:t>A-n</w:t>
            </w:r>
            <w:r>
              <w:rPr>
                <w:lang w:eastAsia="zh-CN"/>
              </w:rPr>
              <w:t>257</w:t>
            </w:r>
            <w:r>
              <w:t>A</w:t>
            </w:r>
          </w:p>
          <w:p w14:paraId="27F4A615" w14:textId="77777777" w:rsidR="009663F2" w:rsidRDefault="009663F2" w:rsidP="00C105BA">
            <w:pPr>
              <w:pStyle w:val="TAC"/>
              <w:rPr>
                <w:lang w:eastAsia="zh-CN"/>
              </w:rPr>
            </w:pPr>
            <w:r>
              <w:t>CA_n</w:t>
            </w:r>
            <w:r>
              <w:rPr>
                <w:lang w:eastAsia="zh-CN"/>
              </w:rPr>
              <w:t>79</w:t>
            </w:r>
            <w:r>
              <w:t>A-n</w:t>
            </w:r>
            <w:r>
              <w:rPr>
                <w:lang w:eastAsia="zh-CN"/>
              </w:rPr>
              <w:t>257G</w:t>
            </w:r>
          </w:p>
          <w:p w14:paraId="6F943364" w14:textId="77777777" w:rsidR="009663F2" w:rsidRDefault="009663F2" w:rsidP="00C105BA">
            <w:pPr>
              <w:pStyle w:val="TAC"/>
              <w:rPr>
                <w:lang w:eastAsia="zh-CN"/>
              </w:rPr>
            </w:pPr>
            <w:r>
              <w:t>CA_n</w:t>
            </w:r>
            <w:r>
              <w:rPr>
                <w:lang w:eastAsia="zh-CN"/>
              </w:rPr>
              <w:t>79</w:t>
            </w:r>
            <w:r>
              <w:t>A-n</w:t>
            </w:r>
            <w:r>
              <w:rPr>
                <w:lang w:eastAsia="zh-CN"/>
              </w:rPr>
              <w:t>257H</w:t>
            </w:r>
          </w:p>
          <w:p w14:paraId="23847346" w14:textId="77777777" w:rsidR="009663F2" w:rsidRDefault="009663F2" w:rsidP="00C105BA">
            <w:pPr>
              <w:pStyle w:val="TAC"/>
            </w:pPr>
            <w:r>
              <w:t>CA_n</w:t>
            </w:r>
            <w:r>
              <w:rPr>
                <w:lang w:eastAsia="zh-CN"/>
              </w:rPr>
              <w:t>79</w:t>
            </w:r>
            <w:r>
              <w:t>A-n</w:t>
            </w:r>
            <w:r>
              <w:rPr>
                <w:lang w:eastAsia="zh-CN"/>
              </w:rPr>
              <w:t>257I</w:t>
            </w:r>
          </w:p>
        </w:tc>
        <w:tc>
          <w:tcPr>
            <w:tcW w:w="1212" w:type="dxa"/>
            <w:tcBorders>
              <w:top w:val="single" w:sz="4" w:space="0" w:color="auto"/>
              <w:left w:val="single" w:sz="4" w:space="0" w:color="auto"/>
              <w:bottom w:val="single" w:sz="4" w:space="0" w:color="auto"/>
              <w:right w:val="single" w:sz="4" w:space="0" w:color="auto"/>
            </w:tcBorders>
          </w:tcPr>
          <w:p w14:paraId="2B47064B" w14:textId="77777777" w:rsidR="009663F2" w:rsidRDefault="009663F2" w:rsidP="00C105BA">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5EC9381F" w14:textId="77777777" w:rsidR="009663F2" w:rsidRDefault="009663F2" w:rsidP="00C105BA">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687AE509" w14:textId="77777777" w:rsidR="009663F2" w:rsidRDefault="009663F2" w:rsidP="00C105BA">
            <w:pPr>
              <w:pStyle w:val="TAC"/>
              <w:overflowPunct w:val="0"/>
              <w:autoSpaceDE w:val="0"/>
              <w:autoSpaceDN w:val="0"/>
              <w:adjustRightInd w:val="0"/>
              <w:rPr>
                <w:szCs w:val="18"/>
                <w:lang w:eastAsia="zh-CN"/>
              </w:rPr>
            </w:pPr>
            <w:r>
              <w:rPr>
                <w:szCs w:val="18"/>
                <w:lang w:eastAsia="zh-CN"/>
              </w:rPr>
              <w:t>0</w:t>
            </w:r>
          </w:p>
        </w:tc>
      </w:tr>
      <w:tr w:rsidR="009663F2" w14:paraId="14C87C3D"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2CA491F4" w14:textId="77777777" w:rsidR="009663F2" w:rsidRDefault="009663F2" w:rsidP="00C105BA">
            <w:pPr>
              <w:pStyle w:val="TAC"/>
              <w:rPr>
                <w:lang w:eastAsia="zh-CN"/>
              </w:rPr>
            </w:pPr>
          </w:p>
        </w:tc>
        <w:tc>
          <w:tcPr>
            <w:tcW w:w="2458" w:type="dxa"/>
            <w:tcBorders>
              <w:top w:val="nil"/>
              <w:left w:val="single" w:sz="4" w:space="0" w:color="auto"/>
              <w:bottom w:val="single" w:sz="4" w:space="0" w:color="auto"/>
              <w:right w:val="single" w:sz="4" w:space="0" w:color="auto"/>
            </w:tcBorders>
          </w:tcPr>
          <w:p w14:paraId="408004D3" w14:textId="77777777" w:rsidR="009663F2" w:rsidRDefault="009663F2" w:rsidP="00C105BA">
            <w:pPr>
              <w:pStyle w:val="TAC"/>
            </w:pPr>
          </w:p>
        </w:tc>
        <w:tc>
          <w:tcPr>
            <w:tcW w:w="1212" w:type="dxa"/>
            <w:tcBorders>
              <w:top w:val="single" w:sz="4" w:space="0" w:color="auto"/>
              <w:left w:val="single" w:sz="4" w:space="0" w:color="auto"/>
              <w:bottom w:val="single" w:sz="4" w:space="0" w:color="auto"/>
              <w:right w:val="single" w:sz="4" w:space="0" w:color="auto"/>
            </w:tcBorders>
          </w:tcPr>
          <w:p w14:paraId="0A45DB90" w14:textId="77777777" w:rsidR="009663F2" w:rsidRDefault="009663F2" w:rsidP="00C105BA">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504CCAD" w14:textId="77777777" w:rsidR="009663F2" w:rsidRDefault="009663F2" w:rsidP="00C105BA">
            <w:pPr>
              <w:pStyle w:val="TAC"/>
              <w:rPr>
                <w:lang w:eastAsia="zh-CN"/>
              </w:rPr>
            </w:pPr>
            <w:r>
              <w:rPr>
                <w:lang w:val="en-US" w:eastAsia="zh-CN" w:bidi="ar"/>
              </w:rPr>
              <w:t>CA_n257I</w:t>
            </w:r>
          </w:p>
        </w:tc>
        <w:tc>
          <w:tcPr>
            <w:tcW w:w="2289" w:type="dxa"/>
            <w:tcBorders>
              <w:top w:val="nil"/>
              <w:left w:val="single" w:sz="4" w:space="0" w:color="auto"/>
              <w:bottom w:val="single" w:sz="4" w:space="0" w:color="auto"/>
              <w:right w:val="single" w:sz="4" w:space="0" w:color="auto"/>
            </w:tcBorders>
          </w:tcPr>
          <w:p w14:paraId="142CC684" w14:textId="77777777" w:rsidR="009663F2" w:rsidRDefault="009663F2" w:rsidP="00C105BA">
            <w:pPr>
              <w:pStyle w:val="TAC"/>
              <w:overflowPunct w:val="0"/>
              <w:autoSpaceDE w:val="0"/>
              <w:autoSpaceDN w:val="0"/>
              <w:adjustRightInd w:val="0"/>
              <w:rPr>
                <w:rFonts w:eastAsia="Yu Mincho"/>
                <w:szCs w:val="18"/>
              </w:rPr>
            </w:pPr>
          </w:p>
        </w:tc>
      </w:tr>
      <w:tr w:rsidR="009663F2" w14:paraId="248D1AD5"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6A52F22B" w14:textId="77777777" w:rsidR="009663F2" w:rsidRDefault="009663F2" w:rsidP="00C105BA">
            <w:pPr>
              <w:pStyle w:val="TAC"/>
            </w:pPr>
            <w:r>
              <w:t>CA_n</w:t>
            </w:r>
            <w:r>
              <w:rPr>
                <w:lang w:eastAsia="zh-CN"/>
              </w:rPr>
              <w:t>79</w:t>
            </w:r>
            <w:r>
              <w:t>A-n</w:t>
            </w:r>
            <w:r>
              <w:rPr>
                <w:lang w:eastAsia="zh-CN"/>
              </w:rPr>
              <w:t>257J</w:t>
            </w:r>
          </w:p>
        </w:tc>
        <w:tc>
          <w:tcPr>
            <w:tcW w:w="2458" w:type="dxa"/>
            <w:tcBorders>
              <w:top w:val="single" w:sz="4" w:space="0" w:color="auto"/>
              <w:left w:val="single" w:sz="4" w:space="0" w:color="auto"/>
              <w:bottom w:val="nil"/>
              <w:right w:val="single" w:sz="4" w:space="0" w:color="auto"/>
            </w:tcBorders>
          </w:tcPr>
          <w:p w14:paraId="0B215CCD" w14:textId="77777777" w:rsidR="009663F2" w:rsidRDefault="009663F2" w:rsidP="00C105BA">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19F1DDA5" w14:textId="77777777" w:rsidR="009663F2" w:rsidRDefault="009663F2" w:rsidP="00C105BA">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6ED0CD1E" w14:textId="77777777" w:rsidR="009663F2" w:rsidRDefault="009663F2" w:rsidP="00C105BA">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5B59F15B" w14:textId="77777777" w:rsidR="009663F2" w:rsidRDefault="009663F2" w:rsidP="00C105BA">
            <w:pPr>
              <w:pStyle w:val="TAC"/>
              <w:overflowPunct w:val="0"/>
              <w:autoSpaceDE w:val="0"/>
              <w:autoSpaceDN w:val="0"/>
              <w:adjustRightInd w:val="0"/>
              <w:rPr>
                <w:szCs w:val="18"/>
                <w:lang w:eastAsia="zh-CN"/>
              </w:rPr>
            </w:pPr>
            <w:r>
              <w:rPr>
                <w:szCs w:val="18"/>
                <w:lang w:eastAsia="zh-CN"/>
              </w:rPr>
              <w:t>0</w:t>
            </w:r>
          </w:p>
        </w:tc>
      </w:tr>
      <w:tr w:rsidR="009663F2" w14:paraId="6A73829D"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544B30FF" w14:textId="77777777" w:rsidR="009663F2" w:rsidRDefault="009663F2" w:rsidP="00C105BA">
            <w:pPr>
              <w:pStyle w:val="TAC"/>
              <w:rPr>
                <w:lang w:eastAsia="zh-CN"/>
              </w:rPr>
            </w:pPr>
          </w:p>
        </w:tc>
        <w:tc>
          <w:tcPr>
            <w:tcW w:w="2458" w:type="dxa"/>
            <w:tcBorders>
              <w:top w:val="nil"/>
              <w:left w:val="single" w:sz="4" w:space="0" w:color="auto"/>
              <w:bottom w:val="single" w:sz="4" w:space="0" w:color="auto"/>
              <w:right w:val="single" w:sz="4" w:space="0" w:color="auto"/>
            </w:tcBorders>
          </w:tcPr>
          <w:p w14:paraId="63A39BBF" w14:textId="77777777" w:rsidR="009663F2" w:rsidRDefault="009663F2" w:rsidP="00C105BA">
            <w:pPr>
              <w:pStyle w:val="TAC"/>
            </w:pPr>
          </w:p>
        </w:tc>
        <w:tc>
          <w:tcPr>
            <w:tcW w:w="1212" w:type="dxa"/>
            <w:tcBorders>
              <w:top w:val="single" w:sz="4" w:space="0" w:color="auto"/>
              <w:left w:val="single" w:sz="4" w:space="0" w:color="auto"/>
              <w:bottom w:val="single" w:sz="4" w:space="0" w:color="auto"/>
              <w:right w:val="single" w:sz="4" w:space="0" w:color="auto"/>
            </w:tcBorders>
          </w:tcPr>
          <w:p w14:paraId="169AEAEC" w14:textId="77777777" w:rsidR="009663F2" w:rsidRDefault="009663F2" w:rsidP="00C105BA">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0330EDD" w14:textId="77777777" w:rsidR="009663F2" w:rsidRDefault="009663F2" w:rsidP="00C105BA">
            <w:pPr>
              <w:pStyle w:val="TAC"/>
              <w:rPr>
                <w:lang w:eastAsia="zh-CN"/>
              </w:rPr>
            </w:pPr>
            <w:r>
              <w:rPr>
                <w:lang w:val="en-US" w:eastAsia="zh-CN" w:bidi="ar"/>
              </w:rPr>
              <w:t>CA_n257J</w:t>
            </w:r>
          </w:p>
        </w:tc>
        <w:tc>
          <w:tcPr>
            <w:tcW w:w="2289" w:type="dxa"/>
            <w:tcBorders>
              <w:top w:val="nil"/>
              <w:left w:val="single" w:sz="4" w:space="0" w:color="auto"/>
              <w:bottom w:val="single" w:sz="4" w:space="0" w:color="auto"/>
              <w:right w:val="single" w:sz="4" w:space="0" w:color="auto"/>
            </w:tcBorders>
          </w:tcPr>
          <w:p w14:paraId="51CE17CA" w14:textId="77777777" w:rsidR="009663F2" w:rsidRDefault="009663F2" w:rsidP="00C105BA">
            <w:pPr>
              <w:pStyle w:val="TAC"/>
              <w:overflowPunct w:val="0"/>
              <w:autoSpaceDE w:val="0"/>
              <w:autoSpaceDN w:val="0"/>
              <w:adjustRightInd w:val="0"/>
              <w:rPr>
                <w:rFonts w:eastAsia="Yu Mincho"/>
                <w:szCs w:val="18"/>
              </w:rPr>
            </w:pPr>
          </w:p>
        </w:tc>
      </w:tr>
      <w:tr w:rsidR="009663F2" w14:paraId="2C65A951"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6C669FE4" w14:textId="77777777" w:rsidR="009663F2" w:rsidRDefault="009663F2" w:rsidP="00C105BA">
            <w:pPr>
              <w:pStyle w:val="TAC"/>
            </w:pPr>
            <w:r>
              <w:t>CA_n</w:t>
            </w:r>
            <w:r>
              <w:rPr>
                <w:lang w:eastAsia="zh-CN"/>
              </w:rPr>
              <w:t>79</w:t>
            </w:r>
            <w:r>
              <w:t>A-n</w:t>
            </w:r>
            <w:r>
              <w:rPr>
                <w:lang w:eastAsia="zh-CN"/>
              </w:rPr>
              <w:t>257K</w:t>
            </w:r>
          </w:p>
        </w:tc>
        <w:tc>
          <w:tcPr>
            <w:tcW w:w="2458" w:type="dxa"/>
            <w:tcBorders>
              <w:top w:val="single" w:sz="4" w:space="0" w:color="auto"/>
              <w:left w:val="single" w:sz="4" w:space="0" w:color="auto"/>
              <w:bottom w:val="nil"/>
              <w:right w:val="single" w:sz="4" w:space="0" w:color="auto"/>
            </w:tcBorders>
          </w:tcPr>
          <w:p w14:paraId="3810EC62" w14:textId="77777777" w:rsidR="009663F2" w:rsidRDefault="009663F2" w:rsidP="00C105BA">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7C493D7F" w14:textId="77777777" w:rsidR="009663F2" w:rsidRDefault="009663F2" w:rsidP="00C105BA">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20C91F6F" w14:textId="77777777" w:rsidR="009663F2" w:rsidRDefault="009663F2" w:rsidP="00C105BA">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5EC7A72F" w14:textId="77777777" w:rsidR="009663F2" w:rsidRDefault="009663F2" w:rsidP="00C105BA">
            <w:pPr>
              <w:pStyle w:val="TAC"/>
              <w:overflowPunct w:val="0"/>
              <w:autoSpaceDE w:val="0"/>
              <w:autoSpaceDN w:val="0"/>
              <w:adjustRightInd w:val="0"/>
              <w:rPr>
                <w:szCs w:val="18"/>
                <w:lang w:eastAsia="zh-CN"/>
              </w:rPr>
            </w:pPr>
            <w:r>
              <w:rPr>
                <w:szCs w:val="18"/>
                <w:lang w:eastAsia="zh-CN"/>
              </w:rPr>
              <w:t>0</w:t>
            </w:r>
          </w:p>
        </w:tc>
      </w:tr>
      <w:tr w:rsidR="009663F2" w14:paraId="3FB8B5EC"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531D49D6" w14:textId="77777777" w:rsidR="009663F2" w:rsidRDefault="009663F2" w:rsidP="00C105BA">
            <w:pPr>
              <w:pStyle w:val="TAC"/>
              <w:rPr>
                <w:lang w:eastAsia="zh-CN"/>
              </w:rPr>
            </w:pPr>
          </w:p>
        </w:tc>
        <w:tc>
          <w:tcPr>
            <w:tcW w:w="2458" w:type="dxa"/>
            <w:tcBorders>
              <w:top w:val="nil"/>
              <w:left w:val="single" w:sz="4" w:space="0" w:color="auto"/>
              <w:bottom w:val="single" w:sz="4" w:space="0" w:color="auto"/>
              <w:right w:val="single" w:sz="4" w:space="0" w:color="auto"/>
            </w:tcBorders>
          </w:tcPr>
          <w:p w14:paraId="25A6868A" w14:textId="77777777" w:rsidR="009663F2" w:rsidRDefault="009663F2" w:rsidP="00C105BA">
            <w:pPr>
              <w:pStyle w:val="TAC"/>
            </w:pPr>
          </w:p>
        </w:tc>
        <w:tc>
          <w:tcPr>
            <w:tcW w:w="1212" w:type="dxa"/>
            <w:tcBorders>
              <w:top w:val="single" w:sz="4" w:space="0" w:color="auto"/>
              <w:left w:val="single" w:sz="4" w:space="0" w:color="auto"/>
              <w:bottom w:val="single" w:sz="4" w:space="0" w:color="auto"/>
              <w:right w:val="single" w:sz="4" w:space="0" w:color="auto"/>
            </w:tcBorders>
          </w:tcPr>
          <w:p w14:paraId="00840FEA" w14:textId="77777777" w:rsidR="009663F2" w:rsidRDefault="009663F2" w:rsidP="00C105BA">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56324D3" w14:textId="77777777" w:rsidR="009663F2" w:rsidRDefault="009663F2" w:rsidP="00C105BA">
            <w:pPr>
              <w:pStyle w:val="TAC"/>
              <w:rPr>
                <w:lang w:eastAsia="zh-CN"/>
              </w:rPr>
            </w:pPr>
            <w:r>
              <w:rPr>
                <w:lang w:val="en-US" w:eastAsia="zh-CN" w:bidi="ar"/>
              </w:rPr>
              <w:t>CA_n257K</w:t>
            </w:r>
          </w:p>
        </w:tc>
        <w:tc>
          <w:tcPr>
            <w:tcW w:w="2289" w:type="dxa"/>
            <w:tcBorders>
              <w:top w:val="nil"/>
              <w:left w:val="single" w:sz="4" w:space="0" w:color="auto"/>
              <w:bottom w:val="single" w:sz="4" w:space="0" w:color="auto"/>
              <w:right w:val="single" w:sz="4" w:space="0" w:color="auto"/>
            </w:tcBorders>
          </w:tcPr>
          <w:p w14:paraId="2788A1ED" w14:textId="77777777" w:rsidR="009663F2" w:rsidRDefault="009663F2" w:rsidP="00C105BA">
            <w:pPr>
              <w:pStyle w:val="TAC"/>
              <w:overflowPunct w:val="0"/>
              <w:autoSpaceDE w:val="0"/>
              <w:autoSpaceDN w:val="0"/>
              <w:adjustRightInd w:val="0"/>
              <w:rPr>
                <w:rFonts w:eastAsia="Yu Mincho"/>
                <w:szCs w:val="18"/>
              </w:rPr>
            </w:pPr>
          </w:p>
        </w:tc>
      </w:tr>
      <w:tr w:rsidR="009663F2" w14:paraId="13689D62"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2C27FABF" w14:textId="77777777" w:rsidR="009663F2" w:rsidRDefault="009663F2" w:rsidP="00C105BA">
            <w:pPr>
              <w:pStyle w:val="TAC"/>
            </w:pPr>
            <w:r>
              <w:t>CA_n</w:t>
            </w:r>
            <w:r>
              <w:rPr>
                <w:lang w:eastAsia="zh-CN"/>
              </w:rPr>
              <w:t>79</w:t>
            </w:r>
            <w:r>
              <w:t>A-n</w:t>
            </w:r>
            <w:r>
              <w:rPr>
                <w:lang w:eastAsia="zh-CN"/>
              </w:rPr>
              <w:t>257L</w:t>
            </w:r>
          </w:p>
        </w:tc>
        <w:tc>
          <w:tcPr>
            <w:tcW w:w="2458" w:type="dxa"/>
            <w:tcBorders>
              <w:top w:val="single" w:sz="4" w:space="0" w:color="auto"/>
              <w:left w:val="single" w:sz="4" w:space="0" w:color="auto"/>
              <w:bottom w:val="nil"/>
              <w:right w:val="single" w:sz="4" w:space="0" w:color="auto"/>
            </w:tcBorders>
          </w:tcPr>
          <w:p w14:paraId="14CB4D54" w14:textId="77777777" w:rsidR="009663F2" w:rsidRDefault="009663F2" w:rsidP="00C105BA">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56623E1F" w14:textId="77777777" w:rsidR="009663F2" w:rsidRDefault="009663F2" w:rsidP="00C105BA">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11F6045B" w14:textId="77777777" w:rsidR="009663F2" w:rsidRDefault="009663F2" w:rsidP="00C105BA">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2611C96A" w14:textId="77777777" w:rsidR="009663F2" w:rsidRDefault="009663F2" w:rsidP="00C105BA">
            <w:pPr>
              <w:pStyle w:val="TAC"/>
              <w:overflowPunct w:val="0"/>
              <w:autoSpaceDE w:val="0"/>
              <w:autoSpaceDN w:val="0"/>
              <w:adjustRightInd w:val="0"/>
              <w:rPr>
                <w:szCs w:val="18"/>
                <w:lang w:eastAsia="zh-CN"/>
              </w:rPr>
            </w:pPr>
            <w:r>
              <w:rPr>
                <w:szCs w:val="18"/>
                <w:lang w:eastAsia="zh-CN"/>
              </w:rPr>
              <w:t>0</w:t>
            </w:r>
          </w:p>
        </w:tc>
      </w:tr>
      <w:tr w:rsidR="009663F2" w14:paraId="467AEFCC"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2F6A8315" w14:textId="77777777" w:rsidR="009663F2" w:rsidRDefault="009663F2" w:rsidP="00C105BA">
            <w:pPr>
              <w:pStyle w:val="TAC"/>
              <w:rPr>
                <w:lang w:eastAsia="zh-CN"/>
              </w:rPr>
            </w:pPr>
          </w:p>
        </w:tc>
        <w:tc>
          <w:tcPr>
            <w:tcW w:w="2458" w:type="dxa"/>
            <w:tcBorders>
              <w:top w:val="nil"/>
              <w:left w:val="single" w:sz="4" w:space="0" w:color="auto"/>
              <w:bottom w:val="single" w:sz="4" w:space="0" w:color="auto"/>
              <w:right w:val="single" w:sz="4" w:space="0" w:color="auto"/>
            </w:tcBorders>
          </w:tcPr>
          <w:p w14:paraId="2433853D" w14:textId="77777777" w:rsidR="009663F2" w:rsidRDefault="009663F2" w:rsidP="00C105BA">
            <w:pPr>
              <w:pStyle w:val="TAC"/>
            </w:pPr>
          </w:p>
        </w:tc>
        <w:tc>
          <w:tcPr>
            <w:tcW w:w="1212" w:type="dxa"/>
            <w:tcBorders>
              <w:top w:val="single" w:sz="4" w:space="0" w:color="auto"/>
              <w:left w:val="single" w:sz="4" w:space="0" w:color="auto"/>
              <w:bottom w:val="single" w:sz="4" w:space="0" w:color="auto"/>
              <w:right w:val="single" w:sz="4" w:space="0" w:color="auto"/>
            </w:tcBorders>
          </w:tcPr>
          <w:p w14:paraId="678B2902" w14:textId="77777777" w:rsidR="009663F2" w:rsidRDefault="009663F2" w:rsidP="00C105BA">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0B1263D" w14:textId="77777777" w:rsidR="009663F2" w:rsidRDefault="009663F2" w:rsidP="00C105BA">
            <w:pPr>
              <w:pStyle w:val="TAC"/>
              <w:rPr>
                <w:lang w:eastAsia="zh-CN"/>
              </w:rPr>
            </w:pPr>
            <w:r>
              <w:rPr>
                <w:lang w:val="en-US" w:eastAsia="zh-CN" w:bidi="ar"/>
              </w:rPr>
              <w:t>CA_n257L</w:t>
            </w:r>
          </w:p>
        </w:tc>
        <w:tc>
          <w:tcPr>
            <w:tcW w:w="2289" w:type="dxa"/>
            <w:tcBorders>
              <w:top w:val="nil"/>
              <w:left w:val="single" w:sz="4" w:space="0" w:color="auto"/>
              <w:bottom w:val="single" w:sz="4" w:space="0" w:color="auto"/>
              <w:right w:val="single" w:sz="4" w:space="0" w:color="auto"/>
            </w:tcBorders>
          </w:tcPr>
          <w:p w14:paraId="0714DD50" w14:textId="77777777" w:rsidR="009663F2" w:rsidRDefault="009663F2" w:rsidP="00C105BA">
            <w:pPr>
              <w:pStyle w:val="TAC"/>
              <w:overflowPunct w:val="0"/>
              <w:autoSpaceDE w:val="0"/>
              <w:autoSpaceDN w:val="0"/>
              <w:adjustRightInd w:val="0"/>
              <w:rPr>
                <w:rFonts w:eastAsia="Yu Mincho"/>
                <w:szCs w:val="18"/>
              </w:rPr>
            </w:pPr>
          </w:p>
        </w:tc>
      </w:tr>
      <w:tr w:rsidR="009663F2" w14:paraId="180A42D9"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754E459D" w14:textId="77777777" w:rsidR="009663F2" w:rsidRDefault="009663F2" w:rsidP="00C105BA">
            <w:pPr>
              <w:pStyle w:val="TAC"/>
            </w:pPr>
            <w:r>
              <w:t>CA_n</w:t>
            </w:r>
            <w:r>
              <w:rPr>
                <w:lang w:eastAsia="zh-CN"/>
              </w:rPr>
              <w:t>79</w:t>
            </w:r>
            <w:r>
              <w:t>A-n</w:t>
            </w:r>
            <w:r>
              <w:rPr>
                <w:lang w:eastAsia="zh-CN"/>
              </w:rPr>
              <w:t>257M</w:t>
            </w:r>
          </w:p>
        </w:tc>
        <w:tc>
          <w:tcPr>
            <w:tcW w:w="2458" w:type="dxa"/>
            <w:tcBorders>
              <w:top w:val="single" w:sz="4" w:space="0" w:color="auto"/>
              <w:left w:val="single" w:sz="4" w:space="0" w:color="auto"/>
              <w:bottom w:val="nil"/>
              <w:right w:val="single" w:sz="4" w:space="0" w:color="auto"/>
            </w:tcBorders>
          </w:tcPr>
          <w:p w14:paraId="56D19670" w14:textId="77777777" w:rsidR="009663F2" w:rsidRDefault="009663F2" w:rsidP="00C105BA">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41853103" w14:textId="77777777" w:rsidR="009663F2" w:rsidRDefault="009663F2" w:rsidP="00C105BA">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2DB61044" w14:textId="77777777" w:rsidR="009663F2" w:rsidRDefault="009663F2" w:rsidP="00C105BA">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3C9AC1D1" w14:textId="77777777" w:rsidR="009663F2" w:rsidRDefault="009663F2" w:rsidP="00C105BA">
            <w:pPr>
              <w:pStyle w:val="TAC"/>
              <w:overflowPunct w:val="0"/>
              <w:autoSpaceDE w:val="0"/>
              <w:autoSpaceDN w:val="0"/>
              <w:adjustRightInd w:val="0"/>
              <w:rPr>
                <w:szCs w:val="18"/>
                <w:lang w:eastAsia="zh-CN"/>
              </w:rPr>
            </w:pPr>
            <w:r>
              <w:rPr>
                <w:szCs w:val="18"/>
                <w:lang w:eastAsia="zh-CN"/>
              </w:rPr>
              <w:t>0</w:t>
            </w:r>
          </w:p>
        </w:tc>
      </w:tr>
      <w:tr w:rsidR="009663F2" w14:paraId="6260172F"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5CB34317" w14:textId="77777777" w:rsidR="009663F2" w:rsidRDefault="009663F2" w:rsidP="00C105BA">
            <w:pPr>
              <w:pStyle w:val="TAC"/>
              <w:rPr>
                <w:lang w:eastAsia="zh-CN"/>
              </w:rPr>
            </w:pPr>
          </w:p>
        </w:tc>
        <w:tc>
          <w:tcPr>
            <w:tcW w:w="2458" w:type="dxa"/>
            <w:tcBorders>
              <w:top w:val="nil"/>
              <w:left w:val="single" w:sz="4" w:space="0" w:color="auto"/>
              <w:bottom w:val="single" w:sz="4" w:space="0" w:color="auto"/>
              <w:right w:val="single" w:sz="4" w:space="0" w:color="auto"/>
            </w:tcBorders>
          </w:tcPr>
          <w:p w14:paraId="6421B566" w14:textId="77777777" w:rsidR="009663F2" w:rsidRDefault="009663F2" w:rsidP="00C105BA">
            <w:pPr>
              <w:pStyle w:val="TAC"/>
            </w:pPr>
          </w:p>
        </w:tc>
        <w:tc>
          <w:tcPr>
            <w:tcW w:w="1212" w:type="dxa"/>
            <w:tcBorders>
              <w:top w:val="single" w:sz="4" w:space="0" w:color="auto"/>
              <w:left w:val="single" w:sz="4" w:space="0" w:color="auto"/>
              <w:bottom w:val="single" w:sz="4" w:space="0" w:color="auto"/>
              <w:right w:val="single" w:sz="4" w:space="0" w:color="auto"/>
            </w:tcBorders>
          </w:tcPr>
          <w:p w14:paraId="7C390768" w14:textId="77777777" w:rsidR="009663F2" w:rsidRDefault="009663F2" w:rsidP="00C105BA">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2DE1C90" w14:textId="77777777" w:rsidR="009663F2" w:rsidRDefault="009663F2" w:rsidP="00C105BA">
            <w:pPr>
              <w:pStyle w:val="TAC"/>
              <w:rPr>
                <w:lang w:eastAsia="zh-CN"/>
              </w:rPr>
            </w:pPr>
            <w:r>
              <w:rPr>
                <w:lang w:val="en-US" w:eastAsia="zh-CN" w:bidi="ar"/>
              </w:rPr>
              <w:t>CA_n257M</w:t>
            </w:r>
          </w:p>
        </w:tc>
        <w:tc>
          <w:tcPr>
            <w:tcW w:w="2289" w:type="dxa"/>
            <w:tcBorders>
              <w:top w:val="nil"/>
              <w:left w:val="single" w:sz="4" w:space="0" w:color="auto"/>
              <w:bottom w:val="single" w:sz="4" w:space="0" w:color="auto"/>
              <w:right w:val="single" w:sz="4" w:space="0" w:color="auto"/>
            </w:tcBorders>
          </w:tcPr>
          <w:p w14:paraId="0DFA9CDA" w14:textId="77777777" w:rsidR="009663F2" w:rsidRDefault="009663F2" w:rsidP="00C105BA">
            <w:pPr>
              <w:pStyle w:val="TAC"/>
              <w:overflowPunct w:val="0"/>
              <w:autoSpaceDE w:val="0"/>
              <w:autoSpaceDN w:val="0"/>
              <w:adjustRightInd w:val="0"/>
              <w:rPr>
                <w:rFonts w:eastAsia="Yu Mincho"/>
                <w:szCs w:val="18"/>
              </w:rPr>
            </w:pPr>
          </w:p>
        </w:tc>
      </w:tr>
      <w:tr w:rsidR="009663F2" w14:paraId="35C52CD6"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1B664490" w14:textId="77777777" w:rsidR="009663F2" w:rsidRDefault="009663F2" w:rsidP="00C105BA">
            <w:pPr>
              <w:pStyle w:val="TAC"/>
              <w:rPr>
                <w:lang w:eastAsia="zh-CN"/>
              </w:rPr>
            </w:pPr>
            <w:r>
              <w:t>CA_n</w:t>
            </w:r>
            <w:r>
              <w:rPr>
                <w:lang w:eastAsia="zh-CN"/>
              </w:rPr>
              <w:t>79C</w:t>
            </w:r>
            <w:r>
              <w:t>-n</w:t>
            </w:r>
            <w:r>
              <w:rPr>
                <w:lang w:eastAsia="zh-CN"/>
              </w:rPr>
              <w:t>257</w:t>
            </w:r>
            <w:r>
              <w:t>A</w:t>
            </w:r>
          </w:p>
        </w:tc>
        <w:tc>
          <w:tcPr>
            <w:tcW w:w="2458" w:type="dxa"/>
            <w:tcBorders>
              <w:top w:val="single" w:sz="4" w:space="0" w:color="auto"/>
              <w:left w:val="single" w:sz="4" w:space="0" w:color="auto"/>
              <w:bottom w:val="nil"/>
              <w:right w:val="single" w:sz="4" w:space="0" w:color="auto"/>
            </w:tcBorders>
          </w:tcPr>
          <w:p w14:paraId="3D60FDA9" w14:textId="77777777" w:rsidR="009663F2" w:rsidRDefault="009663F2" w:rsidP="00C105BA">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4CF022D2" w14:textId="77777777" w:rsidR="009663F2" w:rsidRDefault="009663F2" w:rsidP="00C105BA">
            <w:pPr>
              <w:pStyle w:val="TAC"/>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3374B7BE" w14:textId="77777777" w:rsidR="009663F2" w:rsidRDefault="009663F2" w:rsidP="00C105BA">
            <w:pPr>
              <w:pStyle w:val="TAC"/>
              <w:rPr>
                <w:lang w:eastAsia="zh-CN"/>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1FB9CB9E" w14:textId="77777777" w:rsidR="009663F2" w:rsidRDefault="009663F2" w:rsidP="00C105BA">
            <w:pPr>
              <w:pStyle w:val="TAC"/>
              <w:overflowPunct w:val="0"/>
              <w:autoSpaceDE w:val="0"/>
              <w:autoSpaceDN w:val="0"/>
              <w:adjustRightInd w:val="0"/>
              <w:rPr>
                <w:szCs w:val="18"/>
                <w:lang w:eastAsia="zh-CN"/>
              </w:rPr>
            </w:pPr>
            <w:r>
              <w:rPr>
                <w:szCs w:val="18"/>
                <w:lang w:eastAsia="zh-CN"/>
              </w:rPr>
              <w:t>0</w:t>
            </w:r>
          </w:p>
        </w:tc>
      </w:tr>
      <w:tr w:rsidR="009663F2" w14:paraId="525EFFD7"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6855EFAC" w14:textId="77777777" w:rsidR="009663F2" w:rsidRDefault="009663F2" w:rsidP="00C105BA">
            <w:pPr>
              <w:pStyle w:val="TAC"/>
              <w:rPr>
                <w:lang w:eastAsia="zh-CN"/>
              </w:rPr>
            </w:pPr>
          </w:p>
        </w:tc>
        <w:tc>
          <w:tcPr>
            <w:tcW w:w="2458" w:type="dxa"/>
            <w:tcBorders>
              <w:top w:val="nil"/>
              <w:left w:val="single" w:sz="4" w:space="0" w:color="auto"/>
              <w:bottom w:val="single" w:sz="4" w:space="0" w:color="auto"/>
              <w:right w:val="single" w:sz="4" w:space="0" w:color="auto"/>
            </w:tcBorders>
          </w:tcPr>
          <w:p w14:paraId="43D882D5" w14:textId="77777777" w:rsidR="009663F2" w:rsidRDefault="009663F2" w:rsidP="00C105BA">
            <w:pPr>
              <w:pStyle w:val="TAC"/>
            </w:pPr>
          </w:p>
        </w:tc>
        <w:tc>
          <w:tcPr>
            <w:tcW w:w="1212" w:type="dxa"/>
            <w:tcBorders>
              <w:top w:val="single" w:sz="4" w:space="0" w:color="auto"/>
              <w:left w:val="single" w:sz="4" w:space="0" w:color="auto"/>
              <w:bottom w:val="single" w:sz="4" w:space="0" w:color="auto"/>
              <w:right w:val="single" w:sz="4" w:space="0" w:color="auto"/>
            </w:tcBorders>
          </w:tcPr>
          <w:p w14:paraId="64200E0D" w14:textId="77777777" w:rsidR="009663F2" w:rsidRDefault="009663F2" w:rsidP="00C105BA">
            <w:pPr>
              <w:pStyle w:val="TAC"/>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CC7FF69" w14:textId="77777777" w:rsidR="009663F2" w:rsidRDefault="009663F2" w:rsidP="00C105BA">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F9E2E31" w14:textId="77777777" w:rsidR="009663F2" w:rsidRDefault="009663F2" w:rsidP="00C105BA">
            <w:pPr>
              <w:pStyle w:val="TAC"/>
              <w:overflowPunct w:val="0"/>
              <w:autoSpaceDE w:val="0"/>
              <w:autoSpaceDN w:val="0"/>
              <w:adjustRightInd w:val="0"/>
              <w:rPr>
                <w:rFonts w:eastAsia="Yu Mincho"/>
                <w:szCs w:val="18"/>
              </w:rPr>
            </w:pPr>
          </w:p>
        </w:tc>
      </w:tr>
      <w:tr w:rsidR="009663F2" w14:paraId="26AF5927"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2189C67B" w14:textId="77777777" w:rsidR="009663F2" w:rsidRDefault="009663F2" w:rsidP="00C105BA">
            <w:pPr>
              <w:pStyle w:val="TAC"/>
            </w:pPr>
            <w:r>
              <w:t>CA_n</w:t>
            </w:r>
            <w:r>
              <w:rPr>
                <w:lang w:eastAsia="zh-CN"/>
              </w:rPr>
              <w:t>79C</w:t>
            </w:r>
            <w:r>
              <w:t>-n</w:t>
            </w:r>
            <w:r>
              <w:rPr>
                <w:lang w:eastAsia="zh-CN"/>
              </w:rPr>
              <w:t>257D</w:t>
            </w:r>
          </w:p>
        </w:tc>
        <w:tc>
          <w:tcPr>
            <w:tcW w:w="2458" w:type="dxa"/>
            <w:tcBorders>
              <w:top w:val="single" w:sz="4" w:space="0" w:color="auto"/>
              <w:left w:val="single" w:sz="4" w:space="0" w:color="auto"/>
              <w:bottom w:val="nil"/>
              <w:right w:val="single" w:sz="4" w:space="0" w:color="auto"/>
            </w:tcBorders>
          </w:tcPr>
          <w:p w14:paraId="3D901B53" w14:textId="77777777" w:rsidR="009663F2" w:rsidRDefault="009663F2" w:rsidP="00C105BA">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5C75134C" w14:textId="77777777" w:rsidR="009663F2" w:rsidRDefault="009663F2" w:rsidP="00C105BA">
            <w:pPr>
              <w:pStyle w:val="TAC"/>
              <w:rPr>
                <w:lang w:eastAsia="zh-CN"/>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127223C7" w14:textId="77777777" w:rsidR="009663F2" w:rsidRDefault="009663F2" w:rsidP="00C105BA">
            <w:pPr>
              <w:pStyle w:val="TAC"/>
              <w:rPr>
                <w:rFonts w:eastAsia="Yu Mincho"/>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3FD3429D" w14:textId="77777777" w:rsidR="009663F2" w:rsidRDefault="009663F2" w:rsidP="00C105BA">
            <w:pPr>
              <w:pStyle w:val="TAC"/>
              <w:overflowPunct w:val="0"/>
              <w:autoSpaceDE w:val="0"/>
              <w:autoSpaceDN w:val="0"/>
              <w:adjustRightInd w:val="0"/>
              <w:rPr>
                <w:szCs w:val="18"/>
                <w:lang w:eastAsia="zh-CN"/>
              </w:rPr>
            </w:pPr>
            <w:r>
              <w:rPr>
                <w:szCs w:val="18"/>
                <w:lang w:eastAsia="zh-CN"/>
              </w:rPr>
              <w:t>0</w:t>
            </w:r>
          </w:p>
        </w:tc>
      </w:tr>
      <w:tr w:rsidR="009663F2" w14:paraId="02920E76"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2FFBF806" w14:textId="77777777" w:rsidR="009663F2" w:rsidRDefault="009663F2" w:rsidP="00C105BA">
            <w:pPr>
              <w:pStyle w:val="TAC"/>
              <w:rPr>
                <w:lang w:eastAsia="zh-CN"/>
              </w:rPr>
            </w:pPr>
          </w:p>
        </w:tc>
        <w:tc>
          <w:tcPr>
            <w:tcW w:w="2458" w:type="dxa"/>
            <w:tcBorders>
              <w:top w:val="nil"/>
              <w:left w:val="single" w:sz="4" w:space="0" w:color="auto"/>
              <w:bottom w:val="single" w:sz="4" w:space="0" w:color="auto"/>
              <w:right w:val="single" w:sz="4" w:space="0" w:color="auto"/>
            </w:tcBorders>
          </w:tcPr>
          <w:p w14:paraId="7066C343" w14:textId="77777777" w:rsidR="009663F2" w:rsidRDefault="009663F2" w:rsidP="00C105BA">
            <w:pPr>
              <w:pStyle w:val="TAC"/>
            </w:pPr>
          </w:p>
        </w:tc>
        <w:tc>
          <w:tcPr>
            <w:tcW w:w="1212" w:type="dxa"/>
            <w:tcBorders>
              <w:top w:val="single" w:sz="4" w:space="0" w:color="auto"/>
              <w:left w:val="single" w:sz="4" w:space="0" w:color="auto"/>
              <w:bottom w:val="single" w:sz="4" w:space="0" w:color="auto"/>
              <w:right w:val="single" w:sz="4" w:space="0" w:color="auto"/>
            </w:tcBorders>
          </w:tcPr>
          <w:p w14:paraId="315DCD50" w14:textId="77777777" w:rsidR="009663F2" w:rsidRDefault="009663F2" w:rsidP="00C105BA">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69A4628" w14:textId="77777777" w:rsidR="009663F2" w:rsidRDefault="009663F2" w:rsidP="00C105BA">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17827368" w14:textId="77777777" w:rsidR="009663F2" w:rsidRDefault="009663F2" w:rsidP="00C105BA">
            <w:pPr>
              <w:pStyle w:val="TAC"/>
              <w:overflowPunct w:val="0"/>
              <w:autoSpaceDE w:val="0"/>
              <w:autoSpaceDN w:val="0"/>
              <w:adjustRightInd w:val="0"/>
              <w:rPr>
                <w:rFonts w:eastAsia="Yu Mincho"/>
                <w:szCs w:val="18"/>
              </w:rPr>
            </w:pPr>
          </w:p>
        </w:tc>
      </w:tr>
      <w:tr w:rsidR="009663F2" w14:paraId="0E28693D"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384188C1" w14:textId="77777777" w:rsidR="009663F2" w:rsidRDefault="009663F2" w:rsidP="00C105BA">
            <w:pPr>
              <w:pStyle w:val="TAC"/>
            </w:pPr>
            <w:r>
              <w:t>CA_n</w:t>
            </w:r>
            <w:r>
              <w:rPr>
                <w:lang w:eastAsia="zh-CN"/>
              </w:rPr>
              <w:t>79C</w:t>
            </w:r>
            <w:r>
              <w:t>-n</w:t>
            </w:r>
            <w:r>
              <w:rPr>
                <w:lang w:eastAsia="zh-CN"/>
              </w:rPr>
              <w:t>257E</w:t>
            </w:r>
          </w:p>
        </w:tc>
        <w:tc>
          <w:tcPr>
            <w:tcW w:w="2458" w:type="dxa"/>
            <w:tcBorders>
              <w:top w:val="single" w:sz="4" w:space="0" w:color="auto"/>
              <w:left w:val="single" w:sz="4" w:space="0" w:color="auto"/>
              <w:bottom w:val="nil"/>
              <w:right w:val="single" w:sz="4" w:space="0" w:color="auto"/>
            </w:tcBorders>
          </w:tcPr>
          <w:p w14:paraId="45281D52" w14:textId="77777777" w:rsidR="009663F2" w:rsidRDefault="009663F2" w:rsidP="00C105BA">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2EF9AF07" w14:textId="77777777" w:rsidR="009663F2" w:rsidRDefault="009663F2" w:rsidP="00C105BA">
            <w:pPr>
              <w:pStyle w:val="TAC"/>
              <w:rPr>
                <w:lang w:eastAsia="zh-CN"/>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3BBC6A06" w14:textId="77777777" w:rsidR="009663F2" w:rsidRDefault="009663F2" w:rsidP="00C105BA">
            <w:pPr>
              <w:pStyle w:val="TAC"/>
              <w:rPr>
                <w:rFonts w:eastAsia="Yu Mincho"/>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463C30C9" w14:textId="77777777" w:rsidR="009663F2" w:rsidRDefault="009663F2" w:rsidP="00C105BA">
            <w:pPr>
              <w:pStyle w:val="TAC"/>
              <w:overflowPunct w:val="0"/>
              <w:autoSpaceDE w:val="0"/>
              <w:autoSpaceDN w:val="0"/>
              <w:adjustRightInd w:val="0"/>
              <w:rPr>
                <w:szCs w:val="18"/>
                <w:lang w:eastAsia="zh-CN"/>
              </w:rPr>
            </w:pPr>
            <w:r>
              <w:rPr>
                <w:szCs w:val="18"/>
                <w:lang w:eastAsia="zh-CN"/>
              </w:rPr>
              <w:t>0</w:t>
            </w:r>
          </w:p>
        </w:tc>
      </w:tr>
      <w:tr w:rsidR="009663F2" w14:paraId="02F51045"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3F59F0F3" w14:textId="77777777" w:rsidR="009663F2" w:rsidRDefault="009663F2" w:rsidP="00C105BA">
            <w:pPr>
              <w:pStyle w:val="TAC"/>
              <w:rPr>
                <w:lang w:eastAsia="zh-CN"/>
              </w:rPr>
            </w:pPr>
          </w:p>
        </w:tc>
        <w:tc>
          <w:tcPr>
            <w:tcW w:w="2458" w:type="dxa"/>
            <w:tcBorders>
              <w:top w:val="nil"/>
              <w:left w:val="single" w:sz="4" w:space="0" w:color="auto"/>
              <w:bottom w:val="single" w:sz="4" w:space="0" w:color="auto"/>
              <w:right w:val="single" w:sz="4" w:space="0" w:color="auto"/>
            </w:tcBorders>
          </w:tcPr>
          <w:p w14:paraId="787D5F0F" w14:textId="77777777" w:rsidR="009663F2" w:rsidRDefault="009663F2" w:rsidP="00C105BA">
            <w:pPr>
              <w:pStyle w:val="TAC"/>
            </w:pPr>
          </w:p>
        </w:tc>
        <w:tc>
          <w:tcPr>
            <w:tcW w:w="1212" w:type="dxa"/>
            <w:tcBorders>
              <w:top w:val="single" w:sz="4" w:space="0" w:color="auto"/>
              <w:left w:val="single" w:sz="4" w:space="0" w:color="auto"/>
              <w:bottom w:val="single" w:sz="4" w:space="0" w:color="auto"/>
              <w:right w:val="single" w:sz="4" w:space="0" w:color="auto"/>
            </w:tcBorders>
          </w:tcPr>
          <w:p w14:paraId="7CB4B8E8" w14:textId="77777777" w:rsidR="009663F2" w:rsidRDefault="009663F2" w:rsidP="00C105BA">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C26A33A" w14:textId="77777777" w:rsidR="009663F2" w:rsidRDefault="009663F2" w:rsidP="00C105BA">
            <w:pPr>
              <w:pStyle w:val="TAC"/>
              <w:rPr>
                <w:lang w:eastAsia="zh-CN"/>
              </w:rPr>
            </w:pPr>
            <w:r>
              <w:rPr>
                <w:lang w:val="en-US" w:eastAsia="zh-CN" w:bidi="ar"/>
              </w:rPr>
              <w:t>CA_n257E</w:t>
            </w:r>
          </w:p>
        </w:tc>
        <w:tc>
          <w:tcPr>
            <w:tcW w:w="2289" w:type="dxa"/>
            <w:tcBorders>
              <w:top w:val="nil"/>
              <w:left w:val="single" w:sz="4" w:space="0" w:color="auto"/>
              <w:bottom w:val="single" w:sz="4" w:space="0" w:color="auto"/>
              <w:right w:val="single" w:sz="4" w:space="0" w:color="auto"/>
            </w:tcBorders>
          </w:tcPr>
          <w:p w14:paraId="3150C728" w14:textId="77777777" w:rsidR="009663F2" w:rsidRDefault="009663F2" w:rsidP="00C105BA">
            <w:pPr>
              <w:pStyle w:val="TAC"/>
              <w:overflowPunct w:val="0"/>
              <w:autoSpaceDE w:val="0"/>
              <w:autoSpaceDN w:val="0"/>
              <w:adjustRightInd w:val="0"/>
              <w:rPr>
                <w:rFonts w:eastAsia="Yu Mincho"/>
                <w:szCs w:val="18"/>
              </w:rPr>
            </w:pPr>
          </w:p>
        </w:tc>
      </w:tr>
      <w:tr w:rsidR="009663F2" w14:paraId="11B47364"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0E7DC62A" w14:textId="77777777" w:rsidR="009663F2" w:rsidRDefault="009663F2" w:rsidP="00C105BA">
            <w:pPr>
              <w:pStyle w:val="TAC"/>
            </w:pPr>
            <w:r>
              <w:t>CA_n</w:t>
            </w:r>
            <w:r>
              <w:rPr>
                <w:lang w:eastAsia="zh-CN"/>
              </w:rPr>
              <w:t>79C</w:t>
            </w:r>
            <w:r>
              <w:t>-n</w:t>
            </w:r>
            <w:r>
              <w:rPr>
                <w:lang w:eastAsia="zh-CN"/>
              </w:rPr>
              <w:t>257F</w:t>
            </w:r>
          </w:p>
        </w:tc>
        <w:tc>
          <w:tcPr>
            <w:tcW w:w="2458" w:type="dxa"/>
            <w:tcBorders>
              <w:top w:val="single" w:sz="4" w:space="0" w:color="auto"/>
              <w:left w:val="single" w:sz="4" w:space="0" w:color="auto"/>
              <w:bottom w:val="nil"/>
              <w:right w:val="single" w:sz="4" w:space="0" w:color="auto"/>
            </w:tcBorders>
          </w:tcPr>
          <w:p w14:paraId="0A27FB5A" w14:textId="77777777" w:rsidR="009663F2" w:rsidRDefault="009663F2" w:rsidP="00C105BA">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3AE257C1" w14:textId="77777777" w:rsidR="009663F2" w:rsidRDefault="009663F2" w:rsidP="00C105BA">
            <w:pPr>
              <w:pStyle w:val="TAC"/>
              <w:rPr>
                <w:lang w:eastAsia="zh-CN"/>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184D5976" w14:textId="77777777" w:rsidR="009663F2" w:rsidRDefault="009663F2" w:rsidP="00C105BA">
            <w:pPr>
              <w:pStyle w:val="TAC"/>
              <w:rPr>
                <w:rFonts w:eastAsia="Yu Mincho"/>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6A6DCF3E" w14:textId="77777777" w:rsidR="009663F2" w:rsidRDefault="009663F2" w:rsidP="00C105BA">
            <w:pPr>
              <w:pStyle w:val="TAC"/>
              <w:overflowPunct w:val="0"/>
              <w:autoSpaceDE w:val="0"/>
              <w:autoSpaceDN w:val="0"/>
              <w:adjustRightInd w:val="0"/>
              <w:rPr>
                <w:szCs w:val="18"/>
                <w:lang w:eastAsia="zh-CN"/>
              </w:rPr>
            </w:pPr>
            <w:r>
              <w:rPr>
                <w:szCs w:val="18"/>
                <w:lang w:eastAsia="zh-CN"/>
              </w:rPr>
              <w:t>0</w:t>
            </w:r>
          </w:p>
        </w:tc>
      </w:tr>
      <w:tr w:rsidR="009663F2" w14:paraId="1999ADE1"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52BB6C17" w14:textId="77777777" w:rsidR="009663F2" w:rsidRDefault="009663F2" w:rsidP="00C105BA">
            <w:pPr>
              <w:pStyle w:val="TAC"/>
              <w:rPr>
                <w:lang w:eastAsia="zh-CN"/>
              </w:rPr>
            </w:pPr>
          </w:p>
        </w:tc>
        <w:tc>
          <w:tcPr>
            <w:tcW w:w="2458" w:type="dxa"/>
            <w:tcBorders>
              <w:top w:val="nil"/>
              <w:left w:val="single" w:sz="4" w:space="0" w:color="auto"/>
              <w:bottom w:val="single" w:sz="4" w:space="0" w:color="auto"/>
              <w:right w:val="single" w:sz="4" w:space="0" w:color="auto"/>
            </w:tcBorders>
          </w:tcPr>
          <w:p w14:paraId="7B2E8100" w14:textId="77777777" w:rsidR="009663F2" w:rsidRDefault="009663F2" w:rsidP="00C105BA">
            <w:pPr>
              <w:pStyle w:val="TAC"/>
            </w:pPr>
          </w:p>
        </w:tc>
        <w:tc>
          <w:tcPr>
            <w:tcW w:w="1212" w:type="dxa"/>
            <w:tcBorders>
              <w:top w:val="single" w:sz="4" w:space="0" w:color="auto"/>
              <w:left w:val="single" w:sz="4" w:space="0" w:color="auto"/>
              <w:bottom w:val="single" w:sz="4" w:space="0" w:color="auto"/>
              <w:right w:val="single" w:sz="4" w:space="0" w:color="auto"/>
            </w:tcBorders>
          </w:tcPr>
          <w:p w14:paraId="4217C440" w14:textId="77777777" w:rsidR="009663F2" w:rsidRDefault="009663F2" w:rsidP="00C105BA">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4D0B0C8" w14:textId="77777777" w:rsidR="009663F2" w:rsidRDefault="009663F2" w:rsidP="00C105BA">
            <w:pPr>
              <w:pStyle w:val="TAC"/>
              <w:rPr>
                <w:lang w:eastAsia="zh-CN"/>
              </w:rPr>
            </w:pPr>
            <w:r>
              <w:rPr>
                <w:lang w:val="en-US" w:eastAsia="zh-CN" w:bidi="ar"/>
              </w:rPr>
              <w:t>CA_n257F</w:t>
            </w:r>
          </w:p>
        </w:tc>
        <w:tc>
          <w:tcPr>
            <w:tcW w:w="2289" w:type="dxa"/>
            <w:tcBorders>
              <w:top w:val="nil"/>
              <w:left w:val="single" w:sz="4" w:space="0" w:color="auto"/>
              <w:bottom w:val="single" w:sz="4" w:space="0" w:color="auto"/>
              <w:right w:val="single" w:sz="4" w:space="0" w:color="auto"/>
            </w:tcBorders>
          </w:tcPr>
          <w:p w14:paraId="751AA0D9" w14:textId="77777777" w:rsidR="009663F2" w:rsidRDefault="009663F2" w:rsidP="00C105BA">
            <w:pPr>
              <w:pStyle w:val="TAC"/>
              <w:overflowPunct w:val="0"/>
              <w:autoSpaceDE w:val="0"/>
              <w:autoSpaceDN w:val="0"/>
              <w:adjustRightInd w:val="0"/>
              <w:rPr>
                <w:rFonts w:eastAsia="Yu Mincho"/>
                <w:szCs w:val="18"/>
              </w:rPr>
            </w:pPr>
          </w:p>
        </w:tc>
      </w:tr>
      <w:tr w:rsidR="009663F2" w14:paraId="71471778" w14:textId="77777777" w:rsidTr="00C105BA">
        <w:trPr>
          <w:trHeight w:val="187"/>
          <w:jc w:val="center"/>
        </w:trPr>
        <w:tc>
          <w:tcPr>
            <w:tcW w:w="2535" w:type="dxa"/>
            <w:tcBorders>
              <w:top w:val="single" w:sz="4" w:space="0" w:color="auto"/>
              <w:left w:val="single" w:sz="4" w:space="0" w:color="auto"/>
              <w:bottom w:val="nil"/>
              <w:right w:val="single" w:sz="4" w:space="0" w:color="auto"/>
            </w:tcBorders>
          </w:tcPr>
          <w:p w14:paraId="37B04CC2" w14:textId="77777777" w:rsidR="009663F2" w:rsidRDefault="009663F2" w:rsidP="00C105BA">
            <w:pPr>
              <w:pStyle w:val="TAC"/>
            </w:pPr>
            <w:r>
              <w:t>CA_n</w:t>
            </w:r>
            <w:r>
              <w:rPr>
                <w:lang w:eastAsia="zh-CN"/>
              </w:rPr>
              <w:t>79A</w:t>
            </w:r>
            <w:r>
              <w:t>-n</w:t>
            </w:r>
            <w:r>
              <w:rPr>
                <w:lang w:eastAsia="zh-CN"/>
              </w:rPr>
              <w:t>258A</w:t>
            </w:r>
          </w:p>
        </w:tc>
        <w:tc>
          <w:tcPr>
            <w:tcW w:w="2458" w:type="dxa"/>
            <w:tcBorders>
              <w:top w:val="single" w:sz="4" w:space="0" w:color="auto"/>
              <w:left w:val="single" w:sz="4" w:space="0" w:color="auto"/>
              <w:bottom w:val="nil"/>
              <w:right w:val="single" w:sz="4" w:space="0" w:color="auto"/>
            </w:tcBorders>
          </w:tcPr>
          <w:p w14:paraId="017D74EA" w14:textId="77777777" w:rsidR="009663F2" w:rsidRDefault="009663F2" w:rsidP="00C105BA">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tcPr>
          <w:p w14:paraId="44FADE98" w14:textId="77777777" w:rsidR="009663F2" w:rsidRDefault="009663F2" w:rsidP="00C105BA">
            <w:pPr>
              <w:pStyle w:val="TAC"/>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673A3FCA" w14:textId="77777777" w:rsidR="009663F2" w:rsidRDefault="009663F2" w:rsidP="00C105BA">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40AE1421" w14:textId="77777777" w:rsidR="009663F2" w:rsidRDefault="009663F2" w:rsidP="00C105BA">
            <w:pPr>
              <w:pStyle w:val="TAC"/>
              <w:overflowPunct w:val="0"/>
              <w:autoSpaceDE w:val="0"/>
              <w:autoSpaceDN w:val="0"/>
              <w:adjustRightInd w:val="0"/>
              <w:rPr>
                <w:szCs w:val="18"/>
                <w:lang w:eastAsia="zh-CN"/>
              </w:rPr>
            </w:pPr>
            <w:r>
              <w:rPr>
                <w:szCs w:val="18"/>
                <w:lang w:eastAsia="zh-CN"/>
              </w:rPr>
              <w:t>0</w:t>
            </w:r>
          </w:p>
        </w:tc>
      </w:tr>
      <w:tr w:rsidR="009663F2" w14:paraId="2C0863B4" w14:textId="77777777" w:rsidTr="00C105BA">
        <w:trPr>
          <w:trHeight w:val="187"/>
          <w:jc w:val="center"/>
        </w:trPr>
        <w:tc>
          <w:tcPr>
            <w:tcW w:w="2535" w:type="dxa"/>
            <w:tcBorders>
              <w:top w:val="nil"/>
              <w:left w:val="single" w:sz="4" w:space="0" w:color="auto"/>
              <w:bottom w:val="single" w:sz="4" w:space="0" w:color="auto"/>
              <w:right w:val="single" w:sz="4" w:space="0" w:color="auto"/>
            </w:tcBorders>
          </w:tcPr>
          <w:p w14:paraId="4F5C3C7F" w14:textId="77777777" w:rsidR="009663F2" w:rsidRDefault="009663F2" w:rsidP="00C105BA">
            <w:pPr>
              <w:pStyle w:val="TAC"/>
            </w:pPr>
          </w:p>
        </w:tc>
        <w:tc>
          <w:tcPr>
            <w:tcW w:w="2458" w:type="dxa"/>
            <w:tcBorders>
              <w:top w:val="nil"/>
              <w:left w:val="single" w:sz="4" w:space="0" w:color="auto"/>
              <w:bottom w:val="single" w:sz="4" w:space="0" w:color="auto"/>
              <w:right w:val="single" w:sz="4" w:space="0" w:color="auto"/>
            </w:tcBorders>
          </w:tcPr>
          <w:p w14:paraId="2089AF2D" w14:textId="77777777" w:rsidR="009663F2" w:rsidRDefault="009663F2" w:rsidP="00C105BA">
            <w:pPr>
              <w:pStyle w:val="TAC"/>
            </w:pPr>
          </w:p>
        </w:tc>
        <w:tc>
          <w:tcPr>
            <w:tcW w:w="1212" w:type="dxa"/>
            <w:tcBorders>
              <w:top w:val="single" w:sz="4" w:space="0" w:color="auto"/>
              <w:left w:val="single" w:sz="4" w:space="0" w:color="auto"/>
              <w:bottom w:val="single" w:sz="4" w:space="0" w:color="auto"/>
              <w:right w:val="single" w:sz="4" w:space="0" w:color="auto"/>
            </w:tcBorders>
          </w:tcPr>
          <w:p w14:paraId="5D121F6C" w14:textId="77777777" w:rsidR="009663F2" w:rsidRDefault="009663F2" w:rsidP="00C105BA">
            <w:pPr>
              <w:pStyle w:val="TAC"/>
            </w:pPr>
            <w:r>
              <w:rPr>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B4C566B" w14:textId="77777777" w:rsidR="009663F2" w:rsidRDefault="009663F2" w:rsidP="00C105BA">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A9BF4BA" w14:textId="77777777" w:rsidR="009663F2" w:rsidRDefault="009663F2" w:rsidP="00C105BA">
            <w:pPr>
              <w:pStyle w:val="TAC"/>
              <w:overflowPunct w:val="0"/>
              <w:autoSpaceDE w:val="0"/>
              <w:autoSpaceDN w:val="0"/>
              <w:adjustRightInd w:val="0"/>
              <w:rPr>
                <w:rFonts w:eastAsia="Yu Mincho"/>
                <w:szCs w:val="18"/>
              </w:rPr>
            </w:pPr>
          </w:p>
        </w:tc>
      </w:tr>
      <w:tr w:rsidR="009663F2" w14:paraId="5E57FCC5"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58E5CBF4" w14:textId="77777777" w:rsidR="009663F2" w:rsidRDefault="009663F2" w:rsidP="00C105BA">
            <w:pPr>
              <w:pStyle w:val="TAC"/>
              <w:rPr>
                <w:rFonts w:eastAsia="MS Mincho"/>
              </w:rPr>
            </w:pPr>
            <w:r>
              <w:rPr>
                <w:rFonts w:cs="Arial"/>
                <w:color w:val="000000"/>
                <w:lang w:val="en-US" w:eastAsia="zh-CN" w:bidi="ar"/>
              </w:rPr>
              <w:t>CA_n79A-n258B</w:t>
            </w:r>
          </w:p>
        </w:tc>
        <w:tc>
          <w:tcPr>
            <w:tcW w:w="2458" w:type="dxa"/>
            <w:tcBorders>
              <w:top w:val="single" w:sz="4" w:space="0" w:color="auto"/>
              <w:left w:val="single" w:sz="4" w:space="0" w:color="auto"/>
              <w:bottom w:val="nil"/>
              <w:right w:val="single" w:sz="4" w:space="0" w:color="auto"/>
            </w:tcBorders>
            <w:vAlign w:val="center"/>
          </w:tcPr>
          <w:p w14:paraId="02CE2823" w14:textId="77777777" w:rsidR="009663F2" w:rsidRDefault="009663F2" w:rsidP="00C105BA">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39E667AF" w14:textId="77777777" w:rsidR="009663F2" w:rsidRDefault="009663F2" w:rsidP="00C105BA">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57247B6B" w14:textId="77777777" w:rsidR="009663F2" w:rsidRDefault="009663F2" w:rsidP="00C105BA">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2D9F965B" w14:textId="77777777" w:rsidR="009663F2" w:rsidRDefault="009663F2" w:rsidP="00C105BA">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9663F2" w14:paraId="0B62CCFA"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7088F7FE" w14:textId="77777777" w:rsidR="009663F2" w:rsidRDefault="009663F2" w:rsidP="00C105BA">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519EB0BA" w14:textId="77777777" w:rsidR="009663F2" w:rsidRDefault="009663F2" w:rsidP="00C105BA">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4FEEA750" w14:textId="77777777" w:rsidR="009663F2" w:rsidRDefault="009663F2" w:rsidP="00C105BA">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1957671" w14:textId="77777777" w:rsidR="009663F2" w:rsidRDefault="009663F2" w:rsidP="00C105BA">
            <w:pPr>
              <w:pStyle w:val="TAC"/>
              <w:rPr>
                <w:lang w:val="en-US" w:eastAsia="zh-CN" w:bidi="ar"/>
              </w:rPr>
            </w:pPr>
            <w:r>
              <w:rPr>
                <w:lang w:val="en-US" w:eastAsia="zh-CN" w:bidi="ar"/>
              </w:rPr>
              <w:t>CA_n258B</w:t>
            </w:r>
          </w:p>
        </w:tc>
        <w:tc>
          <w:tcPr>
            <w:tcW w:w="2289" w:type="dxa"/>
            <w:tcBorders>
              <w:top w:val="nil"/>
              <w:left w:val="single" w:sz="4" w:space="0" w:color="auto"/>
              <w:bottom w:val="single" w:sz="4" w:space="0" w:color="auto"/>
              <w:right w:val="single" w:sz="4" w:space="0" w:color="auto"/>
            </w:tcBorders>
            <w:vAlign w:val="center"/>
          </w:tcPr>
          <w:p w14:paraId="2DED8061" w14:textId="77777777" w:rsidR="009663F2" w:rsidRDefault="009663F2" w:rsidP="00C105BA">
            <w:pPr>
              <w:keepNext/>
              <w:keepLines/>
              <w:overflowPunct w:val="0"/>
              <w:autoSpaceDE w:val="0"/>
              <w:autoSpaceDN w:val="0"/>
              <w:adjustRightInd w:val="0"/>
              <w:spacing w:after="0"/>
              <w:jc w:val="center"/>
              <w:rPr>
                <w:rFonts w:eastAsia="Yu Mincho"/>
                <w:szCs w:val="18"/>
              </w:rPr>
            </w:pPr>
          </w:p>
        </w:tc>
      </w:tr>
      <w:tr w:rsidR="009663F2" w14:paraId="357607A3"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685E4E16" w14:textId="77777777" w:rsidR="009663F2" w:rsidRDefault="009663F2" w:rsidP="00C105BA">
            <w:pPr>
              <w:pStyle w:val="TAC"/>
              <w:rPr>
                <w:rFonts w:eastAsia="MS Mincho"/>
              </w:rPr>
            </w:pPr>
            <w:r>
              <w:rPr>
                <w:rFonts w:cs="Arial"/>
                <w:color w:val="000000"/>
                <w:lang w:val="en-US" w:eastAsia="zh-CN" w:bidi="ar"/>
              </w:rPr>
              <w:t>CA_n79A-n258C</w:t>
            </w:r>
          </w:p>
        </w:tc>
        <w:tc>
          <w:tcPr>
            <w:tcW w:w="2458" w:type="dxa"/>
            <w:tcBorders>
              <w:top w:val="single" w:sz="4" w:space="0" w:color="auto"/>
              <w:left w:val="single" w:sz="4" w:space="0" w:color="auto"/>
              <w:bottom w:val="nil"/>
              <w:right w:val="single" w:sz="4" w:space="0" w:color="auto"/>
            </w:tcBorders>
            <w:vAlign w:val="center"/>
          </w:tcPr>
          <w:p w14:paraId="04E695D6" w14:textId="77777777" w:rsidR="009663F2" w:rsidRDefault="009663F2" w:rsidP="00C105BA">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1D0EDF2D" w14:textId="77777777" w:rsidR="009663F2" w:rsidRDefault="009663F2" w:rsidP="00C105BA">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5E94902C" w14:textId="77777777" w:rsidR="009663F2" w:rsidRDefault="009663F2" w:rsidP="00C105BA">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046BC520" w14:textId="77777777" w:rsidR="009663F2" w:rsidRDefault="009663F2" w:rsidP="00C105BA">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9663F2" w14:paraId="12C8E956"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0C0FB5BC" w14:textId="77777777" w:rsidR="009663F2" w:rsidRDefault="009663F2" w:rsidP="00C105BA">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51BBA5A4" w14:textId="77777777" w:rsidR="009663F2" w:rsidRDefault="009663F2" w:rsidP="00C105BA">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26CE7532" w14:textId="77777777" w:rsidR="009663F2" w:rsidRDefault="009663F2" w:rsidP="00C105BA">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972D93A" w14:textId="77777777" w:rsidR="009663F2" w:rsidRDefault="009663F2" w:rsidP="00C105BA">
            <w:pPr>
              <w:pStyle w:val="TAC"/>
              <w:rPr>
                <w:lang w:val="en-US" w:eastAsia="zh-CN" w:bidi="ar"/>
              </w:rPr>
            </w:pPr>
            <w:r>
              <w:rPr>
                <w:lang w:val="en-US" w:eastAsia="zh-CN" w:bidi="ar"/>
              </w:rPr>
              <w:t>CA_n258C</w:t>
            </w:r>
          </w:p>
        </w:tc>
        <w:tc>
          <w:tcPr>
            <w:tcW w:w="2289" w:type="dxa"/>
            <w:tcBorders>
              <w:top w:val="nil"/>
              <w:left w:val="single" w:sz="4" w:space="0" w:color="auto"/>
              <w:bottom w:val="single" w:sz="4" w:space="0" w:color="auto"/>
              <w:right w:val="single" w:sz="4" w:space="0" w:color="auto"/>
            </w:tcBorders>
            <w:vAlign w:val="center"/>
          </w:tcPr>
          <w:p w14:paraId="26046CA6" w14:textId="77777777" w:rsidR="009663F2" w:rsidRDefault="009663F2" w:rsidP="00C105BA">
            <w:pPr>
              <w:keepNext/>
              <w:keepLines/>
              <w:overflowPunct w:val="0"/>
              <w:autoSpaceDE w:val="0"/>
              <w:autoSpaceDN w:val="0"/>
              <w:adjustRightInd w:val="0"/>
              <w:spacing w:after="0"/>
              <w:jc w:val="center"/>
              <w:rPr>
                <w:rFonts w:eastAsia="Yu Mincho"/>
                <w:szCs w:val="18"/>
              </w:rPr>
            </w:pPr>
          </w:p>
        </w:tc>
      </w:tr>
      <w:tr w:rsidR="009663F2" w14:paraId="44694797"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40AC313A" w14:textId="77777777" w:rsidR="009663F2" w:rsidRDefault="009663F2" w:rsidP="00C105BA">
            <w:pPr>
              <w:pStyle w:val="TAC"/>
              <w:rPr>
                <w:rFonts w:eastAsia="MS Mincho"/>
              </w:rPr>
            </w:pPr>
            <w:r>
              <w:rPr>
                <w:rFonts w:cs="Arial"/>
                <w:color w:val="000000"/>
                <w:lang w:val="en-US" w:eastAsia="zh-CN" w:bidi="ar"/>
              </w:rPr>
              <w:t>CA_n79A-n258D</w:t>
            </w:r>
          </w:p>
        </w:tc>
        <w:tc>
          <w:tcPr>
            <w:tcW w:w="2458" w:type="dxa"/>
            <w:tcBorders>
              <w:top w:val="single" w:sz="4" w:space="0" w:color="auto"/>
              <w:left w:val="single" w:sz="4" w:space="0" w:color="auto"/>
              <w:bottom w:val="nil"/>
              <w:right w:val="single" w:sz="4" w:space="0" w:color="auto"/>
            </w:tcBorders>
            <w:vAlign w:val="center"/>
          </w:tcPr>
          <w:p w14:paraId="28E9659F" w14:textId="77777777" w:rsidR="009663F2" w:rsidRDefault="009663F2" w:rsidP="00C105BA">
            <w:pPr>
              <w:pStyle w:val="TAC"/>
              <w:rPr>
                <w:rFonts w:cs="Arial"/>
                <w:lang w:val="en-US" w:eastAsia="zh-CN" w:bidi="ar"/>
              </w:rPr>
            </w:pPr>
            <w:r>
              <w:rPr>
                <w:rFonts w:cs="Arial"/>
                <w:lang w:val="en-US" w:eastAsia="zh-CN" w:bidi="ar"/>
              </w:rPr>
              <w:t>CA_n79A-n258A</w:t>
            </w:r>
          </w:p>
          <w:p w14:paraId="1CEC5FA7" w14:textId="77777777" w:rsidR="009663F2" w:rsidRDefault="009663F2" w:rsidP="00C105BA">
            <w:pPr>
              <w:pStyle w:val="TAC"/>
            </w:pPr>
            <w:r>
              <w:rPr>
                <w:rFonts w:cs="Arial"/>
                <w:lang w:val="en-US" w:eastAsia="zh-CN" w:bidi="ar"/>
              </w:rPr>
              <w:t>CA_n79A-n258D</w:t>
            </w:r>
          </w:p>
        </w:tc>
        <w:tc>
          <w:tcPr>
            <w:tcW w:w="1212" w:type="dxa"/>
            <w:tcBorders>
              <w:top w:val="single" w:sz="4" w:space="0" w:color="auto"/>
              <w:left w:val="single" w:sz="4" w:space="0" w:color="auto"/>
              <w:bottom w:val="single" w:sz="4" w:space="0" w:color="auto"/>
              <w:right w:val="single" w:sz="4" w:space="0" w:color="auto"/>
            </w:tcBorders>
            <w:vAlign w:val="center"/>
          </w:tcPr>
          <w:p w14:paraId="331E49CF" w14:textId="77777777" w:rsidR="009663F2" w:rsidRDefault="009663F2" w:rsidP="00C105BA">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C025042" w14:textId="77777777" w:rsidR="009663F2" w:rsidRDefault="009663F2" w:rsidP="00C105BA">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6FCDC772" w14:textId="77777777" w:rsidR="009663F2" w:rsidRDefault="009663F2" w:rsidP="00C105BA">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9663F2" w14:paraId="46076711"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15EC4A58" w14:textId="77777777" w:rsidR="009663F2" w:rsidRDefault="009663F2" w:rsidP="00C105BA">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24ECC752" w14:textId="77777777" w:rsidR="009663F2" w:rsidRDefault="009663F2" w:rsidP="00C105BA">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2AA754DB" w14:textId="77777777" w:rsidR="009663F2" w:rsidRDefault="009663F2" w:rsidP="00C105BA">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06F14A5" w14:textId="77777777" w:rsidR="009663F2" w:rsidRDefault="009663F2" w:rsidP="00C105BA">
            <w:pPr>
              <w:pStyle w:val="TAC"/>
              <w:rPr>
                <w:lang w:val="en-US" w:eastAsia="zh-CN" w:bidi="ar"/>
              </w:rPr>
            </w:pPr>
            <w:r>
              <w:rPr>
                <w:lang w:val="en-US" w:eastAsia="zh-CN" w:bidi="ar"/>
              </w:rPr>
              <w:t>CA_n258D</w:t>
            </w:r>
          </w:p>
        </w:tc>
        <w:tc>
          <w:tcPr>
            <w:tcW w:w="2289" w:type="dxa"/>
            <w:tcBorders>
              <w:top w:val="nil"/>
              <w:left w:val="single" w:sz="4" w:space="0" w:color="auto"/>
              <w:bottom w:val="single" w:sz="4" w:space="0" w:color="auto"/>
              <w:right w:val="single" w:sz="4" w:space="0" w:color="auto"/>
            </w:tcBorders>
            <w:vAlign w:val="center"/>
          </w:tcPr>
          <w:p w14:paraId="7077FBE5" w14:textId="77777777" w:rsidR="009663F2" w:rsidRDefault="009663F2" w:rsidP="00C105BA">
            <w:pPr>
              <w:keepNext/>
              <w:keepLines/>
              <w:overflowPunct w:val="0"/>
              <w:autoSpaceDE w:val="0"/>
              <w:autoSpaceDN w:val="0"/>
              <w:adjustRightInd w:val="0"/>
              <w:spacing w:after="0"/>
              <w:jc w:val="center"/>
              <w:rPr>
                <w:rFonts w:eastAsia="Yu Mincho"/>
                <w:szCs w:val="18"/>
              </w:rPr>
            </w:pPr>
          </w:p>
        </w:tc>
      </w:tr>
      <w:tr w:rsidR="009663F2" w14:paraId="125A30D0"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2509E027" w14:textId="77777777" w:rsidR="009663F2" w:rsidRDefault="009663F2" w:rsidP="00C105BA">
            <w:pPr>
              <w:pStyle w:val="TAC"/>
              <w:rPr>
                <w:rFonts w:eastAsia="MS Mincho"/>
              </w:rPr>
            </w:pPr>
            <w:r>
              <w:rPr>
                <w:rFonts w:cs="Arial"/>
                <w:color w:val="000000"/>
                <w:lang w:val="en-US" w:eastAsia="zh-CN" w:bidi="ar"/>
              </w:rPr>
              <w:t>CA_n79A-n258E</w:t>
            </w:r>
          </w:p>
        </w:tc>
        <w:tc>
          <w:tcPr>
            <w:tcW w:w="2458" w:type="dxa"/>
            <w:tcBorders>
              <w:top w:val="single" w:sz="4" w:space="0" w:color="auto"/>
              <w:left w:val="single" w:sz="4" w:space="0" w:color="auto"/>
              <w:bottom w:val="nil"/>
              <w:right w:val="single" w:sz="4" w:space="0" w:color="auto"/>
            </w:tcBorders>
            <w:vAlign w:val="center"/>
          </w:tcPr>
          <w:p w14:paraId="06E8FE01" w14:textId="77777777" w:rsidR="009663F2" w:rsidRDefault="009663F2" w:rsidP="00C105BA">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33652AEE" w14:textId="77777777" w:rsidR="009663F2" w:rsidRDefault="009663F2" w:rsidP="00C105BA">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4B2CB9A3" w14:textId="77777777" w:rsidR="009663F2" w:rsidRDefault="009663F2" w:rsidP="00C105BA">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0DDA7F81" w14:textId="77777777" w:rsidR="009663F2" w:rsidRDefault="009663F2" w:rsidP="00C105BA">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9663F2" w14:paraId="2AF5BF05"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290F50D7" w14:textId="77777777" w:rsidR="009663F2" w:rsidRDefault="009663F2" w:rsidP="00C105BA">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4B9D0133" w14:textId="77777777" w:rsidR="009663F2" w:rsidRDefault="009663F2" w:rsidP="00C105BA">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6143EB19" w14:textId="77777777" w:rsidR="009663F2" w:rsidRDefault="009663F2" w:rsidP="00C105BA">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59F1BAA" w14:textId="77777777" w:rsidR="009663F2" w:rsidRDefault="009663F2" w:rsidP="00C105BA">
            <w:pPr>
              <w:pStyle w:val="TAC"/>
              <w:rPr>
                <w:lang w:val="en-US" w:eastAsia="zh-CN" w:bidi="ar"/>
              </w:rPr>
            </w:pPr>
            <w:r>
              <w:rPr>
                <w:lang w:val="en-US" w:eastAsia="zh-CN" w:bidi="ar"/>
              </w:rPr>
              <w:t>CA_n258E</w:t>
            </w:r>
          </w:p>
        </w:tc>
        <w:tc>
          <w:tcPr>
            <w:tcW w:w="2289" w:type="dxa"/>
            <w:tcBorders>
              <w:top w:val="nil"/>
              <w:left w:val="single" w:sz="4" w:space="0" w:color="auto"/>
              <w:bottom w:val="single" w:sz="4" w:space="0" w:color="auto"/>
              <w:right w:val="single" w:sz="4" w:space="0" w:color="auto"/>
            </w:tcBorders>
            <w:vAlign w:val="center"/>
          </w:tcPr>
          <w:p w14:paraId="43F50CB8" w14:textId="77777777" w:rsidR="009663F2" w:rsidRDefault="009663F2" w:rsidP="00C105BA">
            <w:pPr>
              <w:keepNext/>
              <w:keepLines/>
              <w:overflowPunct w:val="0"/>
              <w:autoSpaceDE w:val="0"/>
              <w:autoSpaceDN w:val="0"/>
              <w:adjustRightInd w:val="0"/>
              <w:spacing w:after="0"/>
              <w:jc w:val="center"/>
              <w:rPr>
                <w:rFonts w:eastAsia="Yu Mincho"/>
                <w:szCs w:val="18"/>
              </w:rPr>
            </w:pPr>
          </w:p>
        </w:tc>
      </w:tr>
      <w:tr w:rsidR="009663F2" w14:paraId="4257FD69"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30ADE3EE" w14:textId="77777777" w:rsidR="009663F2" w:rsidRDefault="009663F2" w:rsidP="00C105BA">
            <w:pPr>
              <w:pStyle w:val="TAC"/>
              <w:rPr>
                <w:rFonts w:eastAsia="MS Mincho"/>
              </w:rPr>
            </w:pPr>
            <w:r>
              <w:rPr>
                <w:rFonts w:cs="Arial"/>
                <w:color w:val="000000"/>
                <w:lang w:val="en-US" w:eastAsia="zh-CN" w:bidi="ar"/>
              </w:rPr>
              <w:t>CA_n79A-n258F</w:t>
            </w:r>
          </w:p>
        </w:tc>
        <w:tc>
          <w:tcPr>
            <w:tcW w:w="2458" w:type="dxa"/>
            <w:tcBorders>
              <w:top w:val="single" w:sz="4" w:space="0" w:color="auto"/>
              <w:left w:val="single" w:sz="4" w:space="0" w:color="auto"/>
              <w:bottom w:val="nil"/>
              <w:right w:val="single" w:sz="4" w:space="0" w:color="auto"/>
            </w:tcBorders>
            <w:vAlign w:val="center"/>
          </w:tcPr>
          <w:p w14:paraId="1A0DF562" w14:textId="77777777" w:rsidR="009663F2" w:rsidRDefault="009663F2" w:rsidP="00C105BA">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248B74DD" w14:textId="77777777" w:rsidR="009663F2" w:rsidRDefault="009663F2" w:rsidP="00C105BA">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150F07F9" w14:textId="77777777" w:rsidR="009663F2" w:rsidRDefault="009663F2" w:rsidP="00C105BA">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7CB18C15" w14:textId="77777777" w:rsidR="009663F2" w:rsidRDefault="009663F2" w:rsidP="00C105BA">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9663F2" w14:paraId="7D3B753A"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44A181AE" w14:textId="77777777" w:rsidR="009663F2" w:rsidRDefault="009663F2" w:rsidP="00C105BA">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02F8D691" w14:textId="77777777" w:rsidR="009663F2" w:rsidRDefault="009663F2" w:rsidP="00C105BA">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1F4C30CD" w14:textId="77777777" w:rsidR="009663F2" w:rsidRDefault="009663F2" w:rsidP="00C105BA">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8F8DDD3" w14:textId="77777777" w:rsidR="009663F2" w:rsidRDefault="009663F2" w:rsidP="00C105BA">
            <w:pPr>
              <w:pStyle w:val="TAC"/>
              <w:rPr>
                <w:lang w:val="en-US" w:eastAsia="zh-CN" w:bidi="ar"/>
              </w:rPr>
            </w:pPr>
            <w:r>
              <w:rPr>
                <w:lang w:val="en-US" w:eastAsia="zh-CN" w:bidi="ar"/>
              </w:rPr>
              <w:t>CA_n258F</w:t>
            </w:r>
          </w:p>
        </w:tc>
        <w:tc>
          <w:tcPr>
            <w:tcW w:w="2289" w:type="dxa"/>
            <w:tcBorders>
              <w:top w:val="nil"/>
              <w:left w:val="single" w:sz="4" w:space="0" w:color="auto"/>
              <w:bottom w:val="single" w:sz="4" w:space="0" w:color="auto"/>
              <w:right w:val="single" w:sz="4" w:space="0" w:color="auto"/>
            </w:tcBorders>
            <w:vAlign w:val="center"/>
          </w:tcPr>
          <w:p w14:paraId="0E62BEB9" w14:textId="77777777" w:rsidR="009663F2" w:rsidRDefault="009663F2" w:rsidP="00C105BA">
            <w:pPr>
              <w:keepNext/>
              <w:keepLines/>
              <w:overflowPunct w:val="0"/>
              <w:autoSpaceDE w:val="0"/>
              <w:autoSpaceDN w:val="0"/>
              <w:adjustRightInd w:val="0"/>
              <w:spacing w:after="0"/>
              <w:jc w:val="center"/>
              <w:rPr>
                <w:rFonts w:eastAsia="Yu Mincho"/>
                <w:szCs w:val="18"/>
              </w:rPr>
            </w:pPr>
          </w:p>
        </w:tc>
      </w:tr>
      <w:tr w:rsidR="009663F2" w14:paraId="556A6584"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6D0D30D9" w14:textId="77777777" w:rsidR="009663F2" w:rsidRDefault="009663F2" w:rsidP="00C105BA">
            <w:pPr>
              <w:pStyle w:val="TAC"/>
              <w:rPr>
                <w:rFonts w:eastAsia="MS Mincho"/>
              </w:rPr>
            </w:pPr>
            <w:r>
              <w:rPr>
                <w:rFonts w:cs="Arial"/>
                <w:color w:val="000000"/>
                <w:lang w:val="en-US" w:eastAsia="zh-CN" w:bidi="ar"/>
              </w:rPr>
              <w:t>CA_n79A-n258G</w:t>
            </w:r>
          </w:p>
        </w:tc>
        <w:tc>
          <w:tcPr>
            <w:tcW w:w="2458" w:type="dxa"/>
            <w:tcBorders>
              <w:top w:val="single" w:sz="4" w:space="0" w:color="auto"/>
              <w:left w:val="single" w:sz="4" w:space="0" w:color="auto"/>
              <w:bottom w:val="nil"/>
              <w:right w:val="single" w:sz="4" w:space="0" w:color="auto"/>
            </w:tcBorders>
            <w:vAlign w:val="center"/>
          </w:tcPr>
          <w:p w14:paraId="2E17DB8F" w14:textId="77777777" w:rsidR="009663F2" w:rsidRDefault="009663F2" w:rsidP="00C105BA">
            <w:pPr>
              <w:pStyle w:val="TAC"/>
              <w:rPr>
                <w:rFonts w:cs="Arial"/>
                <w:lang w:val="en-US" w:eastAsia="zh-CN" w:bidi="ar"/>
              </w:rPr>
            </w:pPr>
            <w:r>
              <w:rPr>
                <w:rFonts w:cs="Arial"/>
                <w:lang w:val="en-US" w:eastAsia="zh-CN" w:bidi="ar"/>
              </w:rPr>
              <w:t>CA_n79A-n258A</w:t>
            </w:r>
          </w:p>
          <w:p w14:paraId="644ED7FC" w14:textId="77777777" w:rsidR="009663F2" w:rsidRDefault="009663F2" w:rsidP="00C105BA">
            <w:pPr>
              <w:pStyle w:val="TAC"/>
            </w:pPr>
            <w:r>
              <w:rPr>
                <w:rFonts w:cs="Arial"/>
                <w:lang w:val="en-US" w:eastAsia="zh-CN" w:bidi="ar"/>
              </w:rPr>
              <w:t>CA_n79A-n258G</w:t>
            </w:r>
          </w:p>
        </w:tc>
        <w:tc>
          <w:tcPr>
            <w:tcW w:w="1212" w:type="dxa"/>
            <w:tcBorders>
              <w:top w:val="single" w:sz="4" w:space="0" w:color="auto"/>
              <w:left w:val="single" w:sz="4" w:space="0" w:color="auto"/>
              <w:bottom w:val="single" w:sz="4" w:space="0" w:color="auto"/>
              <w:right w:val="single" w:sz="4" w:space="0" w:color="auto"/>
            </w:tcBorders>
            <w:vAlign w:val="center"/>
          </w:tcPr>
          <w:p w14:paraId="3FC0D2FC" w14:textId="77777777" w:rsidR="009663F2" w:rsidRDefault="009663F2" w:rsidP="00C105BA">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636AF1B9" w14:textId="77777777" w:rsidR="009663F2" w:rsidRDefault="009663F2" w:rsidP="00C105BA">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18C840CB" w14:textId="77777777" w:rsidR="009663F2" w:rsidRDefault="009663F2" w:rsidP="00C105BA">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9663F2" w14:paraId="3B4D01FD"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6DC55483" w14:textId="77777777" w:rsidR="009663F2" w:rsidRDefault="009663F2" w:rsidP="00C105BA">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46482472" w14:textId="77777777" w:rsidR="009663F2" w:rsidRDefault="009663F2" w:rsidP="00C105BA">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58AAF0D2" w14:textId="77777777" w:rsidR="009663F2" w:rsidRDefault="009663F2" w:rsidP="00C105BA">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0E5861A" w14:textId="77777777" w:rsidR="009663F2" w:rsidRDefault="009663F2" w:rsidP="00C105BA">
            <w:pPr>
              <w:pStyle w:val="TAC"/>
              <w:rPr>
                <w:lang w:val="en-US" w:eastAsia="zh-CN" w:bidi="ar"/>
              </w:rPr>
            </w:pPr>
            <w:r>
              <w:rPr>
                <w:lang w:val="en-US" w:eastAsia="zh-CN" w:bidi="ar"/>
              </w:rPr>
              <w:t>CA_n258G</w:t>
            </w:r>
          </w:p>
        </w:tc>
        <w:tc>
          <w:tcPr>
            <w:tcW w:w="2289" w:type="dxa"/>
            <w:tcBorders>
              <w:top w:val="nil"/>
              <w:left w:val="single" w:sz="4" w:space="0" w:color="auto"/>
              <w:bottom w:val="single" w:sz="4" w:space="0" w:color="auto"/>
              <w:right w:val="single" w:sz="4" w:space="0" w:color="auto"/>
            </w:tcBorders>
            <w:vAlign w:val="center"/>
          </w:tcPr>
          <w:p w14:paraId="705656CE" w14:textId="77777777" w:rsidR="009663F2" w:rsidRDefault="009663F2" w:rsidP="00C105BA">
            <w:pPr>
              <w:keepNext/>
              <w:keepLines/>
              <w:overflowPunct w:val="0"/>
              <w:autoSpaceDE w:val="0"/>
              <w:autoSpaceDN w:val="0"/>
              <w:adjustRightInd w:val="0"/>
              <w:spacing w:after="0"/>
              <w:jc w:val="center"/>
              <w:rPr>
                <w:rFonts w:eastAsia="Yu Mincho"/>
                <w:szCs w:val="18"/>
              </w:rPr>
            </w:pPr>
          </w:p>
        </w:tc>
      </w:tr>
      <w:tr w:rsidR="009663F2" w14:paraId="53A3C48B"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14522925" w14:textId="77777777" w:rsidR="009663F2" w:rsidRDefault="009663F2" w:rsidP="00C105BA">
            <w:pPr>
              <w:pStyle w:val="TAC"/>
              <w:rPr>
                <w:rFonts w:eastAsia="MS Mincho"/>
              </w:rPr>
            </w:pPr>
            <w:r>
              <w:rPr>
                <w:rFonts w:cs="Arial"/>
                <w:color w:val="000000"/>
                <w:lang w:val="en-US" w:eastAsia="zh-CN" w:bidi="ar"/>
              </w:rPr>
              <w:t>CA_n79A-n258H</w:t>
            </w:r>
          </w:p>
        </w:tc>
        <w:tc>
          <w:tcPr>
            <w:tcW w:w="2458" w:type="dxa"/>
            <w:tcBorders>
              <w:top w:val="single" w:sz="4" w:space="0" w:color="auto"/>
              <w:left w:val="single" w:sz="4" w:space="0" w:color="auto"/>
              <w:bottom w:val="nil"/>
              <w:right w:val="single" w:sz="4" w:space="0" w:color="auto"/>
            </w:tcBorders>
            <w:vAlign w:val="center"/>
          </w:tcPr>
          <w:p w14:paraId="2F0128F0" w14:textId="77777777" w:rsidR="009663F2" w:rsidRDefault="009663F2" w:rsidP="00C105BA">
            <w:pPr>
              <w:pStyle w:val="TAC"/>
              <w:rPr>
                <w:rFonts w:cs="Arial"/>
                <w:lang w:val="en-US" w:eastAsia="zh-CN" w:bidi="ar"/>
              </w:rPr>
            </w:pPr>
            <w:r>
              <w:rPr>
                <w:rFonts w:cs="Arial"/>
                <w:lang w:val="en-US" w:eastAsia="zh-CN" w:bidi="ar"/>
              </w:rPr>
              <w:t>CA_n79A-n258A</w:t>
            </w:r>
          </w:p>
          <w:p w14:paraId="5A8C5760" w14:textId="77777777" w:rsidR="009663F2" w:rsidRDefault="009663F2" w:rsidP="00C105BA">
            <w:pPr>
              <w:pStyle w:val="TAC"/>
              <w:rPr>
                <w:rFonts w:cs="Arial"/>
                <w:lang w:val="en-US" w:eastAsia="zh-CN" w:bidi="ar"/>
              </w:rPr>
            </w:pPr>
            <w:r>
              <w:rPr>
                <w:rFonts w:cs="Arial"/>
                <w:lang w:val="en-US" w:eastAsia="zh-CN" w:bidi="ar"/>
              </w:rPr>
              <w:t>CA_n79A-n258G</w:t>
            </w:r>
          </w:p>
          <w:p w14:paraId="5500F60F" w14:textId="77777777" w:rsidR="009663F2" w:rsidRDefault="009663F2" w:rsidP="00C105BA">
            <w:pPr>
              <w:pStyle w:val="TAC"/>
            </w:pPr>
            <w:r>
              <w:rPr>
                <w:rFonts w:cs="Arial"/>
                <w:lang w:val="en-US" w:eastAsia="zh-CN" w:bidi="ar"/>
              </w:rPr>
              <w:t>CA_n79A-n258H</w:t>
            </w:r>
          </w:p>
        </w:tc>
        <w:tc>
          <w:tcPr>
            <w:tcW w:w="1212" w:type="dxa"/>
            <w:tcBorders>
              <w:top w:val="single" w:sz="4" w:space="0" w:color="auto"/>
              <w:left w:val="single" w:sz="4" w:space="0" w:color="auto"/>
              <w:bottom w:val="single" w:sz="4" w:space="0" w:color="auto"/>
              <w:right w:val="single" w:sz="4" w:space="0" w:color="auto"/>
            </w:tcBorders>
            <w:vAlign w:val="center"/>
          </w:tcPr>
          <w:p w14:paraId="20EC84C7" w14:textId="77777777" w:rsidR="009663F2" w:rsidRDefault="009663F2" w:rsidP="00C105BA">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CAE8C47" w14:textId="77777777" w:rsidR="009663F2" w:rsidRDefault="009663F2" w:rsidP="00C105BA">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3F484C4C" w14:textId="77777777" w:rsidR="009663F2" w:rsidRDefault="009663F2" w:rsidP="00C105BA">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9663F2" w14:paraId="70A24961"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4CB7E688" w14:textId="77777777" w:rsidR="009663F2" w:rsidRDefault="009663F2" w:rsidP="00C105BA">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4613C7AC" w14:textId="77777777" w:rsidR="009663F2" w:rsidRDefault="009663F2" w:rsidP="00C105BA">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7FDFEA45" w14:textId="77777777" w:rsidR="009663F2" w:rsidRDefault="009663F2" w:rsidP="00C105BA">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C2B62A2" w14:textId="77777777" w:rsidR="009663F2" w:rsidRDefault="009663F2" w:rsidP="00C105BA">
            <w:pPr>
              <w:pStyle w:val="TAC"/>
              <w:rPr>
                <w:lang w:val="en-US" w:eastAsia="zh-CN" w:bidi="ar"/>
              </w:rPr>
            </w:pPr>
            <w:r>
              <w:rPr>
                <w:lang w:val="en-US" w:eastAsia="zh-CN" w:bidi="ar"/>
              </w:rPr>
              <w:t>CA_n258H</w:t>
            </w:r>
          </w:p>
        </w:tc>
        <w:tc>
          <w:tcPr>
            <w:tcW w:w="2289" w:type="dxa"/>
            <w:tcBorders>
              <w:top w:val="nil"/>
              <w:left w:val="single" w:sz="4" w:space="0" w:color="auto"/>
              <w:bottom w:val="single" w:sz="4" w:space="0" w:color="auto"/>
              <w:right w:val="single" w:sz="4" w:space="0" w:color="auto"/>
            </w:tcBorders>
            <w:vAlign w:val="center"/>
          </w:tcPr>
          <w:p w14:paraId="3773CD93" w14:textId="77777777" w:rsidR="009663F2" w:rsidRDefault="009663F2" w:rsidP="00C105BA">
            <w:pPr>
              <w:keepNext/>
              <w:keepLines/>
              <w:overflowPunct w:val="0"/>
              <w:autoSpaceDE w:val="0"/>
              <w:autoSpaceDN w:val="0"/>
              <w:adjustRightInd w:val="0"/>
              <w:spacing w:after="0"/>
              <w:jc w:val="center"/>
              <w:rPr>
                <w:rFonts w:eastAsia="Yu Mincho"/>
                <w:szCs w:val="18"/>
              </w:rPr>
            </w:pPr>
          </w:p>
        </w:tc>
      </w:tr>
      <w:tr w:rsidR="009663F2" w14:paraId="37042AE8"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1CE60B4C" w14:textId="77777777" w:rsidR="009663F2" w:rsidRDefault="009663F2" w:rsidP="00C105BA">
            <w:pPr>
              <w:pStyle w:val="TAC"/>
              <w:rPr>
                <w:rFonts w:eastAsia="MS Mincho"/>
              </w:rPr>
            </w:pPr>
            <w:r>
              <w:rPr>
                <w:rFonts w:cs="Arial"/>
                <w:color w:val="000000"/>
                <w:lang w:val="en-US" w:eastAsia="zh-CN" w:bidi="ar"/>
              </w:rPr>
              <w:t>CA_n79A-n258I</w:t>
            </w:r>
          </w:p>
        </w:tc>
        <w:tc>
          <w:tcPr>
            <w:tcW w:w="2458" w:type="dxa"/>
            <w:tcBorders>
              <w:top w:val="single" w:sz="4" w:space="0" w:color="auto"/>
              <w:left w:val="single" w:sz="4" w:space="0" w:color="auto"/>
              <w:bottom w:val="nil"/>
              <w:right w:val="single" w:sz="4" w:space="0" w:color="auto"/>
            </w:tcBorders>
            <w:vAlign w:val="center"/>
          </w:tcPr>
          <w:p w14:paraId="404C1C3B" w14:textId="77777777" w:rsidR="009663F2" w:rsidRDefault="009663F2" w:rsidP="00C105BA">
            <w:pPr>
              <w:pStyle w:val="TAC"/>
              <w:rPr>
                <w:rFonts w:cs="Arial"/>
                <w:lang w:val="en-US" w:eastAsia="zh-CN" w:bidi="ar"/>
              </w:rPr>
            </w:pPr>
            <w:r>
              <w:rPr>
                <w:rFonts w:cs="Arial"/>
                <w:lang w:val="en-US" w:eastAsia="zh-CN" w:bidi="ar"/>
              </w:rPr>
              <w:t>CA_n79A-n258A</w:t>
            </w:r>
          </w:p>
          <w:p w14:paraId="42E3D10F" w14:textId="77777777" w:rsidR="009663F2" w:rsidRDefault="009663F2" w:rsidP="00C105BA">
            <w:pPr>
              <w:pStyle w:val="TAC"/>
              <w:rPr>
                <w:rFonts w:cs="Arial"/>
                <w:lang w:val="en-US" w:eastAsia="zh-CN" w:bidi="ar"/>
              </w:rPr>
            </w:pPr>
            <w:r>
              <w:rPr>
                <w:rFonts w:cs="Arial"/>
                <w:lang w:val="en-US" w:eastAsia="zh-CN" w:bidi="ar"/>
              </w:rPr>
              <w:t>CA_n79A-n258G</w:t>
            </w:r>
          </w:p>
          <w:p w14:paraId="38D80D2F" w14:textId="77777777" w:rsidR="009663F2" w:rsidRDefault="009663F2" w:rsidP="00C105BA">
            <w:pPr>
              <w:pStyle w:val="TAC"/>
              <w:rPr>
                <w:rFonts w:cs="Arial"/>
                <w:lang w:val="en-US" w:eastAsia="zh-CN" w:bidi="ar"/>
              </w:rPr>
            </w:pPr>
            <w:r>
              <w:rPr>
                <w:rFonts w:cs="Arial"/>
                <w:lang w:val="en-US" w:eastAsia="zh-CN" w:bidi="ar"/>
              </w:rPr>
              <w:t>CA_n79A-n258H</w:t>
            </w:r>
          </w:p>
          <w:p w14:paraId="537E8AA8" w14:textId="77777777" w:rsidR="009663F2" w:rsidRDefault="009663F2" w:rsidP="00C105BA">
            <w:pPr>
              <w:pStyle w:val="TAC"/>
            </w:pPr>
            <w:r>
              <w:rPr>
                <w:rFonts w:cs="Arial"/>
                <w:lang w:val="en-US" w:eastAsia="zh-CN" w:bidi="ar"/>
              </w:rPr>
              <w:t>CA_n79A-n258I</w:t>
            </w:r>
          </w:p>
        </w:tc>
        <w:tc>
          <w:tcPr>
            <w:tcW w:w="1212" w:type="dxa"/>
            <w:tcBorders>
              <w:top w:val="single" w:sz="4" w:space="0" w:color="auto"/>
              <w:left w:val="single" w:sz="4" w:space="0" w:color="auto"/>
              <w:bottom w:val="single" w:sz="4" w:space="0" w:color="auto"/>
              <w:right w:val="single" w:sz="4" w:space="0" w:color="auto"/>
            </w:tcBorders>
            <w:vAlign w:val="center"/>
          </w:tcPr>
          <w:p w14:paraId="389A2CEB" w14:textId="77777777" w:rsidR="009663F2" w:rsidRDefault="009663F2" w:rsidP="00C105BA">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0DB9FDB4" w14:textId="77777777" w:rsidR="009663F2" w:rsidRDefault="009663F2" w:rsidP="00C105BA">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33469D10" w14:textId="77777777" w:rsidR="009663F2" w:rsidRDefault="009663F2" w:rsidP="00C105BA">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9663F2" w14:paraId="79DAD33B"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35EED3AF" w14:textId="77777777" w:rsidR="009663F2" w:rsidRDefault="009663F2" w:rsidP="00C105BA">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263BAC67" w14:textId="77777777" w:rsidR="009663F2" w:rsidRDefault="009663F2" w:rsidP="00C105BA">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5A51BE5D" w14:textId="77777777" w:rsidR="009663F2" w:rsidRDefault="009663F2" w:rsidP="00C105BA">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D00D28D" w14:textId="77777777" w:rsidR="009663F2" w:rsidRDefault="009663F2" w:rsidP="00C105BA">
            <w:pPr>
              <w:pStyle w:val="TAC"/>
              <w:rPr>
                <w:lang w:val="en-US" w:eastAsia="zh-CN" w:bidi="ar"/>
              </w:rPr>
            </w:pPr>
            <w:r>
              <w:rPr>
                <w:lang w:val="en-US" w:eastAsia="zh-CN" w:bidi="ar"/>
              </w:rPr>
              <w:t>CA_n258I</w:t>
            </w:r>
          </w:p>
        </w:tc>
        <w:tc>
          <w:tcPr>
            <w:tcW w:w="2289" w:type="dxa"/>
            <w:tcBorders>
              <w:top w:val="nil"/>
              <w:left w:val="single" w:sz="4" w:space="0" w:color="auto"/>
              <w:bottom w:val="single" w:sz="4" w:space="0" w:color="auto"/>
              <w:right w:val="single" w:sz="4" w:space="0" w:color="auto"/>
            </w:tcBorders>
            <w:vAlign w:val="center"/>
          </w:tcPr>
          <w:p w14:paraId="739A19C0" w14:textId="77777777" w:rsidR="009663F2" w:rsidRDefault="009663F2" w:rsidP="00C105BA">
            <w:pPr>
              <w:keepNext/>
              <w:keepLines/>
              <w:overflowPunct w:val="0"/>
              <w:autoSpaceDE w:val="0"/>
              <w:autoSpaceDN w:val="0"/>
              <w:adjustRightInd w:val="0"/>
              <w:spacing w:after="0"/>
              <w:jc w:val="center"/>
              <w:rPr>
                <w:rFonts w:eastAsia="Yu Mincho"/>
                <w:szCs w:val="18"/>
              </w:rPr>
            </w:pPr>
          </w:p>
        </w:tc>
      </w:tr>
      <w:tr w:rsidR="009663F2" w14:paraId="16243189"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5AE681A2" w14:textId="77777777" w:rsidR="009663F2" w:rsidRDefault="009663F2" w:rsidP="00C105BA">
            <w:pPr>
              <w:pStyle w:val="TAC"/>
              <w:rPr>
                <w:rFonts w:eastAsia="MS Mincho"/>
              </w:rPr>
            </w:pPr>
            <w:r>
              <w:rPr>
                <w:rFonts w:cs="Arial"/>
                <w:color w:val="000000"/>
                <w:lang w:val="en-US" w:eastAsia="zh-CN" w:bidi="ar"/>
              </w:rPr>
              <w:t>CA_n79A-n258J</w:t>
            </w:r>
          </w:p>
        </w:tc>
        <w:tc>
          <w:tcPr>
            <w:tcW w:w="2458" w:type="dxa"/>
            <w:tcBorders>
              <w:top w:val="single" w:sz="4" w:space="0" w:color="auto"/>
              <w:left w:val="single" w:sz="4" w:space="0" w:color="auto"/>
              <w:bottom w:val="nil"/>
              <w:right w:val="single" w:sz="4" w:space="0" w:color="auto"/>
            </w:tcBorders>
            <w:vAlign w:val="center"/>
          </w:tcPr>
          <w:p w14:paraId="5807FFCA" w14:textId="77777777" w:rsidR="009663F2" w:rsidRDefault="009663F2" w:rsidP="00C105BA">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45ECBD5A" w14:textId="77777777" w:rsidR="009663F2" w:rsidRDefault="009663F2" w:rsidP="00C105BA">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628FEC9" w14:textId="77777777" w:rsidR="009663F2" w:rsidRDefault="009663F2" w:rsidP="00C105BA">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0DC33DBD" w14:textId="77777777" w:rsidR="009663F2" w:rsidRDefault="009663F2" w:rsidP="00C105BA">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9663F2" w14:paraId="7F71F779"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058D1F41" w14:textId="77777777" w:rsidR="009663F2" w:rsidRDefault="009663F2" w:rsidP="00C105BA">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11F4A2DC" w14:textId="77777777" w:rsidR="009663F2" w:rsidRDefault="009663F2" w:rsidP="00C105BA">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711885C5" w14:textId="77777777" w:rsidR="009663F2" w:rsidRDefault="009663F2" w:rsidP="00C105BA">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4D0CB14" w14:textId="77777777" w:rsidR="009663F2" w:rsidRDefault="009663F2" w:rsidP="00C105BA">
            <w:pPr>
              <w:pStyle w:val="TAC"/>
              <w:rPr>
                <w:lang w:val="en-US" w:eastAsia="zh-CN" w:bidi="ar"/>
              </w:rPr>
            </w:pPr>
            <w:r>
              <w:rPr>
                <w:lang w:val="en-US" w:eastAsia="zh-CN" w:bidi="ar"/>
              </w:rPr>
              <w:t>CA_n258J</w:t>
            </w:r>
          </w:p>
        </w:tc>
        <w:tc>
          <w:tcPr>
            <w:tcW w:w="2289" w:type="dxa"/>
            <w:tcBorders>
              <w:top w:val="nil"/>
              <w:left w:val="single" w:sz="4" w:space="0" w:color="auto"/>
              <w:bottom w:val="single" w:sz="4" w:space="0" w:color="auto"/>
              <w:right w:val="single" w:sz="4" w:space="0" w:color="auto"/>
            </w:tcBorders>
            <w:vAlign w:val="center"/>
          </w:tcPr>
          <w:p w14:paraId="690BA97C" w14:textId="77777777" w:rsidR="009663F2" w:rsidRDefault="009663F2" w:rsidP="00C105BA">
            <w:pPr>
              <w:keepNext/>
              <w:keepLines/>
              <w:overflowPunct w:val="0"/>
              <w:autoSpaceDE w:val="0"/>
              <w:autoSpaceDN w:val="0"/>
              <w:adjustRightInd w:val="0"/>
              <w:spacing w:after="0"/>
              <w:jc w:val="center"/>
              <w:rPr>
                <w:rFonts w:eastAsia="Yu Mincho"/>
                <w:szCs w:val="18"/>
              </w:rPr>
            </w:pPr>
          </w:p>
        </w:tc>
      </w:tr>
      <w:tr w:rsidR="009663F2" w14:paraId="79298A26"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522FDFB5" w14:textId="77777777" w:rsidR="009663F2" w:rsidRDefault="009663F2" w:rsidP="00C105BA">
            <w:pPr>
              <w:pStyle w:val="TAC"/>
              <w:rPr>
                <w:rFonts w:eastAsia="MS Mincho"/>
              </w:rPr>
            </w:pPr>
            <w:r>
              <w:rPr>
                <w:rFonts w:cs="Arial"/>
                <w:color w:val="000000"/>
                <w:lang w:val="en-US" w:eastAsia="zh-CN" w:bidi="ar"/>
              </w:rPr>
              <w:t>CA_n79A-n258K</w:t>
            </w:r>
          </w:p>
        </w:tc>
        <w:tc>
          <w:tcPr>
            <w:tcW w:w="2458" w:type="dxa"/>
            <w:tcBorders>
              <w:top w:val="single" w:sz="4" w:space="0" w:color="auto"/>
              <w:left w:val="single" w:sz="4" w:space="0" w:color="auto"/>
              <w:bottom w:val="nil"/>
              <w:right w:val="single" w:sz="4" w:space="0" w:color="auto"/>
            </w:tcBorders>
            <w:vAlign w:val="center"/>
          </w:tcPr>
          <w:p w14:paraId="11A5FB3F" w14:textId="77777777" w:rsidR="009663F2" w:rsidRDefault="009663F2" w:rsidP="00C105BA">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27A46738" w14:textId="77777777" w:rsidR="009663F2" w:rsidRDefault="009663F2" w:rsidP="00C105BA">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6918A62F" w14:textId="77777777" w:rsidR="009663F2" w:rsidRDefault="009663F2" w:rsidP="00C105BA">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71AC46EB" w14:textId="77777777" w:rsidR="009663F2" w:rsidRDefault="009663F2" w:rsidP="00C105BA">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9663F2" w14:paraId="58270558"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49A5B97B" w14:textId="77777777" w:rsidR="009663F2" w:rsidRDefault="009663F2" w:rsidP="00C105BA">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75C99040" w14:textId="77777777" w:rsidR="009663F2" w:rsidRDefault="009663F2" w:rsidP="00C105BA">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50AFEF05" w14:textId="77777777" w:rsidR="009663F2" w:rsidRDefault="009663F2" w:rsidP="00C105BA">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87171C1" w14:textId="77777777" w:rsidR="009663F2" w:rsidRDefault="009663F2" w:rsidP="00C105BA">
            <w:pPr>
              <w:pStyle w:val="TAC"/>
              <w:rPr>
                <w:lang w:val="en-US" w:eastAsia="zh-CN" w:bidi="ar"/>
              </w:rPr>
            </w:pPr>
            <w:r>
              <w:rPr>
                <w:lang w:val="en-US" w:eastAsia="zh-CN" w:bidi="ar"/>
              </w:rPr>
              <w:t>CA_n258K</w:t>
            </w:r>
          </w:p>
        </w:tc>
        <w:tc>
          <w:tcPr>
            <w:tcW w:w="2289" w:type="dxa"/>
            <w:tcBorders>
              <w:top w:val="nil"/>
              <w:left w:val="single" w:sz="4" w:space="0" w:color="auto"/>
              <w:bottom w:val="single" w:sz="4" w:space="0" w:color="auto"/>
              <w:right w:val="single" w:sz="4" w:space="0" w:color="auto"/>
            </w:tcBorders>
            <w:vAlign w:val="center"/>
          </w:tcPr>
          <w:p w14:paraId="0325B1EA" w14:textId="77777777" w:rsidR="009663F2" w:rsidRDefault="009663F2" w:rsidP="00C105BA">
            <w:pPr>
              <w:keepNext/>
              <w:keepLines/>
              <w:overflowPunct w:val="0"/>
              <w:autoSpaceDE w:val="0"/>
              <w:autoSpaceDN w:val="0"/>
              <w:adjustRightInd w:val="0"/>
              <w:spacing w:after="0"/>
              <w:jc w:val="center"/>
              <w:rPr>
                <w:rFonts w:eastAsia="Yu Mincho"/>
                <w:szCs w:val="18"/>
              </w:rPr>
            </w:pPr>
          </w:p>
        </w:tc>
      </w:tr>
      <w:tr w:rsidR="009663F2" w14:paraId="019DCB06"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6C04E8AB" w14:textId="77777777" w:rsidR="009663F2" w:rsidRDefault="009663F2" w:rsidP="00C105BA">
            <w:pPr>
              <w:pStyle w:val="TAC"/>
              <w:rPr>
                <w:rFonts w:eastAsia="MS Mincho"/>
              </w:rPr>
            </w:pPr>
            <w:r>
              <w:rPr>
                <w:rFonts w:cs="Arial"/>
                <w:color w:val="000000"/>
                <w:lang w:val="en-US" w:eastAsia="zh-CN" w:bidi="ar"/>
              </w:rPr>
              <w:t>CA_n79A-n258L</w:t>
            </w:r>
          </w:p>
        </w:tc>
        <w:tc>
          <w:tcPr>
            <w:tcW w:w="2458" w:type="dxa"/>
            <w:tcBorders>
              <w:top w:val="single" w:sz="4" w:space="0" w:color="auto"/>
              <w:left w:val="single" w:sz="4" w:space="0" w:color="auto"/>
              <w:bottom w:val="nil"/>
              <w:right w:val="single" w:sz="4" w:space="0" w:color="auto"/>
            </w:tcBorders>
            <w:vAlign w:val="center"/>
          </w:tcPr>
          <w:p w14:paraId="135EE7F4" w14:textId="77777777" w:rsidR="009663F2" w:rsidRDefault="009663F2" w:rsidP="00C105BA">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3AF52A9F" w14:textId="77777777" w:rsidR="009663F2" w:rsidRDefault="009663F2" w:rsidP="00C105BA">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6A70EB54" w14:textId="77777777" w:rsidR="009663F2" w:rsidRDefault="009663F2" w:rsidP="00C105BA">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0900DFFE" w14:textId="77777777" w:rsidR="009663F2" w:rsidRDefault="009663F2" w:rsidP="00C105BA">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9663F2" w14:paraId="695850EC"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1D825E0D" w14:textId="77777777" w:rsidR="009663F2" w:rsidRDefault="009663F2" w:rsidP="00C105BA">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2D5EED65" w14:textId="77777777" w:rsidR="009663F2" w:rsidRDefault="009663F2" w:rsidP="00C105BA">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2DC60469" w14:textId="77777777" w:rsidR="009663F2" w:rsidRDefault="009663F2" w:rsidP="00C105BA">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0A401A2" w14:textId="77777777" w:rsidR="009663F2" w:rsidRDefault="009663F2" w:rsidP="00C105BA">
            <w:pPr>
              <w:pStyle w:val="TAC"/>
              <w:rPr>
                <w:lang w:val="en-US" w:eastAsia="zh-CN" w:bidi="ar"/>
              </w:rPr>
            </w:pPr>
            <w:r>
              <w:rPr>
                <w:lang w:val="en-US" w:eastAsia="zh-CN" w:bidi="ar"/>
              </w:rPr>
              <w:t>CA_n258L</w:t>
            </w:r>
          </w:p>
        </w:tc>
        <w:tc>
          <w:tcPr>
            <w:tcW w:w="2289" w:type="dxa"/>
            <w:tcBorders>
              <w:top w:val="nil"/>
              <w:left w:val="single" w:sz="4" w:space="0" w:color="auto"/>
              <w:bottom w:val="single" w:sz="4" w:space="0" w:color="auto"/>
              <w:right w:val="single" w:sz="4" w:space="0" w:color="auto"/>
            </w:tcBorders>
            <w:vAlign w:val="center"/>
          </w:tcPr>
          <w:p w14:paraId="4EDF58A3" w14:textId="77777777" w:rsidR="009663F2" w:rsidRDefault="009663F2" w:rsidP="00C105BA">
            <w:pPr>
              <w:keepNext/>
              <w:keepLines/>
              <w:overflowPunct w:val="0"/>
              <w:autoSpaceDE w:val="0"/>
              <w:autoSpaceDN w:val="0"/>
              <w:adjustRightInd w:val="0"/>
              <w:spacing w:after="0"/>
              <w:jc w:val="center"/>
              <w:rPr>
                <w:rFonts w:eastAsia="Yu Mincho"/>
                <w:szCs w:val="18"/>
              </w:rPr>
            </w:pPr>
          </w:p>
        </w:tc>
      </w:tr>
      <w:tr w:rsidR="009663F2" w14:paraId="1CE0C434" w14:textId="77777777" w:rsidTr="00C105BA">
        <w:trPr>
          <w:trHeight w:val="187"/>
          <w:jc w:val="center"/>
        </w:trPr>
        <w:tc>
          <w:tcPr>
            <w:tcW w:w="2535" w:type="dxa"/>
            <w:tcBorders>
              <w:top w:val="single" w:sz="4" w:space="0" w:color="auto"/>
              <w:left w:val="single" w:sz="4" w:space="0" w:color="auto"/>
              <w:bottom w:val="nil"/>
              <w:right w:val="single" w:sz="4" w:space="0" w:color="auto"/>
            </w:tcBorders>
            <w:vAlign w:val="center"/>
          </w:tcPr>
          <w:p w14:paraId="7C255EDF" w14:textId="77777777" w:rsidR="009663F2" w:rsidRDefault="009663F2" w:rsidP="00C105BA">
            <w:pPr>
              <w:pStyle w:val="TAC"/>
              <w:rPr>
                <w:rFonts w:eastAsia="MS Mincho"/>
              </w:rPr>
            </w:pPr>
            <w:r>
              <w:rPr>
                <w:rFonts w:cs="Arial"/>
                <w:color w:val="000000"/>
                <w:lang w:val="en-US" w:eastAsia="zh-CN" w:bidi="ar"/>
              </w:rPr>
              <w:t>CA_n79A-n258M</w:t>
            </w:r>
          </w:p>
        </w:tc>
        <w:tc>
          <w:tcPr>
            <w:tcW w:w="2458" w:type="dxa"/>
            <w:tcBorders>
              <w:top w:val="single" w:sz="4" w:space="0" w:color="auto"/>
              <w:left w:val="single" w:sz="4" w:space="0" w:color="auto"/>
              <w:bottom w:val="nil"/>
              <w:right w:val="single" w:sz="4" w:space="0" w:color="auto"/>
            </w:tcBorders>
            <w:vAlign w:val="center"/>
          </w:tcPr>
          <w:p w14:paraId="40B59BDB" w14:textId="77777777" w:rsidR="009663F2" w:rsidRDefault="009663F2" w:rsidP="00C105BA">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1228EA5E" w14:textId="77777777" w:rsidR="009663F2" w:rsidRDefault="009663F2" w:rsidP="00C105BA">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46B3C867" w14:textId="77777777" w:rsidR="009663F2" w:rsidRDefault="009663F2" w:rsidP="00C105BA">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7A1BF05B" w14:textId="77777777" w:rsidR="009663F2" w:rsidRDefault="009663F2" w:rsidP="00C105BA">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9663F2" w14:paraId="435760F6" w14:textId="77777777" w:rsidTr="00C105BA">
        <w:trPr>
          <w:trHeight w:val="187"/>
          <w:jc w:val="center"/>
        </w:trPr>
        <w:tc>
          <w:tcPr>
            <w:tcW w:w="2535" w:type="dxa"/>
            <w:tcBorders>
              <w:top w:val="nil"/>
              <w:left w:val="single" w:sz="4" w:space="0" w:color="auto"/>
              <w:bottom w:val="single" w:sz="4" w:space="0" w:color="auto"/>
              <w:right w:val="single" w:sz="4" w:space="0" w:color="auto"/>
            </w:tcBorders>
            <w:vAlign w:val="center"/>
          </w:tcPr>
          <w:p w14:paraId="75D3BD27" w14:textId="77777777" w:rsidR="009663F2" w:rsidRDefault="009663F2" w:rsidP="00C105BA">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570C7F32" w14:textId="77777777" w:rsidR="009663F2" w:rsidRDefault="009663F2" w:rsidP="00C105BA">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15788F16" w14:textId="77777777" w:rsidR="009663F2" w:rsidRDefault="009663F2" w:rsidP="00C105BA">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D160460" w14:textId="77777777" w:rsidR="009663F2" w:rsidRDefault="009663F2" w:rsidP="00C105BA">
            <w:pPr>
              <w:pStyle w:val="TAC"/>
              <w:rPr>
                <w:lang w:val="en-US" w:eastAsia="zh-CN" w:bidi="ar"/>
              </w:rPr>
            </w:pPr>
            <w:r>
              <w:rPr>
                <w:lang w:val="en-US" w:eastAsia="zh-CN" w:bidi="ar"/>
              </w:rPr>
              <w:t>CA_n258M</w:t>
            </w:r>
          </w:p>
        </w:tc>
        <w:tc>
          <w:tcPr>
            <w:tcW w:w="2289" w:type="dxa"/>
            <w:tcBorders>
              <w:top w:val="nil"/>
              <w:left w:val="single" w:sz="4" w:space="0" w:color="auto"/>
              <w:bottom w:val="single" w:sz="4" w:space="0" w:color="auto"/>
              <w:right w:val="single" w:sz="4" w:space="0" w:color="auto"/>
            </w:tcBorders>
            <w:vAlign w:val="center"/>
          </w:tcPr>
          <w:p w14:paraId="60B2B85B" w14:textId="77777777" w:rsidR="009663F2" w:rsidRDefault="009663F2" w:rsidP="00C105BA">
            <w:pPr>
              <w:keepNext/>
              <w:keepLines/>
              <w:overflowPunct w:val="0"/>
              <w:autoSpaceDE w:val="0"/>
              <w:autoSpaceDN w:val="0"/>
              <w:adjustRightInd w:val="0"/>
              <w:spacing w:after="0"/>
              <w:jc w:val="center"/>
              <w:rPr>
                <w:rFonts w:eastAsia="Yu Mincho"/>
                <w:szCs w:val="18"/>
              </w:rPr>
            </w:pPr>
          </w:p>
        </w:tc>
      </w:tr>
      <w:tr w:rsidR="009663F2" w14:paraId="7FE00B92" w14:textId="77777777" w:rsidTr="00C105BA">
        <w:trPr>
          <w:trHeight w:val="187"/>
          <w:jc w:val="center"/>
        </w:trPr>
        <w:tc>
          <w:tcPr>
            <w:tcW w:w="2535" w:type="dxa"/>
            <w:vMerge w:val="restart"/>
            <w:tcBorders>
              <w:top w:val="nil"/>
              <w:left w:val="single" w:sz="4" w:space="0" w:color="auto"/>
              <w:right w:val="single" w:sz="4" w:space="0" w:color="auto"/>
            </w:tcBorders>
            <w:vAlign w:val="center"/>
          </w:tcPr>
          <w:p w14:paraId="0A2F9869" w14:textId="77777777" w:rsidR="009663F2" w:rsidRPr="000D3614" w:rsidRDefault="009663F2" w:rsidP="00C105BA">
            <w:pPr>
              <w:pStyle w:val="TAC"/>
              <w:rPr>
                <w:rFonts w:eastAsia="MS Mincho"/>
              </w:rPr>
            </w:pPr>
            <w:r w:rsidRPr="000D3614">
              <w:rPr>
                <w:rFonts w:eastAsia="MS Mincho"/>
              </w:rPr>
              <w:t>CA_n79C-n</w:t>
            </w:r>
            <w:r>
              <w:rPr>
                <w:rFonts w:eastAsia="MS Mincho"/>
              </w:rPr>
              <w:t>258A</w:t>
            </w:r>
          </w:p>
        </w:tc>
        <w:tc>
          <w:tcPr>
            <w:tcW w:w="2458" w:type="dxa"/>
            <w:vMerge w:val="restart"/>
            <w:tcBorders>
              <w:top w:val="nil"/>
              <w:left w:val="single" w:sz="4" w:space="0" w:color="auto"/>
              <w:right w:val="single" w:sz="4" w:space="0" w:color="auto"/>
            </w:tcBorders>
            <w:vAlign w:val="center"/>
          </w:tcPr>
          <w:p w14:paraId="5EF69BDB" w14:textId="77777777" w:rsidR="009663F2" w:rsidRDefault="009663F2" w:rsidP="00C105BA">
            <w:pPr>
              <w:pStyle w:val="TAC"/>
            </w:pPr>
            <w: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35C604BD" w14:textId="77777777" w:rsidR="009663F2" w:rsidRPr="000D3614" w:rsidRDefault="009663F2" w:rsidP="00C105BA">
            <w:pPr>
              <w:pStyle w:val="TAC"/>
              <w:rPr>
                <w:rFonts w:cs="Arial"/>
                <w:color w:val="000000"/>
                <w:lang w:val="en-US" w:eastAsia="zh-CN" w:bidi="ar"/>
              </w:rPr>
            </w:pPr>
            <w:r w:rsidRPr="000D3614">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08B09AE2" w14:textId="77777777" w:rsidR="009663F2" w:rsidRPr="000D3614" w:rsidRDefault="009663F2" w:rsidP="00C105BA">
            <w:pPr>
              <w:pStyle w:val="TAC"/>
              <w:rPr>
                <w:lang w:val="en-US" w:eastAsia="zh-CN" w:bidi="ar"/>
              </w:rPr>
            </w:pPr>
            <w:r>
              <w:rPr>
                <w:lang w:val="en-US" w:eastAsia="zh-CN" w:bidi="ar"/>
              </w:rPr>
              <w:t>CA_n79C</w:t>
            </w:r>
          </w:p>
        </w:tc>
        <w:tc>
          <w:tcPr>
            <w:tcW w:w="2289" w:type="dxa"/>
            <w:vMerge w:val="restart"/>
            <w:tcBorders>
              <w:top w:val="nil"/>
              <w:left w:val="single" w:sz="4" w:space="0" w:color="auto"/>
              <w:right w:val="single" w:sz="4" w:space="0" w:color="auto"/>
            </w:tcBorders>
            <w:vAlign w:val="center"/>
          </w:tcPr>
          <w:p w14:paraId="7A3289DE" w14:textId="77777777" w:rsidR="009663F2" w:rsidRPr="000D3614" w:rsidRDefault="009663F2" w:rsidP="00C105BA">
            <w:pPr>
              <w:jc w:val="center"/>
              <w:rPr>
                <w:rFonts w:eastAsia="Yu Mincho"/>
                <w:szCs w:val="18"/>
              </w:rPr>
            </w:pPr>
            <w:r w:rsidRPr="000D3614">
              <w:rPr>
                <w:rFonts w:eastAsia="Yu Mincho"/>
                <w:szCs w:val="18"/>
              </w:rPr>
              <w:t>0</w:t>
            </w:r>
          </w:p>
        </w:tc>
      </w:tr>
      <w:tr w:rsidR="009663F2" w14:paraId="2D41BF45" w14:textId="77777777" w:rsidTr="00C105BA">
        <w:trPr>
          <w:trHeight w:val="187"/>
          <w:jc w:val="center"/>
        </w:trPr>
        <w:tc>
          <w:tcPr>
            <w:tcW w:w="2535" w:type="dxa"/>
            <w:vMerge/>
            <w:tcBorders>
              <w:left w:val="single" w:sz="4" w:space="0" w:color="auto"/>
              <w:bottom w:val="single" w:sz="4" w:space="0" w:color="auto"/>
              <w:right w:val="single" w:sz="4" w:space="0" w:color="auto"/>
            </w:tcBorders>
            <w:vAlign w:val="center"/>
          </w:tcPr>
          <w:p w14:paraId="5128DF0B" w14:textId="77777777" w:rsidR="009663F2" w:rsidRPr="000D3614" w:rsidRDefault="009663F2" w:rsidP="00C105BA">
            <w:pPr>
              <w:pStyle w:val="TAC"/>
              <w:rPr>
                <w:rFonts w:eastAsia="MS Mincho"/>
              </w:rPr>
            </w:pPr>
          </w:p>
        </w:tc>
        <w:tc>
          <w:tcPr>
            <w:tcW w:w="2458" w:type="dxa"/>
            <w:vMerge/>
            <w:tcBorders>
              <w:left w:val="single" w:sz="4" w:space="0" w:color="auto"/>
              <w:bottom w:val="single" w:sz="4" w:space="0" w:color="auto"/>
              <w:right w:val="single" w:sz="4" w:space="0" w:color="auto"/>
            </w:tcBorders>
            <w:vAlign w:val="center"/>
          </w:tcPr>
          <w:p w14:paraId="28017E57" w14:textId="77777777" w:rsidR="009663F2" w:rsidRDefault="009663F2" w:rsidP="00C105BA">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5C58A52C" w14:textId="77777777" w:rsidR="009663F2" w:rsidRPr="000D3614" w:rsidRDefault="009663F2" w:rsidP="00C105BA">
            <w:pPr>
              <w:pStyle w:val="TAC"/>
              <w:rPr>
                <w:rFonts w:cs="Arial"/>
                <w:color w:val="000000"/>
                <w:lang w:val="en-US" w:eastAsia="zh-CN" w:bidi="ar"/>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FC57375" w14:textId="77777777" w:rsidR="009663F2" w:rsidRPr="000D3614" w:rsidRDefault="009663F2" w:rsidP="00C105BA">
            <w:pPr>
              <w:pStyle w:val="TAC"/>
              <w:rPr>
                <w:lang w:val="en-US" w:eastAsia="zh-CN" w:bidi="ar"/>
              </w:rPr>
            </w:pPr>
            <w:r>
              <w:rPr>
                <w:lang w:val="en-US" w:eastAsia="zh-CN" w:bidi="ar"/>
              </w:rPr>
              <w:t>50, 100, 200, 400</w:t>
            </w:r>
          </w:p>
        </w:tc>
        <w:tc>
          <w:tcPr>
            <w:tcW w:w="2289" w:type="dxa"/>
            <w:vMerge/>
            <w:tcBorders>
              <w:left w:val="single" w:sz="4" w:space="0" w:color="auto"/>
              <w:bottom w:val="single" w:sz="4" w:space="0" w:color="auto"/>
              <w:right w:val="single" w:sz="4" w:space="0" w:color="auto"/>
            </w:tcBorders>
            <w:vAlign w:val="center"/>
          </w:tcPr>
          <w:p w14:paraId="64EB2D9D" w14:textId="77777777" w:rsidR="009663F2" w:rsidRDefault="009663F2" w:rsidP="00C105BA">
            <w:pPr>
              <w:rPr>
                <w:rFonts w:eastAsia="Yu Mincho"/>
                <w:szCs w:val="18"/>
              </w:rPr>
            </w:pPr>
          </w:p>
        </w:tc>
      </w:tr>
    </w:tbl>
    <w:p w14:paraId="4E538EBC" w14:textId="77777777" w:rsidR="009663F2" w:rsidRDefault="009663F2" w:rsidP="009663F2">
      <w:pPr>
        <w:pStyle w:val="TAN"/>
      </w:pPr>
    </w:p>
    <w:p w14:paraId="7697A5E0" w14:textId="77777777" w:rsidR="009663F2" w:rsidRDefault="009663F2" w:rsidP="009663F2">
      <w:pPr>
        <w:pStyle w:val="FL"/>
        <w:jc w:val="left"/>
        <w:rPr>
          <w:b w:val="0"/>
          <w:bCs/>
          <w:lang w:val="en-US" w:eastAsia="zh-CN"/>
        </w:rPr>
      </w:pPr>
      <w:r>
        <w:rPr>
          <w:rFonts w:hint="eastAsia"/>
          <w:b w:val="0"/>
          <w:bCs/>
          <w:lang w:val="en-US" w:eastAsia="zh-CN"/>
        </w:rPr>
        <w:t>The following notes are applied to the above tables:</w:t>
      </w:r>
    </w:p>
    <w:p w14:paraId="32C36B93" w14:textId="77777777" w:rsidR="009663F2" w:rsidRDefault="009663F2" w:rsidP="009663F2">
      <w:pPr>
        <w:pStyle w:val="TAN"/>
      </w:pPr>
      <w:r>
        <w:t xml:space="preserve">NOTE </w:t>
      </w:r>
      <w:r>
        <w:rPr>
          <w:lang w:eastAsia="zh-CN"/>
        </w:rPr>
        <w:t>1</w:t>
      </w:r>
      <w:r>
        <w:t>:</w:t>
      </w:r>
      <w:r>
        <w:tab/>
        <w:t>This UE channel bandwidth is optional in this release of the specification. (From Table 5.3.5-1 of 38.101-1)</w:t>
      </w:r>
    </w:p>
    <w:p w14:paraId="0E02C125" w14:textId="77777777" w:rsidR="009663F2" w:rsidRDefault="009663F2" w:rsidP="009663F2">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1AB85AA5" w14:textId="77777777" w:rsidR="009663F2" w:rsidRDefault="009663F2" w:rsidP="009663F2">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2D7A3A3E" w14:textId="77777777" w:rsidR="009663F2" w:rsidRDefault="009663F2" w:rsidP="009663F2">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45192F3F" w14:textId="77777777" w:rsidR="009663F2" w:rsidRDefault="009663F2" w:rsidP="009663F2">
      <w:pPr>
        <w:pStyle w:val="TAN"/>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14:paraId="72364BBD" w14:textId="77777777" w:rsidR="009663F2" w:rsidRPr="00EF5447" w:rsidRDefault="009663F2" w:rsidP="009663F2"/>
    <w:p w14:paraId="28049948" w14:textId="77777777" w:rsidR="009663F2" w:rsidRDefault="009663F2" w:rsidP="009663F2">
      <w:pPr>
        <w:pStyle w:val="TH"/>
      </w:pPr>
      <w:r w:rsidRPr="00EF5447">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147"/>
        <w:gridCol w:w="883"/>
        <w:gridCol w:w="3056"/>
        <w:gridCol w:w="1651"/>
        <w:tblGridChange w:id="30">
          <w:tblGrid>
            <w:gridCol w:w="1877"/>
            <w:gridCol w:w="2147"/>
            <w:gridCol w:w="883"/>
            <w:gridCol w:w="3056"/>
            <w:gridCol w:w="1651"/>
          </w:tblGrid>
        </w:tblGridChange>
      </w:tblGrid>
      <w:tr w:rsidR="009663F2" w14:paraId="46B315D3"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379304D" w14:textId="77777777" w:rsidR="009663F2" w:rsidRDefault="009663F2" w:rsidP="00C105BA">
            <w:pPr>
              <w:pStyle w:val="TAH"/>
              <w:rPr>
                <w:lang w:val="zh-CN"/>
              </w:rPr>
            </w:pPr>
            <w:r>
              <w:t>NR CA configuration</w:t>
            </w:r>
          </w:p>
        </w:tc>
        <w:tc>
          <w:tcPr>
            <w:tcW w:w="2147" w:type="dxa"/>
            <w:tcBorders>
              <w:top w:val="single" w:sz="4" w:space="0" w:color="auto"/>
              <w:left w:val="single" w:sz="4" w:space="0" w:color="auto"/>
              <w:bottom w:val="nil"/>
              <w:right w:val="single" w:sz="4" w:space="0" w:color="auto"/>
            </w:tcBorders>
            <w:shd w:val="clear" w:color="auto" w:fill="auto"/>
            <w:vAlign w:val="center"/>
          </w:tcPr>
          <w:p w14:paraId="6B3EEF4F" w14:textId="77777777" w:rsidR="009663F2" w:rsidRDefault="009663F2" w:rsidP="00C105BA">
            <w:pPr>
              <w:pStyle w:val="TAH"/>
              <w:rPr>
                <w:rFonts w:cs="Arial"/>
                <w:szCs w:val="18"/>
              </w:rPr>
            </w:pPr>
            <w:r>
              <w:t>Uplink configuration</w:t>
            </w:r>
          </w:p>
        </w:tc>
        <w:tc>
          <w:tcPr>
            <w:tcW w:w="883" w:type="dxa"/>
            <w:tcBorders>
              <w:top w:val="single" w:sz="4" w:space="0" w:color="auto"/>
              <w:left w:val="single" w:sz="4" w:space="0" w:color="auto"/>
              <w:right w:val="single" w:sz="4" w:space="0" w:color="auto"/>
            </w:tcBorders>
            <w:vAlign w:val="center"/>
          </w:tcPr>
          <w:p w14:paraId="686F94C5" w14:textId="77777777" w:rsidR="009663F2" w:rsidRDefault="009663F2" w:rsidP="00C105BA">
            <w:pPr>
              <w:pStyle w:val="TAH"/>
              <w:rPr>
                <w:lang w:val="en-US"/>
              </w:rPr>
            </w:pPr>
            <w:r>
              <w:t>NR Band</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BAB3923" w14:textId="77777777" w:rsidR="009663F2" w:rsidRDefault="009663F2" w:rsidP="00C105BA">
            <w:pPr>
              <w:pStyle w:val="TAH"/>
              <w:rPr>
                <w:rFonts w:cs="Arial"/>
                <w:color w:val="000000"/>
                <w:szCs w:val="18"/>
                <w:lang w:val="en-US" w:eastAsia="zh-CN" w:bidi="ar"/>
              </w:rPr>
            </w:pPr>
            <w:r>
              <w:t>Channel bandwidth (MHz) (NOTE 1)</w:t>
            </w:r>
          </w:p>
        </w:tc>
        <w:tc>
          <w:tcPr>
            <w:tcW w:w="1651" w:type="dxa"/>
            <w:tcBorders>
              <w:top w:val="single" w:sz="4" w:space="0" w:color="auto"/>
              <w:left w:val="single" w:sz="4" w:space="0" w:color="auto"/>
              <w:bottom w:val="nil"/>
              <w:right w:val="single" w:sz="4" w:space="0" w:color="auto"/>
            </w:tcBorders>
            <w:shd w:val="clear" w:color="auto" w:fill="auto"/>
            <w:vAlign w:val="center"/>
          </w:tcPr>
          <w:p w14:paraId="12BBB8F4" w14:textId="77777777" w:rsidR="009663F2" w:rsidRDefault="009663F2" w:rsidP="00C105BA">
            <w:pPr>
              <w:pStyle w:val="TAH"/>
              <w:rPr>
                <w:szCs w:val="18"/>
                <w:lang w:eastAsia="zh-CN"/>
              </w:rPr>
            </w:pPr>
            <w:r>
              <w:t>Bandwidth combination set</w:t>
            </w:r>
          </w:p>
        </w:tc>
      </w:tr>
      <w:tr w:rsidR="009663F2" w14:paraId="6E5B5C45"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F59076F" w14:textId="77777777" w:rsidR="009663F2" w:rsidRPr="00041BE4" w:rsidRDefault="009663F2" w:rsidP="00C105BA">
            <w:pPr>
              <w:pStyle w:val="TAC"/>
            </w:pPr>
            <w:r w:rsidRPr="00041BE4">
              <w:rPr>
                <w:lang w:val="zh-CN"/>
              </w:rPr>
              <w:t>CA_n1A-n3A-n257A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757F079C" w14:textId="77777777" w:rsidR="009663F2" w:rsidRPr="00041BE4" w:rsidRDefault="009663F2" w:rsidP="00C105BA">
            <w:pPr>
              <w:pStyle w:val="TAC"/>
              <w:rPr>
                <w:lang w:val="sv-SE"/>
              </w:rPr>
            </w:pPr>
            <w:r w:rsidRPr="00041BE4">
              <w:rPr>
                <w:lang w:val="sv-SE"/>
              </w:rPr>
              <w:t>CA_n1A-n3A</w:t>
            </w:r>
          </w:p>
          <w:p w14:paraId="2553E728" w14:textId="77777777" w:rsidR="009663F2" w:rsidRPr="00041BE4" w:rsidRDefault="009663F2" w:rsidP="00C105BA">
            <w:pPr>
              <w:pStyle w:val="TAC"/>
              <w:rPr>
                <w:lang w:val="sv-SE"/>
              </w:rPr>
            </w:pPr>
            <w:r w:rsidRPr="00041BE4">
              <w:rPr>
                <w:lang w:val="sv-SE"/>
              </w:rPr>
              <w:t>CA_n1A-n257A</w:t>
            </w:r>
          </w:p>
          <w:p w14:paraId="1ED7AA32" w14:textId="77777777" w:rsidR="009663F2" w:rsidRPr="00041BE4" w:rsidRDefault="009663F2" w:rsidP="00C105BA">
            <w:pPr>
              <w:pStyle w:val="TAC"/>
            </w:pPr>
            <w:r w:rsidRPr="00041BE4">
              <w:rPr>
                <w:lang w:val="sv-SE"/>
              </w:rPr>
              <w:t>CA_n3A-n257A</w:t>
            </w:r>
          </w:p>
        </w:tc>
        <w:tc>
          <w:tcPr>
            <w:tcW w:w="883" w:type="dxa"/>
            <w:tcBorders>
              <w:top w:val="single" w:sz="4" w:space="0" w:color="auto"/>
              <w:left w:val="single" w:sz="4" w:space="0" w:color="auto"/>
              <w:right w:val="single" w:sz="4" w:space="0" w:color="auto"/>
            </w:tcBorders>
            <w:vAlign w:val="center"/>
          </w:tcPr>
          <w:p w14:paraId="52A910A3" w14:textId="77777777" w:rsidR="009663F2" w:rsidRPr="00041BE4" w:rsidRDefault="009663F2" w:rsidP="00C105BA">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AF01A34" w14:textId="77777777" w:rsidR="009663F2" w:rsidRPr="00041BE4" w:rsidRDefault="009663F2" w:rsidP="00C105BA">
            <w:pPr>
              <w:pStyle w:val="TAC"/>
              <w:rPr>
                <w:lang w:val="en-US"/>
              </w:rPr>
            </w:pPr>
            <w:r w:rsidRPr="00041BE4">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82A0054" w14:textId="77777777" w:rsidR="009663F2" w:rsidRDefault="009663F2" w:rsidP="00C105BA">
            <w:pPr>
              <w:pStyle w:val="TAC"/>
              <w:rPr>
                <w:lang w:eastAsia="zh-CN"/>
              </w:rPr>
            </w:pPr>
            <w:r>
              <w:rPr>
                <w:szCs w:val="18"/>
                <w:lang w:eastAsia="zh-CN"/>
              </w:rPr>
              <w:t>0</w:t>
            </w:r>
          </w:p>
        </w:tc>
      </w:tr>
      <w:tr w:rsidR="009663F2" w14:paraId="54DA767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1EFC764" w14:textId="77777777" w:rsidR="009663F2" w:rsidRPr="00041BE4"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26C118C7" w14:textId="77777777" w:rsidR="009663F2" w:rsidRPr="00041BE4" w:rsidRDefault="009663F2" w:rsidP="00C105BA">
            <w:pPr>
              <w:pStyle w:val="TAC"/>
            </w:pPr>
          </w:p>
        </w:tc>
        <w:tc>
          <w:tcPr>
            <w:tcW w:w="883" w:type="dxa"/>
            <w:tcBorders>
              <w:left w:val="single" w:sz="4" w:space="0" w:color="auto"/>
              <w:right w:val="single" w:sz="4" w:space="0" w:color="auto"/>
            </w:tcBorders>
            <w:vAlign w:val="center"/>
          </w:tcPr>
          <w:p w14:paraId="58E04EC7" w14:textId="77777777" w:rsidR="009663F2" w:rsidRPr="00041BE4" w:rsidRDefault="009663F2" w:rsidP="00C105BA">
            <w:pPr>
              <w:pStyle w:val="TAC"/>
            </w:pPr>
            <w:r w:rsidRPr="00041BE4">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3B02E2" w14:textId="77777777" w:rsidR="009663F2" w:rsidRPr="00041BE4" w:rsidRDefault="009663F2" w:rsidP="00C105BA">
            <w:pPr>
              <w:pStyle w:val="TAC"/>
              <w:rPr>
                <w:lang w:val="en-US"/>
              </w:rPr>
            </w:pPr>
            <w:r w:rsidRPr="00041BE4">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14:paraId="62EA62BA" w14:textId="77777777" w:rsidR="009663F2" w:rsidRDefault="009663F2" w:rsidP="00C105BA">
            <w:pPr>
              <w:pStyle w:val="TAC"/>
              <w:rPr>
                <w:lang w:eastAsia="zh-CN"/>
              </w:rPr>
            </w:pPr>
          </w:p>
        </w:tc>
      </w:tr>
      <w:tr w:rsidR="009663F2" w14:paraId="5C66C5C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BFFF84A" w14:textId="77777777" w:rsidR="009663F2" w:rsidRPr="00041BE4"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5E52426" w14:textId="77777777" w:rsidR="009663F2" w:rsidRPr="00041BE4" w:rsidRDefault="009663F2" w:rsidP="00C105BA">
            <w:pPr>
              <w:pStyle w:val="TAC"/>
            </w:pPr>
          </w:p>
        </w:tc>
        <w:tc>
          <w:tcPr>
            <w:tcW w:w="883" w:type="dxa"/>
            <w:tcBorders>
              <w:left w:val="single" w:sz="4" w:space="0" w:color="auto"/>
              <w:right w:val="single" w:sz="4" w:space="0" w:color="auto"/>
            </w:tcBorders>
            <w:vAlign w:val="center"/>
          </w:tcPr>
          <w:p w14:paraId="42A8838C" w14:textId="77777777" w:rsidR="009663F2" w:rsidRPr="00041BE4" w:rsidRDefault="009663F2" w:rsidP="00C105BA">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CB5F1C" w14:textId="77777777" w:rsidR="009663F2" w:rsidRPr="00041BE4" w:rsidRDefault="009663F2" w:rsidP="00C105BA">
            <w:pPr>
              <w:pStyle w:val="TAC"/>
              <w:rPr>
                <w:lang w:val="en-US"/>
              </w:rPr>
            </w:pPr>
            <w:r w:rsidRPr="00041BE4">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760C996C" w14:textId="77777777" w:rsidR="009663F2" w:rsidRDefault="009663F2" w:rsidP="00C105BA">
            <w:pPr>
              <w:pStyle w:val="TAC"/>
              <w:rPr>
                <w:lang w:eastAsia="zh-CN"/>
              </w:rPr>
            </w:pPr>
          </w:p>
        </w:tc>
      </w:tr>
      <w:tr w:rsidR="009663F2" w14:paraId="557EA540"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6DBE8C1B" w14:textId="77777777" w:rsidR="009663F2" w:rsidRPr="00041BE4" w:rsidRDefault="009663F2" w:rsidP="00C105BA">
            <w:pPr>
              <w:pStyle w:val="TAC"/>
            </w:pPr>
            <w:r w:rsidRPr="00041BE4">
              <w:rPr>
                <w:lang w:val="zh-CN"/>
              </w:rPr>
              <w:t>CA_n1A-n3A-n257G</w:t>
            </w:r>
          </w:p>
        </w:tc>
        <w:tc>
          <w:tcPr>
            <w:tcW w:w="2147" w:type="dxa"/>
            <w:tcBorders>
              <w:left w:val="single" w:sz="4" w:space="0" w:color="auto"/>
              <w:bottom w:val="nil"/>
              <w:right w:val="single" w:sz="4" w:space="0" w:color="auto"/>
            </w:tcBorders>
            <w:shd w:val="clear" w:color="auto" w:fill="auto"/>
            <w:vAlign w:val="center"/>
          </w:tcPr>
          <w:p w14:paraId="4211CAB7" w14:textId="77777777" w:rsidR="009663F2" w:rsidRPr="00041BE4" w:rsidRDefault="009663F2" w:rsidP="00C105BA">
            <w:pPr>
              <w:pStyle w:val="TAC"/>
              <w:rPr>
                <w:lang w:val="sv-SE"/>
              </w:rPr>
            </w:pPr>
            <w:r w:rsidRPr="00041BE4">
              <w:rPr>
                <w:lang w:val="sv-SE"/>
              </w:rPr>
              <w:t>CA_n1A-n3A</w:t>
            </w:r>
          </w:p>
          <w:p w14:paraId="3F9A9F54" w14:textId="77777777" w:rsidR="009663F2" w:rsidRPr="00041BE4" w:rsidRDefault="009663F2" w:rsidP="00C105BA">
            <w:pPr>
              <w:pStyle w:val="TAC"/>
              <w:rPr>
                <w:lang w:val="sv-SE"/>
              </w:rPr>
            </w:pPr>
            <w:r w:rsidRPr="00041BE4">
              <w:rPr>
                <w:lang w:val="sv-SE"/>
              </w:rPr>
              <w:t>CA_n1A-n257A</w:t>
            </w:r>
          </w:p>
          <w:p w14:paraId="29DF32FB" w14:textId="77777777" w:rsidR="009663F2" w:rsidRPr="00041BE4" w:rsidRDefault="009663F2" w:rsidP="00C105BA">
            <w:pPr>
              <w:pStyle w:val="TAC"/>
              <w:rPr>
                <w:lang w:val="sv-SE"/>
              </w:rPr>
            </w:pPr>
            <w:r w:rsidRPr="00041BE4">
              <w:rPr>
                <w:lang w:val="sv-SE"/>
              </w:rPr>
              <w:t>CA_n1A-n257G</w:t>
            </w:r>
          </w:p>
          <w:p w14:paraId="72B39C60" w14:textId="77777777" w:rsidR="009663F2" w:rsidRPr="00041BE4" w:rsidRDefault="009663F2" w:rsidP="00C105BA">
            <w:pPr>
              <w:pStyle w:val="TAC"/>
              <w:rPr>
                <w:lang w:val="sv-SE"/>
              </w:rPr>
            </w:pPr>
            <w:r w:rsidRPr="00041BE4">
              <w:rPr>
                <w:lang w:val="sv-SE"/>
              </w:rPr>
              <w:t>CA_n3A-n257A</w:t>
            </w:r>
          </w:p>
          <w:p w14:paraId="6F82FCDE" w14:textId="77777777" w:rsidR="009663F2" w:rsidRPr="00041BE4" w:rsidRDefault="009663F2" w:rsidP="00C105BA">
            <w:pPr>
              <w:pStyle w:val="TAC"/>
              <w:rPr>
                <w:lang w:val="sv-SE"/>
              </w:rPr>
            </w:pPr>
            <w:r w:rsidRPr="00041BE4">
              <w:rPr>
                <w:lang w:val="sv-SE"/>
              </w:rPr>
              <w:t>CA_n3A-n257G</w:t>
            </w:r>
          </w:p>
        </w:tc>
        <w:tc>
          <w:tcPr>
            <w:tcW w:w="883" w:type="dxa"/>
            <w:tcBorders>
              <w:left w:val="single" w:sz="4" w:space="0" w:color="auto"/>
              <w:right w:val="single" w:sz="4" w:space="0" w:color="auto"/>
            </w:tcBorders>
            <w:vAlign w:val="center"/>
          </w:tcPr>
          <w:p w14:paraId="0F2BC35E" w14:textId="77777777" w:rsidR="009663F2" w:rsidRPr="00041BE4" w:rsidRDefault="009663F2" w:rsidP="00C105BA">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F2A439" w14:textId="77777777" w:rsidR="009663F2" w:rsidRPr="00041BE4" w:rsidRDefault="009663F2" w:rsidP="00C105BA">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2392E597" w14:textId="77777777" w:rsidR="009663F2" w:rsidRDefault="009663F2" w:rsidP="00C105BA">
            <w:pPr>
              <w:pStyle w:val="TAC"/>
              <w:rPr>
                <w:lang w:eastAsia="zh-CN"/>
              </w:rPr>
            </w:pPr>
            <w:r>
              <w:rPr>
                <w:szCs w:val="18"/>
                <w:lang w:eastAsia="zh-CN"/>
              </w:rPr>
              <w:t>0</w:t>
            </w:r>
          </w:p>
        </w:tc>
      </w:tr>
      <w:tr w:rsidR="009663F2" w14:paraId="29F2A7D9"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6966874" w14:textId="77777777" w:rsidR="009663F2" w:rsidRPr="00041BE4"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0332330A" w14:textId="77777777" w:rsidR="009663F2" w:rsidRPr="00041BE4" w:rsidRDefault="009663F2" w:rsidP="00C105BA">
            <w:pPr>
              <w:pStyle w:val="TAC"/>
            </w:pPr>
          </w:p>
        </w:tc>
        <w:tc>
          <w:tcPr>
            <w:tcW w:w="883" w:type="dxa"/>
            <w:tcBorders>
              <w:left w:val="single" w:sz="4" w:space="0" w:color="auto"/>
              <w:right w:val="single" w:sz="4" w:space="0" w:color="auto"/>
            </w:tcBorders>
            <w:vAlign w:val="center"/>
          </w:tcPr>
          <w:p w14:paraId="37DCB4B7" w14:textId="77777777" w:rsidR="009663F2" w:rsidRPr="00041BE4" w:rsidRDefault="009663F2" w:rsidP="00C105BA">
            <w:pPr>
              <w:pStyle w:val="TAC"/>
            </w:pPr>
            <w:r w:rsidRPr="00041BE4">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0D9F29" w14:textId="77777777" w:rsidR="009663F2" w:rsidRPr="00041BE4" w:rsidRDefault="009663F2" w:rsidP="00C105BA">
            <w:pPr>
              <w:pStyle w:val="TAC"/>
              <w:rPr>
                <w:lang w:val="en-US"/>
              </w:rPr>
            </w:pPr>
            <w:r w:rsidRPr="00041BE4">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14:paraId="0A9FA7BD" w14:textId="77777777" w:rsidR="009663F2" w:rsidRDefault="009663F2" w:rsidP="00C105BA">
            <w:pPr>
              <w:pStyle w:val="TAC"/>
              <w:rPr>
                <w:lang w:eastAsia="zh-CN"/>
              </w:rPr>
            </w:pPr>
          </w:p>
        </w:tc>
      </w:tr>
      <w:tr w:rsidR="009663F2" w14:paraId="4194B183"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D1DED6C" w14:textId="77777777" w:rsidR="009663F2" w:rsidRPr="00041BE4"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02A2DE9" w14:textId="77777777" w:rsidR="009663F2" w:rsidRPr="00041BE4" w:rsidRDefault="009663F2" w:rsidP="00C105BA">
            <w:pPr>
              <w:pStyle w:val="TAC"/>
            </w:pPr>
          </w:p>
        </w:tc>
        <w:tc>
          <w:tcPr>
            <w:tcW w:w="883" w:type="dxa"/>
            <w:tcBorders>
              <w:left w:val="single" w:sz="4" w:space="0" w:color="auto"/>
              <w:right w:val="single" w:sz="4" w:space="0" w:color="auto"/>
            </w:tcBorders>
            <w:vAlign w:val="center"/>
          </w:tcPr>
          <w:p w14:paraId="4D303024" w14:textId="77777777" w:rsidR="009663F2" w:rsidRPr="00041BE4" w:rsidRDefault="009663F2" w:rsidP="00C105BA">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B3AF84" w14:textId="77777777" w:rsidR="009663F2" w:rsidRPr="00041BE4" w:rsidRDefault="009663F2" w:rsidP="00C105BA">
            <w:pPr>
              <w:pStyle w:val="TAC"/>
              <w:rPr>
                <w:lang w:val="en-US"/>
              </w:rPr>
            </w:pPr>
            <w:r w:rsidRPr="00041BE4">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24613E03" w14:textId="77777777" w:rsidR="009663F2" w:rsidRDefault="009663F2" w:rsidP="00C105BA">
            <w:pPr>
              <w:pStyle w:val="TAC"/>
              <w:rPr>
                <w:lang w:eastAsia="zh-CN"/>
              </w:rPr>
            </w:pPr>
          </w:p>
        </w:tc>
      </w:tr>
      <w:tr w:rsidR="009663F2" w14:paraId="43C7D732"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006ABFD1" w14:textId="77777777" w:rsidR="009663F2" w:rsidRPr="00041BE4" w:rsidRDefault="009663F2" w:rsidP="00C105BA">
            <w:pPr>
              <w:pStyle w:val="TAC"/>
            </w:pPr>
            <w:r w:rsidRPr="00041BE4">
              <w:rPr>
                <w:lang w:val="zh-CN"/>
              </w:rPr>
              <w:t>CA_n1A-n3A-n257H</w:t>
            </w:r>
          </w:p>
        </w:tc>
        <w:tc>
          <w:tcPr>
            <w:tcW w:w="2147" w:type="dxa"/>
            <w:tcBorders>
              <w:left w:val="single" w:sz="4" w:space="0" w:color="auto"/>
              <w:bottom w:val="nil"/>
              <w:right w:val="single" w:sz="4" w:space="0" w:color="auto"/>
            </w:tcBorders>
            <w:shd w:val="clear" w:color="auto" w:fill="auto"/>
            <w:vAlign w:val="center"/>
          </w:tcPr>
          <w:p w14:paraId="1A4D6482" w14:textId="77777777" w:rsidR="009663F2" w:rsidRPr="00041BE4" w:rsidRDefault="009663F2" w:rsidP="00C105BA">
            <w:pPr>
              <w:pStyle w:val="TAC"/>
              <w:rPr>
                <w:lang w:val="sv-SE"/>
              </w:rPr>
            </w:pPr>
            <w:r w:rsidRPr="00041BE4">
              <w:rPr>
                <w:lang w:val="sv-SE"/>
              </w:rPr>
              <w:t>CA_n1A-n3A</w:t>
            </w:r>
          </w:p>
          <w:p w14:paraId="26158FD1" w14:textId="77777777" w:rsidR="009663F2" w:rsidRPr="00041BE4" w:rsidRDefault="009663F2" w:rsidP="00C105BA">
            <w:pPr>
              <w:pStyle w:val="TAC"/>
              <w:rPr>
                <w:lang w:val="sv-SE"/>
              </w:rPr>
            </w:pPr>
            <w:r w:rsidRPr="00041BE4">
              <w:rPr>
                <w:lang w:val="sv-SE"/>
              </w:rPr>
              <w:t>CA_n1A-n257A</w:t>
            </w:r>
          </w:p>
          <w:p w14:paraId="243B19EF" w14:textId="77777777" w:rsidR="009663F2" w:rsidRPr="00041BE4" w:rsidRDefault="009663F2" w:rsidP="00C105BA">
            <w:pPr>
              <w:pStyle w:val="TAC"/>
              <w:rPr>
                <w:lang w:val="sv-SE"/>
              </w:rPr>
            </w:pPr>
            <w:r w:rsidRPr="00041BE4">
              <w:rPr>
                <w:lang w:val="sv-SE"/>
              </w:rPr>
              <w:t>CA_n1A-n257G</w:t>
            </w:r>
          </w:p>
          <w:p w14:paraId="0A5EAF38" w14:textId="77777777" w:rsidR="009663F2" w:rsidRPr="00041BE4" w:rsidRDefault="009663F2" w:rsidP="00C105BA">
            <w:pPr>
              <w:pStyle w:val="TAC"/>
              <w:rPr>
                <w:lang w:val="sv-SE"/>
              </w:rPr>
            </w:pPr>
            <w:r w:rsidRPr="00041BE4">
              <w:rPr>
                <w:lang w:val="sv-SE"/>
              </w:rPr>
              <w:t>CA_n1A-n257H</w:t>
            </w:r>
          </w:p>
          <w:p w14:paraId="6D74BAD0" w14:textId="77777777" w:rsidR="009663F2" w:rsidRPr="00041BE4" w:rsidRDefault="009663F2" w:rsidP="00C105BA">
            <w:pPr>
              <w:pStyle w:val="TAC"/>
              <w:rPr>
                <w:lang w:val="sv-SE"/>
              </w:rPr>
            </w:pPr>
            <w:r w:rsidRPr="00041BE4">
              <w:rPr>
                <w:lang w:val="sv-SE"/>
              </w:rPr>
              <w:t>CA_n3A-n257A</w:t>
            </w:r>
          </w:p>
          <w:p w14:paraId="322FC05A" w14:textId="77777777" w:rsidR="009663F2" w:rsidRPr="00041BE4" w:rsidRDefault="009663F2" w:rsidP="00C105BA">
            <w:pPr>
              <w:pStyle w:val="TAC"/>
              <w:rPr>
                <w:lang w:val="sv-SE"/>
              </w:rPr>
            </w:pPr>
            <w:r w:rsidRPr="00041BE4">
              <w:rPr>
                <w:lang w:val="sv-SE"/>
              </w:rPr>
              <w:t>CA_n3A-n257G</w:t>
            </w:r>
          </w:p>
          <w:p w14:paraId="6CF30573" w14:textId="77777777" w:rsidR="009663F2" w:rsidRPr="00041BE4" w:rsidRDefault="009663F2" w:rsidP="00C105BA">
            <w:pPr>
              <w:pStyle w:val="TAC"/>
              <w:rPr>
                <w:lang w:val="sv-SE"/>
              </w:rPr>
            </w:pPr>
            <w:r w:rsidRPr="00041BE4">
              <w:rPr>
                <w:lang w:val="sv-SE"/>
              </w:rPr>
              <w:t>CA_n3A-n257H</w:t>
            </w:r>
          </w:p>
        </w:tc>
        <w:tc>
          <w:tcPr>
            <w:tcW w:w="883" w:type="dxa"/>
            <w:tcBorders>
              <w:left w:val="single" w:sz="4" w:space="0" w:color="auto"/>
              <w:right w:val="single" w:sz="4" w:space="0" w:color="auto"/>
            </w:tcBorders>
            <w:vAlign w:val="center"/>
          </w:tcPr>
          <w:p w14:paraId="4224F4EE" w14:textId="77777777" w:rsidR="009663F2" w:rsidRPr="00041BE4" w:rsidRDefault="009663F2" w:rsidP="00C105BA">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ED51485" w14:textId="77777777" w:rsidR="009663F2" w:rsidRPr="00041BE4" w:rsidRDefault="009663F2" w:rsidP="00C105BA">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6F8105C9" w14:textId="77777777" w:rsidR="009663F2" w:rsidRDefault="009663F2" w:rsidP="00C105BA">
            <w:pPr>
              <w:pStyle w:val="TAC"/>
              <w:rPr>
                <w:lang w:eastAsia="zh-CN"/>
              </w:rPr>
            </w:pPr>
            <w:r>
              <w:rPr>
                <w:szCs w:val="18"/>
                <w:lang w:eastAsia="zh-CN"/>
              </w:rPr>
              <w:t>0</w:t>
            </w:r>
          </w:p>
        </w:tc>
      </w:tr>
      <w:tr w:rsidR="009663F2" w14:paraId="2A785D22"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49777A6" w14:textId="77777777" w:rsidR="009663F2" w:rsidRPr="00041BE4"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21D5F705" w14:textId="77777777" w:rsidR="009663F2" w:rsidRPr="00041BE4" w:rsidRDefault="009663F2" w:rsidP="00C105BA">
            <w:pPr>
              <w:pStyle w:val="TAC"/>
            </w:pPr>
          </w:p>
        </w:tc>
        <w:tc>
          <w:tcPr>
            <w:tcW w:w="883" w:type="dxa"/>
            <w:tcBorders>
              <w:left w:val="single" w:sz="4" w:space="0" w:color="auto"/>
              <w:right w:val="single" w:sz="4" w:space="0" w:color="auto"/>
            </w:tcBorders>
            <w:vAlign w:val="center"/>
          </w:tcPr>
          <w:p w14:paraId="28723AE2" w14:textId="77777777" w:rsidR="009663F2" w:rsidRPr="00041BE4" w:rsidRDefault="009663F2" w:rsidP="00C105BA">
            <w:pPr>
              <w:pStyle w:val="TAC"/>
            </w:pPr>
            <w:r w:rsidRPr="00041BE4">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149AF31" w14:textId="77777777" w:rsidR="009663F2" w:rsidRPr="00041BE4" w:rsidRDefault="009663F2" w:rsidP="00C105BA">
            <w:pPr>
              <w:pStyle w:val="TAC"/>
              <w:rPr>
                <w:lang w:val="en-US"/>
              </w:rPr>
            </w:pPr>
            <w:r w:rsidRPr="00041BE4">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14:paraId="42D2C264" w14:textId="77777777" w:rsidR="009663F2" w:rsidRDefault="009663F2" w:rsidP="00C105BA">
            <w:pPr>
              <w:pStyle w:val="TAC"/>
              <w:rPr>
                <w:lang w:eastAsia="zh-CN"/>
              </w:rPr>
            </w:pPr>
          </w:p>
        </w:tc>
      </w:tr>
      <w:tr w:rsidR="009663F2" w14:paraId="2A12A72B"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6999CEB" w14:textId="77777777" w:rsidR="009663F2" w:rsidRPr="00041BE4"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E25CCB9" w14:textId="77777777" w:rsidR="009663F2" w:rsidRPr="00041BE4" w:rsidRDefault="009663F2" w:rsidP="00C105BA">
            <w:pPr>
              <w:pStyle w:val="TAC"/>
            </w:pPr>
          </w:p>
        </w:tc>
        <w:tc>
          <w:tcPr>
            <w:tcW w:w="883" w:type="dxa"/>
            <w:tcBorders>
              <w:left w:val="single" w:sz="4" w:space="0" w:color="auto"/>
              <w:right w:val="single" w:sz="4" w:space="0" w:color="auto"/>
            </w:tcBorders>
            <w:vAlign w:val="center"/>
          </w:tcPr>
          <w:p w14:paraId="7B2B9784" w14:textId="77777777" w:rsidR="009663F2" w:rsidRPr="00041BE4" w:rsidRDefault="009663F2" w:rsidP="00C105BA">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6099A4" w14:textId="77777777" w:rsidR="009663F2" w:rsidRPr="00041BE4" w:rsidRDefault="009663F2" w:rsidP="00C105BA">
            <w:pPr>
              <w:pStyle w:val="TAC"/>
              <w:rPr>
                <w:lang w:val="en-US"/>
              </w:rPr>
            </w:pPr>
            <w:r w:rsidRPr="00041BE4">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5EF2F7A0" w14:textId="77777777" w:rsidR="009663F2" w:rsidRDefault="009663F2" w:rsidP="00C105BA">
            <w:pPr>
              <w:pStyle w:val="TAC"/>
              <w:rPr>
                <w:lang w:eastAsia="zh-CN"/>
              </w:rPr>
            </w:pPr>
          </w:p>
        </w:tc>
      </w:tr>
      <w:tr w:rsidR="009663F2" w14:paraId="192345EF"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28A3E1A2" w14:textId="77777777" w:rsidR="009663F2" w:rsidRPr="00041BE4" w:rsidRDefault="009663F2" w:rsidP="00C105BA">
            <w:pPr>
              <w:pStyle w:val="TAC"/>
            </w:pPr>
            <w:r w:rsidRPr="00041BE4">
              <w:rPr>
                <w:lang w:val="zh-CN"/>
              </w:rPr>
              <w:t>CA_n1A-n3A-n257I</w:t>
            </w:r>
          </w:p>
        </w:tc>
        <w:tc>
          <w:tcPr>
            <w:tcW w:w="2147" w:type="dxa"/>
            <w:tcBorders>
              <w:left w:val="single" w:sz="4" w:space="0" w:color="auto"/>
              <w:bottom w:val="nil"/>
              <w:right w:val="single" w:sz="4" w:space="0" w:color="auto"/>
            </w:tcBorders>
            <w:shd w:val="clear" w:color="auto" w:fill="auto"/>
            <w:vAlign w:val="center"/>
          </w:tcPr>
          <w:p w14:paraId="3213C27E" w14:textId="77777777" w:rsidR="009663F2" w:rsidRPr="00041BE4" w:rsidRDefault="009663F2" w:rsidP="00C105BA">
            <w:pPr>
              <w:pStyle w:val="TAC"/>
              <w:rPr>
                <w:lang w:val="sv-SE"/>
              </w:rPr>
            </w:pPr>
            <w:r w:rsidRPr="00041BE4">
              <w:rPr>
                <w:lang w:val="sv-SE"/>
              </w:rPr>
              <w:t>CA_n1A-n3A</w:t>
            </w:r>
          </w:p>
          <w:p w14:paraId="3B192FEB" w14:textId="77777777" w:rsidR="009663F2" w:rsidRPr="00041BE4" w:rsidRDefault="009663F2" w:rsidP="00C105BA">
            <w:pPr>
              <w:pStyle w:val="TAC"/>
              <w:rPr>
                <w:lang w:val="sv-SE"/>
              </w:rPr>
            </w:pPr>
            <w:r w:rsidRPr="00041BE4">
              <w:rPr>
                <w:lang w:val="sv-SE"/>
              </w:rPr>
              <w:t>CA_n1A-n257A</w:t>
            </w:r>
          </w:p>
          <w:p w14:paraId="50502389" w14:textId="77777777" w:rsidR="009663F2" w:rsidRPr="00041BE4" w:rsidRDefault="009663F2" w:rsidP="00C105BA">
            <w:pPr>
              <w:pStyle w:val="TAC"/>
              <w:rPr>
                <w:lang w:val="sv-SE"/>
              </w:rPr>
            </w:pPr>
            <w:r w:rsidRPr="00041BE4">
              <w:rPr>
                <w:lang w:val="sv-SE"/>
              </w:rPr>
              <w:t>CA_n1A-n257G</w:t>
            </w:r>
          </w:p>
          <w:p w14:paraId="2D701E74" w14:textId="77777777" w:rsidR="009663F2" w:rsidRPr="00041BE4" w:rsidRDefault="009663F2" w:rsidP="00C105BA">
            <w:pPr>
              <w:pStyle w:val="TAC"/>
              <w:rPr>
                <w:lang w:val="sv-SE"/>
              </w:rPr>
            </w:pPr>
            <w:r w:rsidRPr="00041BE4">
              <w:rPr>
                <w:lang w:val="sv-SE"/>
              </w:rPr>
              <w:t>CA_n1A-n257H</w:t>
            </w:r>
          </w:p>
          <w:p w14:paraId="414D2042" w14:textId="77777777" w:rsidR="009663F2" w:rsidRPr="00041BE4" w:rsidRDefault="009663F2" w:rsidP="00C105BA">
            <w:pPr>
              <w:pStyle w:val="TAC"/>
              <w:rPr>
                <w:lang w:val="sv-SE"/>
              </w:rPr>
            </w:pPr>
            <w:r w:rsidRPr="00041BE4">
              <w:rPr>
                <w:lang w:val="sv-SE"/>
              </w:rPr>
              <w:t>CA_n1A-n257I</w:t>
            </w:r>
          </w:p>
          <w:p w14:paraId="46DB4ED4" w14:textId="77777777" w:rsidR="009663F2" w:rsidRPr="00041BE4" w:rsidRDefault="009663F2" w:rsidP="00C105BA">
            <w:pPr>
              <w:pStyle w:val="TAC"/>
              <w:rPr>
                <w:lang w:val="sv-SE"/>
              </w:rPr>
            </w:pPr>
            <w:r w:rsidRPr="00041BE4">
              <w:rPr>
                <w:lang w:val="sv-SE"/>
              </w:rPr>
              <w:t>CA_n3A-n257A</w:t>
            </w:r>
          </w:p>
          <w:p w14:paraId="666C0676" w14:textId="77777777" w:rsidR="009663F2" w:rsidRPr="00041BE4" w:rsidRDefault="009663F2" w:rsidP="00C105BA">
            <w:pPr>
              <w:pStyle w:val="TAC"/>
              <w:rPr>
                <w:lang w:val="sv-SE"/>
              </w:rPr>
            </w:pPr>
            <w:r w:rsidRPr="00041BE4">
              <w:rPr>
                <w:lang w:val="sv-SE"/>
              </w:rPr>
              <w:t>CA_n3A-n257G</w:t>
            </w:r>
          </w:p>
          <w:p w14:paraId="5940C8D6" w14:textId="77777777" w:rsidR="009663F2" w:rsidRPr="00041BE4" w:rsidRDefault="009663F2" w:rsidP="00C105BA">
            <w:pPr>
              <w:pStyle w:val="TAC"/>
              <w:rPr>
                <w:lang w:val="sv-SE"/>
              </w:rPr>
            </w:pPr>
            <w:r w:rsidRPr="00041BE4">
              <w:rPr>
                <w:lang w:val="sv-SE"/>
              </w:rPr>
              <w:t>CA_n3A-n257H</w:t>
            </w:r>
          </w:p>
          <w:p w14:paraId="2565B021" w14:textId="77777777" w:rsidR="009663F2" w:rsidRPr="00041BE4" w:rsidRDefault="009663F2" w:rsidP="00C105BA">
            <w:pPr>
              <w:pStyle w:val="TAC"/>
              <w:rPr>
                <w:lang w:val="sv-SE"/>
              </w:rPr>
            </w:pPr>
            <w:r w:rsidRPr="00041BE4">
              <w:rPr>
                <w:lang w:val="sv-SE"/>
              </w:rPr>
              <w:t>CA_n3A-n257I</w:t>
            </w:r>
          </w:p>
        </w:tc>
        <w:tc>
          <w:tcPr>
            <w:tcW w:w="883" w:type="dxa"/>
            <w:tcBorders>
              <w:left w:val="single" w:sz="4" w:space="0" w:color="auto"/>
              <w:right w:val="single" w:sz="4" w:space="0" w:color="auto"/>
            </w:tcBorders>
            <w:vAlign w:val="center"/>
          </w:tcPr>
          <w:p w14:paraId="4922BB87" w14:textId="77777777" w:rsidR="009663F2" w:rsidRPr="00041BE4" w:rsidRDefault="009663F2" w:rsidP="00C105BA">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4810634" w14:textId="77777777" w:rsidR="009663F2" w:rsidRPr="00041BE4" w:rsidRDefault="009663F2" w:rsidP="00C105BA">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74D7E2C3" w14:textId="77777777" w:rsidR="009663F2" w:rsidRDefault="009663F2" w:rsidP="00C105BA">
            <w:pPr>
              <w:pStyle w:val="TAC"/>
              <w:rPr>
                <w:lang w:eastAsia="zh-CN"/>
              </w:rPr>
            </w:pPr>
            <w:r>
              <w:rPr>
                <w:szCs w:val="18"/>
                <w:lang w:eastAsia="zh-CN"/>
              </w:rPr>
              <w:t>0</w:t>
            </w:r>
          </w:p>
        </w:tc>
      </w:tr>
      <w:tr w:rsidR="009663F2" w14:paraId="0E25C397"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93E954C" w14:textId="77777777" w:rsidR="009663F2" w:rsidRPr="00041BE4"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70F27CA4" w14:textId="77777777" w:rsidR="009663F2" w:rsidRPr="00041BE4" w:rsidRDefault="009663F2" w:rsidP="00C105BA">
            <w:pPr>
              <w:pStyle w:val="TAC"/>
            </w:pPr>
          </w:p>
        </w:tc>
        <w:tc>
          <w:tcPr>
            <w:tcW w:w="883" w:type="dxa"/>
            <w:tcBorders>
              <w:left w:val="single" w:sz="4" w:space="0" w:color="auto"/>
              <w:right w:val="single" w:sz="4" w:space="0" w:color="auto"/>
            </w:tcBorders>
            <w:vAlign w:val="center"/>
          </w:tcPr>
          <w:p w14:paraId="21A49F7C" w14:textId="77777777" w:rsidR="009663F2" w:rsidRPr="00041BE4" w:rsidRDefault="009663F2" w:rsidP="00C105BA">
            <w:pPr>
              <w:pStyle w:val="TAC"/>
            </w:pPr>
            <w:r w:rsidRPr="00041BE4">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870DEC" w14:textId="77777777" w:rsidR="009663F2" w:rsidRPr="00041BE4" w:rsidRDefault="009663F2" w:rsidP="00C105BA">
            <w:pPr>
              <w:pStyle w:val="TAC"/>
              <w:rPr>
                <w:lang w:val="en-US"/>
              </w:rPr>
            </w:pPr>
            <w:r w:rsidRPr="00041BE4">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14:paraId="2F2DE137" w14:textId="77777777" w:rsidR="009663F2" w:rsidRDefault="009663F2" w:rsidP="00C105BA">
            <w:pPr>
              <w:pStyle w:val="TAC"/>
              <w:rPr>
                <w:lang w:eastAsia="zh-CN"/>
              </w:rPr>
            </w:pPr>
          </w:p>
        </w:tc>
      </w:tr>
      <w:tr w:rsidR="009663F2" w14:paraId="1EE7AD1A"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9CD2BB4" w14:textId="77777777" w:rsidR="009663F2" w:rsidRPr="00041BE4"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F128CE8" w14:textId="77777777" w:rsidR="009663F2" w:rsidRPr="00041BE4" w:rsidRDefault="009663F2" w:rsidP="00C105BA">
            <w:pPr>
              <w:pStyle w:val="TAC"/>
            </w:pPr>
          </w:p>
        </w:tc>
        <w:tc>
          <w:tcPr>
            <w:tcW w:w="883" w:type="dxa"/>
            <w:tcBorders>
              <w:left w:val="single" w:sz="4" w:space="0" w:color="auto"/>
              <w:right w:val="single" w:sz="4" w:space="0" w:color="auto"/>
            </w:tcBorders>
            <w:vAlign w:val="center"/>
          </w:tcPr>
          <w:p w14:paraId="75B46510" w14:textId="77777777" w:rsidR="009663F2" w:rsidRPr="00041BE4" w:rsidRDefault="009663F2" w:rsidP="00C105BA">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4960D47" w14:textId="77777777" w:rsidR="009663F2" w:rsidRPr="00041BE4" w:rsidRDefault="009663F2" w:rsidP="00C105BA">
            <w:pPr>
              <w:pStyle w:val="TAC"/>
              <w:rPr>
                <w:lang w:val="en-US"/>
              </w:rPr>
            </w:pPr>
            <w:r w:rsidRPr="00041BE4">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2B881704" w14:textId="77777777" w:rsidR="009663F2" w:rsidRDefault="009663F2" w:rsidP="00C105BA">
            <w:pPr>
              <w:pStyle w:val="TAC"/>
              <w:rPr>
                <w:lang w:eastAsia="zh-CN"/>
              </w:rPr>
            </w:pPr>
          </w:p>
        </w:tc>
      </w:tr>
      <w:tr w:rsidR="009663F2" w14:paraId="7C219924"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38E87E36" w14:textId="77777777" w:rsidR="009663F2" w:rsidRPr="00041BE4" w:rsidRDefault="009663F2" w:rsidP="00C105BA">
            <w:pPr>
              <w:pStyle w:val="TAC"/>
            </w:pPr>
            <w:r w:rsidRPr="00041BE4">
              <w:rPr>
                <w:lang w:val="zh-CN"/>
              </w:rPr>
              <w:t>CA_n1A-n3A-n257J</w:t>
            </w:r>
          </w:p>
        </w:tc>
        <w:tc>
          <w:tcPr>
            <w:tcW w:w="2147" w:type="dxa"/>
            <w:tcBorders>
              <w:left w:val="single" w:sz="4" w:space="0" w:color="auto"/>
              <w:bottom w:val="nil"/>
              <w:right w:val="single" w:sz="4" w:space="0" w:color="auto"/>
            </w:tcBorders>
            <w:shd w:val="clear" w:color="auto" w:fill="auto"/>
            <w:vAlign w:val="center"/>
          </w:tcPr>
          <w:p w14:paraId="4A3EA732" w14:textId="77777777" w:rsidR="009663F2" w:rsidRPr="00041BE4" w:rsidRDefault="009663F2" w:rsidP="00C105BA">
            <w:pPr>
              <w:pStyle w:val="TAC"/>
            </w:pPr>
            <w:r w:rsidRPr="00041BE4">
              <w:rPr>
                <w:rFonts w:cs="Arial"/>
                <w:szCs w:val="18"/>
              </w:rPr>
              <w:t>-</w:t>
            </w:r>
          </w:p>
        </w:tc>
        <w:tc>
          <w:tcPr>
            <w:tcW w:w="883" w:type="dxa"/>
            <w:tcBorders>
              <w:left w:val="single" w:sz="4" w:space="0" w:color="auto"/>
              <w:right w:val="single" w:sz="4" w:space="0" w:color="auto"/>
            </w:tcBorders>
            <w:vAlign w:val="center"/>
          </w:tcPr>
          <w:p w14:paraId="60A1113D" w14:textId="77777777" w:rsidR="009663F2" w:rsidRPr="00041BE4" w:rsidRDefault="009663F2" w:rsidP="00C105BA">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E1F3677" w14:textId="77777777" w:rsidR="009663F2" w:rsidRPr="00041BE4" w:rsidRDefault="009663F2" w:rsidP="00C105BA">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2E793CE3" w14:textId="77777777" w:rsidR="009663F2" w:rsidRDefault="009663F2" w:rsidP="00C105BA">
            <w:pPr>
              <w:pStyle w:val="TAC"/>
              <w:rPr>
                <w:lang w:eastAsia="zh-CN"/>
              </w:rPr>
            </w:pPr>
            <w:r>
              <w:rPr>
                <w:szCs w:val="18"/>
                <w:lang w:eastAsia="zh-CN"/>
              </w:rPr>
              <w:t>0</w:t>
            </w:r>
          </w:p>
        </w:tc>
      </w:tr>
      <w:tr w:rsidR="009663F2" w14:paraId="3512FDDD"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FFD01A0" w14:textId="77777777" w:rsidR="009663F2" w:rsidRPr="00041BE4"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1834213B" w14:textId="77777777" w:rsidR="009663F2" w:rsidRPr="00041BE4" w:rsidRDefault="009663F2" w:rsidP="00C105BA">
            <w:pPr>
              <w:pStyle w:val="TAC"/>
            </w:pPr>
          </w:p>
        </w:tc>
        <w:tc>
          <w:tcPr>
            <w:tcW w:w="883" w:type="dxa"/>
            <w:tcBorders>
              <w:left w:val="single" w:sz="4" w:space="0" w:color="auto"/>
              <w:right w:val="single" w:sz="4" w:space="0" w:color="auto"/>
            </w:tcBorders>
            <w:vAlign w:val="center"/>
          </w:tcPr>
          <w:p w14:paraId="22EBA090" w14:textId="77777777" w:rsidR="009663F2" w:rsidRPr="00041BE4" w:rsidRDefault="009663F2" w:rsidP="00C105BA">
            <w:pPr>
              <w:pStyle w:val="TAC"/>
            </w:pPr>
            <w:r w:rsidRPr="00041BE4">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47B7CC5" w14:textId="77777777" w:rsidR="009663F2" w:rsidRPr="00041BE4" w:rsidRDefault="009663F2" w:rsidP="00C105BA">
            <w:pPr>
              <w:pStyle w:val="TAC"/>
              <w:rPr>
                <w:lang w:val="en-US"/>
              </w:rPr>
            </w:pPr>
            <w:r w:rsidRPr="00041BE4">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14:paraId="506E5DD8" w14:textId="77777777" w:rsidR="009663F2" w:rsidRDefault="009663F2" w:rsidP="00C105BA">
            <w:pPr>
              <w:pStyle w:val="TAC"/>
              <w:rPr>
                <w:lang w:eastAsia="zh-CN"/>
              </w:rPr>
            </w:pPr>
          </w:p>
        </w:tc>
      </w:tr>
      <w:tr w:rsidR="009663F2" w14:paraId="500ED1DB"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4A1CB52" w14:textId="77777777" w:rsidR="009663F2" w:rsidRPr="00041BE4"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E01DFEE" w14:textId="77777777" w:rsidR="009663F2" w:rsidRPr="00041BE4" w:rsidRDefault="009663F2" w:rsidP="00C105BA">
            <w:pPr>
              <w:pStyle w:val="TAC"/>
            </w:pPr>
          </w:p>
        </w:tc>
        <w:tc>
          <w:tcPr>
            <w:tcW w:w="883" w:type="dxa"/>
            <w:tcBorders>
              <w:left w:val="single" w:sz="4" w:space="0" w:color="auto"/>
              <w:right w:val="single" w:sz="4" w:space="0" w:color="auto"/>
            </w:tcBorders>
            <w:vAlign w:val="center"/>
          </w:tcPr>
          <w:p w14:paraId="68F890D0" w14:textId="77777777" w:rsidR="009663F2" w:rsidRPr="00041BE4" w:rsidRDefault="009663F2" w:rsidP="00C105BA">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2D87639" w14:textId="77777777" w:rsidR="009663F2" w:rsidRPr="00041BE4" w:rsidRDefault="009663F2" w:rsidP="00C105BA">
            <w:pPr>
              <w:pStyle w:val="TAC"/>
              <w:rPr>
                <w:lang w:val="en-US"/>
              </w:rPr>
            </w:pPr>
            <w:r w:rsidRPr="00041BE4">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653C2971" w14:textId="77777777" w:rsidR="009663F2" w:rsidRDefault="009663F2" w:rsidP="00C105BA">
            <w:pPr>
              <w:pStyle w:val="TAC"/>
              <w:rPr>
                <w:lang w:eastAsia="zh-CN"/>
              </w:rPr>
            </w:pPr>
          </w:p>
        </w:tc>
      </w:tr>
      <w:tr w:rsidR="009663F2" w14:paraId="38E78DA7"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6395976C" w14:textId="77777777" w:rsidR="009663F2" w:rsidRPr="00041BE4" w:rsidRDefault="009663F2" w:rsidP="00C105BA">
            <w:pPr>
              <w:pStyle w:val="TAC"/>
            </w:pPr>
            <w:r w:rsidRPr="00041BE4">
              <w:rPr>
                <w:lang w:val="zh-CN"/>
              </w:rPr>
              <w:t>CA_n1A-n3A-n257K</w:t>
            </w:r>
          </w:p>
        </w:tc>
        <w:tc>
          <w:tcPr>
            <w:tcW w:w="2147" w:type="dxa"/>
            <w:tcBorders>
              <w:left w:val="single" w:sz="4" w:space="0" w:color="auto"/>
              <w:bottom w:val="nil"/>
              <w:right w:val="single" w:sz="4" w:space="0" w:color="auto"/>
            </w:tcBorders>
            <w:shd w:val="clear" w:color="auto" w:fill="auto"/>
            <w:vAlign w:val="center"/>
          </w:tcPr>
          <w:p w14:paraId="7CDEF468" w14:textId="77777777" w:rsidR="009663F2" w:rsidRPr="00041BE4" w:rsidRDefault="009663F2" w:rsidP="00C105BA">
            <w:pPr>
              <w:pStyle w:val="TAC"/>
            </w:pPr>
            <w:r w:rsidRPr="00041BE4">
              <w:rPr>
                <w:rFonts w:cs="Arial"/>
                <w:szCs w:val="18"/>
              </w:rPr>
              <w:t>-</w:t>
            </w:r>
          </w:p>
        </w:tc>
        <w:tc>
          <w:tcPr>
            <w:tcW w:w="883" w:type="dxa"/>
            <w:tcBorders>
              <w:left w:val="single" w:sz="4" w:space="0" w:color="auto"/>
              <w:right w:val="single" w:sz="4" w:space="0" w:color="auto"/>
            </w:tcBorders>
            <w:vAlign w:val="center"/>
          </w:tcPr>
          <w:p w14:paraId="10532262" w14:textId="77777777" w:rsidR="009663F2" w:rsidRPr="00041BE4" w:rsidRDefault="009663F2" w:rsidP="00C105BA">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05AD2F4" w14:textId="77777777" w:rsidR="009663F2" w:rsidRPr="00041BE4" w:rsidRDefault="009663F2" w:rsidP="00C105BA">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175BD42D" w14:textId="77777777" w:rsidR="009663F2" w:rsidRDefault="009663F2" w:rsidP="00C105BA">
            <w:pPr>
              <w:pStyle w:val="TAC"/>
              <w:rPr>
                <w:lang w:eastAsia="zh-CN"/>
              </w:rPr>
            </w:pPr>
            <w:r>
              <w:rPr>
                <w:szCs w:val="18"/>
                <w:lang w:eastAsia="zh-CN"/>
              </w:rPr>
              <w:t>0</w:t>
            </w:r>
          </w:p>
        </w:tc>
      </w:tr>
      <w:tr w:rsidR="009663F2" w14:paraId="088EAAF9"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6320833" w14:textId="77777777" w:rsidR="009663F2" w:rsidRPr="00041BE4"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68715FC5" w14:textId="77777777" w:rsidR="009663F2" w:rsidRPr="00041BE4" w:rsidRDefault="009663F2" w:rsidP="00C105BA">
            <w:pPr>
              <w:pStyle w:val="TAC"/>
            </w:pPr>
          </w:p>
        </w:tc>
        <w:tc>
          <w:tcPr>
            <w:tcW w:w="883" w:type="dxa"/>
            <w:tcBorders>
              <w:left w:val="single" w:sz="4" w:space="0" w:color="auto"/>
              <w:right w:val="single" w:sz="4" w:space="0" w:color="auto"/>
            </w:tcBorders>
            <w:vAlign w:val="center"/>
          </w:tcPr>
          <w:p w14:paraId="60740133" w14:textId="77777777" w:rsidR="009663F2" w:rsidRPr="00041BE4" w:rsidRDefault="009663F2" w:rsidP="00C105BA">
            <w:pPr>
              <w:pStyle w:val="TAC"/>
            </w:pPr>
            <w:r w:rsidRPr="00041BE4">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D5EEC4C" w14:textId="77777777" w:rsidR="009663F2" w:rsidRPr="00041BE4" w:rsidRDefault="009663F2" w:rsidP="00C105BA">
            <w:pPr>
              <w:pStyle w:val="TAC"/>
              <w:rPr>
                <w:lang w:val="en-US"/>
              </w:rPr>
            </w:pPr>
            <w:r w:rsidRPr="00041BE4">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14:paraId="1D9C1998" w14:textId="77777777" w:rsidR="009663F2" w:rsidRDefault="009663F2" w:rsidP="00C105BA">
            <w:pPr>
              <w:pStyle w:val="TAC"/>
              <w:rPr>
                <w:lang w:eastAsia="zh-CN"/>
              </w:rPr>
            </w:pPr>
          </w:p>
        </w:tc>
      </w:tr>
      <w:tr w:rsidR="009663F2" w14:paraId="577AE8DA"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441C242" w14:textId="77777777" w:rsidR="009663F2" w:rsidRPr="00041BE4"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9C659D5" w14:textId="77777777" w:rsidR="009663F2" w:rsidRPr="00041BE4" w:rsidRDefault="009663F2" w:rsidP="00C105BA">
            <w:pPr>
              <w:pStyle w:val="TAC"/>
            </w:pPr>
          </w:p>
        </w:tc>
        <w:tc>
          <w:tcPr>
            <w:tcW w:w="883" w:type="dxa"/>
            <w:tcBorders>
              <w:left w:val="single" w:sz="4" w:space="0" w:color="auto"/>
              <w:right w:val="single" w:sz="4" w:space="0" w:color="auto"/>
            </w:tcBorders>
            <w:vAlign w:val="center"/>
          </w:tcPr>
          <w:p w14:paraId="597123E2" w14:textId="77777777" w:rsidR="009663F2" w:rsidRPr="00041BE4" w:rsidRDefault="009663F2" w:rsidP="00C105BA">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7A7755" w14:textId="77777777" w:rsidR="009663F2" w:rsidRPr="00041BE4" w:rsidRDefault="009663F2" w:rsidP="00C105BA">
            <w:pPr>
              <w:pStyle w:val="TAC"/>
              <w:rPr>
                <w:lang w:val="en-US"/>
              </w:rPr>
            </w:pPr>
            <w:r w:rsidRPr="00041BE4">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4940D6BD" w14:textId="77777777" w:rsidR="009663F2" w:rsidRDefault="009663F2" w:rsidP="00C105BA">
            <w:pPr>
              <w:pStyle w:val="TAC"/>
              <w:rPr>
                <w:lang w:eastAsia="zh-CN"/>
              </w:rPr>
            </w:pPr>
          </w:p>
        </w:tc>
      </w:tr>
      <w:tr w:rsidR="009663F2" w14:paraId="56136B59"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2143C505" w14:textId="77777777" w:rsidR="009663F2" w:rsidRPr="00041BE4" w:rsidRDefault="009663F2" w:rsidP="00C105BA">
            <w:pPr>
              <w:pStyle w:val="TAC"/>
            </w:pPr>
            <w:r w:rsidRPr="00041BE4">
              <w:rPr>
                <w:lang w:val="zh-CN"/>
              </w:rPr>
              <w:t>CA_n1A-n3A-n257L</w:t>
            </w:r>
          </w:p>
        </w:tc>
        <w:tc>
          <w:tcPr>
            <w:tcW w:w="2147" w:type="dxa"/>
            <w:tcBorders>
              <w:left w:val="single" w:sz="4" w:space="0" w:color="auto"/>
              <w:bottom w:val="nil"/>
              <w:right w:val="single" w:sz="4" w:space="0" w:color="auto"/>
            </w:tcBorders>
            <w:shd w:val="clear" w:color="auto" w:fill="auto"/>
            <w:vAlign w:val="center"/>
          </w:tcPr>
          <w:p w14:paraId="3FEA11C8" w14:textId="77777777" w:rsidR="009663F2" w:rsidRPr="00041BE4" w:rsidRDefault="009663F2" w:rsidP="00C105BA">
            <w:pPr>
              <w:pStyle w:val="TAC"/>
            </w:pPr>
            <w:r w:rsidRPr="00041BE4">
              <w:rPr>
                <w:rFonts w:cs="Arial"/>
                <w:szCs w:val="18"/>
              </w:rPr>
              <w:t>-</w:t>
            </w:r>
          </w:p>
        </w:tc>
        <w:tc>
          <w:tcPr>
            <w:tcW w:w="883" w:type="dxa"/>
            <w:tcBorders>
              <w:left w:val="single" w:sz="4" w:space="0" w:color="auto"/>
              <w:right w:val="single" w:sz="4" w:space="0" w:color="auto"/>
            </w:tcBorders>
            <w:vAlign w:val="center"/>
          </w:tcPr>
          <w:p w14:paraId="11B8EBA4" w14:textId="77777777" w:rsidR="009663F2" w:rsidRPr="00041BE4" w:rsidRDefault="009663F2" w:rsidP="00C105BA">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34BF14" w14:textId="77777777" w:rsidR="009663F2" w:rsidRPr="00041BE4" w:rsidRDefault="009663F2" w:rsidP="00C105BA">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48934D90" w14:textId="77777777" w:rsidR="009663F2" w:rsidRDefault="009663F2" w:rsidP="00C105BA">
            <w:pPr>
              <w:pStyle w:val="TAC"/>
              <w:rPr>
                <w:lang w:eastAsia="zh-CN"/>
              </w:rPr>
            </w:pPr>
            <w:r>
              <w:rPr>
                <w:szCs w:val="18"/>
                <w:lang w:eastAsia="zh-CN"/>
              </w:rPr>
              <w:t>0</w:t>
            </w:r>
          </w:p>
        </w:tc>
      </w:tr>
      <w:tr w:rsidR="009663F2" w14:paraId="6F54D3B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20A0D99" w14:textId="77777777" w:rsidR="009663F2" w:rsidRPr="00041BE4"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16B87F60" w14:textId="77777777" w:rsidR="009663F2" w:rsidRPr="00041BE4" w:rsidRDefault="009663F2" w:rsidP="00C105BA">
            <w:pPr>
              <w:pStyle w:val="TAC"/>
            </w:pPr>
          </w:p>
        </w:tc>
        <w:tc>
          <w:tcPr>
            <w:tcW w:w="883" w:type="dxa"/>
            <w:tcBorders>
              <w:left w:val="single" w:sz="4" w:space="0" w:color="auto"/>
              <w:right w:val="single" w:sz="4" w:space="0" w:color="auto"/>
            </w:tcBorders>
            <w:vAlign w:val="center"/>
          </w:tcPr>
          <w:p w14:paraId="3EFB42B8" w14:textId="77777777" w:rsidR="009663F2" w:rsidRPr="00041BE4" w:rsidRDefault="009663F2" w:rsidP="00C105BA">
            <w:pPr>
              <w:pStyle w:val="TAC"/>
            </w:pPr>
            <w:r w:rsidRPr="00041BE4">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3B5334" w14:textId="77777777" w:rsidR="009663F2" w:rsidRPr="00041BE4" w:rsidRDefault="009663F2" w:rsidP="00C105BA">
            <w:pPr>
              <w:pStyle w:val="TAC"/>
              <w:rPr>
                <w:lang w:val="en-US"/>
              </w:rPr>
            </w:pPr>
            <w:r w:rsidRPr="00041BE4">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14:paraId="26F3BADF" w14:textId="77777777" w:rsidR="009663F2" w:rsidRDefault="009663F2" w:rsidP="00C105BA">
            <w:pPr>
              <w:pStyle w:val="TAC"/>
              <w:rPr>
                <w:lang w:eastAsia="zh-CN"/>
              </w:rPr>
            </w:pPr>
          </w:p>
        </w:tc>
      </w:tr>
      <w:tr w:rsidR="009663F2" w14:paraId="1F879D0D"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44A804D" w14:textId="77777777" w:rsidR="009663F2" w:rsidRPr="00041BE4"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928D0A1" w14:textId="77777777" w:rsidR="009663F2" w:rsidRPr="00041BE4" w:rsidRDefault="009663F2" w:rsidP="00C105BA">
            <w:pPr>
              <w:pStyle w:val="TAC"/>
            </w:pPr>
          </w:p>
        </w:tc>
        <w:tc>
          <w:tcPr>
            <w:tcW w:w="883" w:type="dxa"/>
            <w:tcBorders>
              <w:left w:val="single" w:sz="4" w:space="0" w:color="auto"/>
              <w:right w:val="single" w:sz="4" w:space="0" w:color="auto"/>
            </w:tcBorders>
            <w:vAlign w:val="center"/>
          </w:tcPr>
          <w:p w14:paraId="0DD89558" w14:textId="77777777" w:rsidR="009663F2" w:rsidRPr="00041BE4" w:rsidRDefault="009663F2" w:rsidP="00C105BA">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E6172D" w14:textId="77777777" w:rsidR="009663F2" w:rsidRPr="00041BE4" w:rsidRDefault="009663F2" w:rsidP="00C105BA">
            <w:pPr>
              <w:pStyle w:val="TAC"/>
              <w:rPr>
                <w:lang w:val="en-US"/>
              </w:rPr>
            </w:pPr>
            <w:r w:rsidRPr="00041BE4">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3E13FAC1" w14:textId="77777777" w:rsidR="009663F2" w:rsidRDefault="009663F2" w:rsidP="00C105BA">
            <w:pPr>
              <w:pStyle w:val="TAC"/>
              <w:rPr>
                <w:lang w:eastAsia="zh-CN"/>
              </w:rPr>
            </w:pPr>
          </w:p>
        </w:tc>
      </w:tr>
      <w:tr w:rsidR="009663F2" w14:paraId="7ED10972"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30A0B485" w14:textId="77777777" w:rsidR="009663F2" w:rsidRPr="00041BE4" w:rsidRDefault="009663F2" w:rsidP="00C105BA">
            <w:pPr>
              <w:pStyle w:val="TAC"/>
            </w:pPr>
            <w:r w:rsidRPr="00041BE4">
              <w:rPr>
                <w:lang w:val="zh-CN"/>
              </w:rPr>
              <w:t>CA_n1A-n3A-n257M</w:t>
            </w:r>
          </w:p>
        </w:tc>
        <w:tc>
          <w:tcPr>
            <w:tcW w:w="2147" w:type="dxa"/>
            <w:tcBorders>
              <w:left w:val="single" w:sz="4" w:space="0" w:color="auto"/>
              <w:bottom w:val="nil"/>
              <w:right w:val="single" w:sz="4" w:space="0" w:color="auto"/>
            </w:tcBorders>
            <w:shd w:val="clear" w:color="auto" w:fill="auto"/>
            <w:vAlign w:val="center"/>
          </w:tcPr>
          <w:p w14:paraId="203A2005" w14:textId="77777777" w:rsidR="009663F2" w:rsidRPr="00041BE4" w:rsidRDefault="009663F2" w:rsidP="00C105BA">
            <w:pPr>
              <w:pStyle w:val="TAC"/>
            </w:pPr>
            <w:r w:rsidRPr="00041BE4">
              <w:rPr>
                <w:rFonts w:cs="Arial"/>
                <w:szCs w:val="18"/>
              </w:rPr>
              <w:t>-</w:t>
            </w:r>
          </w:p>
        </w:tc>
        <w:tc>
          <w:tcPr>
            <w:tcW w:w="883" w:type="dxa"/>
            <w:tcBorders>
              <w:left w:val="single" w:sz="4" w:space="0" w:color="auto"/>
              <w:right w:val="single" w:sz="4" w:space="0" w:color="auto"/>
            </w:tcBorders>
            <w:vAlign w:val="center"/>
          </w:tcPr>
          <w:p w14:paraId="70EB2127" w14:textId="77777777" w:rsidR="009663F2" w:rsidRPr="00041BE4" w:rsidRDefault="009663F2" w:rsidP="00C105BA">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763BDFF" w14:textId="77777777" w:rsidR="009663F2" w:rsidRPr="00041BE4" w:rsidRDefault="009663F2" w:rsidP="00C105BA">
            <w:pPr>
              <w:pStyle w:val="TAC"/>
              <w:rPr>
                <w:lang w:val="en-US"/>
              </w:rPr>
            </w:pPr>
            <w:r w:rsidRPr="00041BE4">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87C979C" w14:textId="77777777" w:rsidR="009663F2" w:rsidRDefault="009663F2" w:rsidP="00C105BA">
            <w:pPr>
              <w:pStyle w:val="TAC"/>
              <w:rPr>
                <w:lang w:eastAsia="zh-CN"/>
              </w:rPr>
            </w:pPr>
            <w:r>
              <w:rPr>
                <w:szCs w:val="18"/>
                <w:lang w:eastAsia="zh-CN"/>
              </w:rPr>
              <w:t>0</w:t>
            </w:r>
          </w:p>
        </w:tc>
      </w:tr>
      <w:tr w:rsidR="009663F2" w14:paraId="1F5E706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4644916" w14:textId="77777777" w:rsidR="009663F2" w:rsidRPr="00041BE4"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06548F69" w14:textId="77777777" w:rsidR="009663F2" w:rsidRPr="00041BE4" w:rsidRDefault="009663F2" w:rsidP="00C105BA">
            <w:pPr>
              <w:pStyle w:val="TAC"/>
            </w:pPr>
          </w:p>
        </w:tc>
        <w:tc>
          <w:tcPr>
            <w:tcW w:w="883" w:type="dxa"/>
            <w:tcBorders>
              <w:left w:val="single" w:sz="4" w:space="0" w:color="auto"/>
              <w:right w:val="single" w:sz="4" w:space="0" w:color="auto"/>
            </w:tcBorders>
            <w:vAlign w:val="center"/>
          </w:tcPr>
          <w:p w14:paraId="750E6E62" w14:textId="77777777" w:rsidR="009663F2" w:rsidRPr="00041BE4" w:rsidRDefault="009663F2" w:rsidP="00C105BA">
            <w:pPr>
              <w:pStyle w:val="TAC"/>
            </w:pPr>
            <w:r w:rsidRPr="00041BE4">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5AD8B21" w14:textId="77777777" w:rsidR="009663F2" w:rsidRPr="00041BE4" w:rsidRDefault="009663F2" w:rsidP="00C105BA">
            <w:pPr>
              <w:pStyle w:val="TAC"/>
              <w:rPr>
                <w:lang w:val="en-US"/>
              </w:rPr>
            </w:pPr>
            <w:r w:rsidRPr="00041BE4">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14:paraId="2DBF4FA0" w14:textId="77777777" w:rsidR="009663F2" w:rsidRDefault="009663F2" w:rsidP="00C105BA">
            <w:pPr>
              <w:pStyle w:val="TAC"/>
              <w:rPr>
                <w:lang w:eastAsia="zh-CN"/>
              </w:rPr>
            </w:pPr>
          </w:p>
        </w:tc>
      </w:tr>
      <w:tr w:rsidR="009663F2" w14:paraId="44A3F7F3"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50B4A55" w14:textId="77777777" w:rsidR="009663F2" w:rsidRPr="00041BE4"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D2F5EB8" w14:textId="77777777" w:rsidR="009663F2" w:rsidRPr="00041BE4" w:rsidRDefault="009663F2" w:rsidP="00C105BA">
            <w:pPr>
              <w:pStyle w:val="TAC"/>
            </w:pPr>
          </w:p>
        </w:tc>
        <w:tc>
          <w:tcPr>
            <w:tcW w:w="883" w:type="dxa"/>
            <w:tcBorders>
              <w:left w:val="single" w:sz="4" w:space="0" w:color="auto"/>
              <w:right w:val="single" w:sz="4" w:space="0" w:color="auto"/>
            </w:tcBorders>
            <w:vAlign w:val="center"/>
          </w:tcPr>
          <w:p w14:paraId="3D518964" w14:textId="77777777" w:rsidR="009663F2" w:rsidRPr="00041BE4" w:rsidRDefault="009663F2" w:rsidP="00C105BA">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10A547" w14:textId="77777777" w:rsidR="009663F2" w:rsidRPr="00041BE4" w:rsidRDefault="009663F2" w:rsidP="00C105BA">
            <w:pPr>
              <w:pStyle w:val="TAC"/>
              <w:rPr>
                <w:lang w:val="en-US"/>
              </w:rPr>
            </w:pPr>
            <w:r w:rsidRPr="00041BE4">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25A1A0D6" w14:textId="77777777" w:rsidR="009663F2" w:rsidRDefault="009663F2" w:rsidP="00C105BA">
            <w:pPr>
              <w:pStyle w:val="TAC"/>
              <w:rPr>
                <w:lang w:eastAsia="zh-CN"/>
              </w:rPr>
            </w:pPr>
          </w:p>
        </w:tc>
      </w:tr>
      <w:tr w:rsidR="009663F2" w14:paraId="72707132"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616C06AF" w14:textId="77777777" w:rsidR="009663F2" w:rsidRPr="00041BE4" w:rsidRDefault="009663F2" w:rsidP="00C105BA">
            <w:pPr>
              <w:pStyle w:val="TAC"/>
            </w:pPr>
            <w:r w:rsidRPr="00041BE4">
              <w:rPr>
                <w:lang w:val="zh-CN"/>
              </w:rPr>
              <w:t>CA_n1A-n8A-n257A</w:t>
            </w:r>
          </w:p>
        </w:tc>
        <w:tc>
          <w:tcPr>
            <w:tcW w:w="2147" w:type="dxa"/>
            <w:tcBorders>
              <w:left w:val="single" w:sz="4" w:space="0" w:color="auto"/>
              <w:bottom w:val="nil"/>
              <w:right w:val="single" w:sz="4" w:space="0" w:color="auto"/>
            </w:tcBorders>
            <w:shd w:val="clear" w:color="auto" w:fill="auto"/>
            <w:vAlign w:val="center"/>
          </w:tcPr>
          <w:p w14:paraId="08494683" w14:textId="77777777" w:rsidR="009663F2" w:rsidRPr="00041BE4" w:rsidRDefault="009663F2" w:rsidP="00C105BA">
            <w:pPr>
              <w:pStyle w:val="TAC"/>
            </w:pPr>
            <w:r w:rsidRPr="00041BE4">
              <w:rPr>
                <w:rFonts w:cs="Arial"/>
                <w:szCs w:val="18"/>
              </w:rPr>
              <w:t>-</w:t>
            </w:r>
          </w:p>
        </w:tc>
        <w:tc>
          <w:tcPr>
            <w:tcW w:w="883" w:type="dxa"/>
            <w:tcBorders>
              <w:left w:val="single" w:sz="4" w:space="0" w:color="auto"/>
              <w:right w:val="single" w:sz="4" w:space="0" w:color="auto"/>
            </w:tcBorders>
            <w:vAlign w:val="center"/>
          </w:tcPr>
          <w:p w14:paraId="7E22C862" w14:textId="77777777" w:rsidR="009663F2" w:rsidRPr="00041BE4" w:rsidRDefault="009663F2" w:rsidP="00C105BA">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76E4BAB" w14:textId="77777777" w:rsidR="009663F2" w:rsidRPr="00041BE4" w:rsidRDefault="009663F2" w:rsidP="00C105BA">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7D59A088" w14:textId="77777777" w:rsidR="009663F2" w:rsidRDefault="009663F2" w:rsidP="00C105BA">
            <w:pPr>
              <w:pStyle w:val="TAC"/>
              <w:rPr>
                <w:lang w:eastAsia="zh-CN"/>
              </w:rPr>
            </w:pPr>
            <w:r>
              <w:rPr>
                <w:szCs w:val="18"/>
                <w:lang w:eastAsia="zh-CN"/>
              </w:rPr>
              <w:t>0</w:t>
            </w:r>
          </w:p>
        </w:tc>
      </w:tr>
      <w:tr w:rsidR="009663F2" w14:paraId="240AE606"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EB38BAA" w14:textId="77777777" w:rsidR="009663F2" w:rsidRPr="00041BE4"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2901E661" w14:textId="77777777" w:rsidR="009663F2" w:rsidRPr="00041BE4" w:rsidRDefault="009663F2" w:rsidP="00C105BA">
            <w:pPr>
              <w:pStyle w:val="TAC"/>
            </w:pPr>
          </w:p>
        </w:tc>
        <w:tc>
          <w:tcPr>
            <w:tcW w:w="883" w:type="dxa"/>
            <w:tcBorders>
              <w:left w:val="single" w:sz="4" w:space="0" w:color="auto"/>
              <w:right w:val="single" w:sz="4" w:space="0" w:color="auto"/>
            </w:tcBorders>
            <w:vAlign w:val="center"/>
          </w:tcPr>
          <w:p w14:paraId="48EFE71D" w14:textId="77777777" w:rsidR="009663F2" w:rsidRPr="00041BE4" w:rsidRDefault="009663F2" w:rsidP="00C105BA">
            <w:pPr>
              <w:pStyle w:val="TAC"/>
            </w:pPr>
            <w:r w:rsidRPr="00041BE4">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6820F24" w14:textId="77777777" w:rsidR="009663F2" w:rsidRPr="00041BE4" w:rsidRDefault="009663F2" w:rsidP="00C105BA">
            <w:pPr>
              <w:pStyle w:val="TAC"/>
              <w:rPr>
                <w:lang w:val="en-US"/>
              </w:rPr>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368B961F" w14:textId="77777777" w:rsidR="009663F2" w:rsidRDefault="009663F2" w:rsidP="00C105BA">
            <w:pPr>
              <w:pStyle w:val="TAC"/>
              <w:rPr>
                <w:lang w:eastAsia="zh-CN"/>
              </w:rPr>
            </w:pPr>
          </w:p>
        </w:tc>
      </w:tr>
      <w:tr w:rsidR="009663F2" w14:paraId="40189015"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12747F3" w14:textId="77777777" w:rsidR="009663F2" w:rsidRPr="00041BE4"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B0011F6" w14:textId="77777777" w:rsidR="009663F2" w:rsidRPr="00041BE4" w:rsidRDefault="009663F2" w:rsidP="00C105BA">
            <w:pPr>
              <w:pStyle w:val="TAC"/>
            </w:pPr>
          </w:p>
        </w:tc>
        <w:tc>
          <w:tcPr>
            <w:tcW w:w="883" w:type="dxa"/>
            <w:tcBorders>
              <w:left w:val="single" w:sz="4" w:space="0" w:color="auto"/>
              <w:right w:val="single" w:sz="4" w:space="0" w:color="auto"/>
            </w:tcBorders>
            <w:vAlign w:val="center"/>
          </w:tcPr>
          <w:p w14:paraId="7CBDFEA7" w14:textId="77777777" w:rsidR="009663F2" w:rsidRPr="00041BE4" w:rsidRDefault="009663F2" w:rsidP="00C105BA">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FDF4947" w14:textId="77777777" w:rsidR="009663F2" w:rsidRPr="00041BE4" w:rsidRDefault="009663F2" w:rsidP="00C105BA">
            <w:pPr>
              <w:pStyle w:val="TAC"/>
              <w:rPr>
                <w:lang w:val="en-US"/>
              </w:rPr>
            </w:pPr>
            <w:r w:rsidRPr="00041BE4">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540ADEF7" w14:textId="77777777" w:rsidR="009663F2" w:rsidRDefault="009663F2" w:rsidP="00C105BA">
            <w:pPr>
              <w:pStyle w:val="TAC"/>
              <w:rPr>
                <w:lang w:eastAsia="zh-CN"/>
              </w:rPr>
            </w:pPr>
          </w:p>
        </w:tc>
      </w:tr>
      <w:tr w:rsidR="009663F2" w14:paraId="5681DB4C"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095C541E" w14:textId="77777777" w:rsidR="009663F2" w:rsidRPr="00041BE4" w:rsidRDefault="009663F2" w:rsidP="00C105BA">
            <w:pPr>
              <w:pStyle w:val="TAC"/>
            </w:pPr>
            <w:r w:rsidRPr="00041BE4">
              <w:rPr>
                <w:lang w:val="zh-CN"/>
              </w:rPr>
              <w:t>CA_n1A-n8A-n257D</w:t>
            </w:r>
          </w:p>
        </w:tc>
        <w:tc>
          <w:tcPr>
            <w:tcW w:w="2147" w:type="dxa"/>
            <w:tcBorders>
              <w:left w:val="single" w:sz="4" w:space="0" w:color="auto"/>
              <w:bottom w:val="nil"/>
              <w:right w:val="single" w:sz="4" w:space="0" w:color="auto"/>
            </w:tcBorders>
            <w:shd w:val="clear" w:color="auto" w:fill="auto"/>
            <w:vAlign w:val="center"/>
          </w:tcPr>
          <w:p w14:paraId="3613B840" w14:textId="77777777" w:rsidR="009663F2" w:rsidRPr="00041BE4" w:rsidRDefault="009663F2" w:rsidP="00C105BA">
            <w:pPr>
              <w:pStyle w:val="TAC"/>
            </w:pPr>
            <w:r w:rsidRPr="00041BE4">
              <w:rPr>
                <w:rFonts w:cs="Arial"/>
                <w:szCs w:val="18"/>
              </w:rPr>
              <w:t>-</w:t>
            </w:r>
          </w:p>
        </w:tc>
        <w:tc>
          <w:tcPr>
            <w:tcW w:w="883" w:type="dxa"/>
            <w:tcBorders>
              <w:left w:val="single" w:sz="4" w:space="0" w:color="auto"/>
              <w:right w:val="single" w:sz="4" w:space="0" w:color="auto"/>
            </w:tcBorders>
            <w:vAlign w:val="center"/>
          </w:tcPr>
          <w:p w14:paraId="2D902F51" w14:textId="77777777" w:rsidR="009663F2" w:rsidRPr="00041BE4" w:rsidRDefault="009663F2" w:rsidP="00C105BA">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73F585" w14:textId="77777777" w:rsidR="009663F2" w:rsidRPr="00041BE4" w:rsidRDefault="009663F2" w:rsidP="00C105BA">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6E9EA08B" w14:textId="77777777" w:rsidR="009663F2" w:rsidRDefault="009663F2" w:rsidP="00C105BA">
            <w:pPr>
              <w:pStyle w:val="TAC"/>
              <w:rPr>
                <w:lang w:eastAsia="zh-CN"/>
              </w:rPr>
            </w:pPr>
            <w:r>
              <w:rPr>
                <w:szCs w:val="18"/>
                <w:lang w:eastAsia="zh-CN"/>
              </w:rPr>
              <w:t>0</w:t>
            </w:r>
          </w:p>
        </w:tc>
      </w:tr>
      <w:tr w:rsidR="009663F2" w14:paraId="7DD9E97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EC6D48A" w14:textId="77777777" w:rsidR="009663F2" w:rsidRPr="00041BE4"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3CD49B7C" w14:textId="77777777" w:rsidR="009663F2" w:rsidRPr="00041BE4" w:rsidRDefault="009663F2" w:rsidP="00C105BA">
            <w:pPr>
              <w:pStyle w:val="TAC"/>
            </w:pPr>
          </w:p>
        </w:tc>
        <w:tc>
          <w:tcPr>
            <w:tcW w:w="883" w:type="dxa"/>
            <w:tcBorders>
              <w:left w:val="single" w:sz="4" w:space="0" w:color="auto"/>
              <w:right w:val="single" w:sz="4" w:space="0" w:color="auto"/>
            </w:tcBorders>
            <w:vAlign w:val="center"/>
          </w:tcPr>
          <w:p w14:paraId="435DA65C" w14:textId="77777777" w:rsidR="009663F2" w:rsidRPr="00041BE4" w:rsidRDefault="009663F2" w:rsidP="00C105BA">
            <w:pPr>
              <w:pStyle w:val="TAC"/>
            </w:pPr>
            <w:r w:rsidRPr="00041BE4">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AC3E7BE" w14:textId="77777777" w:rsidR="009663F2" w:rsidRPr="00041BE4" w:rsidRDefault="009663F2" w:rsidP="00C105BA">
            <w:pPr>
              <w:pStyle w:val="TAC"/>
              <w:rPr>
                <w:lang w:val="en-US"/>
              </w:rPr>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489E5970" w14:textId="77777777" w:rsidR="009663F2" w:rsidRDefault="009663F2" w:rsidP="00C105BA">
            <w:pPr>
              <w:pStyle w:val="TAC"/>
              <w:rPr>
                <w:lang w:eastAsia="zh-CN"/>
              </w:rPr>
            </w:pPr>
          </w:p>
        </w:tc>
      </w:tr>
      <w:tr w:rsidR="009663F2" w14:paraId="666181AB"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BDD6008" w14:textId="77777777" w:rsidR="009663F2" w:rsidRPr="00041BE4"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6B9CD93" w14:textId="77777777" w:rsidR="009663F2" w:rsidRPr="00041BE4" w:rsidRDefault="009663F2" w:rsidP="00C105BA">
            <w:pPr>
              <w:pStyle w:val="TAC"/>
            </w:pPr>
          </w:p>
        </w:tc>
        <w:tc>
          <w:tcPr>
            <w:tcW w:w="883" w:type="dxa"/>
            <w:tcBorders>
              <w:left w:val="single" w:sz="4" w:space="0" w:color="auto"/>
              <w:right w:val="single" w:sz="4" w:space="0" w:color="auto"/>
            </w:tcBorders>
            <w:vAlign w:val="center"/>
          </w:tcPr>
          <w:p w14:paraId="011062DD" w14:textId="77777777" w:rsidR="009663F2" w:rsidRPr="00041BE4" w:rsidRDefault="009663F2" w:rsidP="00C105BA">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CAD5F52" w14:textId="77777777" w:rsidR="009663F2" w:rsidRPr="00041BE4" w:rsidRDefault="009663F2" w:rsidP="00C105BA">
            <w:pPr>
              <w:pStyle w:val="TAC"/>
              <w:rPr>
                <w:lang w:val="en-US"/>
              </w:rPr>
            </w:pPr>
            <w:r w:rsidRPr="00041BE4">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522EBEFB" w14:textId="77777777" w:rsidR="009663F2" w:rsidRDefault="009663F2" w:rsidP="00C105BA">
            <w:pPr>
              <w:pStyle w:val="TAC"/>
              <w:rPr>
                <w:lang w:eastAsia="zh-CN"/>
              </w:rPr>
            </w:pPr>
          </w:p>
        </w:tc>
      </w:tr>
      <w:tr w:rsidR="009663F2" w14:paraId="6C11A768"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45B858D5" w14:textId="77777777" w:rsidR="009663F2" w:rsidRPr="00041BE4" w:rsidRDefault="009663F2" w:rsidP="00C105BA">
            <w:pPr>
              <w:pStyle w:val="TAC"/>
            </w:pPr>
            <w:r w:rsidRPr="00041BE4">
              <w:rPr>
                <w:lang w:val="zh-CN"/>
              </w:rPr>
              <w:t>CA_n1A-n8A-n257E</w:t>
            </w:r>
          </w:p>
        </w:tc>
        <w:tc>
          <w:tcPr>
            <w:tcW w:w="2147" w:type="dxa"/>
            <w:tcBorders>
              <w:left w:val="single" w:sz="4" w:space="0" w:color="auto"/>
              <w:bottom w:val="nil"/>
              <w:right w:val="single" w:sz="4" w:space="0" w:color="auto"/>
            </w:tcBorders>
            <w:shd w:val="clear" w:color="auto" w:fill="auto"/>
            <w:vAlign w:val="center"/>
          </w:tcPr>
          <w:p w14:paraId="4C34C9CE" w14:textId="77777777" w:rsidR="009663F2" w:rsidRPr="00041BE4" w:rsidRDefault="009663F2" w:rsidP="00C105BA">
            <w:pPr>
              <w:pStyle w:val="TAC"/>
            </w:pPr>
            <w:r w:rsidRPr="00041BE4">
              <w:rPr>
                <w:rFonts w:cs="Arial"/>
                <w:szCs w:val="18"/>
              </w:rPr>
              <w:t>-</w:t>
            </w:r>
          </w:p>
        </w:tc>
        <w:tc>
          <w:tcPr>
            <w:tcW w:w="883" w:type="dxa"/>
            <w:tcBorders>
              <w:left w:val="single" w:sz="4" w:space="0" w:color="auto"/>
              <w:right w:val="single" w:sz="4" w:space="0" w:color="auto"/>
            </w:tcBorders>
            <w:vAlign w:val="center"/>
          </w:tcPr>
          <w:p w14:paraId="202EC94B" w14:textId="77777777" w:rsidR="009663F2" w:rsidRPr="00041BE4" w:rsidRDefault="009663F2" w:rsidP="00C105BA">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DECF379" w14:textId="77777777" w:rsidR="009663F2" w:rsidRPr="00041BE4" w:rsidRDefault="009663F2" w:rsidP="00C105BA">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46454FC2" w14:textId="77777777" w:rsidR="009663F2" w:rsidRDefault="009663F2" w:rsidP="00C105BA">
            <w:pPr>
              <w:pStyle w:val="TAC"/>
              <w:rPr>
                <w:lang w:eastAsia="zh-CN"/>
              </w:rPr>
            </w:pPr>
            <w:r>
              <w:rPr>
                <w:szCs w:val="18"/>
                <w:lang w:eastAsia="zh-CN"/>
              </w:rPr>
              <w:t>0</w:t>
            </w:r>
          </w:p>
        </w:tc>
      </w:tr>
      <w:tr w:rsidR="009663F2" w14:paraId="596176C7"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C502A21" w14:textId="77777777" w:rsidR="009663F2" w:rsidRPr="00041BE4"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2A6D1CD1" w14:textId="77777777" w:rsidR="009663F2" w:rsidRPr="00041BE4" w:rsidRDefault="009663F2" w:rsidP="00C105BA">
            <w:pPr>
              <w:pStyle w:val="TAC"/>
            </w:pPr>
          </w:p>
        </w:tc>
        <w:tc>
          <w:tcPr>
            <w:tcW w:w="883" w:type="dxa"/>
            <w:tcBorders>
              <w:left w:val="single" w:sz="4" w:space="0" w:color="auto"/>
              <w:right w:val="single" w:sz="4" w:space="0" w:color="auto"/>
            </w:tcBorders>
            <w:vAlign w:val="center"/>
          </w:tcPr>
          <w:p w14:paraId="36F735E6" w14:textId="77777777" w:rsidR="009663F2" w:rsidRPr="00041BE4" w:rsidRDefault="009663F2" w:rsidP="00C105BA">
            <w:pPr>
              <w:pStyle w:val="TAC"/>
            </w:pPr>
            <w:r w:rsidRPr="00041BE4">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4DB8655" w14:textId="77777777" w:rsidR="009663F2" w:rsidRPr="00041BE4" w:rsidRDefault="009663F2" w:rsidP="00C105BA">
            <w:pPr>
              <w:pStyle w:val="TAC"/>
              <w:rPr>
                <w:lang w:val="en-US"/>
              </w:rPr>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34BD3330" w14:textId="77777777" w:rsidR="009663F2" w:rsidRDefault="009663F2" w:rsidP="00C105BA">
            <w:pPr>
              <w:pStyle w:val="TAC"/>
              <w:rPr>
                <w:lang w:eastAsia="zh-CN"/>
              </w:rPr>
            </w:pPr>
          </w:p>
        </w:tc>
      </w:tr>
      <w:tr w:rsidR="009663F2" w14:paraId="3BA0D255"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B168EEE" w14:textId="77777777" w:rsidR="009663F2" w:rsidRPr="00041BE4"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B7603BE" w14:textId="77777777" w:rsidR="009663F2" w:rsidRPr="00041BE4" w:rsidRDefault="009663F2" w:rsidP="00C105BA">
            <w:pPr>
              <w:pStyle w:val="TAC"/>
            </w:pPr>
          </w:p>
        </w:tc>
        <w:tc>
          <w:tcPr>
            <w:tcW w:w="883" w:type="dxa"/>
            <w:tcBorders>
              <w:left w:val="single" w:sz="4" w:space="0" w:color="auto"/>
              <w:right w:val="single" w:sz="4" w:space="0" w:color="auto"/>
            </w:tcBorders>
            <w:vAlign w:val="center"/>
          </w:tcPr>
          <w:p w14:paraId="797A9492" w14:textId="77777777" w:rsidR="009663F2" w:rsidRPr="00041BE4" w:rsidRDefault="009663F2" w:rsidP="00C105BA">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A28B50" w14:textId="77777777" w:rsidR="009663F2" w:rsidRPr="00041BE4" w:rsidRDefault="009663F2" w:rsidP="00C105BA">
            <w:pPr>
              <w:pStyle w:val="TAC"/>
              <w:rPr>
                <w:lang w:val="en-US"/>
              </w:rPr>
            </w:pPr>
            <w:r w:rsidRPr="00041BE4">
              <w:rPr>
                <w:lang w:val="en-US" w:bidi="ar"/>
              </w:rPr>
              <w:t>CA_n257E</w:t>
            </w:r>
          </w:p>
        </w:tc>
        <w:tc>
          <w:tcPr>
            <w:tcW w:w="1651" w:type="dxa"/>
            <w:tcBorders>
              <w:top w:val="nil"/>
              <w:left w:val="single" w:sz="4" w:space="0" w:color="auto"/>
              <w:bottom w:val="single" w:sz="4" w:space="0" w:color="auto"/>
              <w:right w:val="single" w:sz="4" w:space="0" w:color="auto"/>
            </w:tcBorders>
            <w:shd w:val="clear" w:color="auto" w:fill="auto"/>
            <w:vAlign w:val="center"/>
          </w:tcPr>
          <w:p w14:paraId="6CC77A04" w14:textId="77777777" w:rsidR="009663F2" w:rsidRDefault="009663F2" w:rsidP="00C105BA">
            <w:pPr>
              <w:pStyle w:val="TAC"/>
              <w:rPr>
                <w:lang w:eastAsia="zh-CN"/>
              </w:rPr>
            </w:pPr>
          </w:p>
        </w:tc>
      </w:tr>
      <w:tr w:rsidR="009663F2" w14:paraId="4191843E"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23B1C97E" w14:textId="77777777" w:rsidR="009663F2" w:rsidRPr="00041BE4" w:rsidRDefault="009663F2" w:rsidP="00C105BA">
            <w:pPr>
              <w:pStyle w:val="TAC"/>
            </w:pPr>
            <w:r w:rsidRPr="00041BE4">
              <w:rPr>
                <w:lang w:val="zh-CN"/>
              </w:rPr>
              <w:t>CA_n1A-n8A-n257F</w:t>
            </w:r>
          </w:p>
        </w:tc>
        <w:tc>
          <w:tcPr>
            <w:tcW w:w="2147" w:type="dxa"/>
            <w:tcBorders>
              <w:left w:val="single" w:sz="4" w:space="0" w:color="auto"/>
              <w:bottom w:val="nil"/>
              <w:right w:val="single" w:sz="4" w:space="0" w:color="auto"/>
            </w:tcBorders>
            <w:shd w:val="clear" w:color="auto" w:fill="auto"/>
            <w:vAlign w:val="center"/>
          </w:tcPr>
          <w:p w14:paraId="768BAC9B" w14:textId="77777777" w:rsidR="009663F2" w:rsidRPr="00041BE4" w:rsidRDefault="009663F2" w:rsidP="00C105BA">
            <w:pPr>
              <w:pStyle w:val="TAC"/>
            </w:pPr>
            <w:r w:rsidRPr="00041BE4">
              <w:rPr>
                <w:rFonts w:cs="Arial"/>
                <w:szCs w:val="18"/>
              </w:rPr>
              <w:t>-</w:t>
            </w:r>
          </w:p>
        </w:tc>
        <w:tc>
          <w:tcPr>
            <w:tcW w:w="883" w:type="dxa"/>
            <w:tcBorders>
              <w:left w:val="single" w:sz="4" w:space="0" w:color="auto"/>
              <w:right w:val="single" w:sz="4" w:space="0" w:color="auto"/>
            </w:tcBorders>
            <w:vAlign w:val="center"/>
          </w:tcPr>
          <w:p w14:paraId="67699B3C" w14:textId="77777777" w:rsidR="009663F2" w:rsidRPr="00041BE4" w:rsidRDefault="009663F2" w:rsidP="00C105BA">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754069" w14:textId="77777777" w:rsidR="009663F2" w:rsidRPr="00041BE4" w:rsidRDefault="009663F2" w:rsidP="00C105BA">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0234E067" w14:textId="77777777" w:rsidR="009663F2" w:rsidRDefault="009663F2" w:rsidP="00C105BA">
            <w:pPr>
              <w:pStyle w:val="TAC"/>
              <w:rPr>
                <w:lang w:eastAsia="zh-CN"/>
              </w:rPr>
            </w:pPr>
            <w:r>
              <w:rPr>
                <w:szCs w:val="18"/>
                <w:lang w:eastAsia="zh-CN"/>
              </w:rPr>
              <w:t>0</w:t>
            </w:r>
          </w:p>
        </w:tc>
      </w:tr>
      <w:tr w:rsidR="009663F2" w14:paraId="64B3A9AB"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68B1A8B" w14:textId="77777777" w:rsidR="009663F2" w:rsidRPr="00041BE4"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2185ECB6" w14:textId="77777777" w:rsidR="009663F2" w:rsidRPr="00041BE4" w:rsidRDefault="009663F2" w:rsidP="00C105BA">
            <w:pPr>
              <w:pStyle w:val="TAC"/>
            </w:pPr>
          </w:p>
        </w:tc>
        <w:tc>
          <w:tcPr>
            <w:tcW w:w="883" w:type="dxa"/>
            <w:tcBorders>
              <w:left w:val="single" w:sz="4" w:space="0" w:color="auto"/>
              <w:right w:val="single" w:sz="4" w:space="0" w:color="auto"/>
            </w:tcBorders>
            <w:vAlign w:val="center"/>
          </w:tcPr>
          <w:p w14:paraId="29D6CE05" w14:textId="77777777" w:rsidR="009663F2" w:rsidRPr="00041BE4" w:rsidRDefault="009663F2" w:rsidP="00C105BA">
            <w:pPr>
              <w:pStyle w:val="TAC"/>
            </w:pPr>
            <w:r w:rsidRPr="00041BE4">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AA6FBB" w14:textId="77777777" w:rsidR="009663F2" w:rsidRPr="00041BE4" w:rsidRDefault="009663F2" w:rsidP="00C105BA">
            <w:pPr>
              <w:pStyle w:val="TAC"/>
              <w:rPr>
                <w:lang w:val="en-US"/>
              </w:rPr>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158D3194" w14:textId="77777777" w:rsidR="009663F2" w:rsidRDefault="009663F2" w:rsidP="00C105BA">
            <w:pPr>
              <w:pStyle w:val="TAC"/>
              <w:rPr>
                <w:lang w:eastAsia="zh-CN"/>
              </w:rPr>
            </w:pPr>
          </w:p>
        </w:tc>
      </w:tr>
      <w:tr w:rsidR="009663F2" w14:paraId="077C0CC6"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B80FA15" w14:textId="77777777" w:rsidR="009663F2" w:rsidRPr="00041BE4"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E06E638" w14:textId="77777777" w:rsidR="009663F2" w:rsidRPr="00041BE4" w:rsidRDefault="009663F2" w:rsidP="00C105BA">
            <w:pPr>
              <w:pStyle w:val="TAC"/>
            </w:pPr>
          </w:p>
        </w:tc>
        <w:tc>
          <w:tcPr>
            <w:tcW w:w="883" w:type="dxa"/>
            <w:tcBorders>
              <w:left w:val="single" w:sz="4" w:space="0" w:color="auto"/>
              <w:right w:val="single" w:sz="4" w:space="0" w:color="auto"/>
            </w:tcBorders>
            <w:vAlign w:val="center"/>
          </w:tcPr>
          <w:p w14:paraId="69BAF671" w14:textId="77777777" w:rsidR="009663F2" w:rsidRPr="00041BE4" w:rsidRDefault="009663F2" w:rsidP="00C105BA">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48D2FE2" w14:textId="77777777" w:rsidR="009663F2" w:rsidRPr="00041BE4" w:rsidRDefault="009663F2" w:rsidP="00C105BA">
            <w:pPr>
              <w:pStyle w:val="TAC"/>
              <w:rPr>
                <w:lang w:val="en-US"/>
              </w:rPr>
            </w:pPr>
            <w:r w:rsidRPr="00041BE4">
              <w:rPr>
                <w:lang w:val="en-US" w:bidi="ar"/>
              </w:rPr>
              <w:t>CA_n257F</w:t>
            </w:r>
          </w:p>
        </w:tc>
        <w:tc>
          <w:tcPr>
            <w:tcW w:w="1651" w:type="dxa"/>
            <w:tcBorders>
              <w:top w:val="nil"/>
              <w:left w:val="single" w:sz="4" w:space="0" w:color="auto"/>
              <w:bottom w:val="single" w:sz="4" w:space="0" w:color="auto"/>
              <w:right w:val="single" w:sz="4" w:space="0" w:color="auto"/>
            </w:tcBorders>
            <w:shd w:val="clear" w:color="auto" w:fill="auto"/>
            <w:vAlign w:val="center"/>
          </w:tcPr>
          <w:p w14:paraId="7772BAFA" w14:textId="77777777" w:rsidR="009663F2" w:rsidRDefault="009663F2" w:rsidP="00C105BA">
            <w:pPr>
              <w:pStyle w:val="TAC"/>
              <w:rPr>
                <w:lang w:eastAsia="zh-CN"/>
              </w:rPr>
            </w:pPr>
          </w:p>
        </w:tc>
      </w:tr>
      <w:tr w:rsidR="009663F2" w14:paraId="78D69475"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3D02B676" w14:textId="77777777" w:rsidR="009663F2" w:rsidRPr="00041BE4" w:rsidRDefault="009663F2" w:rsidP="00C105BA">
            <w:pPr>
              <w:pStyle w:val="TAC"/>
            </w:pPr>
            <w:r w:rsidRPr="00041BE4">
              <w:rPr>
                <w:lang w:val="zh-CN"/>
              </w:rPr>
              <w:t>CA_n1A-n8A-n257G</w:t>
            </w:r>
          </w:p>
        </w:tc>
        <w:tc>
          <w:tcPr>
            <w:tcW w:w="2147" w:type="dxa"/>
            <w:tcBorders>
              <w:left w:val="single" w:sz="4" w:space="0" w:color="auto"/>
              <w:bottom w:val="nil"/>
              <w:right w:val="single" w:sz="4" w:space="0" w:color="auto"/>
            </w:tcBorders>
            <w:shd w:val="clear" w:color="auto" w:fill="auto"/>
            <w:vAlign w:val="center"/>
          </w:tcPr>
          <w:p w14:paraId="2C1E9EFD" w14:textId="77777777" w:rsidR="009663F2" w:rsidRPr="00041BE4" w:rsidRDefault="009663F2" w:rsidP="00C105BA">
            <w:pPr>
              <w:pStyle w:val="TAC"/>
            </w:pPr>
            <w:r w:rsidRPr="00041BE4">
              <w:rPr>
                <w:rFonts w:cs="Arial"/>
                <w:szCs w:val="18"/>
              </w:rPr>
              <w:t>-</w:t>
            </w:r>
          </w:p>
        </w:tc>
        <w:tc>
          <w:tcPr>
            <w:tcW w:w="883" w:type="dxa"/>
            <w:tcBorders>
              <w:left w:val="single" w:sz="4" w:space="0" w:color="auto"/>
              <w:right w:val="single" w:sz="4" w:space="0" w:color="auto"/>
            </w:tcBorders>
            <w:vAlign w:val="center"/>
          </w:tcPr>
          <w:p w14:paraId="2DC62CBF" w14:textId="77777777" w:rsidR="009663F2" w:rsidRPr="00041BE4" w:rsidRDefault="009663F2" w:rsidP="00C105BA">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AF7740" w14:textId="77777777" w:rsidR="009663F2" w:rsidRPr="00041BE4" w:rsidRDefault="009663F2" w:rsidP="00C105BA">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347EA040" w14:textId="77777777" w:rsidR="009663F2" w:rsidRDefault="009663F2" w:rsidP="00C105BA">
            <w:pPr>
              <w:pStyle w:val="TAC"/>
              <w:rPr>
                <w:lang w:eastAsia="zh-CN"/>
              </w:rPr>
            </w:pPr>
            <w:r>
              <w:rPr>
                <w:szCs w:val="18"/>
                <w:lang w:eastAsia="zh-CN"/>
              </w:rPr>
              <w:t>0</w:t>
            </w:r>
          </w:p>
        </w:tc>
      </w:tr>
      <w:tr w:rsidR="009663F2" w14:paraId="2CE381D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B0A4B35" w14:textId="77777777" w:rsidR="009663F2" w:rsidRPr="00041BE4"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34F41017" w14:textId="77777777" w:rsidR="009663F2" w:rsidRPr="00041BE4" w:rsidRDefault="009663F2" w:rsidP="00C105BA">
            <w:pPr>
              <w:pStyle w:val="TAC"/>
            </w:pPr>
          </w:p>
        </w:tc>
        <w:tc>
          <w:tcPr>
            <w:tcW w:w="883" w:type="dxa"/>
            <w:tcBorders>
              <w:left w:val="single" w:sz="4" w:space="0" w:color="auto"/>
              <w:right w:val="single" w:sz="4" w:space="0" w:color="auto"/>
            </w:tcBorders>
            <w:vAlign w:val="center"/>
          </w:tcPr>
          <w:p w14:paraId="121A020C" w14:textId="77777777" w:rsidR="009663F2" w:rsidRPr="00041BE4" w:rsidRDefault="009663F2" w:rsidP="00C105BA">
            <w:pPr>
              <w:pStyle w:val="TAC"/>
            </w:pPr>
            <w:r w:rsidRPr="00041BE4">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ACD48F9" w14:textId="77777777" w:rsidR="009663F2" w:rsidRPr="00041BE4" w:rsidRDefault="009663F2" w:rsidP="00C105BA">
            <w:pPr>
              <w:pStyle w:val="TAC"/>
              <w:rPr>
                <w:lang w:val="en-US"/>
              </w:rPr>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00753E4B" w14:textId="77777777" w:rsidR="009663F2" w:rsidRDefault="009663F2" w:rsidP="00C105BA">
            <w:pPr>
              <w:pStyle w:val="TAC"/>
              <w:rPr>
                <w:lang w:eastAsia="zh-CN"/>
              </w:rPr>
            </w:pPr>
          </w:p>
        </w:tc>
      </w:tr>
      <w:tr w:rsidR="009663F2" w14:paraId="51305F42"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EF7D5BE" w14:textId="77777777" w:rsidR="009663F2" w:rsidRPr="00041BE4"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4CF9C72" w14:textId="77777777" w:rsidR="009663F2" w:rsidRPr="00041BE4" w:rsidRDefault="009663F2" w:rsidP="00C105BA">
            <w:pPr>
              <w:pStyle w:val="TAC"/>
            </w:pPr>
          </w:p>
        </w:tc>
        <w:tc>
          <w:tcPr>
            <w:tcW w:w="883" w:type="dxa"/>
            <w:tcBorders>
              <w:left w:val="single" w:sz="4" w:space="0" w:color="auto"/>
              <w:right w:val="single" w:sz="4" w:space="0" w:color="auto"/>
            </w:tcBorders>
            <w:vAlign w:val="center"/>
          </w:tcPr>
          <w:p w14:paraId="5BB1AF5F" w14:textId="77777777" w:rsidR="009663F2" w:rsidRPr="00041BE4" w:rsidRDefault="009663F2" w:rsidP="00C105BA">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AA1AB99" w14:textId="77777777" w:rsidR="009663F2" w:rsidRPr="00041BE4" w:rsidRDefault="009663F2" w:rsidP="00C105BA">
            <w:pPr>
              <w:pStyle w:val="TAC"/>
              <w:rPr>
                <w:lang w:val="en-US"/>
              </w:rPr>
            </w:pPr>
            <w:r w:rsidRPr="00041BE4">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3740EF7D" w14:textId="77777777" w:rsidR="009663F2" w:rsidRDefault="009663F2" w:rsidP="00C105BA">
            <w:pPr>
              <w:pStyle w:val="TAC"/>
              <w:rPr>
                <w:lang w:eastAsia="zh-CN"/>
              </w:rPr>
            </w:pPr>
          </w:p>
        </w:tc>
      </w:tr>
      <w:tr w:rsidR="009663F2" w14:paraId="65C7241C"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47C34071" w14:textId="77777777" w:rsidR="009663F2" w:rsidRPr="00041BE4" w:rsidRDefault="009663F2" w:rsidP="00C105BA">
            <w:pPr>
              <w:pStyle w:val="TAC"/>
            </w:pPr>
            <w:r w:rsidRPr="00041BE4">
              <w:rPr>
                <w:lang w:val="zh-CN"/>
              </w:rPr>
              <w:t>CA_n1A-n8A-n257H</w:t>
            </w:r>
          </w:p>
        </w:tc>
        <w:tc>
          <w:tcPr>
            <w:tcW w:w="2147" w:type="dxa"/>
            <w:tcBorders>
              <w:left w:val="single" w:sz="4" w:space="0" w:color="auto"/>
              <w:bottom w:val="nil"/>
              <w:right w:val="single" w:sz="4" w:space="0" w:color="auto"/>
            </w:tcBorders>
            <w:shd w:val="clear" w:color="auto" w:fill="auto"/>
            <w:vAlign w:val="center"/>
          </w:tcPr>
          <w:p w14:paraId="288C043F" w14:textId="77777777" w:rsidR="009663F2" w:rsidRPr="00041BE4" w:rsidRDefault="009663F2" w:rsidP="00C105BA">
            <w:pPr>
              <w:pStyle w:val="TAC"/>
            </w:pPr>
            <w:r w:rsidRPr="00041BE4">
              <w:rPr>
                <w:rFonts w:cs="Arial"/>
                <w:szCs w:val="18"/>
              </w:rPr>
              <w:t>-</w:t>
            </w:r>
          </w:p>
        </w:tc>
        <w:tc>
          <w:tcPr>
            <w:tcW w:w="883" w:type="dxa"/>
            <w:tcBorders>
              <w:left w:val="single" w:sz="4" w:space="0" w:color="auto"/>
              <w:right w:val="single" w:sz="4" w:space="0" w:color="auto"/>
            </w:tcBorders>
            <w:vAlign w:val="center"/>
          </w:tcPr>
          <w:p w14:paraId="1E8BAC85" w14:textId="77777777" w:rsidR="009663F2" w:rsidRPr="00041BE4" w:rsidRDefault="009663F2" w:rsidP="00C105BA">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6636AA" w14:textId="77777777" w:rsidR="009663F2" w:rsidRPr="00041BE4" w:rsidRDefault="009663F2" w:rsidP="00C105BA">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3F4C1B7B" w14:textId="77777777" w:rsidR="009663F2" w:rsidRDefault="009663F2" w:rsidP="00C105BA">
            <w:pPr>
              <w:pStyle w:val="TAC"/>
              <w:rPr>
                <w:lang w:eastAsia="zh-CN"/>
              </w:rPr>
            </w:pPr>
            <w:r>
              <w:rPr>
                <w:szCs w:val="18"/>
                <w:lang w:eastAsia="zh-CN"/>
              </w:rPr>
              <w:t>0</w:t>
            </w:r>
          </w:p>
        </w:tc>
      </w:tr>
      <w:tr w:rsidR="009663F2" w14:paraId="259D4E6F"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3C12BA0" w14:textId="77777777" w:rsidR="009663F2" w:rsidRPr="00041BE4"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44B370B7" w14:textId="77777777" w:rsidR="009663F2" w:rsidRPr="00041BE4" w:rsidRDefault="009663F2" w:rsidP="00C105BA">
            <w:pPr>
              <w:pStyle w:val="TAC"/>
            </w:pPr>
          </w:p>
        </w:tc>
        <w:tc>
          <w:tcPr>
            <w:tcW w:w="883" w:type="dxa"/>
            <w:tcBorders>
              <w:left w:val="single" w:sz="4" w:space="0" w:color="auto"/>
              <w:right w:val="single" w:sz="4" w:space="0" w:color="auto"/>
            </w:tcBorders>
            <w:vAlign w:val="center"/>
          </w:tcPr>
          <w:p w14:paraId="32F80349" w14:textId="77777777" w:rsidR="009663F2" w:rsidRPr="00041BE4" w:rsidRDefault="009663F2" w:rsidP="00C105BA">
            <w:pPr>
              <w:pStyle w:val="TAC"/>
            </w:pPr>
            <w:r w:rsidRPr="00041BE4">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A2C316" w14:textId="77777777" w:rsidR="009663F2" w:rsidRPr="00041BE4" w:rsidRDefault="009663F2" w:rsidP="00C105BA">
            <w:pPr>
              <w:pStyle w:val="TAC"/>
              <w:rPr>
                <w:lang w:val="en-US"/>
              </w:rPr>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52230C57" w14:textId="77777777" w:rsidR="009663F2" w:rsidRDefault="009663F2" w:rsidP="00C105BA">
            <w:pPr>
              <w:pStyle w:val="TAC"/>
              <w:rPr>
                <w:lang w:eastAsia="zh-CN"/>
              </w:rPr>
            </w:pPr>
          </w:p>
        </w:tc>
      </w:tr>
      <w:tr w:rsidR="009663F2" w14:paraId="122AF946"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ED6B039" w14:textId="77777777" w:rsidR="009663F2" w:rsidRPr="00041BE4"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D334184" w14:textId="77777777" w:rsidR="009663F2" w:rsidRPr="00041BE4" w:rsidRDefault="009663F2" w:rsidP="00C105BA">
            <w:pPr>
              <w:pStyle w:val="TAC"/>
            </w:pPr>
          </w:p>
        </w:tc>
        <w:tc>
          <w:tcPr>
            <w:tcW w:w="883" w:type="dxa"/>
            <w:tcBorders>
              <w:left w:val="single" w:sz="4" w:space="0" w:color="auto"/>
              <w:right w:val="single" w:sz="4" w:space="0" w:color="auto"/>
            </w:tcBorders>
            <w:vAlign w:val="center"/>
          </w:tcPr>
          <w:p w14:paraId="22653162" w14:textId="77777777" w:rsidR="009663F2" w:rsidRPr="00041BE4" w:rsidRDefault="009663F2" w:rsidP="00C105BA">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F243A92" w14:textId="77777777" w:rsidR="009663F2" w:rsidRPr="00041BE4" w:rsidRDefault="009663F2" w:rsidP="00C105BA">
            <w:pPr>
              <w:pStyle w:val="TAC"/>
              <w:rPr>
                <w:lang w:val="en-US"/>
              </w:rPr>
            </w:pPr>
            <w:r w:rsidRPr="00041BE4">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4BE7AED5" w14:textId="77777777" w:rsidR="009663F2" w:rsidRDefault="009663F2" w:rsidP="00C105BA">
            <w:pPr>
              <w:pStyle w:val="TAC"/>
              <w:rPr>
                <w:lang w:eastAsia="zh-CN"/>
              </w:rPr>
            </w:pPr>
          </w:p>
        </w:tc>
      </w:tr>
      <w:tr w:rsidR="009663F2" w14:paraId="021F8CB4"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15A9A862" w14:textId="77777777" w:rsidR="009663F2" w:rsidRPr="00041BE4" w:rsidRDefault="009663F2" w:rsidP="00C105BA">
            <w:pPr>
              <w:pStyle w:val="TAC"/>
            </w:pPr>
            <w:r w:rsidRPr="00041BE4">
              <w:rPr>
                <w:lang w:val="zh-CN"/>
              </w:rPr>
              <w:t>CA_n1A-n8A-n257I</w:t>
            </w:r>
          </w:p>
        </w:tc>
        <w:tc>
          <w:tcPr>
            <w:tcW w:w="2147" w:type="dxa"/>
            <w:tcBorders>
              <w:left w:val="single" w:sz="4" w:space="0" w:color="auto"/>
              <w:bottom w:val="nil"/>
              <w:right w:val="single" w:sz="4" w:space="0" w:color="auto"/>
            </w:tcBorders>
            <w:shd w:val="clear" w:color="auto" w:fill="auto"/>
            <w:vAlign w:val="center"/>
          </w:tcPr>
          <w:p w14:paraId="28AD62B0" w14:textId="77777777" w:rsidR="009663F2" w:rsidRPr="00041BE4" w:rsidRDefault="009663F2" w:rsidP="00C105BA">
            <w:pPr>
              <w:pStyle w:val="TAC"/>
            </w:pPr>
            <w:r w:rsidRPr="00041BE4">
              <w:rPr>
                <w:rFonts w:cs="Arial"/>
                <w:szCs w:val="18"/>
              </w:rPr>
              <w:t>-</w:t>
            </w:r>
          </w:p>
        </w:tc>
        <w:tc>
          <w:tcPr>
            <w:tcW w:w="883" w:type="dxa"/>
            <w:tcBorders>
              <w:left w:val="single" w:sz="4" w:space="0" w:color="auto"/>
              <w:right w:val="single" w:sz="4" w:space="0" w:color="auto"/>
            </w:tcBorders>
            <w:vAlign w:val="center"/>
          </w:tcPr>
          <w:p w14:paraId="1EAFBE6D" w14:textId="77777777" w:rsidR="009663F2" w:rsidRPr="00041BE4" w:rsidRDefault="009663F2" w:rsidP="00C105BA">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290FD2" w14:textId="77777777" w:rsidR="009663F2" w:rsidRPr="00041BE4" w:rsidRDefault="009663F2" w:rsidP="00C105BA">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5D50DC48" w14:textId="77777777" w:rsidR="009663F2" w:rsidRDefault="009663F2" w:rsidP="00C105BA">
            <w:pPr>
              <w:pStyle w:val="TAC"/>
              <w:rPr>
                <w:lang w:eastAsia="zh-CN"/>
              </w:rPr>
            </w:pPr>
            <w:r>
              <w:rPr>
                <w:szCs w:val="18"/>
                <w:lang w:eastAsia="zh-CN"/>
              </w:rPr>
              <w:t>0</w:t>
            </w:r>
          </w:p>
        </w:tc>
      </w:tr>
      <w:tr w:rsidR="009663F2" w14:paraId="56556F9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F658101" w14:textId="77777777" w:rsidR="009663F2" w:rsidRPr="00041BE4"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4412ABE7" w14:textId="77777777" w:rsidR="009663F2" w:rsidRPr="00041BE4" w:rsidRDefault="009663F2" w:rsidP="00C105BA">
            <w:pPr>
              <w:pStyle w:val="TAC"/>
            </w:pPr>
          </w:p>
        </w:tc>
        <w:tc>
          <w:tcPr>
            <w:tcW w:w="883" w:type="dxa"/>
            <w:tcBorders>
              <w:left w:val="single" w:sz="4" w:space="0" w:color="auto"/>
              <w:right w:val="single" w:sz="4" w:space="0" w:color="auto"/>
            </w:tcBorders>
            <w:vAlign w:val="center"/>
          </w:tcPr>
          <w:p w14:paraId="1B5991AA" w14:textId="77777777" w:rsidR="009663F2" w:rsidRPr="00041BE4" w:rsidRDefault="009663F2" w:rsidP="00C105BA">
            <w:pPr>
              <w:pStyle w:val="TAC"/>
            </w:pPr>
            <w:r w:rsidRPr="00041BE4">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635EAF1" w14:textId="77777777" w:rsidR="009663F2" w:rsidRPr="00041BE4" w:rsidRDefault="009663F2" w:rsidP="00C105BA">
            <w:pPr>
              <w:pStyle w:val="TAC"/>
              <w:rPr>
                <w:lang w:val="en-US"/>
              </w:rPr>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6D8304A0" w14:textId="77777777" w:rsidR="009663F2" w:rsidRDefault="009663F2" w:rsidP="00C105BA">
            <w:pPr>
              <w:pStyle w:val="TAC"/>
              <w:rPr>
                <w:lang w:eastAsia="zh-CN"/>
              </w:rPr>
            </w:pPr>
          </w:p>
        </w:tc>
      </w:tr>
      <w:tr w:rsidR="009663F2" w14:paraId="601A3AF7"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6A73BFE" w14:textId="77777777" w:rsidR="009663F2" w:rsidRPr="00041BE4"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8B538F7" w14:textId="77777777" w:rsidR="009663F2" w:rsidRPr="00041BE4" w:rsidRDefault="009663F2" w:rsidP="00C105BA">
            <w:pPr>
              <w:pStyle w:val="TAC"/>
            </w:pPr>
          </w:p>
        </w:tc>
        <w:tc>
          <w:tcPr>
            <w:tcW w:w="883" w:type="dxa"/>
            <w:tcBorders>
              <w:left w:val="single" w:sz="4" w:space="0" w:color="auto"/>
              <w:right w:val="single" w:sz="4" w:space="0" w:color="auto"/>
            </w:tcBorders>
            <w:vAlign w:val="center"/>
          </w:tcPr>
          <w:p w14:paraId="5B5756B0" w14:textId="77777777" w:rsidR="009663F2" w:rsidRPr="00041BE4" w:rsidRDefault="009663F2" w:rsidP="00C105BA">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0A57AA0" w14:textId="77777777" w:rsidR="009663F2" w:rsidRPr="00041BE4" w:rsidRDefault="009663F2" w:rsidP="00C105BA">
            <w:pPr>
              <w:pStyle w:val="TAC"/>
              <w:rPr>
                <w:lang w:val="en-US"/>
              </w:rPr>
            </w:pPr>
            <w:r w:rsidRPr="00041BE4">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275E1A0D" w14:textId="77777777" w:rsidR="009663F2" w:rsidRDefault="009663F2" w:rsidP="00C105BA">
            <w:pPr>
              <w:pStyle w:val="TAC"/>
              <w:rPr>
                <w:lang w:eastAsia="zh-CN"/>
              </w:rPr>
            </w:pPr>
          </w:p>
        </w:tc>
      </w:tr>
      <w:tr w:rsidR="009663F2" w14:paraId="0E241CE6"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6954F231" w14:textId="77777777" w:rsidR="009663F2" w:rsidRPr="00041BE4" w:rsidRDefault="009663F2" w:rsidP="00C105BA">
            <w:pPr>
              <w:pStyle w:val="TAC"/>
            </w:pPr>
            <w:r w:rsidRPr="00041BE4">
              <w:rPr>
                <w:lang w:val="zh-CN"/>
              </w:rPr>
              <w:t>CA_n1A-n8A-n257J</w:t>
            </w:r>
          </w:p>
        </w:tc>
        <w:tc>
          <w:tcPr>
            <w:tcW w:w="2147" w:type="dxa"/>
            <w:tcBorders>
              <w:left w:val="single" w:sz="4" w:space="0" w:color="auto"/>
              <w:bottom w:val="nil"/>
              <w:right w:val="single" w:sz="4" w:space="0" w:color="auto"/>
            </w:tcBorders>
            <w:shd w:val="clear" w:color="auto" w:fill="auto"/>
            <w:vAlign w:val="center"/>
          </w:tcPr>
          <w:p w14:paraId="7ADC212E" w14:textId="77777777" w:rsidR="009663F2" w:rsidRPr="00041BE4" w:rsidRDefault="009663F2" w:rsidP="00C105BA">
            <w:pPr>
              <w:pStyle w:val="TAC"/>
            </w:pPr>
            <w:r w:rsidRPr="00041BE4">
              <w:rPr>
                <w:rFonts w:cs="Arial"/>
                <w:szCs w:val="18"/>
              </w:rPr>
              <w:t>-</w:t>
            </w:r>
          </w:p>
        </w:tc>
        <w:tc>
          <w:tcPr>
            <w:tcW w:w="883" w:type="dxa"/>
            <w:tcBorders>
              <w:left w:val="single" w:sz="4" w:space="0" w:color="auto"/>
              <w:right w:val="single" w:sz="4" w:space="0" w:color="auto"/>
            </w:tcBorders>
            <w:vAlign w:val="center"/>
          </w:tcPr>
          <w:p w14:paraId="69F1EAAD" w14:textId="77777777" w:rsidR="009663F2" w:rsidRPr="00041BE4" w:rsidRDefault="009663F2" w:rsidP="00C105BA">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C4F08D" w14:textId="77777777" w:rsidR="009663F2" w:rsidRPr="00041BE4" w:rsidRDefault="009663F2" w:rsidP="00C105BA">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1E4D14CF" w14:textId="77777777" w:rsidR="009663F2" w:rsidRDefault="009663F2" w:rsidP="00C105BA">
            <w:pPr>
              <w:pStyle w:val="TAC"/>
              <w:rPr>
                <w:lang w:eastAsia="zh-CN"/>
              </w:rPr>
            </w:pPr>
            <w:r>
              <w:rPr>
                <w:szCs w:val="18"/>
                <w:lang w:eastAsia="zh-CN"/>
              </w:rPr>
              <w:t>0</w:t>
            </w:r>
          </w:p>
        </w:tc>
      </w:tr>
      <w:tr w:rsidR="009663F2" w14:paraId="12B195A2"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A755E6A" w14:textId="77777777" w:rsidR="009663F2" w:rsidRPr="00041BE4"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23B3C2D7" w14:textId="77777777" w:rsidR="009663F2" w:rsidRPr="00041BE4" w:rsidRDefault="009663F2" w:rsidP="00C105BA">
            <w:pPr>
              <w:pStyle w:val="TAC"/>
            </w:pPr>
          </w:p>
        </w:tc>
        <w:tc>
          <w:tcPr>
            <w:tcW w:w="883" w:type="dxa"/>
            <w:tcBorders>
              <w:left w:val="single" w:sz="4" w:space="0" w:color="auto"/>
              <w:right w:val="single" w:sz="4" w:space="0" w:color="auto"/>
            </w:tcBorders>
            <w:vAlign w:val="center"/>
          </w:tcPr>
          <w:p w14:paraId="42468863" w14:textId="77777777" w:rsidR="009663F2" w:rsidRPr="00041BE4" w:rsidRDefault="009663F2" w:rsidP="00C105BA">
            <w:pPr>
              <w:pStyle w:val="TAC"/>
            </w:pPr>
            <w:r w:rsidRPr="00041BE4">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EB0ABB" w14:textId="77777777" w:rsidR="009663F2" w:rsidRPr="00041BE4" w:rsidRDefault="009663F2" w:rsidP="00C105BA">
            <w:pPr>
              <w:pStyle w:val="TAC"/>
              <w:rPr>
                <w:lang w:val="en-US"/>
              </w:rPr>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2207721D" w14:textId="77777777" w:rsidR="009663F2" w:rsidRDefault="009663F2" w:rsidP="00C105BA">
            <w:pPr>
              <w:pStyle w:val="TAC"/>
              <w:rPr>
                <w:lang w:eastAsia="zh-CN"/>
              </w:rPr>
            </w:pPr>
          </w:p>
        </w:tc>
      </w:tr>
      <w:tr w:rsidR="009663F2" w14:paraId="46CDBFB8"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1C62C30" w14:textId="77777777" w:rsidR="009663F2" w:rsidRPr="00041BE4"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A99FA16" w14:textId="77777777" w:rsidR="009663F2" w:rsidRPr="00041BE4" w:rsidRDefault="009663F2" w:rsidP="00C105BA">
            <w:pPr>
              <w:pStyle w:val="TAC"/>
            </w:pPr>
          </w:p>
        </w:tc>
        <w:tc>
          <w:tcPr>
            <w:tcW w:w="883" w:type="dxa"/>
            <w:tcBorders>
              <w:left w:val="single" w:sz="4" w:space="0" w:color="auto"/>
              <w:right w:val="single" w:sz="4" w:space="0" w:color="auto"/>
            </w:tcBorders>
            <w:vAlign w:val="center"/>
          </w:tcPr>
          <w:p w14:paraId="301C173A" w14:textId="77777777" w:rsidR="009663F2" w:rsidRPr="00041BE4" w:rsidRDefault="009663F2" w:rsidP="00C105BA">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0B3E1DD" w14:textId="77777777" w:rsidR="009663F2" w:rsidRPr="00041BE4" w:rsidRDefault="009663F2" w:rsidP="00C105BA">
            <w:pPr>
              <w:pStyle w:val="TAC"/>
              <w:rPr>
                <w:lang w:val="en-US"/>
              </w:rPr>
            </w:pPr>
            <w:r w:rsidRPr="00041BE4">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4FECB44D" w14:textId="77777777" w:rsidR="009663F2" w:rsidRDefault="009663F2" w:rsidP="00C105BA">
            <w:pPr>
              <w:pStyle w:val="TAC"/>
              <w:rPr>
                <w:lang w:eastAsia="zh-CN"/>
              </w:rPr>
            </w:pPr>
          </w:p>
        </w:tc>
      </w:tr>
      <w:tr w:rsidR="009663F2" w14:paraId="6A937AE0"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5E40D633" w14:textId="77777777" w:rsidR="009663F2" w:rsidRPr="00041BE4" w:rsidRDefault="009663F2" w:rsidP="00C105BA">
            <w:pPr>
              <w:pStyle w:val="TAC"/>
            </w:pPr>
            <w:r w:rsidRPr="00041BE4">
              <w:rPr>
                <w:lang w:val="zh-CN"/>
              </w:rPr>
              <w:t>CA_n1A-n8A-n257K</w:t>
            </w:r>
          </w:p>
        </w:tc>
        <w:tc>
          <w:tcPr>
            <w:tcW w:w="2147" w:type="dxa"/>
            <w:tcBorders>
              <w:left w:val="single" w:sz="4" w:space="0" w:color="auto"/>
              <w:bottom w:val="nil"/>
              <w:right w:val="single" w:sz="4" w:space="0" w:color="auto"/>
            </w:tcBorders>
            <w:shd w:val="clear" w:color="auto" w:fill="auto"/>
            <w:vAlign w:val="center"/>
          </w:tcPr>
          <w:p w14:paraId="786652FE" w14:textId="77777777" w:rsidR="009663F2" w:rsidRPr="00041BE4" w:rsidRDefault="009663F2" w:rsidP="00C105BA">
            <w:pPr>
              <w:pStyle w:val="TAC"/>
            </w:pPr>
            <w:r w:rsidRPr="00041BE4">
              <w:rPr>
                <w:rFonts w:cs="Arial"/>
                <w:szCs w:val="18"/>
              </w:rPr>
              <w:t>-</w:t>
            </w:r>
          </w:p>
        </w:tc>
        <w:tc>
          <w:tcPr>
            <w:tcW w:w="883" w:type="dxa"/>
            <w:tcBorders>
              <w:left w:val="single" w:sz="4" w:space="0" w:color="auto"/>
              <w:right w:val="single" w:sz="4" w:space="0" w:color="auto"/>
            </w:tcBorders>
            <w:vAlign w:val="center"/>
          </w:tcPr>
          <w:p w14:paraId="088ACCC4" w14:textId="77777777" w:rsidR="009663F2" w:rsidRPr="00041BE4" w:rsidRDefault="009663F2" w:rsidP="00C105BA">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DE43A8" w14:textId="77777777" w:rsidR="009663F2" w:rsidRPr="00041BE4" w:rsidRDefault="009663F2" w:rsidP="00C105BA">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1CD676AD" w14:textId="77777777" w:rsidR="009663F2" w:rsidRDefault="009663F2" w:rsidP="00C105BA">
            <w:pPr>
              <w:pStyle w:val="TAC"/>
              <w:rPr>
                <w:lang w:eastAsia="zh-CN"/>
              </w:rPr>
            </w:pPr>
            <w:r>
              <w:rPr>
                <w:szCs w:val="18"/>
                <w:lang w:eastAsia="zh-CN"/>
              </w:rPr>
              <w:t>0</w:t>
            </w:r>
          </w:p>
        </w:tc>
      </w:tr>
      <w:tr w:rsidR="009663F2" w14:paraId="6ECF1B06"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6DDCDC6" w14:textId="77777777" w:rsidR="009663F2" w:rsidRPr="00041BE4"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762BFC11" w14:textId="77777777" w:rsidR="009663F2" w:rsidRPr="00041BE4" w:rsidRDefault="009663F2" w:rsidP="00C105BA">
            <w:pPr>
              <w:pStyle w:val="TAC"/>
            </w:pPr>
          </w:p>
        </w:tc>
        <w:tc>
          <w:tcPr>
            <w:tcW w:w="883" w:type="dxa"/>
            <w:tcBorders>
              <w:left w:val="single" w:sz="4" w:space="0" w:color="auto"/>
              <w:right w:val="single" w:sz="4" w:space="0" w:color="auto"/>
            </w:tcBorders>
            <w:vAlign w:val="center"/>
          </w:tcPr>
          <w:p w14:paraId="107221E6" w14:textId="77777777" w:rsidR="009663F2" w:rsidRPr="00041BE4" w:rsidRDefault="009663F2" w:rsidP="00C105BA">
            <w:pPr>
              <w:pStyle w:val="TAC"/>
            </w:pPr>
            <w:r w:rsidRPr="00041BE4">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8B22A4" w14:textId="77777777" w:rsidR="009663F2" w:rsidRPr="00041BE4" w:rsidRDefault="009663F2" w:rsidP="00C105BA">
            <w:pPr>
              <w:pStyle w:val="TAC"/>
              <w:rPr>
                <w:lang w:val="en-US"/>
              </w:rPr>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45BC95E4" w14:textId="77777777" w:rsidR="009663F2" w:rsidRDefault="009663F2" w:rsidP="00C105BA">
            <w:pPr>
              <w:pStyle w:val="TAC"/>
              <w:rPr>
                <w:lang w:eastAsia="zh-CN"/>
              </w:rPr>
            </w:pPr>
          </w:p>
        </w:tc>
      </w:tr>
      <w:tr w:rsidR="009663F2" w14:paraId="5CFD1003"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A4CB529" w14:textId="77777777" w:rsidR="009663F2" w:rsidRPr="00041BE4"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BCEA2AA" w14:textId="77777777" w:rsidR="009663F2" w:rsidRPr="00041BE4" w:rsidRDefault="009663F2" w:rsidP="00C105BA">
            <w:pPr>
              <w:pStyle w:val="TAC"/>
            </w:pPr>
          </w:p>
        </w:tc>
        <w:tc>
          <w:tcPr>
            <w:tcW w:w="883" w:type="dxa"/>
            <w:tcBorders>
              <w:left w:val="single" w:sz="4" w:space="0" w:color="auto"/>
              <w:right w:val="single" w:sz="4" w:space="0" w:color="auto"/>
            </w:tcBorders>
            <w:vAlign w:val="center"/>
          </w:tcPr>
          <w:p w14:paraId="11431326" w14:textId="77777777" w:rsidR="009663F2" w:rsidRPr="00041BE4" w:rsidRDefault="009663F2" w:rsidP="00C105BA">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4265E8" w14:textId="77777777" w:rsidR="009663F2" w:rsidRPr="00041BE4" w:rsidRDefault="009663F2" w:rsidP="00C105BA">
            <w:pPr>
              <w:pStyle w:val="TAC"/>
              <w:rPr>
                <w:lang w:val="en-US"/>
              </w:rPr>
            </w:pPr>
            <w:r w:rsidRPr="00041BE4">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6F4C4B99" w14:textId="77777777" w:rsidR="009663F2" w:rsidRDefault="009663F2" w:rsidP="00C105BA">
            <w:pPr>
              <w:pStyle w:val="TAC"/>
              <w:rPr>
                <w:lang w:eastAsia="zh-CN"/>
              </w:rPr>
            </w:pPr>
          </w:p>
        </w:tc>
      </w:tr>
      <w:tr w:rsidR="009663F2" w14:paraId="153B5FE1"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735C1E6D" w14:textId="77777777" w:rsidR="009663F2" w:rsidRPr="00041BE4" w:rsidRDefault="009663F2" w:rsidP="00C105BA">
            <w:pPr>
              <w:pStyle w:val="TAC"/>
            </w:pPr>
            <w:r w:rsidRPr="00041BE4">
              <w:rPr>
                <w:lang w:val="zh-CN"/>
              </w:rPr>
              <w:t>CA_n1A-n8A-n257L</w:t>
            </w:r>
          </w:p>
        </w:tc>
        <w:tc>
          <w:tcPr>
            <w:tcW w:w="2147" w:type="dxa"/>
            <w:tcBorders>
              <w:left w:val="single" w:sz="4" w:space="0" w:color="auto"/>
              <w:bottom w:val="nil"/>
              <w:right w:val="single" w:sz="4" w:space="0" w:color="auto"/>
            </w:tcBorders>
            <w:shd w:val="clear" w:color="auto" w:fill="auto"/>
            <w:vAlign w:val="center"/>
          </w:tcPr>
          <w:p w14:paraId="3008258C" w14:textId="77777777" w:rsidR="009663F2" w:rsidRPr="00041BE4" w:rsidRDefault="009663F2" w:rsidP="00C105BA">
            <w:pPr>
              <w:pStyle w:val="TAC"/>
            </w:pPr>
            <w:r w:rsidRPr="00041BE4">
              <w:rPr>
                <w:rFonts w:cs="Arial"/>
                <w:szCs w:val="18"/>
              </w:rPr>
              <w:t>-</w:t>
            </w:r>
          </w:p>
        </w:tc>
        <w:tc>
          <w:tcPr>
            <w:tcW w:w="883" w:type="dxa"/>
            <w:tcBorders>
              <w:left w:val="single" w:sz="4" w:space="0" w:color="auto"/>
              <w:right w:val="single" w:sz="4" w:space="0" w:color="auto"/>
            </w:tcBorders>
            <w:vAlign w:val="center"/>
          </w:tcPr>
          <w:p w14:paraId="43953FB4" w14:textId="77777777" w:rsidR="009663F2" w:rsidRPr="00041BE4" w:rsidRDefault="009663F2" w:rsidP="00C105BA">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B9C00B" w14:textId="77777777" w:rsidR="009663F2" w:rsidRPr="00041BE4" w:rsidRDefault="009663F2" w:rsidP="00C105BA">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2409562A" w14:textId="77777777" w:rsidR="009663F2" w:rsidRDefault="009663F2" w:rsidP="00C105BA">
            <w:pPr>
              <w:pStyle w:val="TAC"/>
              <w:rPr>
                <w:lang w:eastAsia="zh-CN"/>
              </w:rPr>
            </w:pPr>
            <w:r>
              <w:rPr>
                <w:szCs w:val="18"/>
                <w:lang w:eastAsia="zh-CN"/>
              </w:rPr>
              <w:t>0</w:t>
            </w:r>
          </w:p>
        </w:tc>
      </w:tr>
      <w:tr w:rsidR="009663F2" w14:paraId="3AA4BF0C"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1D9ED51" w14:textId="77777777" w:rsidR="009663F2" w:rsidRPr="00041BE4"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40720734" w14:textId="77777777" w:rsidR="009663F2" w:rsidRPr="00041BE4" w:rsidRDefault="009663F2" w:rsidP="00C105BA">
            <w:pPr>
              <w:pStyle w:val="TAC"/>
            </w:pPr>
          </w:p>
        </w:tc>
        <w:tc>
          <w:tcPr>
            <w:tcW w:w="883" w:type="dxa"/>
            <w:tcBorders>
              <w:left w:val="single" w:sz="4" w:space="0" w:color="auto"/>
              <w:right w:val="single" w:sz="4" w:space="0" w:color="auto"/>
            </w:tcBorders>
            <w:vAlign w:val="center"/>
          </w:tcPr>
          <w:p w14:paraId="718B3A5E" w14:textId="77777777" w:rsidR="009663F2" w:rsidRPr="00041BE4" w:rsidRDefault="009663F2" w:rsidP="00C105BA">
            <w:pPr>
              <w:pStyle w:val="TAC"/>
            </w:pPr>
            <w:r w:rsidRPr="00041BE4">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4B183F" w14:textId="77777777" w:rsidR="009663F2" w:rsidRPr="00041BE4" w:rsidRDefault="009663F2" w:rsidP="00C105BA">
            <w:pPr>
              <w:pStyle w:val="TAC"/>
              <w:rPr>
                <w:lang w:val="en-US"/>
              </w:rPr>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2CEDD22C" w14:textId="77777777" w:rsidR="009663F2" w:rsidRDefault="009663F2" w:rsidP="00C105BA">
            <w:pPr>
              <w:pStyle w:val="TAC"/>
              <w:rPr>
                <w:lang w:eastAsia="zh-CN"/>
              </w:rPr>
            </w:pPr>
          </w:p>
        </w:tc>
      </w:tr>
      <w:tr w:rsidR="009663F2" w14:paraId="23A5D63C"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D41F9C3" w14:textId="77777777" w:rsidR="009663F2" w:rsidRPr="00041BE4"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71795D7" w14:textId="77777777" w:rsidR="009663F2" w:rsidRPr="00041BE4" w:rsidRDefault="009663F2" w:rsidP="00C105BA">
            <w:pPr>
              <w:pStyle w:val="TAC"/>
            </w:pPr>
          </w:p>
        </w:tc>
        <w:tc>
          <w:tcPr>
            <w:tcW w:w="883" w:type="dxa"/>
            <w:tcBorders>
              <w:left w:val="single" w:sz="4" w:space="0" w:color="auto"/>
              <w:right w:val="single" w:sz="4" w:space="0" w:color="auto"/>
            </w:tcBorders>
            <w:vAlign w:val="center"/>
          </w:tcPr>
          <w:p w14:paraId="6EDC3770" w14:textId="77777777" w:rsidR="009663F2" w:rsidRPr="00041BE4" w:rsidRDefault="009663F2" w:rsidP="00C105BA">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147B7D4" w14:textId="77777777" w:rsidR="009663F2" w:rsidRPr="00041BE4" w:rsidRDefault="009663F2" w:rsidP="00C105BA">
            <w:pPr>
              <w:pStyle w:val="TAC"/>
              <w:rPr>
                <w:lang w:val="en-US"/>
              </w:rPr>
            </w:pPr>
            <w:r w:rsidRPr="00041BE4">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0764087A" w14:textId="77777777" w:rsidR="009663F2" w:rsidRDefault="009663F2" w:rsidP="00C105BA">
            <w:pPr>
              <w:pStyle w:val="TAC"/>
              <w:rPr>
                <w:lang w:eastAsia="zh-CN"/>
              </w:rPr>
            </w:pPr>
          </w:p>
        </w:tc>
      </w:tr>
      <w:tr w:rsidR="009663F2" w14:paraId="536C2B36"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2C189231" w14:textId="77777777" w:rsidR="009663F2" w:rsidRPr="00041BE4" w:rsidRDefault="009663F2" w:rsidP="00C105BA">
            <w:pPr>
              <w:pStyle w:val="TAC"/>
            </w:pPr>
            <w:r w:rsidRPr="00041BE4">
              <w:rPr>
                <w:lang w:val="zh-CN"/>
              </w:rPr>
              <w:t>CA_n1A-n8A-n257M</w:t>
            </w:r>
          </w:p>
        </w:tc>
        <w:tc>
          <w:tcPr>
            <w:tcW w:w="2147" w:type="dxa"/>
            <w:tcBorders>
              <w:left w:val="single" w:sz="4" w:space="0" w:color="auto"/>
              <w:bottom w:val="nil"/>
              <w:right w:val="single" w:sz="4" w:space="0" w:color="auto"/>
            </w:tcBorders>
            <w:shd w:val="clear" w:color="auto" w:fill="auto"/>
            <w:vAlign w:val="center"/>
          </w:tcPr>
          <w:p w14:paraId="45AD25D6" w14:textId="77777777" w:rsidR="009663F2" w:rsidRPr="00041BE4" w:rsidRDefault="009663F2" w:rsidP="00C105BA">
            <w:pPr>
              <w:pStyle w:val="TAC"/>
            </w:pPr>
            <w:r w:rsidRPr="00041BE4">
              <w:rPr>
                <w:rFonts w:cs="Arial"/>
                <w:szCs w:val="18"/>
              </w:rPr>
              <w:t>-</w:t>
            </w:r>
          </w:p>
        </w:tc>
        <w:tc>
          <w:tcPr>
            <w:tcW w:w="883" w:type="dxa"/>
            <w:tcBorders>
              <w:left w:val="single" w:sz="4" w:space="0" w:color="auto"/>
              <w:right w:val="single" w:sz="4" w:space="0" w:color="auto"/>
            </w:tcBorders>
            <w:vAlign w:val="center"/>
          </w:tcPr>
          <w:p w14:paraId="1E9159E3" w14:textId="77777777" w:rsidR="009663F2" w:rsidRPr="00041BE4" w:rsidRDefault="009663F2" w:rsidP="00C105BA">
            <w:pPr>
              <w:pStyle w:val="TAC"/>
            </w:pPr>
            <w:r w:rsidRPr="00041BE4">
              <w:rPr>
                <w:lang w:val="en-US"/>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321675" w14:textId="77777777" w:rsidR="009663F2" w:rsidRPr="00041BE4" w:rsidRDefault="009663F2" w:rsidP="00C105BA">
            <w:pPr>
              <w:pStyle w:val="TAC"/>
              <w:rPr>
                <w:lang w:val="en-US"/>
              </w:rPr>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21945ACD" w14:textId="77777777" w:rsidR="009663F2" w:rsidRDefault="009663F2" w:rsidP="00C105BA">
            <w:pPr>
              <w:pStyle w:val="TAC"/>
              <w:rPr>
                <w:lang w:eastAsia="zh-CN"/>
              </w:rPr>
            </w:pPr>
            <w:r>
              <w:rPr>
                <w:szCs w:val="18"/>
                <w:lang w:eastAsia="zh-CN"/>
              </w:rPr>
              <w:t>0</w:t>
            </w:r>
          </w:p>
        </w:tc>
      </w:tr>
      <w:tr w:rsidR="009663F2" w14:paraId="6B2E4A9C"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7C28E0E" w14:textId="77777777" w:rsidR="009663F2" w:rsidRPr="00041BE4"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7DD0AE50" w14:textId="77777777" w:rsidR="009663F2" w:rsidRPr="00041BE4" w:rsidRDefault="009663F2" w:rsidP="00C105BA">
            <w:pPr>
              <w:pStyle w:val="TAC"/>
            </w:pPr>
          </w:p>
        </w:tc>
        <w:tc>
          <w:tcPr>
            <w:tcW w:w="883" w:type="dxa"/>
            <w:tcBorders>
              <w:left w:val="single" w:sz="4" w:space="0" w:color="auto"/>
              <w:right w:val="single" w:sz="4" w:space="0" w:color="auto"/>
            </w:tcBorders>
            <w:vAlign w:val="center"/>
          </w:tcPr>
          <w:p w14:paraId="49BC1D63" w14:textId="77777777" w:rsidR="009663F2" w:rsidRPr="00041BE4" w:rsidRDefault="009663F2" w:rsidP="00C105BA">
            <w:pPr>
              <w:pStyle w:val="TAC"/>
            </w:pPr>
            <w:r w:rsidRPr="00041BE4">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0C02F36" w14:textId="77777777" w:rsidR="009663F2" w:rsidRPr="00041BE4" w:rsidRDefault="009663F2" w:rsidP="00C105BA">
            <w:pPr>
              <w:pStyle w:val="TAC"/>
              <w:rPr>
                <w:lang w:val="en-US"/>
              </w:rPr>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77E0190F" w14:textId="77777777" w:rsidR="009663F2" w:rsidRDefault="009663F2" w:rsidP="00C105BA">
            <w:pPr>
              <w:pStyle w:val="TAC"/>
              <w:rPr>
                <w:lang w:eastAsia="zh-CN"/>
              </w:rPr>
            </w:pPr>
          </w:p>
        </w:tc>
      </w:tr>
      <w:tr w:rsidR="009663F2" w14:paraId="39116201"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9F12DBE" w14:textId="77777777" w:rsidR="009663F2" w:rsidRPr="00041BE4"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474C197" w14:textId="77777777" w:rsidR="009663F2" w:rsidRPr="00041BE4" w:rsidRDefault="009663F2" w:rsidP="00C105BA">
            <w:pPr>
              <w:pStyle w:val="TAC"/>
            </w:pPr>
          </w:p>
        </w:tc>
        <w:tc>
          <w:tcPr>
            <w:tcW w:w="883" w:type="dxa"/>
            <w:tcBorders>
              <w:left w:val="single" w:sz="4" w:space="0" w:color="auto"/>
              <w:right w:val="single" w:sz="4" w:space="0" w:color="auto"/>
            </w:tcBorders>
            <w:vAlign w:val="center"/>
          </w:tcPr>
          <w:p w14:paraId="6E33A973" w14:textId="77777777" w:rsidR="009663F2" w:rsidRPr="00041BE4" w:rsidRDefault="009663F2" w:rsidP="00C105BA">
            <w:pPr>
              <w:pStyle w:val="TAC"/>
            </w:pPr>
            <w:r w:rsidRPr="00041BE4">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EF89AAF" w14:textId="77777777" w:rsidR="009663F2" w:rsidRPr="00041BE4" w:rsidRDefault="009663F2" w:rsidP="00C105BA">
            <w:pPr>
              <w:pStyle w:val="TAC"/>
              <w:rPr>
                <w:lang w:val="en-US"/>
              </w:rPr>
            </w:pPr>
            <w:r w:rsidRPr="00041BE4">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325319CB" w14:textId="77777777" w:rsidR="009663F2" w:rsidRDefault="009663F2" w:rsidP="00C105BA">
            <w:pPr>
              <w:pStyle w:val="TAC"/>
              <w:rPr>
                <w:lang w:eastAsia="zh-CN"/>
              </w:rPr>
            </w:pPr>
          </w:p>
        </w:tc>
      </w:tr>
      <w:tr w:rsidR="009663F2" w14:paraId="7F55350A"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6AE9915C" w14:textId="77777777" w:rsidR="009663F2" w:rsidRPr="00041BE4" w:rsidRDefault="009663F2" w:rsidP="00C105BA">
            <w:pPr>
              <w:pStyle w:val="TAC"/>
              <w:rPr>
                <w:rFonts w:eastAsia="MS Mincho"/>
              </w:rPr>
            </w:pPr>
            <w:r w:rsidRPr="00041BE4">
              <w:t>CA_n1</w:t>
            </w:r>
            <w:r w:rsidRPr="00041BE4">
              <w:rPr>
                <w:lang w:val="sv-SE"/>
              </w:rPr>
              <w:t>A-</w:t>
            </w:r>
            <w:r w:rsidRPr="00041BE4">
              <w:t>n28</w:t>
            </w:r>
            <w:r w:rsidRPr="00041BE4">
              <w:rPr>
                <w:lang w:val="sv-SE"/>
              </w:rPr>
              <w:t>A-n257A</w:t>
            </w:r>
          </w:p>
        </w:tc>
        <w:tc>
          <w:tcPr>
            <w:tcW w:w="2147" w:type="dxa"/>
            <w:tcBorders>
              <w:left w:val="single" w:sz="4" w:space="0" w:color="auto"/>
              <w:bottom w:val="nil"/>
              <w:right w:val="single" w:sz="4" w:space="0" w:color="auto"/>
            </w:tcBorders>
            <w:shd w:val="clear" w:color="auto" w:fill="auto"/>
            <w:vAlign w:val="center"/>
          </w:tcPr>
          <w:p w14:paraId="1D7A5DD3" w14:textId="77777777" w:rsidR="009663F2" w:rsidRPr="00041BE4" w:rsidRDefault="009663F2" w:rsidP="00C105BA">
            <w:pPr>
              <w:pStyle w:val="TAC"/>
            </w:pPr>
            <w:r w:rsidRPr="00041BE4">
              <w:t>CA_n1A-n28A</w:t>
            </w:r>
          </w:p>
          <w:p w14:paraId="7A6E349A" w14:textId="77777777" w:rsidR="009663F2" w:rsidRPr="00041BE4" w:rsidRDefault="009663F2" w:rsidP="00C105BA">
            <w:pPr>
              <w:pStyle w:val="TAC"/>
            </w:pPr>
            <w:r w:rsidRPr="00041BE4">
              <w:t>CA_n1A-n257A</w:t>
            </w:r>
          </w:p>
          <w:p w14:paraId="70E4E6B0" w14:textId="77777777" w:rsidR="009663F2" w:rsidRPr="00041BE4" w:rsidRDefault="009663F2" w:rsidP="00C105BA">
            <w:pPr>
              <w:keepNext/>
              <w:keepLines/>
              <w:spacing w:after="0"/>
              <w:jc w:val="center"/>
              <w:rPr>
                <w:rFonts w:ascii="Arial" w:hAnsi="Arial"/>
                <w:sz w:val="18"/>
              </w:rPr>
            </w:pPr>
            <w:r w:rsidRPr="00041BE4">
              <w:rPr>
                <w:rFonts w:ascii="Arial" w:hAnsi="Arial"/>
                <w:sz w:val="18"/>
              </w:rPr>
              <w:t>CA_n28A-n257A</w:t>
            </w:r>
          </w:p>
        </w:tc>
        <w:tc>
          <w:tcPr>
            <w:tcW w:w="883" w:type="dxa"/>
            <w:tcBorders>
              <w:left w:val="single" w:sz="4" w:space="0" w:color="auto"/>
              <w:right w:val="single" w:sz="4" w:space="0" w:color="auto"/>
            </w:tcBorders>
            <w:vAlign w:val="center"/>
          </w:tcPr>
          <w:p w14:paraId="1872D9C3" w14:textId="77777777" w:rsidR="009663F2" w:rsidRPr="00041BE4" w:rsidRDefault="009663F2" w:rsidP="00C105BA">
            <w:pPr>
              <w:pStyle w:val="TAC"/>
              <w:rPr>
                <w:rFonts w:eastAsia="MS Mincho"/>
              </w:rPr>
            </w:pPr>
            <w:r w:rsidRPr="00041BE4">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918D001" w14:textId="77777777" w:rsidR="009663F2" w:rsidRPr="00041BE4" w:rsidRDefault="009663F2" w:rsidP="00C105BA">
            <w:pPr>
              <w:pStyle w:val="TAC"/>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17F078C1" w14:textId="77777777" w:rsidR="009663F2" w:rsidRDefault="009663F2" w:rsidP="00C105BA">
            <w:pPr>
              <w:pStyle w:val="TAC"/>
              <w:rPr>
                <w:rFonts w:eastAsia="MS Mincho"/>
              </w:rPr>
            </w:pPr>
            <w:r>
              <w:t>0</w:t>
            </w:r>
          </w:p>
        </w:tc>
      </w:tr>
      <w:tr w:rsidR="009663F2" w14:paraId="6AD5E05D"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2E0B1EE" w14:textId="77777777" w:rsidR="009663F2" w:rsidRPr="00041BE4"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01169D27" w14:textId="77777777" w:rsidR="009663F2" w:rsidRPr="00041BE4" w:rsidRDefault="009663F2" w:rsidP="00C105BA">
            <w:pPr>
              <w:pStyle w:val="TAC"/>
            </w:pPr>
          </w:p>
        </w:tc>
        <w:tc>
          <w:tcPr>
            <w:tcW w:w="883" w:type="dxa"/>
            <w:tcBorders>
              <w:left w:val="single" w:sz="4" w:space="0" w:color="auto"/>
              <w:right w:val="single" w:sz="4" w:space="0" w:color="auto"/>
            </w:tcBorders>
            <w:vAlign w:val="center"/>
          </w:tcPr>
          <w:p w14:paraId="5B97A2A8" w14:textId="77777777" w:rsidR="009663F2" w:rsidRPr="00041BE4" w:rsidRDefault="009663F2" w:rsidP="00C105BA">
            <w:pPr>
              <w:pStyle w:val="TAC"/>
              <w:rPr>
                <w:rFonts w:eastAsia="MS Mincho"/>
              </w:rPr>
            </w:pPr>
            <w:r w:rsidRPr="00041BE4">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347EE6D" w14:textId="77777777" w:rsidR="009663F2" w:rsidRPr="00041BE4" w:rsidRDefault="009663F2" w:rsidP="00C105BA">
            <w:pPr>
              <w:pStyle w:val="TAC"/>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5992ABCE" w14:textId="77777777" w:rsidR="009663F2" w:rsidRDefault="009663F2" w:rsidP="00C105BA">
            <w:pPr>
              <w:pStyle w:val="TAC"/>
              <w:rPr>
                <w:rFonts w:eastAsia="MS Mincho"/>
              </w:rPr>
            </w:pPr>
          </w:p>
        </w:tc>
      </w:tr>
      <w:tr w:rsidR="009663F2" w14:paraId="157B68CC"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A0D4A85" w14:textId="77777777" w:rsidR="009663F2" w:rsidRPr="00041BE4"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AF0982C" w14:textId="77777777" w:rsidR="009663F2" w:rsidRPr="00041BE4" w:rsidRDefault="009663F2" w:rsidP="00C105BA">
            <w:pPr>
              <w:pStyle w:val="TAC"/>
            </w:pPr>
          </w:p>
        </w:tc>
        <w:tc>
          <w:tcPr>
            <w:tcW w:w="883" w:type="dxa"/>
            <w:tcBorders>
              <w:left w:val="single" w:sz="4" w:space="0" w:color="auto"/>
              <w:right w:val="single" w:sz="4" w:space="0" w:color="auto"/>
            </w:tcBorders>
            <w:vAlign w:val="center"/>
          </w:tcPr>
          <w:p w14:paraId="5B0AB13D" w14:textId="77777777" w:rsidR="009663F2" w:rsidRPr="00041BE4" w:rsidRDefault="009663F2" w:rsidP="00C105BA">
            <w:pPr>
              <w:pStyle w:val="TAC"/>
              <w:rPr>
                <w:rFonts w:eastAsia="MS Mincho"/>
              </w:rPr>
            </w:pPr>
            <w:r w:rsidRPr="00041BE4">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43E6885" w14:textId="77777777" w:rsidR="009663F2" w:rsidRPr="00041BE4" w:rsidRDefault="009663F2" w:rsidP="00C105BA">
            <w:pPr>
              <w:pStyle w:val="TAC"/>
            </w:pPr>
            <w:r w:rsidRPr="00041BE4">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293C9DB8" w14:textId="77777777" w:rsidR="009663F2" w:rsidRDefault="009663F2" w:rsidP="00C105BA">
            <w:pPr>
              <w:pStyle w:val="TAC"/>
              <w:rPr>
                <w:rFonts w:eastAsia="MS Mincho"/>
              </w:rPr>
            </w:pPr>
          </w:p>
        </w:tc>
      </w:tr>
      <w:tr w:rsidR="009663F2" w14:paraId="35844013"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3A70227E" w14:textId="77777777" w:rsidR="009663F2" w:rsidRPr="00041BE4" w:rsidRDefault="009663F2" w:rsidP="00C105BA">
            <w:pPr>
              <w:pStyle w:val="TAC"/>
              <w:rPr>
                <w:rFonts w:eastAsia="MS Mincho"/>
              </w:rPr>
            </w:pPr>
            <w:r w:rsidRPr="00041BE4">
              <w:t>CA_n1</w:t>
            </w:r>
            <w:r w:rsidRPr="00041BE4">
              <w:rPr>
                <w:lang w:val="sv-SE"/>
              </w:rPr>
              <w:t>A-</w:t>
            </w:r>
            <w:r w:rsidRPr="00041BE4">
              <w:t>n28</w:t>
            </w:r>
            <w:r w:rsidRPr="00041BE4">
              <w:rPr>
                <w:lang w:val="sv-SE"/>
              </w:rPr>
              <w:t>A-n257G</w:t>
            </w:r>
          </w:p>
        </w:tc>
        <w:tc>
          <w:tcPr>
            <w:tcW w:w="2147" w:type="dxa"/>
            <w:tcBorders>
              <w:left w:val="single" w:sz="4" w:space="0" w:color="auto"/>
              <w:bottom w:val="nil"/>
              <w:right w:val="single" w:sz="4" w:space="0" w:color="auto"/>
            </w:tcBorders>
            <w:shd w:val="clear" w:color="auto" w:fill="auto"/>
            <w:vAlign w:val="center"/>
          </w:tcPr>
          <w:p w14:paraId="7AE80114" w14:textId="77777777" w:rsidR="009663F2" w:rsidRPr="00041BE4" w:rsidRDefault="009663F2" w:rsidP="00C105BA">
            <w:pPr>
              <w:pStyle w:val="TAC"/>
            </w:pPr>
            <w:r w:rsidRPr="00041BE4">
              <w:t>CA_n257G</w:t>
            </w:r>
          </w:p>
          <w:p w14:paraId="317E5D25" w14:textId="77777777" w:rsidR="009663F2" w:rsidRPr="00041BE4" w:rsidRDefault="009663F2" w:rsidP="00C105BA">
            <w:pPr>
              <w:pStyle w:val="TAC"/>
              <w:rPr>
                <w:lang w:val="sv-SE"/>
              </w:rPr>
            </w:pPr>
            <w:r w:rsidRPr="00041BE4">
              <w:rPr>
                <w:lang w:val="sv-SE"/>
              </w:rPr>
              <w:t>CA_n1A-n28A</w:t>
            </w:r>
          </w:p>
          <w:p w14:paraId="57C8181A" w14:textId="77777777" w:rsidR="009663F2" w:rsidRPr="00041BE4" w:rsidRDefault="009663F2" w:rsidP="00C105BA">
            <w:pPr>
              <w:pStyle w:val="TAC"/>
              <w:rPr>
                <w:lang w:val="sv-SE"/>
              </w:rPr>
            </w:pPr>
            <w:r w:rsidRPr="00041BE4">
              <w:rPr>
                <w:lang w:val="sv-SE"/>
              </w:rPr>
              <w:t>CA_n1A-n257A</w:t>
            </w:r>
          </w:p>
          <w:p w14:paraId="3251781C" w14:textId="77777777" w:rsidR="009663F2" w:rsidRPr="00041BE4" w:rsidRDefault="009663F2" w:rsidP="00C105BA">
            <w:pPr>
              <w:pStyle w:val="TAC"/>
              <w:rPr>
                <w:lang w:val="sv-SE"/>
              </w:rPr>
            </w:pPr>
            <w:r w:rsidRPr="00041BE4">
              <w:rPr>
                <w:lang w:val="sv-SE"/>
              </w:rPr>
              <w:t>CA_n1A-n257G</w:t>
            </w:r>
          </w:p>
          <w:p w14:paraId="7A799BC4" w14:textId="77777777" w:rsidR="009663F2" w:rsidRPr="00041BE4" w:rsidRDefault="009663F2" w:rsidP="00C105BA">
            <w:pPr>
              <w:pStyle w:val="TAC"/>
              <w:rPr>
                <w:lang w:val="sv-SE"/>
              </w:rPr>
            </w:pPr>
            <w:r w:rsidRPr="00041BE4">
              <w:rPr>
                <w:lang w:val="sv-SE"/>
              </w:rPr>
              <w:t>CA_n28A-n257A</w:t>
            </w:r>
          </w:p>
          <w:p w14:paraId="2659A6FD" w14:textId="77777777" w:rsidR="009663F2" w:rsidRPr="00041BE4" w:rsidRDefault="009663F2" w:rsidP="00C105BA">
            <w:pPr>
              <w:pStyle w:val="TAC"/>
              <w:rPr>
                <w:rFonts w:eastAsia="MS Mincho"/>
              </w:rPr>
            </w:pPr>
            <w:r w:rsidRPr="00041BE4">
              <w:rPr>
                <w:lang w:val="sv-SE"/>
              </w:rPr>
              <w:t>CA_n28A-n257G</w:t>
            </w:r>
          </w:p>
        </w:tc>
        <w:tc>
          <w:tcPr>
            <w:tcW w:w="883" w:type="dxa"/>
            <w:tcBorders>
              <w:left w:val="single" w:sz="4" w:space="0" w:color="auto"/>
              <w:right w:val="single" w:sz="4" w:space="0" w:color="auto"/>
            </w:tcBorders>
            <w:vAlign w:val="center"/>
          </w:tcPr>
          <w:p w14:paraId="58680A41" w14:textId="77777777" w:rsidR="009663F2" w:rsidRPr="00041BE4" w:rsidRDefault="009663F2" w:rsidP="00C105BA">
            <w:pPr>
              <w:pStyle w:val="TAC"/>
              <w:rPr>
                <w:rFonts w:eastAsia="MS Mincho"/>
              </w:rPr>
            </w:pPr>
            <w:r w:rsidRPr="00041BE4">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A5E515B" w14:textId="77777777" w:rsidR="009663F2" w:rsidRPr="00041BE4" w:rsidRDefault="009663F2" w:rsidP="00C105BA">
            <w:pPr>
              <w:pStyle w:val="TAC"/>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7F63DF8E" w14:textId="77777777" w:rsidR="009663F2" w:rsidRDefault="009663F2" w:rsidP="00C105BA">
            <w:pPr>
              <w:pStyle w:val="TAC"/>
              <w:rPr>
                <w:rFonts w:eastAsia="MS Mincho"/>
              </w:rPr>
            </w:pPr>
            <w:r>
              <w:t>0</w:t>
            </w:r>
          </w:p>
        </w:tc>
      </w:tr>
      <w:tr w:rsidR="009663F2" w14:paraId="74DD2B6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D9AEB8D" w14:textId="77777777" w:rsidR="009663F2" w:rsidRPr="00041BE4" w:rsidRDefault="009663F2" w:rsidP="00C105BA">
            <w:pPr>
              <w:pStyle w:val="TAC"/>
              <w:rPr>
                <w:rFonts w:eastAsia="MS Mincho"/>
              </w:rPr>
            </w:pPr>
          </w:p>
        </w:tc>
        <w:tc>
          <w:tcPr>
            <w:tcW w:w="2147" w:type="dxa"/>
            <w:tcBorders>
              <w:top w:val="nil"/>
              <w:left w:val="single" w:sz="4" w:space="0" w:color="auto"/>
              <w:bottom w:val="nil"/>
              <w:right w:val="single" w:sz="4" w:space="0" w:color="auto"/>
            </w:tcBorders>
            <w:shd w:val="clear" w:color="auto" w:fill="auto"/>
            <w:vAlign w:val="center"/>
          </w:tcPr>
          <w:p w14:paraId="2B4B411D" w14:textId="77777777" w:rsidR="009663F2" w:rsidRPr="00041BE4" w:rsidRDefault="009663F2" w:rsidP="00C105BA">
            <w:pPr>
              <w:pStyle w:val="TAC"/>
              <w:rPr>
                <w:rFonts w:eastAsia="MS Mincho"/>
              </w:rPr>
            </w:pPr>
          </w:p>
        </w:tc>
        <w:tc>
          <w:tcPr>
            <w:tcW w:w="883" w:type="dxa"/>
            <w:tcBorders>
              <w:left w:val="single" w:sz="4" w:space="0" w:color="auto"/>
              <w:right w:val="single" w:sz="4" w:space="0" w:color="auto"/>
            </w:tcBorders>
            <w:vAlign w:val="center"/>
          </w:tcPr>
          <w:p w14:paraId="010DB48E" w14:textId="77777777" w:rsidR="009663F2" w:rsidRPr="00041BE4" w:rsidRDefault="009663F2" w:rsidP="00C105BA">
            <w:pPr>
              <w:pStyle w:val="TAC"/>
              <w:rPr>
                <w:rFonts w:eastAsia="MS Mincho"/>
              </w:rPr>
            </w:pPr>
            <w:r w:rsidRPr="00041BE4">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D455D9" w14:textId="77777777" w:rsidR="009663F2" w:rsidRPr="00041BE4" w:rsidRDefault="009663F2" w:rsidP="00C105BA">
            <w:pPr>
              <w:pStyle w:val="TAC"/>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3DEE2A65" w14:textId="77777777" w:rsidR="009663F2" w:rsidRDefault="009663F2" w:rsidP="00C105BA">
            <w:pPr>
              <w:pStyle w:val="TAC"/>
              <w:rPr>
                <w:rFonts w:eastAsia="MS Mincho"/>
              </w:rPr>
            </w:pPr>
          </w:p>
        </w:tc>
      </w:tr>
      <w:tr w:rsidR="009663F2" w14:paraId="633E5C54"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3D61C27" w14:textId="77777777" w:rsidR="009663F2" w:rsidRPr="00041BE4" w:rsidRDefault="009663F2" w:rsidP="00C105BA">
            <w:pPr>
              <w:pStyle w:val="TAC"/>
              <w:rPr>
                <w:rFonts w:eastAsia="MS Mincho"/>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802DE02" w14:textId="77777777" w:rsidR="009663F2" w:rsidRPr="00041BE4" w:rsidRDefault="009663F2" w:rsidP="00C105BA">
            <w:pPr>
              <w:pStyle w:val="TAC"/>
              <w:rPr>
                <w:rFonts w:eastAsia="MS Mincho"/>
              </w:rPr>
            </w:pPr>
          </w:p>
        </w:tc>
        <w:tc>
          <w:tcPr>
            <w:tcW w:w="883" w:type="dxa"/>
            <w:tcBorders>
              <w:left w:val="single" w:sz="4" w:space="0" w:color="auto"/>
              <w:right w:val="single" w:sz="4" w:space="0" w:color="auto"/>
            </w:tcBorders>
            <w:vAlign w:val="center"/>
          </w:tcPr>
          <w:p w14:paraId="110BC467" w14:textId="77777777" w:rsidR="009663F2" w:rsidRPr="00041BE4" w:rsidRDefault="009663F2" w:rsidP="00C105BA">
            <w:pPr>
              <w:pStyle w:val="TAC"/>
              <w:rPr>
                <w:rFonts w:eastAsia="MS Mincho"/>
              </w:rPr>
            </w:pPr>
            <w:r w:rsidRPr="00041BE4">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B7A5673" w14:textId="77777777" w:rsidR="009663F2" w:rsidRPr="00041BE4" w:rsidRDefault="009663F2" w:rsidP="00C105BA">
            <w:pPr>
              <w:pStyle w:val="TAC"/>
            </w:pPr>
            <w:r w:rsidRPr="00041BE4">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6F5321A3" w14:textId="77777777" w:rsidR="009663F2" w:rsidRDefault="009663F2" w:rsidP="00C105BA">
            <w:pPr>
              <w:pStyle w:val="TAC"/>
              <w:rPr>
                <w:rFonts w:eastAsia="MS Mincho"/>
              </w:rPr>
            </w:pPr>
          </w:p>
        </w:tc>
      </w:tr>
      <w:tr w:rsidR="009663F2" w14:paraId="0E1D004C"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6A68F4EE" w14:textId="77777777" w:rsidR="009663F2" w:rsidRPr="00041BE4" w:rsidRDefault="009663F2" w:rsidP="00C105BA">
            <w:pPr>
              <w:pStyle w:val="TAC"/>
              <w:rPr>
                <w:rFonts w:eastAsia="MS Mincho"/>
              </w:rPr>
            </w:pPr>
            <w:r w:rsidRPr="00041BE4">
              <w:t>CA_n1</w:t>
            </w:r>
            <w:r w:rsidRPr="00041BE4">
              <w:rPr>
                <w:lang w:val="sv-SE"/>
              </w:rPr>
              <w:t>A-</w:t>
            </w:r>
            <w:r w:rsidRPr="00041BE4">
              <w:t>n28</w:t>
            </w:r>
            <w:r w:rsidRPr="00041BE4">
              <w:rPr>
                <w:lang w:val="sv-SE"/>
              </w:rPr>
              <w:t>A-n257H</w:t>
            </w:r>
          </w:p>
        </w:tc>
        <w:tc>
          <w:tcPr>
            <w:tcW w:w="2147" w:type="dxa"/>
            <w:tcBorders>
              <w:left w:val="single" w:sz="4" w:space="0" w:color="auto"/>
              <w:bottom w:val="nil"/>
              <w:right w:val="single" w:sz="4" w:space="0" w:color="auto"/>
            </w:tcBorders>
            <w:shd w:val="clear" w:color="auto" w:fill="auto"/>
            <w:vAlign w:val="center"/>
          </w:tcPr>
          <w:p w14:paraId="5789364F" w14:textId="77777777" w:rsidR="009663F2" w:rsidRPr="00041BE4" w:rsidRDefault="009663F2" w:rsidP="00C105BA">
            <w:pPr>
              <w:pStyle w:val="TAC"/>
              <w:rPr>
                <w:rFonts w:cstheme="minorBidi"/>
                <w:kern w:val="2"/>
              </w:rPr>
            </w:pPr>
            <w:r w:rsidRPr="00041BE4">
              <w:t>CA_n257G</w:t>
            </w:r>
          </w:p>
          <w:p w14:paraId="45F56B76" w14:textId="77777777" w:rsidR="009663F2" w:rsidRPr="00041BE4" w:rsidRDefault="009663F2" w:rsidP="00C105BA">
            <w:pPr>
              <w:pStyle w:val="TAC"/>
            </w:pPr>
            <w:r w:rsidRPr="00041BE4">
              <w:t>CA_n257H</w:t>
            </w:r>
          </w:p>
          <w:p w14:paraId="732863E2" w14:textId="77777777" w:rsidR="009663F2" w:rsidRPr="00041BE4" w:rsidRDefault="009663F2" w:rsidP="00C105BA">
            <w:pPr>
              <w:pStyle w:val="TAC"/>
              <w:rPr>
                <w:lang w:val="sv-SE"/>
              </w:rPr>
            </w:pPr>
            <w:r w:rsidRPr="00041BE4">
              <w:rPr>
                <w:lang w:val="sv-SE"/>
              </w:rPr>
              <w:t>CA_n1A-n28A</w:t>
            </w:r>
          </w:p>
          <w:p w14:paraId="6F8CC305" w14:textId="77777777" w:rsidR="009663F2" w:rsidRPr="00041BE4" w:rsidRDefault="009663F2" w:rsidP="00C105BA">
            <w:pPr>
              <w:pStyle w:val="TAC"/>
              <w:rPr>
                <w:lang w:val="sv-SE"/>
              </w:rPr>
            </w:pPr>
            <w:r w:rsidRPr="00041BE4">
              <w:rPr>
                <w:lang w:val="sv-SE"/>
              </w:rPr>
              <w:t>CA_n1A-n257A</w:t>
            </w:r>
          </w:p>
          <w:p w14:paraId="062282A4" w14:textId="77777777" w:rsidR="009663F2" w:rsidRPr="00041BE4" w:rsidRDefault="009663F2" w:rsidP="00C105BA">
            <w:pPr>
              <w:pStyle w:val="TAC"/>
              <w:rPr>
                <w:lang w:val="sv-SE"/>
              </w:rPr>
            </w:pPr>
            <w:r w:rsidRPr="00041BE4">
              <w:rPr>
                <w:lang w:val="sv-SE"/>
              </w:rPr>
              <w:t>CA_n1A-n257G</w:t>
            </w:r>
          </w:p>
          <w:p w14:paraId="74FA8FBD" w14:textId="77777777" w:rsidR="009663F2" w:rsidRPr="00041BE4" w:rsidRDefault="009663F2" w:rsidP="00C105BA">
            <w:pPr>
              <w:pStyle w:val="TAC"/>
              <w:rPr>
                <w:lang w:val="sv-SE"/>
              </w:rPr>
            </w:pPr>
            <w:r w:rsidRPr="00041BE4">
              <w:rPr>
                <w:lang w:val="sv-SE"/>
              </w:rPr>
              <w:t>CA_n1A-n257H</w:t>
            </w:r>
          </w:p>
          <w:p w14:paraId="4B692E69" w14:textId="77777777" w:rsidR="009663F2" w:rsidRPr="00041BE4" w:rsidRDefault="009663F2" w:rsidP="00C105BA">
            <w:pPr>
              <w:pStyle w:val="TAC"/>
              <w:rPr>
                <w:lang w:val="sv-SE"/>
              </w:rPr>
            </w:pPr>
            <w:r w:rsidRPr="00041BE4">
              <w:rPr>
                <w:lang w:val="sv-SE"/>
              </w:rPr>
              <w:t>CA_n28A-n257A</w:t>
            </w:r>
          </w:p>
          <w:p w14:paraId="1D264997" w14:textId="77777777" w:rsidR="009663F2" w:rsidRPr="00041BE4" w:rsidRDefault="009663F2" w:rsidP="00C105BA">
            <w:pPr>
              <w:pStyle w:val="TAC"/>
              <w:rPr>
                <w:lang w:val="sv-SE"/>
              </w:rPr>
            </w:pPr>
            <w:r w:rsidRPr="00041BE4">
              <w:rPr>
                <w:lang w:val="sv-SE"/>
              </w:rPr>
              <w:t>CA_n28A-n257G</w:t>
            </w:r>
          </w:p>
          <w:p w14:paraId="60E1D85B" w14:textId="77777777" w:rsidR="009663F2" w:rsidRPr="00041BE4" w:rsidRDefault="009663F2" w:rsidP="00C105BA">
            <w:pPr>
              <w:pStyle w:val="TAC"/>
              <w:rPr>
                <w:rFonts w:eastAsia="MS Mincho"/>
              </w:rPr>
            </w:pPr>
            <w:r w:rsidRPr="00041BE4">
              <w:rPr>
                <w:lang w:val="sv-SE"/>
              </w:rPr>
              <w:t>CA_n28A-n257H</w:t>
            </w:r>
          </w:p>
        </w:tc>
        <w:tc>
          <w:tcPr>
            <w:tcW w:w="883" w:type="dxa"/>
            <w:tcBorders>
              <w:left w:val="single" w:sz="4" w:space="0" w:color="auto"/>
              <w:right w:val="single" w:sz="4" w:space="0" w:color="auto"/>
            </w:tcBorders>
            <w:vAlign w:val="center"/>
          </w:tcPr>
          <w:p w14:paraId="5336053B" w14:textId="77777777" w:rsidR="009663F2" w:rsidRPr="00041BE4" w:rsidRDefault="009663F2" w:rsidP="00C105BA">
            <w:pPr>
              <w:pStyle w:val="TAC"/>
              <w:rPr>
                <w:rFonts w:eastAsia="MS Mincho"/>
              </w:rPr>
            </w:pPr>
            <w:r w:rsidRPr="00041BE4">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A739108" w14:textId="77777777" w:rsidR="009663F2" w:rsidRPr="00041BE4" w:rsidRDefault="009663F2" w:rsidP="00C105BA">
            <w:pPr>
              <w:pStyle w:val="TAC"/>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1E8FCFA0" w14:textId="77777777" w:rsidR="009663F2" w:rsidRDefault="009663F2" w:rsidP="00C105BA">
            <w:pPr>
              <w:pStyle w:val="TAC"/>
              <w:rPr>
                <w:rFonts w:eastAsia="MS Mincho"/>
              </w:rPr>
            </w:pPr>
            <w:r>
              <w:t>0</w:t>
            </w:r>
          </w:p>
        </w:tc>
      </w:tr>
      <w:tr w:rsidR="009663F2" w14:paraId="4A73585C"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9A12EEA" w14:textId="77777777" w:rsidR="009663F2" w:rsidRPr="00041BE4" w:rsidRDefault="009663F2" w:rsidP="00C105BA">
            <w:pPr>
              <w:pStyle w:val="TAC"/>
              <w:rPr>
                <w:rFonts w:eastAsia="MS Mincho"/>
              </w:rPr>
            </w:pPr>
          </w:p>
        </w:tc>
        <w:tc>
          <w:tcPr>
            <w:tcW w:w="2147" w:type="dxa"/>
            <w:tcBorders>
              <w:top w:val="nil"/>
              <w:left w:val="single" w:sz="4" w:space="0" w:color="auto"/>
              <w:bottom w:val="nil"/>
              <w:right w:val="single" w:sz="4" w:space="0" w:color="auto"/>
            </w:tcBorders>
            <w:shd w:val="clear" w:color="auto" w:fill="auto"/>
            <w:vAlign w:val="center"/>
          </w:tcPr>
          <w:p w14:paraId="07918F8B" w14:textId="77777777" w:rsidR="009663F2" w:rsidRPr="00041BE4" w:rsidRDefault="009663F2" w:rsidP="00C105BA">
            <w:pPr>
              <w:pStyle w:val="TAC"/>
              <w:rPr>
                <w:rFonts w:eastAsia="MS Mincho"/>
              </w:rPr>
            </w:pPr>
          </w:p>
        </w:tc>
        <w:tc>
          <w:tcPr>
            <w:tcW w:w="883" w:type="dxa"/>
            <w:tcBorders>
              <w:left w:val="single" w:sz="4" w:space="0" w:color="auto"/>
              <w:right w:val="single" w:sz="4" w:space="0" w:color="auto"/>
            </w:tcBorders>
            <w:vAlign w:val="center"/>
          </w:tcPr>
          <w:p w14:paraId="763C7460" w14:textId="77777777" w:rsidR="009663F2" w:rsidRPr="00041BE4" w:rsidRDefault="009663F2" w:rsidP="00C105BA">
            <w:pPr>
              <w:pStyle w:val="TAC"/>
              <w:rPr>
                <w:rFonts w:eastAsia="MS Mincho"/>
              </w:rPr>
            </w:pPr>
            <w:r w:rsidRPr="00041BE4">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497F83" w14:textId="77777777" w:rsidR="009663F2" w:rsidRPr="00041BE4" w:rsidRDefault="009663F2" w:rsidP="00C105BA">
            <w:pPr>
              <w:pStyle w:val="TAC"/>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06AD8927" w14:textId="77777777" w:rsidR="009663F2" w:rsidRDefault="009663F2" w:rsidP="00C105BA">
            <w:pPr>
              <w:pStyle w:val="TAC"/>
              <w:rPr>
                <w:rFonts w:eastAsia="MS Mincho"/>
              </w:rPr>
            </w:pPr>
          </w:p>
        </w:tc>
      </w:tr>
      <w:tr w:rsidR="009663F2" w14:paraId="09AE4846"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611AE4B" w14:textId="77777777" w:rsidR="009663F2" w:rsidRPr="00041BE4" w:rsidRDefault="009663F2" w:rsidP="00C105BA">
            <w:pPr>
              <w:pStyle w:val="TAC"/>
              <w:rPr>
                <w:rFonts w:eastAsia="MS Mincho"/>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F584A2A" w14:textId="77777777" w:rsidR="009663F2" w:rsidRPr="00041BE4" w:rsidRDefault="009663F2" w:rsidP="00C105BA">
            <w:pPr>
              <w:pStyle w:val="TAC"/>
              <w:rPr>
                <w:rFonts w:eastAsia="MS Mincho"/>
              </w:rPr>
            </w:pPr>
          </w:p>
        </w:tc>
        <w:tc>
          <w:tcPr>
            <w:tcW w:w="883" w:type="dxa"/>
            <w:tcBorders>
              <w:left w:val="single" w:sz="4" w:space="0" w:color="auto"/>
              <w:right w:val="single" w:sz="4" w:space="0" w:color="auto"/>
            </w:tcBorders>
            <w:vAlign w:val="center"/>
          </w:tcPr>
          <w:p w14:paraId="6921FBB5" w14:textId="77777777" w:rsidR="009663F2" w:rsidRPr="00041BE4" w:rsidRDefault="009663F2" w:rsidP="00C105BA">
            <w:pPr>
              <w:pStyle w:val="TAC"/>
              <w:rPr>
                <w:rFonts w:eastAsia="MS Mincho"/>
              </w:rPr>
            </w:pPr>
            <w:r w:rsidRPr="00041BE4">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C22F69" w14:textId="77777777" w:rsidR="009663F2" w:rsidRPr="00041BE4" w:rsidRDefault="009663F2" w:rsidP="00C105BA">
            <w:pPr>
              <w:pStyle w:val="TAC"/>
            </w:pPr>
            <w:r w:rsidRPr="00041BE4">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4FA1B51F" w14:textId="77777777" w:rsidR="009663F2" w:rsidRDefault="009663F2" w:rsidP="00C105BA">
            <w:pPr>
              <w:pStyle w:val="TAC"/>
              <w:rPr>
                <w:rFonts w:eastAsia="MS Mincho"/>
              </w:rPr>
            </w:pPr>
          </w:p>
        </w:tc>
      </w:tr>
      <w:tr w:rsidR="009663F2" w14:paraId="5378973E"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7E174904" w14:textId="77777777" w:rsidR="009663F2" w:rsidRPr="00041BE4" w:rsidRDefault="009663F2" w:rsidP="00C105BA">
            <w:pPr>
              <w:pStyle w:val="TAC"/>
              <w:rPr>
                <w:rFonts w:eastAsia="MS Mincho"/>
              </w:rPr>
            </w:pPr>
            <w:r w:rsidRPr="00041BE4">
              <w:t>CA_n1</w:t>
            </w:r>
            <w:r w:rsidRPr="00041BE4">
              <w:rPr>
                <w:lang w:val="sv-SE"/>
              </w:rPr>
              <w:t>A-</w:t>
            </w:r>
            <w:r w:rsidRPr="00041BE4">
              <w:t>n28</w:t>
            </w:r>
            <w:r w:rsidRPr="00041BE4">
              <w:rPr>
                <w:lang w:val="sv-SE"/>
              </w:rPr>
              <w:t>A-n257I</w:t>
            </w:r>
          </w:p>
        </w:tc>
        <w:tc>
          <w:tcPr>
            <w:tcW w:w="2147" w:type="dxa"/>
            <w:tcBorders>
              <w:left w:val="single" w:sz="4" w:space="0" w:color="auto"/>
              <w:bottom w:val="nil"/>
              <w:right w:val="single" w:sz="4" w:space="0" w:color="auto"/>
            </w:tcBorders>
            <w:shd w:val="clear" w:color="auto" w:fill="auto"/>
            <w:vAlign w:val="center"/>
          </w:tcPr>
          <w:p w14:paraId="5E59295E" w14:textId="77777777" w:rsidR="009663F2" w:rsidRPr="00041BE4" w:rsidRDefault="009663F2" w:rsidP="00C105BA">
            <w:pPr>
              <w:pStyle w:val="TAC"/>
              <w:rPr>
                <w:rFonts w:cstheme="minorBidi"/>
                <w:kern w:val="2"/>
              </w:rPr>
            </w:pPr>
            <w:r w:rsidRPr="00041BE4">
              <w:t>CA_n257G</w:t>
            </w:r>
          </w:p>
          <w:p w14:paraId="1D94F25D" w14:textId="77777777" w:rsidR="009663F2" w:rsidRPr="00041BE4" w:rsidRDefault="009663F2" w:rsidP="00C105BA">
            <w:pPr>
              <w:pStyle w:val="TAC"/>
            </w:pPr>
            <w:r w:rsidRPr="00041BE4">
              <w:t>CA_n257H</w:t>
            </w:r>
          </w:p>
          <w:p w14:paraId="76228CE2" w14:textId="77777777" w:rsidR="009663F2" w:rsidRPr="00041BE4" w:rsidRDefault="009663F2" w:rsidP="00C105BA">
            <w:pPr>
              <w:pStyle w:val="TAC"/>
            </w:pPr>
            <w:r w:rsidRPr="00041BE4">
              <w:t>CA_n257I</w:t>
            </w:r>
          </w:p>
          <w:p w14:paraId="2683B5A9" w14:textId="77777777" w:rsidR="009663F2" w:rsidRPr="00041BE4" w:rsidRDefault="009663F2" w:rsidP="00C105BA">
            <w:pPr>
              <w:pStyle w:val="TAC"/>
              <w:rPr>
                <w:lang w:val="sv-SE"/>
              </w:rPr>
            </w:pPr>
            <w:r w:rsidRPr="00041BE4">
              <w:rPr>
                <w:lang w:val="sv-SE"/>
              </w:rPr>
              <w:t>CA_n1A-n28A</w:t>
            </w:r>
          </w:p>
          <w:p w14:paraId="25DCDC1A" w14:textId="77777777" w:rsidR="009663F2" w:rsidRPr="00041BE4" w:rsidRDefault="009663F2" w:rsidP="00C105BA">
            <w:pPr>
              <w:pStyle w:val="TAC"/>
              <w:rPr>
                <w:lang w:val="sv-SE"/>
              </w:rPr>
            </w:pPr>
            <w:r w:rsidRPr="00041BE4">
              <w:rPr>
                <w:lang w:val="sv-SE"/>
              </w:rPr>
              <w:t>CA_n1A-n257A</w:t>
            </w:r>
          </w:p>
          <w:p w14:paraId="24F4A4C4" w14:textId="77777777" w:rsidR="009663F2" w:rsidRPr="00041BE4" w:rsidRDefault="009663F2" w:rsidP="00C105BA">
            <w:pPr>
              <w:pStyle w:val="TAC"/>
              <w:rPr>
                <w:lang w:val="sv-SE"/>
              </w:rPr>
            </w:pPr>
            <w:r w:rsidRPr="00041BE4">
              <w:rPr>
                <w:lang w:val="sv-SE"/>
              </w:rPr>
              <w:t>CA_n1A-n257G</w:t>
            </w:r>
          </w:p>
          <w:p w14:paraId="5861CC71" w14:textId="77777777" w:rsidR="009663F2" w:rsidRPr="00041BE4" w:rsidRDefault="009663F2" w:rsidP="00C105BA">
            <w:pPr>
              <w:pStyle w:val="TAC"/>
              <w:rPr>
                <w:lang w:val="sv-SE"/>
              </w:rPr>
            </w:pPr>
            <w:r w:rsidRPr="00041BE4">
              <w:rPr>
                <w:lang w:val="sv-SE"/>
              </w:rPr>
              <w:t>CA_n1A-n257H</w:t>
            </w:r>
          </w:p>
          <w:p w14:paraId="3AECF1B4" w14:textId="77777777" w:rsidR="009663F2" w:rsidRPr="00041BE4" w:rsidRDefault="009663F2" w:rsidP="00C105BA">
            <w:pPr>
              <w:pStyle w:val="TAC"/>
              <w:rPr>
                <w:lang w:val="sv-SE"/>
              </w:rPr>
            </w:pPr>
            <w:r w:rsidRPr="00041BE4">
              <w:rPr>
                <w:lang w:val="sv-SE"/>
              </w:rPr>
              <w:t>CA_n1A-n257I</w:t>
            </w:r>
          </w:p>
          <w:p w14:paraId="2F015A63" w14:textId="77777777" w:rsidR="009663F2" w:rsidRPr="00041BE4" w:rsidRDefault="009663F2" w:rsidP="00C105BA">
            <w:pPr>
              <w:pStyle w:val="TAC"/>
              <w:rPr>
                <w:lang w:val="sv-SE"/>
              </w:rPr>
            </w:pPr>
            <w:r w:rsidRPr="00041BE4">
              <w:rPr>
                <w:lang w:val="sv-SE"/>
              </w:rPr>
              <w:t>CA_n28A-n257A</w:t>
            </w:r>
          </w:p>
          <w:p w14:paraId="61F55331" w14:textId="77777777" w:rsidR="009663F2" w:rsidRPr="00041BE4" w:rsidRDefault="009663F2" w:rsidP="00C105BA">
            <w:pPr>
              <w:pStyle w:val="TAC"/>
              <w:rPr>
                <w:lang w:val="sv-SE"/>
              </w:rPr>
            </w:pPr>
            <w:r w:rsidRPr="00041BE4">
              <w:rPr>
                <w:lang w:val="sv-SE"/>
              </w:rPr>
              <w:t>CA_n28A-n257G</w:t>
            </w:r>
          </w:p>
          <w:p w14:paraId="1B8566BB" w14:textId="77777777" w:rsidR="009663F2" w:rsidRPr="00041BE4" w:rsidRDefault="009663F2" w:rsidP="00C105BA">
            <w:pPr>
              <w:pStyle w:val="TAC"/>
              <w:rPr>
                <w:lang w:val="sv-SE"/>
              </w:rPr>
            </w:pPr>
            <w:r w:rsidRPr="00041BE4">
              <w:rPr>
                <w:lang w:val="sv-SE"/>
              </w:rPr>
              <w:t>CA_n28A-n257H</w:t>
            </w:r>
          </w:p>
          <w:p w14:paraId="67C2C4EF" w14:textId="77777777" w:rsidR="009663F2" w:rsidRPr="00041BE4" w:rsidRDefault="009663F2" w:rsidP="00C105BA">
            <w:pPr>
              <w:pStyle w:val="TAC"/>
              <w:rPr>
                <w:rFonts w:eastAsia="MS Mincho"/>
              </w:rPr>
            </w:pPr>
            <w:r w:rsidRPr="00041BE4">
              <w:rPr>
                <w:lang w:val="sv-SE"/>
              </w:rPr>
              <w:t>CA_n28A-n257I</w:t>
            </w:r>
          </w:p>
        </w:tc>
        <w:tc>
          <w:tcPr>
            <w:tcW w:w="883" w:type="dxa"/>
            <w:tcBorders>
              <w:left w:val="single" w:sz="4" w:space="0" w:color="auto"/>
              <w:right w:val="single" w:sz="4" w:space="0" w:color="auto"/>
            </w:tcBorders>
            <w:vAlign w:val="center"/>
          </w:tcPr>
          <w:p w14:paraId="3609FD16" w14:textId="77777777" w:rsidR="009663F2" w:rsidRPr="00041BE4" w:rsidRDefault="009663F2" w:rsidP="00C105BA">
            <w:pPr>
              <w:pStyle w:val="TAC"/>
              <w:rPr>
                <w:rFonts w:eastAsia="MS Mincho"/>
              </w:rPr>
            </w:pPr>
            <w:r w:rsidRPr="00041BE4">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3EFCED" w14:textId="77777777" w:rsidR="009663F2" w:rsidRPr="00041BE4" w:rsidRDefault="009663F2" w:rsidP="00C105BA">
            <w:pPr>
              <w:pStyle w:val="TAC"/>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6379D1F5" w14:textId="77777777" w:rsidR="009663F2" w:rsidRDefault="009663F2" w:rsidP="00C105BA">
            <w:pPr>
              <w:pStyle w:val="TAC"/>
              <w:rPr>
                <w:rFonts w:eastAsia="MS Mincho"/>
              </w:rPr>
            </w:pPr>
            <w:r>
              <w:t>0</w:t>
            </w:r>
          </w:p>
        </w:tc>
      </w:tr>
      <w:tr w:rsidR="009663F2" w14:paraId="24CFB0BE"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44F0D4C" w14:textId="77777777" w:rsidR="009663F2" w:rsidRPr="00041BE4" w:rsidRDefault="009663F2" w:rsidP="00C105BA">
            <w:pPr>
              <w:pStyle w:val="TAC"/>
              <w:rPr>
                <w:rFonts w:eastAsia="MS Mincho"/>
              </w:rPr>
            </w:pPr>
          </w:p>
        </w:tc>
        <w:tc>
          <w:tcPr>
            <w:tcW w:w="2147" w:type="dxa"/>
            <w:tcBorders>
              <w:top w:val="nil"/>
              <w:left w:val="single" w:sz="4" w:space="0" w:color="auto"/>
              <w:bottom w:val="nil"/>
              <w:right w:val="single" w:sz="4" w:space="0" w:color="auto"/>
            </w:tcBorders>
            <w:shd w:val="clear" w:color="auto" w:fill="auto"/>
            <w:vAlign w:val="center"/>
          </w:tcPr>
          <w:p w14:paraId="77BE0C66" w14:textId="77777777" w:rsidR="009663F2" w:rsidRPr="00041BE4" w:rsidRDefault="009663F2" w:rsidP="00C105BA">
            <w:pPr>
              <w:pStyle w:val="TAC"/>
              <w:rPr>
                <w:rFonts w:eastAsia="MS Mincho"/>
              </w:rPr>
            </w:pPr>
          </w:p>
        </w:tc>
        <w:tc>
          <w:tcPr>
            <w:tcW w:w="883" w:type="dxa"/>
            <w:tcBorders>
              <w:left w:val="single" w:sz="4" w:space="0" w:color="auto"/>
              <w:right w:val="single" w:sz="4" w:space="0" w:color="auto"/>
            </w:tcBorders>
            <w:vAlign w:val="center"/>
          </w:tcPr>
          <w:p w14:paraId="50EEA58E" w14:textId="77777777" w:rsidR="009663F2" w:rsidRPr="00041BE4" w:rsidRDefault="009663F2" w:rsidP="00C105BA">
            <w:pPr>
              <w:pStyle w:val="TAC"/>
              <w:rPr>
                <w:rFonts w:eastAsia="MS Mincho"/>
              </w:rPr>
            </w:pPr>
            <w:r w:rsidRPr="00041BE4">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522634" w14:textId="77777777" w:rsidR="009663F2" w:rsidRPr="00041BE4" w:rsidRDefault="009663F2" w:rsidP="00C105BA">
            <w:pPr>
              <w:pStyle w:val="TAC"/>
            </w:pPr>
            <w:r w:rsidRPr="00041BE4">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60908F20" w14:textId="77777777" w:rsidR="009663F2" w:rsidRDefault="009663F2" w:rsidP="00C105BA">
            <w:pPr>
              <w:pStyle w:val="TAC"/>
              <w:rPr>
                <w:rFonts w:eastAsia="MS Mincho"/>
              </w:rPr>
            </w:pPr>
          </w:p>
        </w:tc>
      </w:tr>
      <w:tr w:rsidR="009663F2" w14:paraId="400FCDE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EBC3500" w14:textId="77777777" w:rsidR="009663F2" w:rsidRPr="00041BE4" w:rsidRDefault="009663F2" w:rsidP="00C105BA">
            <w:pPr>
              <w:pStyle w:val="TAC"/>
              <w:rPr>
                <w:rFonts w:eastAsia="MS Mincho"/>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54A21E2" w14:textId="77777777" w:rsidR="009663F2" w:rsidRPr="00041BE4" w:rsidRDefault="009663F2" w:rsidP="00C105BA">
            <w:pPr>
              <w:pStyle w:val="TAC"/>
              <w:rPr>
                <w:rFonts w:eastAsia="MS Mincho"/>
              </w:rPr>
            </w:pPr>
          </w:p>
        </w:tc>
        <w:tc>
          <w:tcPr>
            <w:tcW w:w="883" w:type="dxa"/>
            <w:tcBorders>
              <w:left w:val="single" w:sz="4" w:space="0" w:color="auto"/>
              <w:right w:val="single" w:sz="4" w:space="0" w:color="auto"/>
            </w:tcBorders>
            <w:vAlign w:val="center"/>
          </w:tcPr>
          <w:p w14:paraId="2802AF9F" w14:textId="77777777" w:rsidR="009663F2" w:rsidRPr="00041BE4" w:rsidRDefault="009663F2" w:rsidP="00C105BA">
            <w:pPr>
              <w:pStyle w:val="TAC"/>
              <w:rPr>
                <w:rFonts w:eastAsia="MS Mincho"/>
              </w:rPr>
            </w:pPr>
            <w:r w:rsidRPr="00041BE4">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A183C69" w14:textId="77777777" w:rsidR="009663F2" w:rsidRPr="00041BE4" w:rsidRDefault="009663F2" w:rsidP="00C105BA">
            <w:pPr>
              <w:pStyle w:val="TAC"/>
            </w:pPr>
            <w:r w:rsidRPr="00041BE4">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5ED22CDC" w14:textId="77777777" w:rsidR="009663F2" w:rsidRDefault="009663F2" w:rsidP="00C105BA">
            <w:pPr>
              <w:pStyle w:val="TAC"/>
              <w:rPr>
                <w:rFonts w:eastAsia="MS Mincho"/>
              </w:rPr>
            </w:pPr>
          </w:p>
        </w:tc>
      </w:tr>
      <w:tr w:rsidR="009663F2" w14:paraId="6191E461"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395B4341" w14:textId="77777777" w:rsidR="009663F2" w:rsidRPr="00041BE4" w:rsidRDefault="009663F2" w:rsidP="00C105BA">
            <w:pPr>
              <w:pStyle w:val="TAC"/>
            </w:pPr>
            <w:r w:rsidRPr="00041BE4">
              <w:t>CA_n1A-n40A-n258A</w:t>
            </w:r>
          </w:p>
        </w:tc>
        <w:tc>
          <w:tcPr>
            <w:tcW w:w="2147" w:type="dxa"/>
            <w:tcBorders>
              <w:left w:val="single" w:sz="4" w:space="0" w:color="auto"/>
              <w:bottom w:val="nil"/>
              <w:right w:val="single" w:sz="4" w:space="0" w:color="auto"/>
            </w:tcBorders>
            <w:shd w:val="clear" w:color="auto" w:fill="auto"/>
            <w:vAlign w:val="center"/>
          </w:tcPr>
          <w:p w14:paraId="7D2FE5C2" w14:textId="77777777" w:rsidR="009663F2" w:rsidRPr="00041BE4" w:rsidRDefault="009663F2" w:rsidP="00C105BA">
            <w:pPr>
              <w:pStyle w:val="TAC"/>
            </w:pPr>
            <w:r w:rsidRPr="00041BE4">
              <w:t>-</w:t>
            </w:r>
          </w:p>
        </w:tc>
        <w:tc>
          <w:tcPr>
            <w:tcW w:w="883" w:type="dxa"/>
            <w:tcBorders>
              <w:left w:val="single" w:sz="4" w:space="0" w:color="auto"/>
              <w:right w:val="single" w:sz="4" w:space="0" w:color="auto"/>
            </w:tcBorders>
            <w:vAlign w:val="center"/>
          </w:tcPr>
          <w:p w14:paraId="318E38D1" w14:textId="77777777" w:rsidR="009663F2" w:rsidRPr="00041BE4" w:rsidRDefault="009663F2" w:rsidP="00C105BA">
            <w:pPr>
              <w:pStyle w:val="TAC"/>
            </w:pPr>
            <w:r w:rsidRPr="00041BE4">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266EC9" w14:textId="77777777" w:rsidR="009663F2" w:rsidRPr="00041BE4" w:rsidRDefault="009663F2" w:rsidP="00C105BA">
            <w:pPr>
              <w:pStyle w:val="TAC"/>
            </w:pPr>
            <w:r w:rsidRPr="00041BE4">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3574EC16" w14:textId="77777777" w:rsidR="009663F2" w:rsidRDefault="009663F2" w:rsidP="00C105BA">
            <w:pPr>
              <w:pStyle w:val="TAC"/>
              <w:rPr>
                <w:lang w:eastAsia="zh-CN"/>
              </w:rPr>
            </w:pPr>
            <w:r>
              <w:rPr>
                <w:szCs w:val="18"/>
                <w:lang w:eastAsia="zh-CN"/>
              </w:rPr>
              <w:t>0</w:t>
            </w:r>
          </w:p>
        </w:tc>
      </w:tr>
      <w:tr w:rsidR="009663F2" w14:paraId="7F867F3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4F335A8" w14:textId="77777777" w:rsidR="009663F2" w:rsidRPr="00041BE4"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715E2E64" w14:textId="77777777" w:rsidR="009663F2" w:rsidRPr="00041BE4" w:rsidRDefault="009663F2" w:rsidP="00C105BA">
            <w:pPr>
              <w:pStyle w:val="TAC"/>
            </w:pPr>
          </w:p>
        </w:tc>
        <w:tc>
          <w:tcPr>
            <w:tcW w:w="883" w:type="dxa"/>
            <w:tcBorders>
              <w:left w:val="single" w:sz="4" w:space="0" w:color="auto"/>
              <w:right w:val="single" w:sz="4" w:space="0" w:color="auto"/>
            </w:tcBorders>
            <w:vAlign w:val="center"/>
          </w:tcPr>
          <w:p w14:paraId="4526B3A8" w14:textId="77777777" w:rsidR="009663F2" w:rsidRPr="00041BE4" w:rsidRDefault="009663F2" w:rsidP="00C105BA">
            <w:pPr>
              <w:pStyle w:val="TAC"/>
            </w:pPr>
            <w:r w:rsidRPr="00041BE4">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8C6FB49" w14:textId="77777777" w:rsidR="009663F2" w:rsidRPr="00041BE4" w:rsidRDefault="009663F2" w:rsidP="00C105BA">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04A315C3" w14:textId="77777777" w:rsidR="009663F2" w:rsidRDefault="009663F2" w:rsidP="00C105BA">
            <w:pPr>
              <w:pStyle w:val="TAC"/>
              <w:rPr>
                <w:lang w:eastAsia="zh-CN"/>
              </w:rPr>
            </w:pPr>
          </w:p>
        </w:tc>
      </w:tr>
      <w:tr w:rsidR="009663F2" w14:paraId="13E236DC"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5CBC669" w14:textId="77777777" w:rsidR="009663F2" w:rsidRPr="00041BE4"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5878B2D" w14:textId="77777777" w:rsidR="009663F2" w:rsidRPr="00041BE4" w:rsidRDefault="009663F2" w:rsidP="00C105BA">
            <w:pPr>
              <w:pStyle w:val="TAC"/>
            </w:pPr>
          </w:p>
        </w:tc>
        <w:tc>
          <w:tcPr>
            <w:tcW w:w="883" w:type="dxa"/>
            <w:tcBorders>
              <w:left w:val="single" w:sz="4" w:space="0" w:color="auto"/>
              <w:right w:val="single" w:sz="4" w:space="0" w:color="auto"/>
            </w:tcBorders>
            <w:vAlign w:val="center"/>
          </w:tcPr>
          <w:p w14:paraId="4BF31FCE" w14:textId="77777777" w:rsidR="009663F2" w:rsidRPr="00041BE4" w:rsidRDefault="009663F2" w:rsidP="00C105BA">
            <w:pPr>
              <w:pStyle w:val="TAC"/>
            </w:pPr>
            <w:r w:rsidRPr="00041BE4">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17EF3D" w14:textId="77777777" w:rsidR="009663F2" w:rsidRPr="00041BE4" w:rsidRDefault="009663F2" w:rsidP="00C105BA">
            <w:pPr>
              <w:pStyle w:val="TAC"/>
            </w:pPr>
            <w:r w:rsidRPr="00041BE4">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3641C2FD" w14:textId="77777777" w:rsidR="009663F2" w:rsidRDefault="009663F2" w:rsidP="00C105BA">
            <w:pPr>
              <w:pStyle w:val="TAC"/>
              <w:rPr>
                <w:lang w:eastAsia="zh-CN"/>
              </w:rPr>
            </w:pPr>
          </w:p>
        </w:tc>
      </w:tr>
      <w:tr w:rsidR="009663F2" w14:paraId="486201C9"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85F4C51" w14:textId="77777777" w:rsidR="009663F2" w:rsidRPr="00041BE4" w:rsidRDefault="009663F2" w:rsidP="00C105BA">
            <w:pPr>
              <w:pStyle w:val="TAC"/>
            </w:pPr>
            <w:r w:rsidRPr="00041BE4">
              <w:rPr>
                <w:rFonts w:cs="Arial"/>
                <w:color w:val="000000"/>
                <w:szCs w:val="18"/>
              </w:rPr>
              <w:t>CA_n1A-n40A-n258D</w:t>
            </w:r>
          </w:p>
        </w:tc>
        <w:tc>
          <w:tcPr>
            <w:tcW w:w="2147" w:type="dxa"/>
            <w:tcBorders>
              <w:top w:val="single" w:sz="4" w:space="0" w:color="auto"/>
              <w:left w:val="single" w:sz="4" w:space="0" w:color="auto"/>
              <w:bottom w:val="nil"/>
              <w:right w:val="single" w:sz="4" w:space="0" w:color="auto"/>
            </w:tcBorders>
            <w:shd w:val="clear" w:color="auto" w:fill="auto"/>
            <w:vAlign w:val="center"/>
          </w:tcPr>
          <w:p w14:paraId="2AFFBAAF" w14:textId="77777777" w:rsidR="009663F2" w:rsidRPr="00041BE4" w:rsidRDefault="009663F2" w:rsidP="00C105BA">
            <w:pPr>
              <w:pStyle w:val="TAC"/>
            </w:pPr>
            <w:r w:rsidRPr="00041BE4">
              <w:rPr>
                <w:rFonts w:cs="Arial"/>
                <w:szCs w:val="18"/>
              </w:rPr>
              <w:t>-</w:t>
            </w:r>
          </w:p>
        </w:tc>
        <w:tc>
          <w:tcPr>
            <w:tcW w:w="883" w:type="dxa"/>
            <w:tcBorders>
              <w:left w:val="single" w:sz="4" w:space="0" w:color="auto"/>
              <w:right w:val="single" w:sz="4" w:space="0" w:color="auto"/>
            </w:tcBorders>
            <w:vAlign w:val="center"/>
          </w:tcPr>
          <w:p w14:paraId="2FA99DB2" w14:textId="77777777" w:rsidR="009663F2" w:rsidRPr="00041BE4" w:rsidRDefault="009663F2" w:rsidP="00C105BA">
            <w:pPr>
              <w:pStyle w:val="TAC"/>
            </w:pPr>
            <w:r w:rsidRPr="00041BE4">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139281" w14:textId="77777777" w:rsidR="009663F2" w:rsidRPr="00041BE4" w:rsidRDefault="009663F2" w:rsidP="00C105BA">
            <w:pPr>
              <w:pStyle w:val="TAC"/>
            </w:pPr>
            <w:r w:rsidRPr="00041BE4">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EE8145D" w14:textId="77777777" w:rsidR="009663F2" w:rsidRDefault="009663F2" w:rsidP="00C105BA">
            <w:pPr>
              <w:pStyle w:val="TAC"/>
              <w:rPr>
                <w:lang w:eastAsia="zh-CN"/>
              </w:rPr>
            </w:pPr>
            <w:r>
              <w:rPr>
                <w:szCs w:val="18"/>
                <w:lang w:eastAsia="zh-CN"/>
              </w:rPr>
              <w:t>0</w:t>
            </w:r>
          </w:p>
        </w:tc>
      </w:tr>
      <w:tr w:rsidR="009663F2" w14:paraId="091614AC"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2EB593A" w14:textId="77777777" w:rsidR="009663F2" w:rsidRPr="00041BE4"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49CB04C6" w14:textId="77777777" w:rsidR="009663F2" w:rsidRPr="00041BE4" w:rsidRDefault="009663F2" w:rsidP="00C105BA">
            <w:pPr>
              <w:pStyle w:val="TAC"/>
            </w:pPr>
          </w:p>
        </w:tc>
        <w:tc>
          <w:tcPr>
            <w:tcW w:w="883" w:type="dxa"/>
            <w:tcBorders>
              <w:left w:val="single" w:sz="4" w:space="0" w:color="auto"/>
              <w:right w:val="single" w:sz="4" w:space="0" w:color="auto"/>
            </w:tcBorders>
            <w:vAlign w:val="center"/>
          </w:tcPr>
          <w:p w14:paraId="0C82FFC4" w14:textId="77777777" w:rsidR="009663F2" w:rsidRPr="00041BE4" w:rsidRDefault="009663F2" w:rsidP="00C105BA">
            <w:pPr>
              <w:pStyle w:val="TAC"/>
            </w:pPr>
            <w:r w:rsidRPr="00041BE4">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89AC1E5" w14:textId="77777777" w:rsidR="009663F2" w:rsidRPr="00041BE4" w:rsidRDefault="009663F2" w:rsidP="00C105BA">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040D30CF" w14:textId="77777777" w:rsidR="009663F2" w:rsidRDefault="009663F2" w:rsidP="00C105BA">
            <w:pPr>
              <w:pStyle w:val="TAC"/>
              <w:rPr>
                <w:lang w:eastAsia="zh-CN"/>
              </w:rPr>
            </w:pPr>
          </w:p>
        </w:tc>
      </w:tr>
      <w:tr w:rsidR="009663F2" w14:paraId="2F4627E7"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F23C90D" w14:textId="77777777" w:rsidR="009663F2" w:rsidRPr="00041BE4"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AE4C4E7" w14:textId="77777777" w:rsidR="009663F2" w:rsidRPr="00041BE4" w:rsidRDefault="009663F2" w:rsidP="00C105BA">
            <w:pPr>
              <w:pStyle w:val="TAC"/>
            </w:pPr>
          </w:p>
        </w:tc>
        <w:tc>
          <w:tcPr>
            <w:tcW w:w="883" w:type="dxa"/>
            <w:tcBorders>
              <w:left w:val="single" w:sz="4" w:space="0" w:color="auto"/>
              <w:right w:val="single" w:sz="4" w:space="0" w:color="auto"/>
            </w:tcBorders>
            <w:vAlign w:val="center"/>
          </w:tcPr>
          <w:p w14:paraId="056288D8" w14:textId="77777777" w:rsidR="009663F2" w:rsidRPr="00041BE4" w:rsidRDefault="009663F2" w:rsidP="00C105BA">
            <w:pPr>
              <w:pStyle w:val="TAC"/>
            </w:pPr>
            <w:r w:rsidRPr="00041BE4">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287F6A" w14:textId="77777777" w:rsidR="009663F2" w:rsidRPr="00041BE4" w:rsidRDefault="009663F2" w:rsidP="00C105BA">
            <w:pPr>
              <w:pStyle w:val="TAC"/>
            </w:pPr>
            <w:r w:rsidRPr="00041BE4">
              <w:rPr>
                <w:lang w:val="en-US" w:bidi="ar"/>
              </w:rPr>
              <w:t>CA_n258D</w:t>
            </w:r>
          </w:p>
        </w:tc>
        <w:tc>
          <w:tcPr>
            <w:tcW w:w="1651" w:type="dxa"/>
            <w:tcBorders>
              <w:top w:val="nil"/>
              <w:left w:val="single" w:sz="4" w:space="0" w:color="auto"/>
              <w:bottom w:val="single" w:sz="4" w:space="0" w:color="auto"/>
              <w:right w:val="single" w:sz="4" w:space="0" w:color="auto"/>
            </w:tcBorders>
            <w:shd w:val="clear" w:color="auto" w:fill="auto"/>
            <w:vAlign w:val="center"/>
          </w:tcPr>
          <w:p w14:paraId="1CACE126" w14:textId="77777777" w:rsidR="009663F2" w:rsidRDefault="009663F2" w:rsidP="00C105BA">
            <w:pPr>
              <w:pStyle w:val="TAC"/>
              <w:rPr>
                <w:lang w:eastAsia="zh-CN"/>
              </w:rPr>
            </w:pPr>
          </w:p>
        </w:tc>
      </w:tr>
      <w:tr w:rsidR="009663F2" w14:paraId="04032CDD"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1758C21" w14:textId="77777777" w:rsidR="009663F2" w:rsidRPr="00041BE4" w:rsidRDefault="009663F2" w:rsidP="00C105BA">
            <w:pPr>
              <w:pStyle w:val="TAC"/>
            </w:pPr>
            <w:r w:rsidRPr="00041BE4">
              <w:t>CA_n1A-n40A-n258E</w:t>
            </w:r>
          </w:p>
        </w:tc>
        <w:tc>
          <w:tcPr>
            <w:tcW w:w="2147" w:type="dxa"/>
            <w:tcBorders>
              <w:top w:val="single" w:sz="4" w:space="0" w:color="auto"/>
              <w:left w:val="single" w:sz="4" w:space="0" w:color="auto"/>
              <w:bottom w:val="nil"/>
              <w:right w:val="single" w:sz="4" w:space="0" w:color="auto"/>
            </w:tcBorders>
            <w:shd w:val="clear" w:color="auto" w:fill="auto"/>
            <w:vAlign w:val="center"/>
          </w:tcPr>
          <w:p w14:paraId="058DA535" w14:textId="77777777" w:rsidR="009663F2" w:rsidRPr="00041BE4" w:rsidRDefault="009663F2" w:rsidP="00C105BA">
            <w:pPr>
              <w:pStyle w:val="TAC"/>
            </w:pPr>
            <w:r w:rsidRPr="00041BE4">
              <w:t>-</w:t>
            </w:r>
          </w:p>
        </w:tc>
        <w:tc>
          <w:tcPr>
            <w:tcW w:w="883" w:type="dxa"/>
            <w:tcBorders>
              <w:left w:val="single" w:sz="4" w:space="0" w:color="auto"/>
              <w:right w:val="single" w:sz="4" w:space="0" w:color="auto"/>
            </w:tcBorders>
            <w:vAlign w:val="center"/>
          </w:tcPr>
          <w:p w14:paraId="2607A637" w14:textId="77777777" w:rsidR="009663F2" w:rsidRPr="00041BE4" w:rsidRDefault="009663F2" w:rsidP="00C105BA">
            <w:pPr>
              <w:pStyle w:val="TAC"/>
            </w:pPr>
            <w:r w:rsidRPr="00041BE4">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805C28" w14:textId="77777777" w:rsidR="009663F2" w:rsidRPr="00041BE4" w:rsidRDefault="009663F2" w:rsidP="00C105BA">
            <w:pPr>
              <w:pStyle w:val="TAC"/>
            </w:pPr>
            <w:r w:rsidRPr="00041BE4">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D5C2BA4" w14:textId="77777777" w:rsidR="009663F2" w:rsidRDefault="009663F2" w:rsidP="00C105BA">
            <w:pPr>
              <w:pStyle w:val="TAC"/>
              <w:rPr>
                <w:lang w:eastAsia="zh-CN"/>
              </w:rPr>
            </w:pPr>
            <w:r>
              <w:rPr>
                <w:lang w:eastAsia="zh-CN"/>
              </w:rPr>
              <w:t>0</w:t>
            </w:r>
          </w:p>
        </w:tc>
      </w:tr>
      <w:tr w:rsidR="009663F2" w14:paraId="6FE63192"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8DCDE8C" w14:textId="77777777" w:rsidR="009663F2" w:rsidRPr="00041BE4"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1C52668C" w14:textId="77777777" w:rsidR="009663F2" w:rsidRPr="00041BE4" w:rsidRDefault="009663F2" w:rsidP="00C105BA">
            <w:pPr>
              <w:pStyle w:val="TAC"/>
            </w:pPr>
          </w:p>
        </w:tc>
        <w:tc>
          <w:tcPr>
            <w:tcW w:w="883" w:type="dxa"/>
            <w:tcBorders>
              <w:left w:val="single" w:sz="4" w:space="0" w:color="auto"/>
              <w:right w:val="single" w:sz="4" w:space="0" w:color="auto"/>
            </w:tcBorders>
            <w:vAlign w:val="center"/>
          </w:tcPr>
          <w:p w14:paraId="2034B97D" w14:textId="77777777" w:rsidR="009663F2" w:rsidRPr="00041BE4" w:rsidRDefault="009663F2" w:rsidP="00C105BA">
            <w:pPr>
              <w:pStyle w:val="TAC"/>
            </w:pPr>
            <w:r w:rsidRPr="00041BE4">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BCC5D5" w14:textId="77777777" w:rsidR="009663F2" w:rsidRPr="00041BE4" w:rsidRDefault="009663F2" w:rsidP="00C105BA">
            <w:pPr>
              <w:pStyle w:val="TAC"/>
            </w:pPr>
            <w:r w:rsidRPr="00041BE4">
              <w:rPr>
                <w:lang w:val="en-US" w:bidi="ar"/>
              </w:rPr>
              <w:t>5, 10, 15, 20, 25, 30, 40, 50,60</w:t>
            </w:r>
          </w:p>
        </w:tc>
        <w:tc>
          <w:tcPr>
            <w:tcW w:w="1651" w:type="dxa"/>
            <w:tcBorders>
              <w:top w:val="nil"/>
              <w:left w:val="single" w:sz="4" w:space="0" w:color="auto"/>
              <w:bottom w:val="nil"/>
              <w:right w:val="single" w:sz="4" w:space="0" w:color="auto"/>
            </w:tcBorders>
            <w:shd w:val="clear" w:color="auto" w:fill="auto"/>
            <w:vAlign w:val="center"/>
          </w:tcPr>
          <w:p w14:paraId="61FE328D" w14:textId="77777777" w:rsidR="009663F2" w:rsidRDefault="009663F2" w:rsidP="00C105BA">
            <w:pPr>
              <w:pStyle w:val="TAC"/>
              <w:rPr>
                <w:lang w:eastAsia="zh-CN"/>
              </w:rPr>
            </w:pPr>
          </w:p>
        </w:tc>
      </w:tr>
      <w:tr w:rsidR="009663F2" w14:paraId="70A2A09E"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D08B2E2" w14:textId="77777777" w:rsidR="009663F2" w:rsidRPr="00041BE4"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1C38A42" w14:textId="77777777" w:rsidR="009663F2" w:rsidRPr="00041BE4" w:rsidRDefault="009663F2" w:rsidP="00C105BA">
            <w:pPr>
              <w:pStyle w:val="TAC"/>
            </w:pPr>
          </w:p>
        </w:tc>
        <w:tc>
          <w:tcPr>
            <w:tcW w:w="883" w:type="dxa"/>
            <w:tcBorders>
              <w:left w:val="single" w:sz="4" w:space="0" w:color="auto"/>
              <w:right w:val="single" w:sz="4" w:space="0" w:color="auto"/>
            </w:tcBorders>
            <w:vAlign w:val="center"/>
          </w:tcPr>
          <w:p w14:paraId="459BA6B8" w14:textId="77777777" w:rsidR="009663F2" w:rsidRPr="00041BE4" w:rsidRDefault="009663F2" w:rsidP="00C105BA">
            <w:pPr>
              <w:pStyle w:val="TAC"/>
            </w:pPr>
            <w:r w:rsidRPr="00041BE4">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F57C925" w14:textId="77777777" w:rsidR="009663F2" w:rsidRPr="00041BE4" w:rsidRDefault="009663F2" w:rsidP="00C105BA">
            <w:pPr>
              <w:pStyle w:val="TAC"/>
            </w:pPr>
            <w:r w:rsidRPr="00041BE4">
              <w:rPr>
                <w:lang w:val="en-US" w:bidi="ar"/>
              </w:rPr>
              <w:t>CA_n258E</w:t>
            </w:r>
          </w:p>
        </w:tc>
        <w:tc>
          <w:tcPr>
            <w:tcW w:w="1651" w:type="dxa"/>
            <w:tcBorders>
              <w:top w:val="nil"/>
              <w:left w:val="single" w:sz="4" w:space="0" w:color="auto"/>
              <w:bottom w:val="single" w:sz="4" w:space="0" w:color="auto"/>
              <w:right w:val="single" w:sz="4" w:space="0" w:color="auto"/>
            </w:tcBorders>
            <w:shd w:val="clear" w:color="auto" w:fill="auto"/>
            <w:vAlign w:val="center"/>
          </w:tcPr>
          <w:p w14:paraId="65CC7B4A" w14:textId="77777777" w:rsidR="009663F2" w:rsidRDefault="009663F2" w:rsidP="00C105BA">
            <w:pPr>
              <w:pStyle w:val="TAC"/>
              <w:rPr>
                <w:lang w:eastAsia="zh-CN"/>
              </w:rPr>
            </w:pPr>
          </w:p>
        </w:tc>
      </w:tr>
      <w:tr w:rsidR="009663F2" w14:paraId="06D2A1E8"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9F8CC54" w14:textId="77777777" w:rsidR="009663F2" w:rsidRPr="00041BE4" w:rsidRDefault="009663F2" w:rsidP="00C105BA">
            <w:pPr>
              <w:pStyle w:val="TAC"/>
            </w:pPr>
            <w:r w:rsidRPr="00041BE4">
              <w:t>CA_n1A-n40A-n258F</w:t>
            </w:r>
          </w:p>
        </w:tc>
        <w:tc>
          <w:tcPr>
            <w:tcW w:w="2147" w:type="dxa"/>
            <w:tcBorders>
              <w:top w:val="single" w:sz="4" w:space="0" w:color="auto"/>
              <w:left w:val="single" w:sz="4" w:space="0" w:color="auto"/>
              <w:bottom w:val="nil"/>
              <w:right w:val="single" w:sz="4" w:space="0" w:color="auto"/>
            </w:tcBorders>
            <w:shd w:val="clear" w:color="auto" w:fill="auto"/>
            <w:vAlign w:val="center"/>
          </w:tcPr>
          <w:p w14:paraId="48C380F7" w14:textId="77777777" w:rsidR="009663F2" w:rsidRPr="00041BE4" w:rsidRDefault="009663F2" w:rsidP="00C105BA">
            <w:pPr>
              <w:pStyle w:val="TAC"/>
            </w:pPr>
            <w:r w:rsidRPr="00041BE4">
              <w:t>-</w:t>
            </w:r>
          </w:p>
        </w:tc>
        <w:tc>
          <w:tcPr>
            <w:tcW w:w="883" w:type="dxa"/>
            <w:tcBorders>
              <w:left w:val="single" w:sz="4" w:space="0" w:color="auto"/>
              <w:right w:val="single" w:sz="4" w:space="0" w:color="auto"/>
            </w:tcBorders>
            <w:vAlign w:val="center"/>
          </w:tcPr>
          <w:p w14:paraId="0F376464" w14:textId="77777777" w:rsidR="009663F2" w:rsidRPr="00041BE4" w:rsidRDefault="009663F2" w:rsidP="00C105BA">
            <w:pPr>
              <w:pStyle w:val="TAC"/>
            </w:pPr>
            <w:r w:rsidRPr="00041BE4">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130FF1" w14:textId="77777777" w:rsidR="009663F2" w:rsidRPr="00041BE4" w:rsidRDefault="009663F2" w:rsidP="00C105BA">
            <w:pPr>
              <w:pStyle w:val="TAC"/>
            </w:pPr>
            <w:r w:rsidRPr="00041BE4">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5577290" w14:textId="77777777" w:rsidR="009663F2" w:rsidRDefault="009663F2" w:rsidP="00C105BA">
            <w:pPr>
              <w:pStyle w:val="TAC"/>
              <w:rPr>
                <w:lang w:eastAsia="zh-CN"/>
              </w:rPr>
            </w:pPr>
            <w:r>
              <w:rPr>
                <w:lang w:eastAsia="zh-CN"/>
              </w:rPr>
              <w:t>0</w:t>
            </w:r>
          </w:p>
        </w:tc>
      </w:tr>
      <w:tr w:rsidR="009663F2" w14:paraId="6F9D643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999FF78" w14:textId="77777777" w:rsidR="009663F2" w:rsidRPr="00041BE4"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03EA95A9" w14:textId="77777777" w:rsidR="009663F2" w:rsidRPr="00041BE4" w:rsidRDefault="009663F2" w:rsidP="00C105BA">
            <w:pPr>
              <w:pStyle w:val="TAC"/>
            </w:pPr>
          </w:p>
        </w:tc>
        <w:tc>
          <w:tcPr>
            <w:tcW w:w="883" w:type="dxa"/>
            <w:tcBorders>
              <w:left w:val="single" w:sz="4" w:space="0" w:color="auto"/>
              <w:right w:val="single" w:sz="4" w:space="0" w:color="auto"/>
            </w:tcBorders>
            <w:vAlign w:val="center"/>
          </w:tcPr>
          <w:p w14:paraId="597C198F" w14:textId="77777777" w:rsidR="009663F2" w:rsidRPr="00041BE4" w:rsidRDefault="009663F2" w:rsidP="00C105BA">
            <w:pPr>
              <w:pStyle w:val="TAC"/>
            </w:pPr>
            <w:r w:rsidRPr="00041BE4">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ED6063" w14:textId="77777777" w:rsidR="009663F2" w:rsidRPr="00041BE4" w:rsidRDefault="009663F2" w:rsidP="00C105BA">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15977CDA" w14:textId="77777777" w:rsidR="009663F2" w:rsidRDefault="009663F2" w:rsidP="00C105BA">
            <w:pPr>
              <w:pStyle w:val="TAC"/>
              <w:rPr>
                <w:lang w:eastAsia="zh-CN"/>
              </w:rPr>
            </w:pPr>
          </w:p>
        </w:tc>
      </w:tr>
      <w:tr w:rsidR="009663F2" w14:paraId="1B41A5C3"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41AE548"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6DAB754" w14:textId="77777777" w:rsidR="009663F2" w:rsidRDefault="009663F2" w:rsidP="00C105BA">
            <w:pPr>
              <w:pStyle w:val="TAC"/>
            </w:pPr>
          </w:p>
        </w:tc>
        <w:tc>
          <w:tcPr>
            <w:tcW w:w="883" w:type="dxa"/>
            <w:tcBorders>
              <w:left w:val="single" w:sz="4" w:space="0" w:color="auto"/>
              <w:right w:val="single" w:sz="4" w:space="0" w:color="auto"/>
            </w:tcBorders>
            <w:vAlign w:val="center"/>
          </w:tcPr>
          <w:p w14:paraId="5FB7BF85" w14:textId="77777777" w:rsidR="009663F2" w:rsidRDefault="009663F2" w:rsidP="00C10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73B3F63" w14:textId="77777777" w:rsidR="009663F2" w:rsidRDefault="009663F2" w:rsidP="00C105BA">
            <w:pPr>
              <w:pStyle w:val="TAC"/>
            </w:pPr>
            <w:r>
              <w:rPr>
                <w:lang w:val="en-US" w:bidi="ar"/>
              </w:rPr>
              <w:t>CA_n258F</w:t>
            </w:r>
          </w:p>
        </w:tc>
        <w:tc>
          <w:tcPr>
            <w:tcW w:w="1651" w:type="dxa"/>
            <w:tcBorders>
              <w:top w:val="nil"/>
              <w:left w:val="single" w:sz="4" w:space="0" w:color="auto"/>
              <w:bottom w:val="single" w:sz="4" w:space="0" w:color="auto"/>
              <w:right w:val="single" w:sz="4" w:space="0" w:color="auto"/>
            </w:tcBorders>
            <w:shd w:val="clear" w:color="auto" w:fill="auto"/>
            <w:vAlign w:val="center"/>
          </w:tcPr>
          <w:p w14:paraId="26FB8C49" w14:textId="77777777" w:rsidR="009663F2" w:rsidRDefault="009663F2" w:rsidP="00C105BA">
            <w:pPr>
              <w:pStyle w:val="TAC"/>
              <w:rPr>
                <w:lang w:eastAsia="zh-CN"/>
              </w:rPr>
            </w:pPr>
          </w:p>
        </w:tc>
      </w:tr>
      <w:tr w:rsidR="009663F2" w14:paraId="118FE5DE"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080EA21" w14:textId="77777777" w:rsidR="009663F2" w:rsidRDefault="009663F2" w:rsidP="00C105BA">
            <w:pPr>
              <w:pStyle w:val="TAC"/>
            </w:pPr>
            <w:r>
              <w:rPr>
                <w:rFonts w:cs="Arial"/>
                <w:color w:val="000000"/>
                <w:szCs w:val="18"/>
              </w:rPr>
              <w:t>CA_n1A-n40A-n258G</w:t>
            </w:r>
          </w:p>
        </w:tc>
        <w:tc>
          <w:tcPr>
            <w:tcW w:w="2147" w:type="dxa"/>
            <w:tcBorders>
              <w:top w:val="single" w:sz="4" w:space="0" w:color="auto"/>
              <w:left w:val="single" w:sz="4" w:space="0" w:color="auto"/>
              <w:bottom w:val="nil"/>
              <w:right w:val="single" w:sz="4" w:space="0" w:color="auto"/>
            </w:tcBorders>
            <w:shd w:val="clear" w:color="auto" w:fill="auto"/>
            <w:vAlign w:val="center"/>
          </w:tcPr>
          <w:p w14:paraId="2CA2C7FC" w14:textId="77777777" w:rsidR="009663F2" w:rsidRDefault="009663F2" w:rsidP="00C105BA">
            <w:pPr>
              <w:pStyle w:val="TAC"/>
            </w:pPr>
            <w:r>
              <w:rPr>
                <w:rFonts w:cs="Arial"/>
                <w:szCs w:val="18"/>
              </w:rPr>
              <w:t>-</w:t>
            </w:r>
          </w:p>
        </w:tc>
        <w:tc>
          <w:tcPr>
            <w:tcW w:w="883" w:type="dxa"/>
            <w:tcBorders>
              <w:left w:val="single" w:sz="4" w:space="0" w:color="auto"/>
              <w:right w:val="single" w:sz="4" w:space="0" w:color="auto"/>
            </w:tcBorders>
            <w:vAlign w:val="center"/>
          </w:tcPr>
          <w:p w14:paraId="7BDED9C6" w14:textId="77777777" w:rsidR="009663F2" w:rsidRDefault="009663F2" w:rsidP="00C105BA">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5568DB"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AA470FF" w14:textId="77777777" w:rsidR="009663F2" w:rsidRDefault="009663F2" w:rsidP="00C105BA">
            <w:pPr>
              <w:pStyle w:val="TAC"/>
              <w:rPr>
                <w:lang w:eastAsia="zh-CN"/>
              </w:rPr>
            </w:pPr>
            <w:r>
              <w:rPr>
                <w:lang w:eastAsia="zh-CN"/>
              </w:rPr>
              <w:t>0</w:t>
            </w:r>
          </w:p>
        </w:tc>
      </w:tr>
      <w:tr w:rsidR="009663F2" w14:paraId="60E1071F"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872399B"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3118E5D9" w14:textId="77777777" w:rsidR="009663F2" w:rsidRDefault="009663F2" w:rsidP="00C105BA">
            <w:pPr>
              <w:pStyle w:val="TAC"/>
            </w:pPr>
          </w:p>
        </w:tc>
        <w:tc>
          <w:tcPr>
            <w:tcW w:w="883" w:type="dxa"/>
            <w:tcBorders>
              <w:left w:val="single" w:sz="4" w:space="0" w:color="auto"/>
              <w:right w:val="single" w:sz="4" w:space="0" w:color="auto"/>
            </w:tcBorders>
            <w:vAlign w:val="center"/>
          </w:tcPr>
          <w:p w14:paraId="233676F2" w14:textId="77777777" w:rsidR="009663F2" w:rsidRDefault="009663F2" w:rsidP="00C105BA">
            <w:pPr>
              <w:pStyle w:val="TAC"/>
            </w:pPr>
            <w: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7DF5D5" w14:textId="77777777" w:rsidR="009663F2" w:rsidRDefault="009663F2" w:rsidP="00C105BA">
            <w:pPr>
              <w:pStyle w:val="TAC"/>
            </w:pPr>
            <w:r>
              <w:rPr>
                <w:lang w:val="en-US" w:bidi="ar"/>
              </w:rPr>
              <w:t>5, 10, 15, 20, 25, 30, 40, 50,</w:t>
            </w:r>
            <w:r>
              <w:rPr>
                <w:rFonts w:hint="eastAsia"/>
                <w:lang w:val="en-US" w:bidi="ar"/>
              </w:rPr>
              <w:t xml:space="preserve"> </w:t>
            </w:r>
            <w:r>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2A4CD701" w14:textId="77777777" w:rsidR="009663F2" w:rsidRDefault="009663F2" w:rsidP="00C105BA">
            <w:pPr>
              <w:pStyle w:val="TAC"/>
              <w:rPr>
                <w:lang w:eastAsia="zh-CN"/>
              </w:rPr>
            </w:pPr>
          </w:p>
        </w:tc>
      </w:tr>
      <w:tr w:rsidR="009663F2" w14:paraId="4036A6CD"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3DB0E39"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5BD7200" w14:textId="77777777" w:rsidR="009663F2" w:rsidRDefault="009663F2" w:rsidP="00C105BA">
            <w:pPr>
              <w:pStyle w:val="TAC"/>
            </w:pPr>
          </w:p>
        </w:tc>
        <w:tc>
          <w:tcPr>
            <w:tcW w:w="883" w:type="dxa"/>
            <w:tcBorders>
              <w:left w:val="single" w:sz="4" w:space="0" w:color="auto"/>
              <w:right w:val="single" w:sz="4" w:space="0" w:color="auto"/>
            </w:tcBorders>
            <w:vAlign w:val="center"/>
          </w:tcPr>
          <w:p w14:paraId="7FCB6D45" w14:textId="77777777" w:rsidR="009663F2" w:rsidRDefault="009663F2" w:rsidP="00C10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A2BF943" w14:textId="77777777" w:rsidR="009663F2" w:rsidRDefault="009663F2" w:rsidP="00C105BA">
            <w:pPr>
              <w:pStyle w:val="TAC"/>
            </w:pPr>
            <w:r>
              <w:rPr>
                <w:lang w:val="en-US" w:bidi="ar"/>
              </w:rPr>
              <w:t>CA_n258G</w:t>
            </w:r>
          </w:p>
        </w:tc>
        <w:tc>
          <w:tcPr>
            <w:tcW w:w="1651" w:type="dxa"/>
            <w:tcBorders>
              <w:top w:val="nil"/>
              <w:left w:val="single" w:sz="4" w:space="0" w:color="auto"/>
              <w:bottom w:val="single" w:sz="4" w:space="0" w:color="auto"/>
              <w:right w:val="single" w:sz="4" w:space="0" w:color="auto"/>
            </w:tcBorders>
            <w:shd w:val="clear" w:color="auto" w:fill="auto"/>
            <w:vAlign w:val="center"/>
          </w:tcPr>
          <w:p w14:paraId="4406494B" w14:textId="77777777" w:rsidR="009663F2" w:rsidRDefault="009663F2" w:rsidP="00C105BA">
            <w:pPr>
              <w:pStyle w:val="TAC"/>
              <w:rPr>
                <w:lang w:eastAsia="zh-CN"/>
              </w:rPr>
            </w:pPr>
          </w:p>
        </w:tc>
      </w:tr>
      <w:tr w:rsidR="009663F2" w14:paraId="2FFF7C7C"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BA9D72D" w14:textId="77777777" w:rsidR="009663F2" w:rsidRDefault="009663F2" w:rsidP="00C105BA">
            <w:pPr>
              <w:pStyle w:val="TAC"/>
            </w:pPr>
            <w:r>
              <w:t>CA_n1A-n40A-n258H</w:t>
            </w:r>
          </w:p>
        </w:tc>
        <w:tc>
          <w:tcPr>
            <w:tcW w:w="2147" w:type="dxa"/>
            <w:tcBorders>
              <w:top w:val="single" w:sz="4" w:space="0" w:color="auto"/>
              <w:left w:val="single" w:sz="4" w:space="0" w:color="auto"/>
              <w:bottom w:val="nil"/>
              <w:right w:val="single" w:sz="4" w:space="0" w:color="auto"/>
            </w:tcBorders>
            <w:shd w:val="clear" w:color="auto" w:fill="auto"/>
            <w:vAlign w:val="center"/>
          </w:tcPr>
          <w:p w14:paraId="0DB07E84" w14:textId="77777777" w:rsidR="009663F2" w:rsidRDefault="009663F2" w:rsidP="00C105BA">
            <w:pPr>
              <w:pStyle w:val="TAC"/>
            </w:pPr>
            <w:r>
              <w:t>-</w:t>
            </w:r>
          </w:p>
        </w:tc>
        <w:tc>
          <w:tcPr>
            <w:tcW w:w="883" w:type="dxa"/>
            <w:tcBorders>
              <w:left w:val="single" w:sz="4" w:space="0" w:color="auto"/>
              <w:right w:val="single" w:sz="4" w:space="0" w:color="auto"/>
            </w:tcBorders>
            <w:vAlign w:val="center"/>
          </w:tcPr>
          <w:p w14:paraId="46F24506" w14:textId="77777777" w:rsidR="009663F2" w:rsidRDefault="009663F2" w:rsidP="00C105BA">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4EE46D"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89DFCFF" w14:textId="77777777" w:rsidR="009663F2" w:rsidRDefault="009663F2" w:rsidP="00C105BA">
            <w:pPr>
              <w:pStyle w:val="TAC"/>
              <w:rPr>
                <w:lang w:eastAsia="zh-CN"/>
              </w:rPr>
            </w:pPr>
            <w:r>
              <w:rPr>
                <w:lang w:eastAsia="zh-CN"/>
              </w:rPr>
              <w:t>0</w:t>
            </w:r>
          </w:p>
        </w:tc>
      </w:tr>
      <w:tr w:rsidR="009663F2" w14:paraId="3790F88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7575D36"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6D9FDB59" w14:textId="77777777" w:rsidR="009663F2" w:rsidRDefault="009663F2" w:rsidP="00C105BA">
            <w:pPr>
              <w:pStyle w:val="TAC"/>
            </w:pPr>
          </w:p>
        </w:tc>
        <w:tc>
          <w:tcPr>
            <w:tcW w:w="883" w:type="dxa"/>
            <w:tcBorders>
              <w:left w:val="single" w:sz="4" w:space="0" w:color="auto"/>
              <w:right w:val="single" w:sz="4" w:space="0" w:color="auto"/>
            </w:tcBorders>
            <w:vAlign w:val="center"/>
          </w:tcPr>
          <w:p w14:paraId="28AED38E" w14:textId="77777777" w:rsidR="009663F2" w:rsidRDefault="009663F2" w:rsidP="00C105BA">
            <w:pPr>
              <w:pStyle w:val="TAC"/>
            </w:pPr>
            <w: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F6A98E" w14:textId="77777777" w:rsidR="009663F2" w:rsidRDefault="009663F2" w:rsidP="00C105BA">
            <w:pPr>
              <w:pStyle w:val="TAC"/>
            </w:pPr>
            <w:r>
              <w:rPr>
                <w:lang w:val="en-US" w:bidi="ar"/>
              </w:rPr>
              <w:t>5, 10, 15, 20, 25, 30, 40, 50,</w:t>
            </w:r>
            <w:r>
              <w:rPr>
                <w:rFonts w:hint="eastAsia"/>
                <w:lang w:val="en-US" w:bidi="ar"/>
              </w:rPr>
              <w:t xml:space="preserve"> </w:t>
            </w:r>
            <w:r>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72D3848D" w14:textId="77777777" w:rsidR="009663F2" w:rsidRDefault="009663F2" w:rsidP="00C105BA">
            <w:pPr>
              <w:pStyle w:val="TAC"/>
              <w:rPr>
                <w:lang w:eastAsia="zh-CN"/>
              </w:rPr>
            </w:pPr>
          </w:p>
        </w:tc>
      </w:tr>
      <w:tr w:rsidR="009663F2" w14:paraId="2B29F6FE"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F9A3A43"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ABA0E87" w14:textId="77777777" w:rsidR="009663F2" w:rsidRDefault="009663F2" w:rsidP="00C105BA">
            <w:pPr>
              <w:pStyle w:val="TAC"/>
            </w:pPr>
          </w:p>
        </w:tc>
        <w:tc>
          <w:tcPr>
            <w:tcW w:w="883" w:type="dxa"/>
            <w:tcBorders>
              <w:left w:val="single" w:sz="4" w:space="0" w:color="auto"/>
              <w:right w:val="single" w:sz="4" w:space="0" w:color="auto"/>
            </w:tcBorders>
            <w:vAlign w:val="center"/>
          </w:tcPr>
          <w:p w14:paraId="7ECC4A59" w14:textId="77777777" w:rsidR="009663F2" w:rsidRDefault="009663F2" w:rsidP="00C10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4D3B74" w14:textId="77777777" w:rsidR="009663F2" w:rsidRDefault="009663F2" w:rsidP="00C105BA">
            <w:pPr>
              <w:pStyle w:val="TAC"/>
            </w:pPr>
            <w:r>
              <w:rPr>
                <w:lang w:val="en-US" w:bidi="ar"/>
              </w:rPr>
              <w:t>CA_n258H</w:t>
            </w:r>
          </w:p>
        </w:tc>
        <w:tc>
          <w:tcPr>
            <w:tcW w:w="1651" w:type="dxa"/>
            <w:tcBorders>
              <w:top w:val="nil"/>
              <w:left w:val="single" w:sz="4" w:space="0" w:color="auto"/>
              <w:bottom w:val="single" w:sz="4" w:space="0" w:color="auto"/>
              <w:right w:val="single" w:sz="4" w:space="0" w:color="auto"/>
            </w:tcBorders>
            <w:shd w:val="clear" w:color="auto" w:fill="auto"/>
            <w:vAlign w:val="center"/>
          </w:tcPr>
          <w:p w14:paraId="73EECC8B" w14:textId="77777777" w:rsidR="009663F2" w:rsidRDefault="009663F2" w:rsidP="00C105BA">
            <w:pPr>
              <w:pStyle w:val="TAC"/>
              <w:rPr>
                <w:lang w:eastAsia="zh-CN"/>
              </w:rPr>
            </w:pPr>
          </w:p>
        </w:tc>
      </w:tr>
      <w:tr w:rsidR="009663F2" w14:paraId="40F7B37F"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3F549EA" w14:textId="77777777" w:rsidR="009663F2" w:rsidRDefault="009663F2" w:rsidP="00C105BA">
            <w:pPr>
              <w:pStyle w:val="TAC"/>
            </w:pPr>
            <w:r>
              <w:rPr>
                <w:rFonts w:cs="Arial"/>
                <w:color w:val="000000"/>
                <w:szCs w:val="18"/>
              </w:rPr>
              <w:t>CA_n1A-n40A-n258I</w:t>
            </w:r>
          </w:p>
        </w:tc>
        <w:tc>
          <w:tcPr>
            <w:tcW w:w="2147" w:type="dxa"/>
            <w:tcBorders>
              <w:top w:val="single" w:sz="4" w:space="0" w:color="auto"/>
              <w:left w:val="single" w:sz="4" w:space="0" w:color="auto"/>
              <w:bottom w:val="nil"/>
              <w:right w:val="single" w:sz="4" w:space="0" w:color="auto"/>
            </w:tcBorders>
            <w:shd w:val="clear" w:color="auto" w:fill="auto"/>
            <w:vAlign w:val="center"/>
          </w:tcPr>
          <w:p w14:paraId="74214F1A" w14:textId="77777777" w:rsidR="009663F2" w:rsidRDefault="009663F2" w:rsidP="00C105BA">
            <w:pPr>
              <w:pStyle w:val="TAC"/>
            </w:pPr>
            <w:r>
              <w:rPr>
                <w:rFonts w:cs="Arial"/>
                <w:szCs w:val="18"/>
              </w:rPr>
              <w:t>-</w:t>
            </w:r>
          </w:p>
        </w:tc>
        <w:tc>
          <w:tcPr>
            <w:tcW w:w="883" w:type="dxa"/>
            <w:tcBorders>
              <w:left w:val="single" w:sz="4" w:space="0" w:color="auto"/>
              <w:right w:val="single" w:sz="4" w:space="0" w:color="auto"/>
            </w:tcBorders>
            <w:vAlign w:val="center"/>
          </w:tcPr>
          <w:p w14:paraId="3CE48205" w14:textId="77777777" w:rsidR="009663F2" w:rsidRDefault="009663F2" w:rsidP="00C105BA">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55CD11C"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4CEEA19" w14:textId="77777777" w:rsidR="009663F2" w:rsidRDefault="009663F2" w:rsidP="00C105BA">
            <w:pPr>
              <w:pStyle w:val="TAC"/>
              <w:rPr>
                <w:lang w:eastAsia="zh-CN"/>
              </w:rPr>
            </w:pPr>
            <w:r>
              <w:rPr>
                <w:lang w:eastAsia="zh-CN"/>
              </w:rPr>
              <w:t>0</w:t>
            </w:r>
          </w:p>
        </w:tc>
      </w:tr>
      <w:tr w:rsidR="009663F2" w14:paraId="4017BF02"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9ADF70F"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21EBF82E" w14:textId="77777777" w:rsidR="009663F2" w:rsidRDefault="009663F2" w:rsidP="00C105BA">
            <w:pPr>
              <w:pStyle w:val="TAC"/>
            </w:pPr>
          </w:p>
        </w:tc>
        <w:tc>
          <w:tcPr>
            <w:tcW w:w="883" w:type="dxa"/>
            <w:tcBorders>
              <w:left w:val="single" w:sz="4" w:space="0" w:color="auto"/>
              <w:right w:val="single" w:sz="4" w:space="0" w:color="auto"/>
            </w:tcBorders>
            <w:vAlign w:val="center"/>
          </w:tcPr>
          <w:p w14:paraId="749CCEC1" w14:textId="77777777" w:rsidR="009663F2" w:rsidRDefault="009663F2" w:rsidP="00C105BA">
            <w:pPr>
              <w:pStyle w:val="TAC"/>
            </w:pPr>
            <w: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B4BE58" w14:textId="77777777" w:rsidR="009663F2" w:rsidRDefault="009663F2" w:rsidP="00C105BA">
            <w:pPr>
              <w:pStyle w:val="TAC"/>
            </w:pPr>
            <w:r>
              <w:rPr>
                <w:lang w:val="en-US" w:bidi="ar"/>
              </w:rPr>
              <w:t>5, 10, 15, 20, 25, 30, 40, 50,</w:t>
            </w:r>
            <w:r>
              <w:rPr>
                <w:rFonts w:hint="eastAsia"/>
                <w:lang w:val="en-US" w:bidi="ar"/>
              </w:rPr>
              <w:t xml:space="preserve"> </w:t>
            </w:r>
            <w:r>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36F7161A" w14:textId="77777777" w:rsidR="009663F2" w:rsidRDefault="009663F2" w:rsidP="00C105BA">
            <w:pPr>
              <w:pStyle w:val="TAC"/>
              <w:rPr>
                <w:lang w:eastAsia="zh-CN"/>
              </w:rPr>
            </w:pPr>
          </w:p>
        </w:tc>
      </w:tr>
      <w:tr w:rsidR="009663F2" w14:paraId="49BA17ED"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A078837"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E0193AD" w14:textId="77777777" w:rsidR="009663F2" w:rsidRDefault="009663F2" w:rsidP="00C105BA">
            <w:pPr>
              <w:pStyle w:val="TAC"/>
            </w:pPr>
          </w:p>
        </w:tc>
        <w:tc>
          <w:tcPr>
            <w:tcW w:w="883" w:type="dxa"/>
            <w:tcBorders>
              <w:left w:val="single" w:sz="4" w:space="0" w:color="auto"/>
              <w:right w:val="single" w:sz="4" w:space="0" w:color="auto"/>
            </w:tcBorders>
            <w:vAlign w:val="center"/>
          </w:tcPr>
          <w:p w14:paraId="5D8B2AB0" w14:textId="77777777" w:rsidR="009663F2" w:rsidRDefault="009663F2" w:rsidP="00C10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F18FC8" w14:textId="77777777" w:rsidR="009663F2" w:rsidRDefault="009663F2" w:rsidP="00C105BA">
            <w:pPr>
              <w:pStyle w:val="TAC"/>
            </w:pPr>
            <w:r>
              <w:rPr>
                <w:lang w:val="en-US" w:bidi="ar"/>
              </w:rPr>
              <w:t>CA_n258I</w:t>
            </w:r>
          </w:p>
        </w:tc>
        <w:tc>
          <w:tcPr>
            <w:tcW w:w="1651" w:type="dxa"/>
            <w:tcBorders>
              <w:top w:val="nil"/>
              <w:left w:val="single" w:sz="4" w:space="0" w:color="auto"/>
              <w:bottom w:val="single" w:sz="4" w:space="0" w:color="auto"/>
              <w:right w:val="single" w:sz="4" w:space="0" w:color="auto"/>
            </w:tcBorders>
            <w:shd w:val="clear" w:color="auto" w:fill="auto"/>
            <w:vAlign w:val="center"/>
          </w:tcPr>
          <w:p w14:paraId="5425D06F" w14:textId="77777777" w:rsidR="009663F2" w:rsidRDefault="009663F2" w:rsidP="00C105BA">
            <w:pPr>
              <w:pStyle w:val="TAC"/>
              <w:rPr>
                <w:lang w:eastAsia="zh-CN"/>
              </w:rPr>
            </w:pPr>
          </w:p>
        </w:tc>
      </w:tr>
      <w:tr w:rsidR="009663F2" w14:paraId="0CDD2D09"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334C4A1" w14:textId="77777777" w:rsidR="009663F2" w:rsidRDefault="009663F2" w:rsidP="00C105BA">
            <w:pPr>
              <w:pStyle w:val="TAC"/>
            </w:pPr>
            <w:r>
              <w:rPr>
                <w:rFonts w:cs="Arial"/>
                <w:color w:val="000000"/>
                <w:szCs w:val="18"/>
              </w:rPr>
              <w:t>CA_n1A-n40A-n258J</w:t>
            </w:r>
          </w:p>
        </w:tc>
        <w:tc>
          <w:tcPr>
            <w:tcW w:w="2147" w:type="dxa"/>
            <w:tcBorders>
              <w:top w:val="single" w:sz="4" w:space="0" w:color="auto"/>
              <w:left w:val="single" w:sz="4" w:space="0" w:color="auto"/>
              <w:bottom w:val="nil"/>
              <w:right w:val="single" w:sz="4" w:space="0" w:color="auto"/>
            </w:tcBorders>
            <w:shd w:val="clear" w:color="auto" w:fill="auto"/>
            <w:vAlign w:val="center"/>
          </w:tcPr>
          <w:p w14:paraId="1A680CB0" w14:textId="77777777" w:rsidR="009663F2" w:rsidRDefault="009663F2" w:rsidP="00C105BA">
            <w:pPr>
              <w:pStyle w:val="TAC"/>
            </w:pPr>
            <w:r>
              <w:rPr>
                <w:rFonts w:cs="Arial"/>
                <w:szCs w:val="18"/>
              </w:rPr>
              <w:t>-</w:t>
            </w:r>
          </w:p>
        </w:tc>
        <w:tc>
          <w:tcPr>
            <w:tcW w:w="883" w:type="dxa"/>
            <w:tcBorders>
              <w:left w:val="single" w:sz="4" w:space="0" w:color="auto"/>
              <w:right w:val="single" w:sz="4" w:space="0" w:color="auto"/>
            </w:tcBorders>
            <w:vAlign w:val="center"/>
          </w:tcPr>
          <w:p w14:paraId="24BB7842" w14:textId="77777777" w:rsidR="009663F2" w:rsidRDefault="009663F2" w:rsidP="00C105BA">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7014EEC"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83D9080" w14:textId="77777777" w:rsidR="009663F2" w:rsidRDefault="009663F2" w:rsidP="00C105BA">
            <w:pPr>
              <w:pStyle w:val="TAC"/>
              <w:rPr>
                <w:lang w:eastAsia="zh-CN"/>
              </w:rPr>
            </w:pPr>
            <w:r>
              <w:rPr>
                <w:lang w:eastAsia="zh-CN"/>
              </w:rPr>
              <w:t>0</w:t>
            </w:r>
          </w:p>
        </w:tc>
      </w:tr>
      <w:tr w:rsidR="009663F2" w14:paraId="7620331D"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C155E08"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7AC50F60" w14:textId="77777777" w:rsidR="009663F2" w:rsidRDefault="009663F2" w:rsidP="00C105BA">
            <w:pPr>
              <w:pStyle w:val="TAC"/>
            </w:pPr>
          </w:p>
        </w:tc>
        <w:tc>
          <w:tcPr>
            <w:tcW w:w="883" w:type="dxa"/>
            <w:tcBorders>
              <w:left w:val="single" w:sz="4" w:space="0" w:color="auto"/>
              <w:right w:val="single" w:sz="4" w:space="0" w:color="auto"/>
            </w:tcBorders>
            <w:vAlign w:val="center"/>
          </w:tcPr>
          <w:p w14:paraId="74EBD819" w14:textId="77777777" w:rsidR="009663F2" w:rsidRDefault="009663F2" w:rsidP="00C105BA">
            <w:pPr>
              <w:pStyle w:val="TAC"/>
            </w:pPr>
            <w: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CE2B99" w14:textId="77777777" w:rsidR="009663F2" w:rsidRDefault="009663F2" w:rsidP="00C105BA">
            <w:pPr>
              <w:pStyle w:val="TAC"/>
            </w:pPr>
            <w:r>
              <w:rPr>
                <w:lang w:val="en-US" w:bidi="ar"/>
              </w:rPr>
              <w:t>5, 10, 15, 20, 25, 30, 40, 50,</w:t>
            </w:r>
            <w:r>
              <w:rPr>
                <w:rFonts w:hint="eastAsia"/>
                <w:lang w:val="en-US" w:bidi="ar"/>
              </w:rPr>
              <w:t xml:space="preserve"> </w:t>
            </w:r>
            <w:r>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7E6B5170" w14:textId="77777777" w:rsidR="009663F2" w:rsidRDefault="009663F2" w:rsidP="00C105BA">
            <w:pPr>
              <w:pStyle w:val="TAC"/>
              <w:rPr>
                <w:lang w:eastAsia="zh-CN"/>
              </w:rPr>
            </w:pPr>
          </w:p>
        </w:tc>
      </w:tr>
      <w:tr w:rsidR="009663F2" w14:paraId="5DA322FA"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C55E26F"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5DCA2C1" w14:textId="77777777" w:rsidR="009663F2" w:rsidRDefault="009663F2" w:rsidP="00C105BA">
            <w:pPr>
              <w:pStyle w:val="TAC"/>
            </w:pPr>
          </w:p>
        </w:tc>
        <w:tc>
          <w:tcPr>
            <w:tcW w:w="883" w:type="dxa"/>
            <w:tcBorders>
              <w:left w:val="single" w:sz="4" w:space="0" w:color="auto"/>
              <w:right w:val="single" w:sz="4" w:space="0" w:color="auto"/>
            </w:tcBorders>
            <w:vAlign w:val="center"/>
          </w:tcPr>
          <w:p w14:paraId="4C5C8534" w14:textId="77777777" w:rsidR="009663F2" w:rsidRDefault="009663F2" w:rsidP="00C10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6EF37C" w14:textId="77777777" w:rsidR="009663F2" w:rsidRDefault="009663F2" w:rsidP="00C105BA">
            <w:pPr>
              <w:pStyle w:val="TAC"/>
            </w:pPr>
            <w:r>
              <w:rPr>
                <w:lang w:val="en-US" w:bidi="ar"/>
              </w:rPr>
              <w:t>CA_n258J</w:t>
            </w:r>
          </w:p>
        </w:tc>
        <w:tc>
          <w:tcPr>
            <w:tcW w:w="1651" w:type="dxa"/>
            <w:tcBorders>
              <w:top w:val="nil"/>
              <w:left w:val="single" w:sz="4" w:space="0" w:color="auto"/>
              <w:bottom w:val="single" w:sz="4" w:space="0" w:color="auto"/>
              <w:right w:val="single" w:sz="4" w:space="0" w:color="auto"/>
            </w:tcBorders>
            <w:shd w:val="clear" w:color="auto" w:fill="auto"/>
            <w:vAlign w:val="center"/>
          </w:tcPr>
          <w:p w14:paraId="7F7F9C7B" w14:textId="77777777" w:rsidR="009663F2" w:rsidRDefault="009663F2" w:rsidP="00C105BA">
            <w:pPr>
              <w:pStyle w:val="TAC"/>
              <w:rPr>
                <w:lang w:eastAsia="zh-CN"/>
              </w:rPr>
            </w:pPr>
          </w:p>
        </w:tc>
      </w:tr>
      <w:tr w:rsidR="009663F2" w14:paraId="67AF6C00"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681BA3E" w14:textId="77777777" w:rsidR="009663F2" w:rsidRDefault="009663F2" w:rsidP="00C105BA">
            <w:pPr>
              <w:pStyle w:val="TAC"/>
            </w:pPr>
            <w:r>
              <w:rPr>
                <w:rFonts w:cs="Arial"/>
                <w:color w:val="000000"/>
                <w:szCs w:val="18"/>
              </w:rPr>
              <w:t>CA_n1A-n40A-n258K</w:t>
            </w:r>
          </w:p>
        </w:tc>
        <w:tc>
          <w:tcPr>
            <w:tcW w:w="2147" w:type="dxa"/>
            <w:tcBorders>
              <w:top w:val="single" w:sz="4" w:space="0" w:color="auto"/>
              <w:left w:val="single" w:sz="4" w:space="0" w:color="auto"/>
              <w:bottom w:val="nil"/>
              <w:right w:val="single" w:sz="4" w:space="0" w:color="auto"/>
            </w:tcBorders>
            <w:shd w:val="clear" w:color="auto" w:fill="auto"/>
            <w:vAlign w:val="center"/>
          </w:tcPr>
          <w:p w14:paraId="49D2CC2B" w14:textId="77777777" w:rsidR="009663F2" w:rsidRDefault="009663F2" w:rsidP="00C105BA">
            <w:pPr>
              <w:pStyle w:val="TAC"/>
            </w:pPr>
            <w:r>
              <w:rPr>
                <w:rFonts w:cs="Arial"/>
                <w:szCs w:val="18"/>
              </w:rPr>
              <w:t>-</w:t>
            </w:r>
          </w:p>
        </w:tc>
        <w:tc>
          <w:tcPr>
            <w:tcW w:w="883" w:type="dxa"/>
            <w:tcBorders>
              <w:left w:val="single" w:sz="4" w:space="0" w:color="auto"/>
              <w:right w:val="single" w:sz="4" w:space="0" w:color="auto"/>
            </w:tcBorders>
            <w:vAlign w:val="center"/>
          </w:tcPr>
          <w:p w14:paraId="36EF59D3" w14:textId="77777777" w:rsidR="009663F2" w:rsidRDefault="009663F2" w:rsidP="00C105BA">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755C314"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0299E6C" w14:textId="77777777" w:rsidR="009663F2" w:rsidRDefault="009663F2" w:rsidP="00C105BA">
            <w:pPr>
              <w:pStyle w:val="TAC"/>
              <w:rPr>
                <w:lang w:eastAsia="zh-CN"/>
              </w:rPr>
            </w:pPr>
            <w:r>
              <w:rPr>
                <w:lang w:eastAsia="zh-CN"/>
              </w:rPr>
              <w:t>0</w:t>
            </w:r>
          </w:p>
        </w:tc>
      </w:tr>
      <w:tr w:rsidR="009663F2" w14:paraId="78C08AC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FCF22E0"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5879D446" w14:textId="77777777" w:rsidR="009663F2" w:rsidRDefault="009663F2" w:rsidP="00C105BA">
            <w:pPr>
              <w:pStyle w:val="TAC"/>
            </w:pPr>
          </w:p>
        </w:tc>
        <w:tc>
          <w:tcPr>
            <w:tcW w:w="883" w:type="dxa"/>
            <w:tcBorders>
              <w:left w:val="single" w:sz="4" w:space="0" w:color="auto"/>
              <w:right w:val="single" w:sz="4" w:space="0" w:color="auto"/>
            </w:tcBorders>
            <w:vAlign w:val="center"/>
          </w:tcPr>
          <w:p w14:paraId="54D166A8" w14:textId="77777777" w:rsidR="009663F2" w:rsidRDefault="009663F2" w:rsidP="00C105BA">
            <w:pPr>
              <w:pStyle w:val="TAC"/>
            </w:pPr>
            <w: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5C2416" w14:textId="77777777" w:rsidR="009663F2" w:rsidRDefault="009663F2" w:rsidP="00C105BA">
            <w:pPr>
              <w:pStyle w:val="TAC"/>
            </w:pPr>
            <w:r>
              <w:rPr>
                <w:lang w:val="en-US" w:bidi="ar"/>
              </w:rPr>
              <w:t>5, 10, 15, 20, 25, 30, 40, 50,</w:t>
            </w:r>
            <w:r>
              <w:rPr>
                <w:rFonts w:hint="eastAsia"/>
                <w:lang w:val="en-US" w:bidi="ar"/>
              </w:rPr>
              <w:t xml:space="preserve"> </w:t>
            </w:r>
            <w:r>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69E1066E" w14:textId="77777777" w:rsidR="009663F2" w:rsidRDefault="009663F2" w:rsidP="00C105BA">
            <w:pPr>
              <w:pStyle w:val="TAC"/>
              <w:rPr>
                <w:lang w:eastAsia="zh-CN"/>
              </w:rPr>
            </w:pPr>
          </w:p>
        </w:tc>
      </w:tr>
      <w:tr w:rsidR="009663F2" w14:paraId="41144B0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D988382"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EF9C0E9" w14:textId="77777777" w:rsidR="009663F2" w:rsidRDefault="009663F2" w:rsidP="00C105BA">
            <w:pPr>
              <w:pStyle w:val="TAC"/>
            </w:pPr>
          </w:p>
        </w:tc>
        <w:tc>
          <w:tcPr>
            <w:tcW w:w="883" w:type="dxa"/>
            <w:tcBorders>
              <w:left w:val="single" w:sz="4" w:space="0" w:color="auto"/>
              <w:right w:val="single" w:sz="4" w:space="0" w:color="auto"/>
            </w:tcBorders>
            <w:vAlign w:val="center"/>
          </w:tcPr>
          <w:p w14:paraId="3E6A6457" w14:textId="77777777" w:rsidR="009663F2" w:rsidRDefault="009663F2" w:rsidP="00C10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983234" w14:textId="77777777" w:rsidR="009663F2" w:rsidRDefault="009663F2" w:rsidP="00C105BA">
            <w:pPr>
              <w:pStyle w:val="TAC"/>
            </w:pPr>
            <w:r>
              <w:rPr>
                <w:lang w:val="en-US" w:bidi="ar"/>
              </w:rPr>
              <w:t>CA_n258K</w:t>
            </w:r>
          </w:p>
        </w:tc>
        <w:tc>
          <w:tcPr>
            <w:tcW w:w="1651" w:type="dxa"/>
            <w:tcBorders>
              <w:top w:val="nil"/>
              <w:left w:val="single" w:sz="4" w:space="0" w:color="auto"/>
              <w:bottom w:val="single" w:sz="4" w:space="0" w:color="auto"/>
              <w:right w:val="single" w:sz="4" w:space="0" w:color="auto"/>
            </w:tcBorders>
            <w:shd w:val="clear" w:color="auto" w:fill="auto"/>
            <w:vAlign w:val="center"/>
          </w:tcPr>
          <w:p w14:paraId="73CAAB23" w14:textId="77777777" w:rsidR="009663F2" w:rsidRDefault="009663F2" w:rsidP="00C105BA">
            <w:pPr>
              <w:pStyle w:val="TAC"/>
              <w:rPr>
                <w:lang w:eastAsia="zh-CN"/>
              </w:rPr>
            </w:pPr>
          </w:p>
        </w:tc>
      </w:tr>
      <w:tr w:rsidR="009663F2" w14:paraId="422F402E"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28F72B5" w14:textId="77777777" w:rsidR="009663F2" w:rsidRDefault="009663F2" w:rsidP="00C105BA">
            <w:pPr>
              <w:pStyle w:val="TAC"/>
            </w:pPr>
            <w:r>
              <w:rPr>
                <w:rFonts w:cs="Arial"/>
                <w:color w:val="000000"/>
                <w:szCs w:val="18"/>
              </w:rPr>
              <w:t>CA_n1A-n40A-n258L</w:t>
            </w:r>
          </w:p>
        </w:tc>
        <w:tc>
          <w:tcPr>
            <w:tcW w:w="2147" w:type="dxa"/>
            <w:tcBorders>
              <w:top w:val="single" w:sz="4" w:space="0" w:color="auto"/>
              <w:left w:val="single" w:sz="4" w:space="0" w:color="auto"/>
              <w:bottom w:val="nil"/>
              <w:right w:val="single" w:sz="4" w:space="0" w:color="auto"/>
            </w:tcBorders>
            <w:shd w:val="clear" w:color="auto" w:fill="auto"/>
            <w:vAlign w:val="center"/>
          </w:tcPr>
          <w:p w14:paraId="14306CD0" w14:textId="77777777" w:rsidR="009663F2" w:rsidRDefault="009663F2" w:rsidP="00C105BA">
            <w:pPr>
              <w:pStyle w:val="TAC"/>
            </w:pPr>
            <w:r>
              <w:rPr>
                <w:rFonts w:cs="Arial"/>
                <w:szCs w:val="18"/>
              </w:rPr>
              <w:t>-</w:t>
            </w:r>
          </w:p>
        </w:tc>
        <w:tc>
          <w:tcPr>
            <w:tcW w:w="883" w:type="dxa"/>
            <w:tcBorders>
              <w:left w:val="single" w:sz="4" w:space="0" w:color="auto"/>
              <w:right w:val="single" w:sz="4" w:space="0" w:color="auto"/>
            </w:tcBorders>
            <w:vAlign w:val="center"/>
          </w:tcPr>
          <w:p w14:paraId="20CB1FFC" w14:textId="77777777" w:rsidR="009663F2" w:rsidRDefault="009663F2" w:rsidP="00C105BA">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96D7C5"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4E07682" w14:textId="77777777" w:rsidR="009663F2" w:rsidRDefault="009663F2" w:rsidP="00C105BA">
            <w:pPr>
              <w:pStyle w:val="TAC"/>
              <w:rPr>
                <w:lang w:eastAsia="zh-CN"/>
              </w:rPr>
            </w:pPr>
            <w:r>
              <w:rPr>
                <w:lang w:eastAsia="zh-CN"/>
              </w:rPr>
              <w:t>0</w:t>
            </w:r>
          </w:p>
        </w:tc>
      </w:tr>
      <w:tr w:rsidR="009663F2" w14:paraId="213799D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9BDEE38"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76689516" w14:textId="77777777" w:rsidR="009663F2" w:rsidRDefault="009663F2" w:rsidP="00C105BA">
            <w:pPr>
              <w:pStyle w:val="TAC"/>
            </w:pPr>
          </w:p>
        </w:tc>
        <w:tc>
          <w:tcPr>
            <w:tcW w:w="883" w:type="dxa"/>
            <w:tcBorders>
              <w:left w:val="single" w:sz="4" w:space="0" w:color="auto"/>
              <w:right w:val="single" w:sz="4" w:space="0" w:color="auto"/>
            </w:tcBorders>
            <w:vAlign w:val="center"/>
          </w:tcPr>
          <w:p w14:paraId="252C566B" w14:textId="77777777" w:rsidR="009663F2" w:rsidRDefault="009663F2" w:rsidP="00C105BA">
            <w:pPr>
              <w:pStyle w:val="TAC"/>
            </w:pPr>
            <w: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FC103A" w14:textId="77777777" w:rsidR="009663F2" w:rsidRDefault="009663F2" w:rsidP="00C105BA">
            <w:pPr>
              <w:pStyle w:val="TAC"/>
            </w:pPr>
            <w:r>
              <w:rPr>
                <w:lang w:val="en-US" w:bidi="ar"/>
              </w:rPr>
              <w:t>5, 10, 15, 20, 25, 30, 40, 50,</w:t>
            </w:r>
            <w:r>
              <w:rPr>
                <w:rFonts w:hint="eastAsia"/>
                <w:lang w:val="en-US" w:bidi="ar"/>
              </w:rPr>
              <w:t xml:space="preserve"> </w:t>
            </w:r>
            <w:r>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5107543D" w14:textId="77777777" w:rsidR="009663F2" w:rsidRDefault="009663F2" w:rsidP="00C105BA">
            <w:pPr>
              <w:pStyle w:val="TAC"/>
              <w:rPr>
                <w:lang w:eastAsia="zh-CN"/>
              </w:rPr>
            </w:pPr>
          </w:p>
        </w:tc>
      </w:tr>
      <w:tr w:rsidR="009663F2" w14:paraId="74F1BB90"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D15228B"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EDB281A" w14:textId="77777777" w:rsidR="009663F2" w:rsidRDefault="009663F2" w:rsidP="00C105BA">
            <w:pPr>
              <w:pStyle w:val="TAC"/>
            </w:pPr>
          </w:p>
        </w:tc>
        <w:tc>
          <w:tcPr>
            <w:tcW w:w="883" w:type="dxa"/>
            <w:tcBorders>
              <w:left w:val="single" w:sz="4" w:space="0" w:color="auto"/>
              <w:right w:val="single" w:sz="4" w:space="0" w:color="auto"/>
            </w:tcBorders>
            <w:vAlign w:val="center"/>
          </w:tcPr>
          <w:p w14:paraId="189E6628" w14:textId="77777777" w:rsidR="009663F2" w:rsidRDefault="009663F2" w:rsidP="00C10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C1D7EA" w14:textId="77777777" w:rsidR="009663F2" w:rsidRDefault="009663F2" w:rsidP="00C105BA">
            <w:pPr>
              <w:pStyle w:val="TAC"/>
            </w:pPr>
            <w:r>
              <w:rPr>
                <w:lang w:val="en-US" w:bidi="ar"/>
              </w:rPr>
              <w:t>CA_n258L</w:t>
            </w:r>
          </w:p>
        </w:tc>
        <w:tc>
          <w:tcPr>
            <w:tcW w:w="1651" w:type="dxa"/>
            <w:tcBorders>
              <w:top w:val="nil"/>
              <w:left w:val="single" w:sz="4" w:space="0" w:color="auto"/>
              <w:bottom w:val="single" w:sz="4" w:space="0" w:color="auto"/>
              <w:right w:val="single" w:sz="4" w:space="0" w:color="auto"/>
            </w:tcBorders>
            <w:shd w:val="clear" w:color="auto" w:fill="auto"/>
            <w:vAlign w:val="center"/>
          </w:tcPr>
          <w:p w14:paraId="1A84D525" w14:textId="77777777" w:rsidR="009663F2" w:rsidRDefault="009663F2" w:rsidP="00C105BA">
            <w:pPr>
              <w:pStyle w:val="TAC"/>
              <w:rPr>
                <w:lang w:eastAsia="zh-CN"/>
              </w:rPr>
            </w:pPr>
          </w:p>
        </w:tc>
      </w:tr>
      <w:tr w:rsidR="009663F2" w14:paraId="354D7681"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8B57C52" w14:textId="77777777" w:rsidR="009663F2" w:rsidRDefault="009663F2" w:rsidP="00C105BA">
            <w:pPr>
              <w:pStyle w:val="TAC"/>
            </w:pPr>
            <w:r>
              <w:rPr>
                <w:rFonts w:cs="Arial"/>
                <w:color w:val="000000"/>
                <w:szCs w:val="18"/>
              </w:rPr>
              <w:t>CA_n1A-n40A-n258M</w:t>
            </w:r>
          </w:p>
        </w:tc>
        <w:tc>
          <w:tcPr>
            <w:tcW w:w="2147" w:type="dxa"/>
            <w:tcBorders>
              <w:top w:val="single" w:sz="4" w:space="0" w:color="auto"/>
              <w:left w:val="single" w:sz="4" w:space="0" w:color="auto"/>
              <w:bottom w:val="nil"/>
              <w:right w:val="single" w:sz="4" w:space="0" w:color="auto"/>
            </w:tcBorders>
            <w:shd w:val="clear" w:color="auto" w:fill="auto"/>
            <w:vAlign w:val="center"/>
          </w:tcPr>
          <w:p w14:paraId="656F3D1D" w14:textId="77777777" w:rsidR="009663F2" w:rsidRDefault="009663F2" w:rsidP="00C105BA">
            <w:pPr>
              <w:pStyle w:val="TAC"/>
            </w:pPr>
            <w:r>
              <w:rPr>
                <w:rFonts w:cs="Arial"/>
                <w:szCs w:val="18"/>
              </w:rPr>
              <w:t>-</w:t>
            </w:r>
          </w:p>
        </w:tc>
        <w:tc>
          <w:tcPr>
            <w:tcW w:w="883" w:type="dxa"/>
            <w:tcBorders>
              <w:left w:val="single" w:sz="4" w:space="0" w:color="auto"/>
              <w:right w:val="single" w:sz="4" w:space="0" w:color="auto"/>
            </w:tcBorders>
            <w:vAlign w:val="center"/>
          </w:tcPr>
          <w:p w14:paraId="77886DF4" w14:textId="77777777" w:rsidR="009663F2" w:rsidRDefault="009663F2" w:rsidP="00C105BA">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7EF2379"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C30C049" w14:textId="77777777" w:rsidR="009663F2" w:rsidRDefault="009663F2" w:rsidP="00C105BA">
            <w:pPr>
              <w:pStyle w:val="TAC"/>
              <w:rPr>
                <w:lang w:eastAsia="zh-CN"/>
              </w:rPr>
            </w:pPr>
            <w:r>
              <w:rPr>
                <w:lang w:eastAsia="zh-CN"/>
              </w:rPr>
              <w:t>0</w:t>
            </w:r>
          </w:p>
        </w:tc>
      </w:tr>
      <w:tr w:rsidR="009663F2" w14:paraId="2A21624D"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7C7FF5D"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4E9C7E15" w14:textId="77777777" w:rsidR="009663F2" w:rsidRDefault="009663F2" w:rsidP="00C105BA">
            <w:pPr>
              <w:pStyle w:val="TAC"/>
            </w:pPr>
          </w:p>
        </w:tc>
        <w:tc>
          <w:tcPr>
            <w:tcW w:w="883" w:type="dxa"/>
            <w:tcBorders>
              <w:left w:val="single" w:sz="4" w:space="0" w:color="auto"/>
              <w:right w:val="single" w:sz="4" w:space="0" w:color="auto"/>
            </w:tcBorders>
            <w:vAlign w:val="center"/>
          </w:tcPr>
          <w:p w14:paraId="649DC9A9" w14:textId="77777777" w:rsidR="009663F2" w:rsidRDefault="009663F2" w:rsidP="00C105BA">
            <w:pPr>
              <w:pStyle w:val="TAC"/>
            </w:pPr>
            <w: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4E5707" w14:textId="77777777" w:rsidR="009663F2" w:rsidRDefault="009663F2" w:rsidP="00C105BA">
            <w:pPr>
              <w:pStyle w:val="TAC"/>
            </w:pPr>
            <w:r>
              <w:rPr>
                <w:lang w:val="en-US" w:bidi="ar"/>
              </w:rPr>
              <w:t>5, 10, 15, 20, 25, 30, 40, 50,</w:t>
            </w:r>
            <w:r>
              <w:rPr>
                <w:rFonts w:hint="eastAsia"/>
                <w:lang w:val="en-US" w:bidi="ar"/>
              </w:rPr>
              <w:t xml:space="preserve"> </w:t>
            </w:r>
            <w:r>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1C6D59F9" w14:textId="77777777" w:rsidR="009663F2" w:rsidRDefault="009663F2" w:rsidP="00C105BA">
            <w:pPr>
              <w:pStyle w:val="TAC"/>
              <w:rPr>
                <w:lang w:eastAsia="zh-CN"/>
              </w:rPr>
            </w:pPr>
          </w:p>
        </w:tc>
      </w:tr>
      <w:tr w:rsidR="009663F2" w14:paraId="22A3BAE5"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DC4EA54"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65E87DB" w14:textId="77777777" w:rsidR="009663F2" w:rsidRDefault="009663F2" w:rsidP="00C105BA">
            <w:pPr>
              <w:pStyle w:val="TAC"/>
            </w:pPr>
          </w:p>
        </w:tc>
        <w:tc>
          <w:tcPr>
            <w:tcW w:w="883" w:type="dxa"/>
            <w:tcBorders>
              <w:left w:val="single" w:sz="4" w:space="0" w:color="auto"/>
              <w:right w:val="single" w:sz="4" w:space="0" w:color="auto"/>
            </w:tcBorders>
            <w:vAlign w:val="center"/>
          </w:tcPr>
          <w:p w14:paraId="538ED99D" w14:textId="77777777" w:rsidR="009663F2" w:rsidRDefault="009663F2" w:rsidP="00C10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A3F3BF2" w14:textId="77777777" w:rsidR="009663F2" w:rsidRDefault="009663F2" w:rsidP="00C105BA">
            <w:pPr>
              <w:pStyle w:val="TAC"/>
            </w:pPr>
            <w:r>
              <w:rPr>
                <w:lang w:val="en-US" w:bidi="ar"/>
              </w:rPr>
              <w:t>CA_n258M</w:t>
            </w:r>
          </w:p>
        </w:tc>
        <w:tc>
          <w:tcPr>
            <w:tcW w:w="1651" w:type="dxa"/>
            <w:tcBorders>
              <w:top w:val="nil"/>
              <w:left w:val="single" w:sz="4" w:space="0" w:color="auto"/>
              <w:bottom w:val="single" w:sz="4" w:space="0" w:color="auto"/>
              <w:right w:val="single" w:sz="4" w:space="0" w:color="auto"/>
            </w:tcBorders>
            <w:shd w:val="clear" w:color="auto" w:fill="auto"/>
            <w:vAlign w:val="center"/>
          </w:tcPr>
          <w:p w14:paraId="56EB7992" w14:textId="77777777" w:rsidR="009663F2" w:rsidRDefault="009663F2" w:rsidP="00C105BA">
            <w:pPr>
              <w:pStyle w:val="TAC"/>
              <w:rPr>
                <w:lang w:eastAsia="zh-CN"/>
              </w:rPr>
            </w:pPr>
          </w:p>
        </w:tc>
      </w:tr>
      <w:tr w:rsidR="009663F2" w14:paraId="34F32D36"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E45A965" w14:textId="77777777" w:rsidR="009663F2" w:rsidRDefault="009663F2" w:rsidP="00C105BA">
            <w:pPr>
              <w:pStyle w:val="TAC"/>
              <w:rPr>
                <w:rFonts w:eastAsia="MS Mincho"/>
              </w:rPr>
            </w:pPr>
            <w:r>
              <w:t>CA_n1</w:t>
            </w:r>
            <w:r>
              <w:rPr>
                <w:lang w:val="sv-SE"/>
              </w:rPr>
              <w:t>A-</w:t>
            </w:r>
            <w:r>
              <w:t>n41</w:t>
            </w:r>
            <w:r>
              <w:rPr>
                <w:lang w:val="sv-SE"/>
              </w:rPr>
              <w:t>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51808F76" w14:textId="77777777" w:rsidR="009663F2" w:rsidRDefault="009663F2" w:rsidP="00C105BA">
            <w:pPr>
              <w:pStyle w:val="TAC"/>
              <w:rPr>
                <w:lang w:val="sv-SE"/>
              </w:rPr>
            </w:pPr>
            <w:r>
              <w:rPr>
                <w:lang w:val="sv-SE"/>
              </w:rPr>
              <w:t>CA_n1A-n41A</w:t>
            </w:r>
          </w:p>
          <w:p w14:paraId="4C0C80CD" w14:textId="77777777" w:rsidR="009663F2" w:rsidRDefault="009663F2" w:rsidP="00C105BA">
            <w:pPr>
              <w:pStyle w:val="TAC"/>
              <w:rPr>
                <w:lang w:val="sv-SE"/>
              </w:rPr>
            </w:pPr>
            <w:r>
              <w:rPr>
                <w:lang w:val="sv-SE"/>
              </w:rPr>
              <w:t>CA_n1A-n257A</w:t>
            </w:r>
          </w:p>
          <w:p w14:paraId="16B617A2" w14:textId="77777777" w:rsidR="009663F2" w:rsidRDefault="009663F2" w:rsidP="00C105BA">
            <w:pPr>
              <w:pStyle w:val="TAC"/>
              <w:rPr>
                <w:rFonts w:eastAsia="MS Mincho"/>
              </w:rPr>
            </w:pPr>
            <w:r>
              <w:rPr>
                <w:lang w:val="sv-SE"/>
              </w:rPr>
              <w:t>CA_n41A-n257A</w:t>
            </w:r>
          </w:p>
        </w:tc>
        <w:tc>
          <w:tcPr>
            <w:tcW w:w="883" w:type="dxa"/>
            <w:tcBorders>
              <w:left w:val="single" w:sz="4" w:space="0" w:color="auto"/>
              <w:right w:val="single" w:sz="4" w:space="0" w:color="auto"/>
            </w:tcBorders>
            <w:vAlign w:val="center"/>
          </w:tcPr>
          <w:p w14:paraId="62B56F8D" w14:textId="77777777" w:rsidR="009663F2" w:rsidRDefault="009663F2" w:rsidP="00C105BA">
            <w:pPr>
              <w:pStyle w:val="TAC"/>
              <w:rPr>
                <w:rFonts w:eastAsia="MS Mincho"/>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855BEC"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824558F" w14:textId="77777777" w:rsidR="009663F2" w:rsidRDefault="009663F2" w:rsidP="00C105BA">
            <w:pPr>
              <w:pStyle w:val="TAC"/>
              <w:rPr>
                <w:rFonts w:eastAsia="MS Mincho"/>
              </w:rPr>
            </w:pPr>
            <w:r>
              <w:t>0</w:t>
            </w:r>
          </w:p>
        </w:tc>
      </w:tr>
      <w:tr w:rsidR="009663F2" w14:paraId="6F706D15"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01A376C" w14:textId="77777777" w:rsidR="009663F2" w:rsidRDefault="009663F2" w:rsidP="00C105BA">
            <w:pPr>
              <w:pStyle w:val="TAC"/>
              <w:rPr>
                <w:rFonts w:eastAsia="MS Mincho"/>
              </w:rPr>
            </w:pPr>
          </w:p>
        </w:tc>
        <w:tc>
          <w:tcPr>
            <w:tcW w:w="2147" w:type="dxa"/>
            <w:tcBorders>
              <w:top w:val="nil"/>
              <w:left w:val="single" w:sz="4" w:space="0" w:color="auto"/>
              <w:bottom w:val="nil"/>
              <w:right w:val="single" w:sz="4" w:space="0" w:color="auto"/>
            </w:tcBorders>
            <w:shd w:val="clear" w:color="auto" w:fill="auto"/>
            <w:vAlign w:val="center"/>
          </w:tcPr>
          <w:p w14:paraId="38CD1D06" w14:textId="77777777" w:rsidR="009663F2" w:rsidRDefault="009663F2" w:rsidP="00C105BA">
            <w:pPr>
              <w:pStyle w:val="TAC"/>
              <w:rPr>
                <w:rFonts w:eastAsia="MS Mincho"/>
              </w:rPr>
            </w:pPr>
          </w:p>
        </w:tc>
        <w:tc>
          <w:tcPr>
            <w:tcW w:w="883" w:type="dxa"/>
            <w:tcBorders>
              <w:left w:val="single" w:sz="4" w:space="0" w:color="auto"/>
              <w:right w:val="single" w:sz="4" w:space="0" w:color="auto"/>
            </w:tcBorders>
            <w:vAlign w:val="center"/>
          </w:tcPr>
          <w:p w14:paraId="2FDF5383" w14:textId="77777777" w:rsidR="009663F2" w:rsidRDefault="009663F2" w:rsidP="00C105BA">
            <w:pPr>
              <w:pStyle w:val="TAC"/>
              <w:rPr>
                <w:rFonts w:eastAsia="MS Mincho"/>
              </w:rPr>
            </w:pPr>
            <w: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5938462" w14:textId="77777777" w:rsidR="009663F2" w:rsidRDefault="009663F2" w:rsidP="00C105BA">
            <w:pPr>
              <w:pStyle w:val="TAC"/>
            </w:pPr>
            <w:r>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14:paraId="274A7B7F" w14:textId="77777777" w:rsidR="009663F2" w:rsidRDefault="009663F2" w:rsidP="00C105BA">
            <w:pPr>
              <w:pStyle w:val="TAC"/>
              <w:rPr>
                <w:rFonts w:eastAsia="MS Mincho"/>
              </w:rPr>
            </w:pPr>
          </w:p>
        </w:tc>
      </w:tr>
      <w:tr w:rsidR="009663F2" w14:paraId="484E7DFD"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715B670" w14:textId="77777777" w:rsidR="009663F2" w:rsidRDefault="009663F2" w:rsidP="00C105BA">
            <w:pPr>
              <w:pStyle w:val="TAC"/>
              <w:rPr>
                <w:rFonts w:eastAsia="MS Mincho"/>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704D19D" w14:textId="77777777" w:rsidR="009663F2" w:rsidRDefault="009663F2" w:rsidP="00C105BA">
            <w:pPr>
              <w:pStyle w:val="TAC"/>
              <w:rPr>
                <w:rFonts w:eastAsia="MS Mincho"/>
              </w:rPr>
            </w:pPr>
          </w:p>
        </w:tc>
        <w:tc>
          <w:tcPr>
            <w:tcW w:w="883" w:type="dxa"/>
            <w:tcBorders>
              <w:left w:val="single" w:sz="4" w:space="0" w:color="auto"/>
              <w:right w:val="single" w:sz="4" w:space="0" w:color="auto"/>
            </w:tcBorders>
            <w:vAlign w:val="center"/>
          </w:tcPr>
          <w:p w14:paraId="7EEA2F3A" w14:textId="77777777" w:rsidR="009663F2" w:rsidRDefault="009663F2" w:rsidP="00C105BA">
            <w:pPr>
              <w:pStyle w:val="TAC"/>
              <w:rPr>
                <w:rFonts w:eastAsia="MS Mincho"/>
              </w:rPr>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22B0F0" w14:textId="77777777" w:rsidR="009663F2" w:rsidRDefault="009663F2" w:rsidP="00C105B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42EAE48B" w14:textId="77777777" w:rsidR="009663F2" w:rsidRDefault="009663F2" w:rsidP="00C105BA">
            <w:pPr>
              <w:pStyle w:val="TAC"/>
              <w:rPr>
                <w:rFonts w:eastAsia="MS Mincho"/>
              </w:rPr>
            </w:pPr>
          </w:p>
        </w:tc>
      </w:tr>
      <w:tr w:rsidR="009663F2" w14:paraId="5F17DD89"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644366B" w14:textId="77777777" w:rsidR="009663F2" w:rsidRDefault="009663F2" w:rsidP="00C105BA">
            <w:pPr>
              <w:pStyle w:val="TAC"/>
              <w:rPr>
                <w:rFonts w:eastAsia="MS Mincho"/>
              </w:rPr>
            </w:pPr>
            <w:r>
              <w:t>CA_n1</w:t>
            </w:r>
            <w:r>
              <w:rPr>
                <w:lang w:val="sv-SE"/>
              </w:rPr>
              <w:t>A-</w:t>
            </w:r>
            <w:r>
              <w:t>n41</w:t>
            </w:r>
            <w:r>
              <w:rPr>
                <w:lang w:val="sv-SE"/>
              </w:rPr>
              <w:t>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01E862BE" w14:textId="77777777" w:rsidR="009663F2" w:rsidRPr="00653A15" w:rsidRDefault="009663F2" w:rsidP="00C105BA">
            <w:pPr>
              <w:pStyle w:val="TAC"/>
              <w:rPr>
                <w:lang w:val="sv-SE"/>
              </w:rPr>
            </w:pPr>
            <w:r w:rsidRPr="00653A15">
              <w:rPr>
                <w:lang w:val="sv-SE"/>
              </w:rPr>
              <w:t>CA_n257G</w:t>
            </w:r>
          </w:p>
          <w:p w14:paraId="4B20CB85" w14:textId="77777777" w:rsidR="009663F2" w:rsidRPr="00653A15" w:rsidRDefault="009663F2" w:rsidP="00C105BA">
            <w:pPr>
              <w:pStyle w:val="TAC"/>
              <w:rPr>
                <w:lang w:val="sv-SE"/>
              </w:rPr>
            </w:pPr>
            <w:r w:rsidRPr="00653A15">
              <w:rPr>
                <w:lang w:val="sv-SE"/>
              </w:rPr>
              <w:t>CA_n1A-n41A</w:t>
            </w:r>
          </w:p>
          <w:p w14:paraId="442C8582" w14:textId="77777777" w:rsidR="009663F2" w:rsidRPr="00653A15" w:rsidRDefault="009663F2" w:rsidP="00C105BA">
            <w:pPr>
              <w:pStyle w:val="TAC"/>
              <w:rPr>
                <w:lang w:val="sv-SE"/>
              </w:rPr>
            </w:pPr>
            <w:r w:rsidRPr="00653A15">
              <w:rPr>
                <w:lang w:val="sv-SE"/>
              </w:rPr>
              <w:t>CA_n1A-n257A</w:t>
            </w:r>
          </w:p>
          <w:p w14:paraId="7B0AB50C" w14:textId="77777777" w:rsidR="009663F2" w:rsidRPr="00653A15" w:rsidRDefault="009663F2" w:rsidP="00C105BA">
            <w:pPr>
              <w:pStyle w:val="TAC"/>
              <w:rPr>
                <w:lang w:val="sv-SE"/>
              </w:rPr>
            </w:pPr>
            <w:r w:rsidRPr="00653A15">
              <w:rPr>
                <w:lang w:val="sv-SE"/>
              </w:rPr>
              <w:t>CA_n1A-n257G</w:t>
            </w:r>
          </w:p>
          <w:p w14:paraId="64D091FB" w14:textId="77777777" w:rsidR="009663F2" w:rsidRPr="00653A15" w:rsidRDefault="009663F2" w:rsidP="00C105BA">
            <w:pPr>
              <w:pStyle w:val="TAC"/>
              <w:rPr>
                <w:lang w:val="sv-SE"/>
              </w:rPr>
            </w:pPr>
            <w:r w:rsidRPr="00653A15">
              <w:rPr>
                <w:lang w:val="sv-SE"/>
              </w:rPr>
              <w:t>CA_n41A-n257A</w:t>
            </w:r>
          </w:p>
          <w:p w14:paraId="307D3781" w14:textId="77777777" w:rsidR="009663F2" w:rsidRPr="00653A15" w:rsidRDefault="009663F2" w:rsidP="00C105BA">
            <w:pPr>
              <w:pStyle w:val="TAC"/>
              <w:rPr>
                <w:lang w:val="sv-SE"/>
              </w:rPr>
            </w:pPr>
            <w:r w:rsidRPr="00653A15">
              <w:rPr>
                <w:lang w:val="sv-SE"/>
              </w:rPr>
              <w:t>CA_n41A-n257G</w:t>
            </w:r>
          </w:p>
        </w:tc>
        <w:tc>
          <w:tcPr>
            <w:tcW w:w="883" w:type="dxa"/>
            <w:tcBorders>
              <w:left w:val="single" w:sz="4" w:space="0" w:color="auto"/>
              <w:right w:val="single" w:sz="4" w:space="0" w:color="auto"/>
            </w:tcBorders>
            <w:vAlign w:val="center"/>
          </w:tcPr>
          <w:p w14:paraId="4EC72A3A" w14:textId="77777777" w:rsidR="009663F2" w:rsidRDefault="009663F2" w:rsidP="00C105BA">
            <w:pPr>
              <w:pStyle w:val="TAC"/>
              <w:rPr>
                <w:rFonts w:eastAsia="MS Mincho"/>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ABCF28"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F37146F" w14:textId="77777777" w:rsidR="009663F2" w:rsidRDefault="009663F2" w:rsidP="00C105BA">
            <w:pPr>
              <w:pStyle w:val="TAC"/>
              <w:rPr>
                <w:rFonts w:eastAsia="MS Mincho"/>
              </w:rPr>
            </w:pPr>
            <w:r>
              <w:t>0</w:t>
            </w:r>
          </w:p>
        </w:tc>
      </w:tr>
      <w:tr w:rsidR="009663F2" w14:paraId="06DF28E6"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19AAA3C" w14:textId="77777777" w:rsidR="009663F2" w:rsidRDefault="009663F2" w:rsidP="00C105BA">
            <w:pPr>
              <w:pStyle w:val="TAC"/>
              <w:rPr>
                <w:rFonts w:eastAsia="MS Mincho"/>
              </w:rPr>
            </w:pPr>
          </w:p>
        </w:tc>
        <w:tc>
          <w:tcPr>
            <w:tcW w:w="2147" w:type="dxa"/>
            <w:tcBorders>
              <w:top w:val="nil"/>
              <w:left w:val="single" w:sz="4" w:space="0" w:color="auto"/>
              <w:bottom w:val="nil"/>
              <w:right w:val="single" w:sz="4" w:space="0" w:color="auto"/>
            </w:tcBorders>
            <w:shd w:val="clear" w:color="auto" w:fill="auto"/>
            <w:vAlign w:val="center"/>
          </w:tcPr>
          <w:p w14:paraId="158194FE" w14:textId="77777777" w:rsidR="009663F2" w:rsidRPr="00653A15" w:rsidRDefault="009663F2" w:rsidP="00C105BA">
            <w:pPr>
              <w:pStyle w:val="TAC"/>
              <w:rPr>
                <w:rFonts w:eastAsia="MS Mincho"/>
              </w:rPr>
            </w:pPr>
          </w:p>
        </w:tc>
        <w:tc>
          <w:tcPr>
            <w:tcW w:w="883" w:type="dxa"/>
            <w:tcBorders>
              <w:left w:val="single" w:sz="4" w:space="0" w:color="auto"/>
              <w:right w:val="single" w:sz="4" w:space="0" w:color="auto"/>
            </w:tcBorders>
            <w:vAlign w:val="center"/>
          </w:tcPr>
          <w:p w14:paraId="273D9BE8" w14:textId="77777777" w:rsidR="009663F2" w:rsidRDefault="009663F2" w:rsidP="00C105BA">
            <w:pPr>
              <w:pStyle w:val="TAC"/>
              <w:rPr>
                <w:rFonts w:eastAsia="MS Mincho"/>
              </w:rPr>
            </w:pPr>
            <w: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192DFA3" w14:textId="77777777" w:rsidR="009663F2" w:rsidRDefault="009663F2" w:rsidP="00C105BA">
            <w:pPr>
              <w:pStyle w:val="TAC"/>
            </w:pPr>
            <w:r>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14:paraId="7A9A2735" w14:textId="77777777" w:rsidR="009663F2" w:rsidRDefault="009663F2" w:rsidP="00C105BA">
            <w:pPr>
              <w:pStyle w:val="TAC"/>
              <w:rPr>
                <w:rFonts w:eastAsia="MS Mincho"/>
              </w:rPr>
            </w:pPr>
          </w:p>
        </w:tc>
      </w:tr>
      <w:tr w:rsidR="009663F2" w14:paraId="372A65B3"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A30BC52" w14:textId="77777777" w:rsidR="009663F2" w:rsidRDefault="009663F2" w:rsidP="00C105BA">
            <w:pPr>
              <w:pStyle w:val="TAC"/>
              <w:rPr>
                <w:rFonts w:eastAsia="MS Mincho"/>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AB57B8A" w14:textId="77777777" w:rsidR="009663F2" w:rsidRPr="00653A15" w:rsidRDefault="009663F2" w:rsidP="00C105BA">
            <w:pPr>
              <w:pStyle w:val="TAC"/>
              <w:rPr>
                <w:rFonts w:eastAsia="MS Mincho"/>
              </w:rPr>
            </w:pPr>
          </w:p>
        </w:tc>
        <w:tc>
          <w:tcPr>
            <w:tcW w:w="883" w:type="dxa"/>
            <w:tcBorders>
              <w:left w:val="single" w:sz="4" w:space="0" w:color="auto"/>
              <w:right w:val="single" w:sz="4" w:space="0" w:color="auto"/>
            </w:tcBorders>
            <w:vAlign w:val="center"/>
          </w:tcPr>
          <w:p w14:paraId="1F51509A" w14:textId="77777777" w:rsidR="009663F2" w:rsidRDefault="009663F2" w:rsidP="00C105BA">
            <w:pPr>
              <w:pStyle w:val="TAC"/>
              <w:rPr>
                <w:rFonts w:eastAsia="MS Mincho"/>
              </w:rPr>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D8DD3FA" w14:textId="77777777" w:rsidR="009663F2" w:rsidRDefault="009663F2" w:rsidP="00C105BA">
            <w:pPr>
              <w:pStyle w:val="TAC"/>
            </w:pPr>
            <w:r>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1509E1DC" w14:textId="77777777" w:rsidR="009663F2" w:rsidRDefault="009663F2" w:rsidP="00C105BA">
            <w:pPr>
              <w:pStyle w:val="TAC"/>
              <w:rPr>
                <w:rFonts w:eastAsia="MS Mincho"/>
              </w:rPr>
            </w:pPr>
          </w:p>
        </w:tc>
      </w:tr>
      <w:tr w:rsidR="009663F2" w14:paraId="07BDA5E0"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08C6761" w14:textId="77777777" w:rsidR="009663F2" w:rsidRDefault="009663F2" w:rsidP="00C105BA">
            <w:pPr>
              <w:pStyle w:val="TAC"/>
              <w:rPr>
                <w:rFonts w:eastAsia="MS Mincho"/>
              </w:rPr>
            </w:pPr>
            <w:r>
              <w:t>CA_n1</w:t>
            </w:r>
            <w:r>
              <w:rPr>
                <w:lang w:val="sv-SE"/>
              </w:rPr>
              <w:t>A-</w:t>
            </w:r>
            <w:r>
              <w:t>n41</w:t>
            </w:r>
            <w:r>
              <w:rPr>
                <w:lang w:val="sv-SE"/>
              </w:rPr>
              <w:t>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5566EEE5" w14:textId="77777777" w:rsidR="009663F2" w:rsidRPr="00653A15" w:rsidRDefault="009663F2" w:rsidP="00C105BA">
            <w:pPr>
              <w:pStyle w:val="TAC"/>
              <w:rPr>
                <w:rFonts w:cstheme="minorBidi"/>
                <w:kern w:val="2"/>
              </w:rPr>
            </w:pPr>
            <w:r w:rsidRPr="00653A15">
              <w:t>CA_n257G</w:t>
            </w:r>
          </w:p>
          <w:p w14:paraId="68E7AE5E" w14:textId="77777777" w:rsidR="009663F2" w:rsidRPr="00653A15" w:rsidRDefault="009663F2" w:rsidP="00C105BA">
            <w:pPr>
              <w:pStyle w:val="TAC"/>
            </w:pPr>
            <w:r w:rsidRPr="00653A15">
              <w:t>CA_n257H</w:t>
            </w:r>
          </w:p>
          <w:p w14:paraId="1B192A90" w14:textId="77777777" w:rsidR="009663F2" w:rsidRPr="00653A15" w:rsidRDefault="009663F2" w:rsidP="00C105BA">
            <w:pPr>
              <w:pStyle w:val="TAC"/>
              <w:rPr>
                <w:lang w:val="sv-SE"/>
              </w:rPr>
            </w:pPr>
            <w:r w:rsidRPr="00653A15">
              <w:rPr>
                <w:lang w:val="sv-SE"/>
              </w:rPr>
              <w:t>CA_n1A-n41A</w:t>
            </w:r>
          </w:p>
          <w:p w14:paraId="2F8284B2" w14:textId="77777777" w:rsidR="009663F2" w:rsidRPr="00653A15" w:rsidRDefault="009663F2" w:rsidP="00C105BA">
            <w:pPr>
              <w:pStyle w:val="TAC"/>
              <w:rPr>
                <w:lang w:val="sv-SE"/>
              </w:rPr>
            </w:pPr>
            <w:r w:rsidRPr="00653A15">
              <w:rPr>
                <w:lang w:val="sv-SE"/>
              </w:rPr>
              <w:t>CA_n1A-n257A</w:t>
            </w:r>
          </w:p>
          <w:p w14:paraId="3D2964D9" w14:textId="77777777" w:rsidR="009663F2" w:rsidRPr="00653A15" w:rsidRDefault="009663F2" w:rsidP="00C105BA">
            <w:pPr>
              <w:pStyle w:val="TAC"/>
              <w:rPr>
                <w:lang w:val="sv-SE"/>
              </w:rPr>
            </w:pPr>
            <w:r w:rsidRPr="00653A15">
              <w:rPr>
                <w:lang w:val="sv-SE"/>
              </w:rPr>
              <w:t>CA_n1A-n257G</w:t>
            </w:r>
          </w:p>
          <w:p w14:paraId="780EBDE8" w14:textId="77777777" w:rsidR="009663F2" w:rsidRPr="00653A15" w:rsidRDefault="009663F2" w:rsidP="00C105BA">
            <w:pPr>
              <w:pStyle w:val="TAC"/>
              <w:rPr>
                <w:lang w:val="sv-SE"/>
              </w:rPr>
            </w:pPr>
            <w:r w:rsidRPr="00653A15">
              <w:rPr>
                <w:lang w:val="sv-SE"/>
              </w:rPr>
              <w:t>CA_n1A-n257H</w:t>
            </w:r>
          </w:p>
          <w:p w14:paraId="68986EC1" w14:textId="77777777" w:rsidR="009663F2" w:rsidRPr="00653A15" w:rsidRDefault="009663F2" w:rsidP="00C105BA">
            <w:pPr>
              <w:pStyle w:val="TAC"/>
              <w:rPr>
                <w:lang w:val="sv-SE"/>
              </w:rPr>
            </w:pPr>
            <w:r w:rsidRPr="00653A15">
              <w:rPr>
                <w:lang w:val="sv-SE"/>
              </w:rPr>
              <w:t>CA_n41A-n257A</w:t>
            </w:r>
          </w:p>
          <w:p w14:paraId="3ADDDD85" w14:textId="77777777" w:rsidR="009663F2" w:rsidRPr="00653A15" w:rsidRDefault="009663F2" w:rsidP="00C105BA">
            <w:pPr>
              <w:pStyle w:val="TAC"/>
              <w:rPr>
                <w:lang w:val="sv-SE"/>
              </w:rPr>
            </w:pPr>
            <w:r w:rsidRPr="00653A15">
              <w:rPr>
                <w:lang w:val="sv-SE"/>
              </w:rPr>
              <w:t>CA_n41A-n257G</w:t>
            </w:r>
          </w:p>
          <w:p w14:paraId="6C88175F" w14:textId="77777777" w:rsidR="009663F2" w:rsidRPr="00653A15" w:rsidRDefault="009663F2" w:rsidP="00C105BA">
            <w:pPr>
              <w:pStyle w:val="TAC"/>
              <w:rPr>
                <w:rFonts w:eastAsia="MS Mincho"/>
              </w:rPr>
            </w:pPr>
            <w:r w:rsidRPr="00653A15">
              <w:rPr>
                <w:lang w:val="sv-SE"/>
              </w:rPr>
              <w:t>CA_n41A-n257H</w:t>
            </w:r>
          </w:p>
        </w:tc>
        <w:tc>
          <w:tcPr>
            <w:tcW w:w="883" w:type="dxa"/>
            <w:tcBorders>
              <w:left w:val="single" w:sz="4" w:space="0" w:color="auto"/>
              <w:right w:val="single" w:sz="4" w:space="0" w:color="auto"/>
            </w:tcBorders>
            <w:vAlign w:val="center"/>
          </w:tcPr>
          <w:p w14:paraId="3BF59278" w14:textId="77777777" w:rsidR="009663F2" w:rsidRDefault="009663F2" w:rsidP="00C105BA">
            <w:pPr>
              <w:pStyle w:val="TAC"/>
              <w:rPr>
                <w:rFonts w:eastAsia="MS Mincho"/>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00E247"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7F5B215" w14:textId="77777777" w:rsidR="009663F2" w:rsidRDefault="009663F2" w:rsidP="00C105BA">
            <w:pPr>
              <w:pStyle w:val="TAC"/>
              <w:rPr>
                <w:rFonts w:eastAsia="MS Mincho"/>
              </w:rPr>
            </w:pPr>
            <w:r>
              <w:t>0</w:t>
            </w:r>
          </w:p>
        </w:tc>
      </w:tr>
      <w:tr w:rsidR="009663F2" w14:paraId="1E7E0D8E"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191387A" w14:textId="77777777" w:rsidR="009663F2" w:rsidRDefault="009663F2" w:rsidP="00C105BA">
            <w:pPr>
              <w:pStyle w:val="TAC"/>
              <w:rPr>
                <w:rFonts w:eastAsia="MS Mincho"/>
              </w:rPr>
            </w:pPr>
          </w:p>
        </w:tc>
        <w:tc>
          <w:tcPr>
            <w:tcW w:w="2147" w:type="dxa"/>
            <w:tcBorders>
              <w:top w:val="nil"/>
              <w:left w:val="single" w:sz="4" w:space="0" w:color="auto"/>
              <w:bottom w:val="nil"/>
              <w:right w:val="single" w:sz="4" w:space="0" w:color="auto"/>
            </w:tcBorders>
            <w:shd w:val="clear" w:color="auto" w:fill="auto"/>
            <w:vAlign w:val="center"/>
          </w:tcPr>
          <w:p w14:paraId="0B305958" w14:textId="77777777" w:rsidR="009663F2" w:rsidRDefault="009663F2" w:rsidP="00C105BA">
            <w:pPr>
              <w:pStyle w:val="TAC"/>
              <w:rPr>
                <w:rFonts w:eastAsia="MS Mincho"/>
              </w:rPr>
            </w:pPr>
          </w:p>
        </w:tc>
        <w:tc>
          <w:tcPr>
            <w:tcW w:w="883" w:type="dxa"/>
            <w:tcBorders>
              <w:left w:val="single" w:sz="4" w:space="0" w:color="auto"/>
              <w:right w:val="single" w:sz="4" w:space="0" w:color="auto"/>
            </w:tcBorders>
            <w:vAlign w:val="center"/>
          </w:tcPr>
          <w:p w14:paraId="58E04136" w14:textId="77777777" w:rsidR="009663F2" w:rsidRDefault="009663F2" w:rsidP="00C105BA">
            <w:pPr>
              <w:pStyle w:val="TAC"/>
              <w:rPr>
                <w:rFonts w:eastAsia="MS Mincho"/>
              </w:rPr>
            </w:pPr>
            <w: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E328FF5" w14:textId="77777777" w:rsidR="009663F2" w:rsidRDefault="009663F2" w:rsidP="00C105BA">
            <w:pPr>
              <w:pStyle w:val="TAC"/>
            </w:pPr>
            <w:r>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14:paraId="64C96D96" w14:textId="77777777" w:rsidR="009663F2" w:rsidRDefault="009663F2" w:rsidP="00C105BA">
            <w:pPr>
              <w:pStyle w:val="TAC"/>
              <w:rPr>
                <w:rFonts w:eastAsia="MS Mincho"/>
              </w:rPr>
            </w:pPr>
          </w:p>
        </w:tc>
      </w:tr>
      <w:tr w:rsidR="009663F2" w14:paraId="3CFAE7D6"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4DAAFF0" w14:textId="77777777" w:rsidR="009663F2" w:rsidRDefault="009663F2" w:rsidP="00C105BA">
            <w:pPr>
              <w:pStyle w:val="TAC"/>
              <w:rPr>
                <w:rFonts w:eastAsia="MS Mincho"/>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49C8299" w14:textId="77777777" w:rsidR="009663F2" w:rsidRDefault="009663F2" w:rsidP="00C105BA">
            <w:pPr>
              <w:pStyle w:val="TAC"/>
              <w:rPr>
                <w:rFonts w:eastAsia="MS Mincho"/>
              </w:rPr>
            </w:pPr>
          </w:p>
        </w:tc>
        <w:tc>
          <w:tcPr>
            <w:tcW w:w="883" w:type="dxa"/>
            <w:tcBorders>
              <w:left w:val="single" w:sz="4" w:space="0" w:color="auto"/>
              <w:right w:val="single" w:sz="4" w:space="0" w:color="auto"/>
            </w:tcBorders>
            <w:vAlign w:val="center"/>
          </w:tcPr>
          <w:p w14:paraId="734AFD72" w14:textId="77777777" w:rsidR="009663F2" w:rsidRDefault="009663F2" w:rsidP="00C105BA">
            <w:pPr>
              <w:pStyle w:val="TAC"/>
              <w:rPr>
                <w:rFonts w:eastAsia="MS Mincho"/>
              </w:rPr>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EEA04C3" w14:textId="77777777" w:rsidR="009663F2" w:rsidRDefault="009663F2" w:rsidP="00C105BA">
            <w:pPr>
              <w:pStyle w:val="TAC"/>
            </w:pPr>
            <w:r>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12C57A8B" w14:textId="77777777" w:rsidR="009663F2" w:rsidRDefault="009663F2" w:rsidP="00C105BA">
            <w:pPr>
              <w:pStyle w:val="TAC"/>
              <w:rPr>
                <w:rFonts w:eastAsia="MS Mincho"/>
              </w:rPr>
            </w:pPr>
          </w:p>
        </w:tc>
      </w:tr>
      <w:tr w:rsidR="009663F2" w14:paraId="169A5EA6"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09CBF35" w14:textId="77777777" w:rsidR="009663F2" w:rsidRDefault="009663F2" w:rsidP="00C105BA">
            <w:pPr>
              <w:pStyle w:val="TAC"/>
              <w:rPr>
                <w:rFonts w:eastAsia="MS Mincho"/>
              </w:rPr>
            </w:pPr>
            <w:r>
              <w:t>CA_n1</w:t>
            </w:r>
            <w:r>
              <w:rPr>
                <w:lang w:val="sv-SE"/>
              </w:rPr>
              <w:t>A-</w:t>
            </w:r>
            <w:r>
              <w:t>n41</w:t>
            </w:r>
            <w:r>
              <w:rPr>
                <w:lang w:val="sv-SE"/>
              </w:rPr>
              <w:t>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18600C27" w14:textId="77777777" w:rsidR="009663F2" w:rsidRDefault="009663F2" w:rsidP="00C105BA">
            <w:pPr>
              <w:pStyle w:val="TAC"/>
              <w:rPr>
                <w:rFonts w:cstheme="minorBidi"/>
                <w:kern w:val="2"/>
              </w:rPr>
            </w:pPr>
            <w:r>
              <w:t>CA_n257G</w:t>
            </w:r>
          </w:p>
          <w:p w14:paraId="37BEFAFA" w14:textId="77777777" w:rsidR="009663F2" w:rsidRDefault="009663F2" w:rsidP="00C105BA">
            <w:pPr>
              <w:pStyle w:val="TAC"/>
            </w:pPr>
            <w:r>
              <w:t>CA_n257H</w:t>
            </w:r>
          </w:p>
          <w:p w14:paraId="34AF20C0" w14:textId="77777777" w:rsidR="009663F2" w:rsidRPr="00653A15" w:rsidRDefault="009663F2" w:rsidP="00C105BA">
            <w:pPr>
              <w:pStyle w:val="TAC"/>
            </w:pPr>
            <w:r w:rsidRPr="00653A15">
              <w:t>CA_n257I</w:t>
            </w:r>
          </w:p>
          <w:p w14:paraId="3D883254" w14:textId="77777777" w:rsidR="009663F2" w:rsidRPr="00653A15" w:rsidRDefault="009663F2" w:rsidP="00C105BA">
            <w:pPr>
              <w:pStyle w:val="TAC"/>
              <w:rPr>
                <w:lang w:val="sv-SE"/>
              </w:rPr>
            </w:pPr>
            <w:r w:rsidRPr="00653A15">
              <w:rPr>
                <w:lang w:val="sv-SE"/>
              </w:rPr>
              <w:t>CA_n1A-n41A</w:t>
            </w:r>
          </w:p>
          <w:p w14:paraId="2CFF8C6B" w14:textId="77777777" w:rsidR="009663F2" w:rsidRPr="00653A15" w:rsidRDefault="009663F2" w:rsidP="00C105BA">
            <w:pPr>
              <w:pStyle w:val="TAC"/>
              <w:rPr>
                <w:lang w:val="sv-SE"/>
              </w:rPr>
            </w:pPr>
            <w:r w:rsidRPr="00653A15">
              <w:rPr>
                <w:lang w:val="sv-SE"/>
              </w:rPr>
              <w:t>CA_n1A-n257A</w:t>
            </w:r>
          </w:p>
          <w:p w14:paraId="62BABEC9" w14:textId="77777777" w:rsidR="009663F2" w:rsidRPr="00653A15" w:rsidRDefault="009663F2" w:rsidP="00C105BA">
            <w:pPr>
              <w:pStyle w:val="TAC"/>
              <w:rPr>
                <w:lang w:val="sv-SE"/>
              </w:rPr>
            </w:pPr>
            <w:r w:rsidRPr="00653A15">
              <w:rPr>
                <w:lang w:val="sv-SE"/>
              </w:rPr>
              <w:t>CA_n1A-n257G</w:t>
            </w:r>
          </w:p>
          <w:p w14:paraId="3135FDA9" w14:textId="77777777" w:rsidR="009663F2" w:rsidRPr="00653A15" w:rsidRDefault="009663F2" w:rsidP="00C105BA">
            <w:pPr>
              <w:pStyle w:val="TAC"/>
              <w:rPr>
                <w:lang w:val="sv-SE"/>
              </w:rPr>
            </w:pPr>
            <w:r w:rsidRPr="00653A15">
              <w:rPr>
                <w:lang w:val="sv-SE"/>
              </w:rPr>
              <w:t>CA_n1A-n257H</w:t>
            </w:r>
          </w:p>
          <w:p w14:paraId="7F5111A9" w14:textId="77777777" w:rsidR="009663F2" w:rsidRPr="00653A15" w:rsidRDefault="009663F2" w:rsidP="00C105BA">
            <w:pPr>
              <w:pStyle w:val="TAC"/>
              <w:rPr>
                <w:lang w:val="sv-SE"/>
              </w:rPr>
            </w:pPr>
            <w:r w:rsidRPr="00653A15">
              <w:rPr>
                <w:lang w:val="sv-SE"/>
              </w:rPr>
              <w:t>CA_n1A-n257I</w:t>
            </w:r>
          </w:p>
          <w:p w14:paraId="641F755B" w14:textId="77777777" w:rsidR="009663F2" w:rsidRPr="00653A15" w:rsidRDefault="009663F2" w:rsidP="00C105BA">
            <w:pPr>
              <w:pStyle w:val="TAC"/>
              <w:rPr>
                <w:lang w:val="sv-SE"/>
              </w:rPr>
            </w:pPr>
            <w:r w:rsidRPr="00653A15">
              <w:rPr>
                <w:lang w:val="sv-SE"/>
              </w:rPr>
              <w:t>CA_n41A-n257A</w:t>
            </w:r>
          </w:p>
          <w:p w14:paraId="25E612BB" w14:textId="77777777" w:rsidR="009663F2" w:rsidRPr="00653A15" w:rsidRDefault="009663F2" w:rsidP="00C105BA">
            <w:pPr>
              <w:pStyle w:val="TAC"/>
              <w:rPr>
                <w:lang w:val="sv-SE"/>
              </w:rPr>
            </w:pPr>
            <w:r w:rsidRPr="00653A15">
              <w:rPr>
                <w:lang w:val="sv-SE"/>
              </w:rPr>
              <w:t>CA_n41A-n257G</w:t>
            </w:r>
          </w:p>
          <w:p w14:paraId="06694E47" w14:textId="77777777" w:rsidR="009663F2" w:rsidRPr="00653A15" w:rsidRDefault="009663F2" w:rsidP="00C105BA">
            <w:pPr>
              <w:pStyle w:val="TAC"/>
              <w:rPr>
                <w:lang w:val="sv-SE"/>
              </w:rPr>
            </w:pPr>
            <w:r w:rsidRPr="00653A15">
              <w:rPr>
                <w:lang w:val="sv-SE"/>
              </w:rPr>
              <w:t>CA_n41A-n257H</w:t>
            </w:r>
          </w:p>
          <w:p w14:paraId="10ECB211" w14:textId="77777777" w:rsidR="009663F2" w:rsidRDefault="009663F2" w:rsidP="00C105BA">
            <w:pPr>
              <w:pStyle w:val="TAC"/>
              <w:rPr>
                <w:rFonts w:eastAsia="MS Mincho"/>
              </w:rPr>
            </w:pPr>
            <w:r w:rsidRPr="00653A15">
              <w:rPr>
                <w:lang w:val="sv-SE"/>
              </w:rPr>
              <w:t>CA_n41A-n257</w:t>
            </w:r>
            <w:r>
              <w:rPr>
                <w:lang w:val="sv-SE"/>
              </w:rPr>
              <w:t>I</w:t>
            </w:r>
          </w:p>
        </w:tc>
        <w:tc>
          <w:tcPr>
            <w:tcW w:w="883" w:type="dxa"/>
            <w:tcBorders>
              <w:left w:val="single" w:sz="4" w:space="0" w:color="auto"/>
              <w:right w:val="single" w:sz="4" w:space="0" w:color="auto"/>
            </w:tcBorders>
            <w:vAlign w:val="center"/>
          </w:tcPr>
          <w:p w14:paraId="6377F976" w14:textId="77777777" w:rsidR="009663F2" w:rsidRDefault="009663F2" w:rsidP="00C105BA">
            <w:pPr>
              <w:pStyle w:val="TAC"/>
              <w:rPr>
                <w:rFonts w:eastAsia="MS Mincho"/>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AA020E"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11D92EC" w14:textId="77777777" w:rsidR="009663F2" w:rsidRDefault="009663F2" w:rsidP="00C105BA">
            <w:pPr>
              <w:pStyle w:val="TAC"/>
              <w:rPr>
                <w:rFonts w:eastAsia="MS Mincho"/>
              </w:rPr>
            </w:pPr>
            <w:r>
              <w:t>0</w:t>
            </w:r>
          </w:p>
        </w:tc>
      </w:tr>
      <w:tr w:rsidR="009663F2" w14:paraId="3F635E83"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B2DC3F9" w14:textId="77777777" w:rsidR="009663F2" w:rsidRDefault="009663F2" w:rsidP="00C105BA">
            <w:pPr>
              <w:pStyle w:val="TAC"/>
              <w:rPr>
                <w:rFonts w:eastAsia="MS Mincho"/>
              </w:rPr>
            </w:pPr>
          </w:p>
        </w:tc>
        <w:tc>
          <w:tcPr>
            <w:tcW w:w="2147" w:type="dxa"/>
            <w:tcBorders>
              <w:top w:val="nil"/>
              <w:left w:val="single" w:sz="4" w:space="0" w:color="auto"/>
              <w:bottom w:val="nil"/>
              <w:right w:val="single" w:sz="4" w:space="0" w:color="auto"/>
            </w:tcBorders>
            <w:shd w:val="clear" w:color="auto" w:fill="auto"/>
            <w:vAlign w:val="center"/>
          </w:tcPr>
          <w:p w14:paraId="65C3EDBD" w14:textId="77777777" w:rsidR="009663F2" w:rsidRDefault="009663F2" w:rsidP="00C105BA">
            <w:pPr>
              <w:pStyle w:val="TAC"/>
              <w:rPr>
                <w:rFonts w:eastAsia="MS Mincho"/>
              </w:rPr>
            </w:pPr>
          </w:p>
        </w:tc>
        <w:tc>
          <w:tcPr>
            <w:tcW w:w="883" w:type="dxa"/>
            <w:tcBorders>
              <w:left w:val="single" w:sz="4" w:space="0" w:color="auto"/>
              <w:right w:val="single" w:sz="4" w:space="0" w:color="auto"/>
            </w:tcBorders>
            <w:vAlign w:val="center"/>
          </w:tcPr>
          <w:p w14:paraId="28845409" w14:textId="77777777" w:rsidR="009663F2" w:rsidRDefault="009663F2" w:rsidP="00C105BA">
            <w:pPr>
              <w:pStyle w:val="TAC"/>
              <w:rPr>
                <w:rFonts w:eastAsia="MS Mincho"/>
              </w:rPr>
            </w:pPr>
            <w: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98B814" w14:textId="77777777" w:rsidR="009663F2" w:rsidRDefault="009663F2" w:rsidP="00C105BA">
            <w:pPr>
              <w:pStyle w:val="TAC"/>
            </w:pPr>
            <w:r>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14:paraId="38DADD2A" w14:textId="77777777" w:rsidR="009663F2" w:rsidRDefault="009663F2" w:rsidP="00C105BA">
            <w:pPr>
              <w:pStyle w:val="TAC"/>
              <w:rPr>
                <w:rFonts w:eastAsia="MS Mincho"/>
              </w:rPr>
            </w:pPr>
          </w:p>
        </w:tc>
      </w:tr>
      <w:tr w:rsidR="009663F2" w14:paraId="4420D86E"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22DA1A7" w14:textId="77777777" w:rsidR="009663F2" w:rsidRDefault="009663F2" w:rsidP="00C105BA">
            <w:pPr>
              <w:pStyle w:val="TAC"/>
              <w:rPr>
                <w:rFonts w:eastAsia="MS Mincho"/>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0B9F6A40" w14:textId="77777777" w:rsidR="009663F2" w:rsidRDefault="009663F2" w:rsidP="00C105BA">
            <w:pPr>
              <w:pStyle w:val="TAC"/>
              <w:rPr>
                <w:rFonts w:eastAsia="MS Mincho"/>
              </w:rPr>
            </w:pPr>
          </w:p>
        </w:tc>
        <w:tc>
          <w:tcPr>
            <w:tcW w:w="883" w:type="dxa"/>
            <w:tcBorders>
              <w:left w:val="single" w:sz="4" w:space="0" w:color="auto"/>
              <w:right w:val="single" w:sz="4" w:space="0" w:color="auto"/>
            </w:tcBorders>
            <w:vAlign w:val="center"/>
          </w:tcPr>
          <w:p w14:paraId="7DBBBFE9" w14:textId="77777777" w:rsidR="009663F2" w:rsidRDefault="009663F2" w:rsidP="00C105BA">
            <w:pPr>
              <w:pStyle w:val="TAC"/>
              <w:rPr>
                <w:rFonts w:eastAsia="MS Mincho"/>
              </w:rPr>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BE435C" w14:textId="77777777" w:rsidR="009663F2" w:rsidRDefault="009663F2" w:rsidP="00C105BA">
            <w:pPr>
              <w:pStyle w:val="TAC"/>
            </w:pPr>
            <w:r>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6C2AE1AF" w14:textId="77777777" w:rsidR="009663F2" w:rsidRDefault="009663F2" w:rsidP="00C105BA">
            <w:pPr>
              <w:pStyle w:val="TAC"/>
              <w:rPr>
                <w:rFonts w:eastAsia="MS Mincho"/>
              </w:rPr>
            </w:pPr>
          </w:p>
        </w:tc>
      </w:tr>
      <w:tr w:rsidR="009663F2" w14:paraId="749DF710"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B1BD67E" w14:textId="77777777" w:rsidR="009663F2" w:rsidRDefault="009663F2" w:rsidP="00C105BA">
            <w:pPr>
              <w:pStyle w:val="TAC"/>
            </w:pPr>
            <w:r>
              <w:rPr>
                <w:lang w:eastAsia="zh-CN"/>
              </w:rPr>
              <w:t>CA_n1A-n77A-n257A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36007425" w14:textId="77777777" w:rsidR="009663F2" w:rsidRDefault="009663F2" w:rsidP="00C105BA">
            <w:pPr>
              <w:pStyle w:val="TAL"/>
              <w:jc w:val="center"/>
              <w:rPr>
                <w:lang w:eastAsia="zh-CN"/>
              </w:rPr>
            </w:pPr>
            <w:r>
              <w:rPr>
                <w:lang w:eastAsia="zh-CN"/>
              </w:rPr>
              <w:t>CA_n1A-n77A</w:t>
            </w:r>
          </w:p>
          <w:p w14:paraId="4A747726" w14:textId="77777777" w:rsidR="009663F2" w:rsidRDefault="009663F2" w:rsidP="00C105BA">
            <w:pPr>
              <w:pStyle w:val="TAL"/>
              <w:jc w:val="center"/>
              <w:rPr>
                <w:lang w:eastAsia="zh-CN"/>
              </w:rPr>
            </w:pPr>
            <w:r>
              <w:rPr>
                <w:lang w:eastAsia="zh-CN"/>
              </w:rPr>
              <w:t>CA_n1A-n257A</w:t>
            </w:r>
          </w:p>
          <w:p w14:paraId="710BC01F" w14:textId="77777777" w:rsidR="009663F2" w:rsidRDefault="009663F2" w:rsidP="00C105BA">
            <w:pPr>
              <w:pStyle w:val="TAC"/>
            </w:pPr>
            <w:r>
              <w:rPr>
                <w:lang w:eastAsia="zh-CN"/>
              </w:rPr>
              <w:t>CA_n77A-n257A</w:t>
            </w:r>
          </w:p>
        </w:tc>
        <w:tc>
          <w:tcPr>
            <w:tcW w:w="883" w:type="dxa"/>
            <w:tcBorders>
              <w:left w:val="single" w:sz="4" w:space="0" w:color="auto"/>
              <w:right w:val="single" w:sz="4" w:space="0" w:color="auto"/>
            </w:tcBorders>
            <w:vAlign w:val="center"/>
          </w:tcPr>
          <w:p w14:paraId="6AD664DD" w14:textId="77777777" w:rsidR="009663F2" w:rsidRDefault="009663F2" w:rsidP="00C105BA">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DE85903"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5ABA321" w14:textId="77777777" w:rsidR="009663F2" w:rsidRDefault="009663F2" w:rsidP="00C105BA">
            <w:pPr>
              <w:pStyle w:val="TAC"/>
              <w:rPr>
                <w:lang w:eastAsia="zh-CN"/>
              </w:rPr>
            </w:pPr>
            <w:r>
              <w:rPr>
                <w:lang w:eastAsia="zh-CN"/>
              </w:rPr>
              <w:t>0</w:t>
            </w:r>
          </w:p>
        </w:tc>
      </w:tr>
      <w:tr w:rsidR="009663F2" w14:paraId="67E4DE45"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B1C04FD"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2CF85892" w14:textId="77777777" w:rsidR="009663F2" w:rsidRDefault="009663F2" w:rsidP="00C105BA">
            <w:pPr>
              <w:pStyle w:val="TAC"/>
            </w:pPr>
          </w:p>
        </w:tc>
        <w:tc>
          <w:tcPr>
            <w:tcW w:w="883" w:type="dxa"/>
            <w:tcBorders>
              <w:left w:val="single" w:sz="4" w:space="0" w:color="auto"/>
              <w:right w:val="single" w:sz="4" w:space="0" w:color="auto"/>
            </w:tcBorders>
            <w:vAlign w:val="center"/>
          </w:tcPr>
          <w:p w14:paraId="4E6A99DA" w14:textId="77777777" w:rsidR="009663F2" w:rsidRDefault="009663F2" w:rsidP="00C105BA">
            <w:pPr>
              <w:pStyle w:val="TAC"/>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9D1E9A" w14:textId="77777777" w:rsidR="009663F2" w:rsidRDefault="009663F2" w:rsidP="00C105BA">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28ABF50E" w14:textId="77777777" w:rsidR="009663F2" w:rsidRDefault="009663F2" w:rsidP="00C105BA">
            <w:pPr>
              <w:pStyle w:val="TAC"/>
              <w:rPr>
                <w:lang w:eastAsia="zh-CN"/>
              </w:rPr>
            </w:pPr>
          </w:p>
        </w:tc>
      </w:tr>
      <w:tr w:rsidR="009663F2" w14:paraId="7B137DC0"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22FE225"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203808F" w14:textId="77777777" w:rsidR="009663F2" w:rsidRDefault="009663F2" w:rsidP="00C105BA">
            <w:pPr>
              <w:pStyle w:val="TAC"/>
            </w:pPr>
          </w:p>
        </w:tc>
        <w:tc>
          <w:tcPr>
            <w:tcW w:w="883" w:type="dxa"/>
            <w:tcBorders>
              <w:left w:val="single" w:sz="4" w:space="0" w:color="auto"/>
              <w:right w:val="single" w:sz="4" w:space="0" w:color="auto"/>
            </w:tcBorders>
            <w:vAlign w:val="center"/>
          </w:tcPr>
          <w:p w14:paraId="2B679CA2" w14:textId="77777777" w:rsidR="009663F2" w:rsidRDefault="009663F2" w:rsidP="00C105BA">
            <w:pPr>
              <w:pStyle w:val="TAC"/>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0F0AC8C" w14:textId="77777777" w:rsidR="009663F2" w:rsidRDefault="009663F2" w:rsidP="00C105B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6C184B73" w14:textId="77777777" w:rsidR="009663F2" w:rsidRDefault="009663F2" w:rsidP="00C105BA">
            <w:pPr>
              <w:pStyle w:val="TAC"/>
              <w:rPr>
                <w:lang w:eastAsia="zh-CN"/>
              </w:rPr>
            </w:pPr>
          </w:p>
        </w:tc>
      </w:tr>
      <w:tr w:rsidR="009663F2" w14:paraId="5291650C"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5CC1C12" w14:textId="77777777" w:rsidR="009663F2" w:rsidRDefault="009663F2" w:rsidP="00C105BA">
            <w:pPr>
              <w:pStyle w:val="TAC"/>
            </w:pPr>
            <w:r>
              <w:rPr>
                <w:lang w:eastAsia="zh-CN"/>
              </w:rPr>
              <w:t>CA_n1A-n77A-n257G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725DB8FA" w14:textId="77777777" w:rsidR="009663F2" w:rsidRDefault="009663F2" w:rsidP="00C105BA">
            <w:pPr>
              <w:pStyle w:val="TAL"/>
              <w:jc w:val="center"/>
              <w:rPr>
                <w:lang w:eastAsia="zh-CN"/>
              </w:rPr>
            </w:pPr>
            <w:r>
              <w:rPr>
                <w:lang w:eastAsia="zh-CN"/>
              </w:rPr>
              <w:t>CA_n257G</w:t>
            </w:r>
          </w:p>
          <w:p w14:paraId="108E31E1" w14:textId="77777777" w:rsidR="009663F2" w:rsidRDefault="009663F2" w:rsidP="00C105BA">
            <w:pPr>
              <w:pStyle w:val="TAL"/>
              <w:jc w:val="center"/>
              <w:rPr>
                <w:lang w:eastAsia="zh-CN"/>
              </w:rPr>
            </w:pPr>
            <w:r>
              <w:rPr>
                <w:lang w:eastAsia="zh-CN"/>
              </w:rPr>
              <w:t>CA_n1A-n77A</w:t>
            </w:r>
          </w:p>
          <w:p w14:paraId="3A1C3D4F" w14:textId="77777777" w:rsidR="009663F2" w:rsidRDefault="009663F2" w:rsidP="00C105BA">
            <w:pPr>
              <w:pStyle w:val="TAL"/>
              <w:jc w:val="center"/>
              <w:rPr>
                <w:lang w:eastAsia="zh-CN"/>
              </w:rPr>
            </w:pPr>
            <w:r>
              <w:rPr>
                <w:lang w:eastAsia="zh-CN"/>
              </w:rPr>
              <w:t>CA_n1A-n257A</w:t>
            </w:r>
          </w:p>
          <w:p w14:paraId="6868DEDB" w14:textId="77777777" w:rsidR="009663F2" w:rsidRDefault="009663F2" w:rsidP="00C105BA">
            <w:pPr>
              <w:pStyle w:val="TAL"/>
              <w:jc w:val="center"/>
              <w:rPr>
                <w:lang w:eastAsia="zh-CN"/>
              </w:rPr>
            </w:pPr>
            <w:r>
              <w:rPr>
                <w:lang w:eastAsia="zh-CN"/>
              </w:rPr>
              <w:t>CA_n1A-n257G</w:t>
            </w:r>
          </w:p>
          <w:p w14:paraId="1A3A6BA0" w14:textId="77777777" w:rsidR="009663F2" w:rsidRDefault="009663F2" w:rsidP="00C105BA">
            <w:pPr>
              <w:pStyle w:val="TAL"/>
              <w:jc w:val="center"/>
              <w:rPr>
                <w:lang w:eastAsia="zh-CN"/>
              </w:rPr>
            </w:pPr>
            <w:r>
              <w:rPr>
                <w:lang w:eastAsia="zh-CN"/>
              </w:rPr>
              <w:t>CA_n77A-n257A</w:t>
            </w:r>
          </w:p>
          <w:p w14:paraId="4E3F9A76" w14:textId="77777777" w:rsidR="009663F2" w:rsidRDefault="009663F2" w:rsidP="00C105BA">
            <w:pPr>
              <w:pStyle w:val="TAL"/>
              <w:jc w:val="center"/>
              <w:rPr>
                <w:lang w:eastAsia="zh-CN"/>
              </w:rPr>
            </w:pPr>
            <w:r>
              <w:rPr>
                <w:lang w:eastAsia="zh-CN"/>
              </w:rPr>
              <w:t>CA_n77A-n257G</w:t>
            </w:r>
          </w:p>
          <w:p w14:paraId="791589B0" w14:textId="77777777" w:rsidR="009663F2" w:rsidRDefault="009663F2" w:rsidP="00C105BA">
            <w:pPr>
              <w:pStyle w:val="TAC"/>
            </w:pPr>
          </w:p>
        </w:tc>
        <w:tc>
          <w:tcPr>
            <w:tcW w:w="883" w:type="dxa"/>
            <w:tcBorders>
              <w:left w:val="single" w:sz="4" w:space="0" w:color="auto"/>
              <w:right w:val="single" w:sz="4" w:space="0" w:color="auto"/>
            </w:tcBorders>
            <w:vAlign w:val="center"/>
          </w:tcPr>
          <w:p w14:paraId="4A50298F" w14:textId="77777777" w:rsidR="009663F2" w:rsidRDefault="009663F2" w:rsidP="00C105BA">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574046"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E49716E" w14:textId="77777777" w:rsidR="009663F2" w:rsidRDefault="009663F2" w:rsidP="00C105BA">
            <w:pPr>
              <w:pStyle w:val="TAC"/>
              <w:rPr>
                <w:lang w:eastAsia="zh-CN"/>
              </w:rPr>
            </w:pPr>
            <w:r>
              <w:rPr>
                <w:lang w:eastAsia="zh-CN"/>
              </w:rPr>
              <w:t>0</w:t>
            </w:r>
          </w:p>
        </w:tc>
      </w:tr>
      <w:tr w:rsidR="009663F2" w14:paraId="45EDF0EF"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EDE6EA7"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2647C8B9" w14:textId="77777777" w:rsidR="009663F2" w:rsidRDefault="009663F2" w:rsidP="00C105BA">
            <w:pPr>
              <w:pStyle w:val="TAC"/>
            </w:pPr>
          </w:p>
        </w:tc>
        <w:tc>
          <w:tcPr>
            <w:tcW w:w="883" w:type="dxa"/>
            <w:tcBorders>
              <w:left w:val="single" w:sz="4" w:space="0" w:color="auto"/>
              <w:right w:val="single" w:sz="4" w:space="0" w:color="auto"/>
            </w:tcBorders>
            <w:vAlign w:val="center"/>
          </w:tcPr>
          <w:p w14:paraId="2AEC22B2" w14:textId="77777777" w:rsidR="009663F2" w:rsidRDefault="009663F2" w:rsidP="00C105BA">
            <w:pPr>
              <w:pStyle w:val="TAC"/>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FFBD710" w14:textId="77777777" w:rsidR="009663F2" w:rsidRDefault="009663F2" w:rsidP="00C105BA">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3B7656D5" w14:textId="77777777" w:rsidR="009663F2" w:rsidRDefault="009663F2" w:rsidP="00C105BA">
            <w:pPr>
              <w:pStyle w:val="TAC"/>
              <w:rPr>
                <w:lang w:eastAsia="zh-CN"/>
              </w:rPr>
            </w:pPr>
          </w:p>
        </w:tc>
      </w:tr>
      <w:tr w:rsidR="009663F2" w14:paraId="5EFFB32D"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440EC92"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9C07E85" w14:textId="77777777" w:rsidR="009663F2" w:rsidRDefault="009663F2" w:rsidP="00C105BA">
            <w:pPr>
              <w:pStyle w:val="TAC"/>
            </w:pPr>
          </w:p>
        </w:tc>
        <w:tc>
          <w:tcPr>
            <w:tcW w:w="883" w:type="dxa"/>
            <w:tcBorders>
              <w:left w:val="single" w:sz="4" w:space="0" w:color="auto"/>
              <w:right w:val="single" w:sz="4" w:space="0" w:color="auto"/>
            </w:tcBorders>
            <w:vAlign w:val="center"/>
          </w:tcPr>
          <w:p w14:paraId="48C29A38" w14:textId="77777777" w:rsidR="009663F2" w:rsidRDefault="009663F2" w:rsidP="00C105BA">
            <w:pPr>
              <w:pStyle w:val="TAC"/>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CA33161" w14:textId="77777777" w:rsidR="009663F2" w:rsidRDefault="009663F2" w:rsidP="00C105BA">
            <w:pPr>
              <w:pStyle w:val="TAC"/>
            </w:pPr>
            <w:r>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4BAA4AAD" w14:textId="77777777" w:rsidR="009663F2" w:rsidRDefault="009663F2" w:rsidP="00C105BA">
            <w:pPr>
              <w:pStyle w:val="TAC"/>
              <w:rPr>
                <w:lang w:eastAsia="zh-CN"/>
              </w:rPr>
            </w:pPr>
          </w:p>
        </w:tc>
      </w:tr>
      <w:tr w:rsidR="009663F2" w14:paraId="208EE4C6"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289A782" w14:textId="77777777" w:rsidR="009663F2" w:rsidRDefault="009663F2" w:rsidP="00C105BA">
            <w:pPr>
              <w:pStyle w:val="TAC"/>
            </w:pPr>
            <w:r>
              <w:rPr>
                <w:lang w:eastAsia="zh-CN"/>
              </w:rPr>
              <w:t>CA_n1A-n77A-n257H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45EBD7C1" w14:textId="77777777" w:rsidR="009663F2" w:rsidRDefault="009663F2" w:rsidP="00C105BA">
            <w:pPr>
              <w:pStyle w:val="TAC"/>
              <w:rPr>
                <w:lang w:eastAsia="zh-CN"/>
              </w:rPr>
            </w:pPr>
            <w:r>
              <w:rPr>
                <w:lang w:eastAsia="zh-CN"/>
              </w:rPr>
              <w:t>CA_n257G</w:t>
            </w:r>
          </w:p>
          <w:p w14:paraId="03C0E36E" w14:textId="77777777" w:rsidR="009663F2" w:rsidRDefault="009663F2" w:rsidP="00C105BA">
            <w:pPr>
              <w:pStyle w:val="TAL"/>
              <w:jc w:val="center"/>
              <w:rPr>
                <w:lang w:eastAsia="zh-CN"/>
              </w:rPr>
            </w:pPr>
            <w:r>
              <w:rPr>
                <w:lang w:eastAsia="zh-CN"/>
              </w:rPr>
              <w:t>CA_n257H</w:t>
            </w:r>
          </w:p>
          <w:p w14:paraId="19E19E0C" w14:textId="77777777" w:rsidR="009663F2" w:rsidRDefault="009663F2" w:rsidP="00C105BA">
            <w:pPr>
              <w:pStyle w:val="TAL"/>
              <w:jc w:val="center"/>
              <w:rPr>
                <w:lang w:eastAsia="zh-CN"/>
              </w:rPr>
            </w:pPr>
            <w:r>
              <w:rPr>
                <w:lang w:eastAsia="zh-CN"/>
              </w:rPr>
              <w:t>CA_n1A-n77A</w:t>
            </w:r>
          </w:p>
          <w:p w14:paraId="7F78F6D7" w14:textId="77777777" w:rsidR="009663F2" w:rsidRDefault="009663F2" w:rsidP="00C105BA">
            <w:pPr>
              <w:pStyle w:val="TAL"/>
              <w:jc w:val="center"/>
              <w:rPr>
                <w:lang w:eastAsia="zh-CN"/>
              </w:rPr>
            </w:pPr>
            <w:r>
              <w:rPr>
                <w:lang w:eastAsia="zh-CN"/>
              </w:rPr>
              <w:t>CA_n1A-n257A</w:t>
            </w:r>
          </w:p>
          <w:p w14:paraId="5EA2970E" w14:textId="77777777" w:rsidR="009663F2" w:rsidRDefault="009663F2" w:rsidP="00C105BA">
            <w:pPr>
              <w:pStyle w:val="TAL"/>
              <w:jc w:val="center"/>
              <w:rPr>
                <w:lang w:eastAsia="zh-CN"/>
              </w:rPr>
            </w:pPr>
            <w:r>
              <w:rPr>
                <w:lang w:eastAsia="zh-CN"/>
              </w:rPr>
              <w:t>CA_n1A-n257G</w:t>
            </w:r>
          </w:p>
          <w:p w14:paraId="1E89E528" w14:textId="77777777" w:rsidR="009663F2" w:rsidRDefault="009663F2" w:rsidP="00C105BA">
            <w:pPr>
              <w:pStyle w:val="TAL"/>
              <w:jc w:val="center"/>
              <w:rPr>
                <w:lang w:eastAsia="zh-CN"/>
              </w:rPr>
            </w:pPr>
            <w:r>
              <w:rPr>
                <w:lang w:eastAsia="zh-CN"/>
              </w:rPr>
              <w:t>CA_n1A-n257H</w:t>
            </w:r>
          </w:p>
          <w:p w14:paraId="2B28E6AE" w14:textId="77777777" w:rsidR="009663F2" w:rsidRDefault="009663F2" w:rsidP="00C105BA">
            <w:pPr>
              <w:pStyle w:val="TAL"/>
              <w:jc w:val="center"/>
              <w:rPr>
                <w:lang w:eastAsia="zh-CN"/>
              </w:rPr>
            </w:pPr>
            <w:r>
              <w:rPr>
                <w:lang w:eastAsia="zh-CN"/>
              </w:rPr>
              <w:t>CA_n77A-n257A</w:t>
            </w:r>
          </w:p>
          <w:p w14:paraId="5B266F0F" w14:textId="77777777" w:rsidR="009663F2" w:rsidRDefault="009663F2" w:rsidP="00C105BA">
            <w:pPr>
              <w:pStyle w:val="TAL"/>
              <w:jc w:val="center"/>
              <w:rPr>
                <w:lang w:eastAsia="zh-CN"/>
              </w:rPr>
            </w:pPr>
            <w:r>
              <w:rPr>
                <w:lang w:eastAsia="zh-CN"/>
              </w:rPr>
              <w:t>CA_n77A-n257G</w:t>
            </w:r>
          </w:p>
          <w:p w14:paraId="6C7F8816" w14:textId="77777777" w:rsidR="009663F2" w:rsidRDefault="009663F2" w:rsidP="00C105BA">
            <w:pPr>
              <w:pStyle w:val="TAC"/>
            </w:pPr>
            <w:r>
              <w:rPr>
                <w:lang w:eastAsia="zh-CN"/>
              </w:rPr>
              <w:t>CA_n77A-n257H</w:t>
            </w:r>
          </w:p>
        </w:tc>
        <w:tc>
          <w:tcPr>
            <w:tcW w:w="883" w:type="dxa"/>
            <w:tcBorders>
              <w:left w:val="single" w:sz="4" w:space="0" w:color="auto"/>
              <w:right w:val="single" w:sz="4" w:space="0" w:color="auto"/>
            </w:tcBorders>
            <w:vAlign w:val="center"/>
          </w:tcPr>
          <w:p w14:paraId="73949492" w14:textId="77777777" w:rsidR="009663F2" w:rsidRDefault="009663F2" w:rsidP="00C105BA">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14AA7D"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1DD4439" w14:textId="77777777" w:rsidR="009663F2" w:rsidRDefault="009663F2" w:rsidP="00C105BA">
            <w:pPr>
              <w:pStyle w:val="TAC"/>
              <w:rPr>
                <w:lang w:eastAsia="zh-CN"/>
              </w:rPr>
            </w:pPr>
            <w:r>
              <w:rPr>
                <w:lang w:eastAsia="zh-CN"/>
              </w:rPr>
              <w:t>0</w:t>
            </w:r>
          </w:p>
        </w:tc>
      </w:tr>
      <w:tr w:rsidR="009663F2" w14:paraId="2859C979"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4EB3DE6"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6FB27359" w14:textId="77777777" w:rsidR="009663F2" w:rsidRDefault="009663F2" w:rsidP="00C105BA">
            <w:pPr>
              <w:pStyle w:val="TAC"/>
            </w:pPr>
          </w:p>
        </w:tc>
        <w:tc>
          <w:tcPr>
            <w:tcW w:w="883" w:type="dxa"/>
            <w:tcBorders>
              <w:left w:val="single" w:sz="4" w:space="0" w:color="auto"/>
              <w:right w:val="single" w:sz="4" w:space="0" w:color="auto"/>
            </w:tcBorders>
            <w:vAlign w:val="center"/>
          </w:tcPr>
          <w:p w14:paraId="2C001285" w14:textId="77777777" w:rsidR="009663F2" w:rsidRDefault="009663F2" w:rsidP="00C105BA">
            <w:pPr>
              <w:pStyle w:val="TAC"/>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D35574" w14:textId="77777777" w:rsidR="009663F2" w:rsidRDefault="009663F2" w:rsidP="00C105BA">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5B821483" w14:textId="77777777" w:rsidR="009663F2" w:rsidRDefault="009663F2" w:rsidP="00C105BA">
            <w:pPr>
              <w:pStyle w:val="TAC"/>
              <w:rPr>
                <w:lang w:eastAsia="zh-CN"/>
              </w:rPr>
            </w:pPr>
          </w:p>
        </w:tc>
      </w:tr>
      <w:tr w:rsidR="009663F2" w14:paraId="6DAF8277"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792DF4E"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88D7D96" w14:textId="77777777" w:rsidR="009663F2" w:rsidRDefault="009663F2" w:rsidP="00C105BA">
            <w:pPr>
              <w:pStyle w:val="TAC"/>
            </w:pPr>
          </w:p>
        </w:tc>
        <w:tc>
          <w:tcPr>
            <w:tcW w:w="883" w:type="dxa"/>
            <w:tcBorders>
              <w:left w:val="single" w:sz="4" w:space="0" w:color="auto"/>
              <w:right w:val="single" w:sz="4" w:space="0" w:color="auto"/>
            </w:tcBorders>
            <w:vAlign w:val="center"/>
          </w:tcPr>
          <w:p w14:paraId="6717E3EB" w14:textId="77777777" w:rsidR="009663F2" w:rsidRDefault="009663F2" w:rsidP="00C105BA">
            <w:pPr>
              <w:pStyle w:val="TAC"/>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A8F951A" w14:textId="77777777" w:rsidR="009663F2" w:rsidRDefault="009663F2" w:rsidP="00C105BA">
            <w:pPr>
              <w:pStyle w:val="TAC"/>
            </w:pPr>
            <w:r>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1157BB0C" w14:textId="77777777" w:rsidR="009663F2" w:rsidRDefault="009663F2" w:rsidP="00C105BA">
            <w:pPr>
              <w:pStyle w:val="TAC"/>
              <w:rPr>
                <w:lang w:eastAsia="zh-CN"/>
              </w:rPr>
            </w:pPr>
          </w:p>
        </w:tc>
      </w:tr>
      <w:tr w:rsidR="009663F2" w14:paraId="367E6DF1"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12CF789" w14:textId="77777777" w:rsidR="009663F2" w:rsidRDefault="009663F2" w:rsidP="00C105BA">
            <w:pPr>
              <w:pStyle w:val="TAC"/>
            </w:pPr>
            <w:r>
              <w:rPr>
                <w:lang w:eastAsia="zh-CN"/>
              </w:rPr>
              <w:t>CA_n1A-n77A-n257I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3520F041" w14:textId="77777777" w:rsidR="009663F2" w:rsidRDefault="009663F2" w:rsidP="00C105BA">
            <w:pPr>
              <w:pStyle w:val="TAC"/>
              <w:rPr>
                <w:lang w:eastAsia="zh-CN"/>
              </w:rPr>
            </w:pPr>
            <w:r>
              <w:rPr>
                <w:lang w:eastAsia="zh-CN"/>
              </w:rPr>
              <w:t>CA_n257G</w:t>
            </w:r>
          </w:p>
          <w:p w14:paraId="4BADAAE8" w14:textId="77777777" w:rsidR="009663F2" w:rsidRDefault="009663F2" w:rsidP="00C105BA">
            <w:pPr>
              <w:pStyle w:val="TAC"/>
              <w:rPr>
                <w:lang w:eastAsia="zh-CN"/>
              </w:rPr>
            </w:pPr>
            <w:r>
              <w:rPr>
                <w:lang w:eastAsia="zh-CN"/>
              </w:rPr>
              <w:t>CA_n257H</w:t>
            </w:r>
          </w:p>
          <w:p w14:paraId="60825B96" w14:textId="77777777" w:rsidR="009663F2" w:rsidRDefault="009663F2" w:rsidP="00C105BA">
            <w:pPr>
              <w:pStyle w:val="TAC"/>
              <w:rPr>
                <w:lang w:eastAsia="zh-CN"/>
              </w:rPr>
            </w:pPr>
            <w:r>
              <w:rPr>
                <w:lang w:eastAsia="zh-CN"/>
              </w:rPr>
              <w:t>CA_n257I</w:t>
            </w:r>
          </w:p>
          <w:p w14:paraId="04006ECD" w14:textId="77777777" w:rsidR="009663F2" w:rsidRDefault="009663F2" w:rsidP="00C105BA">
            <w:pPr>
              <w:pStyle w:val="TAC"/>
              <w:rPr>
                <w:lang w:eastAsia="zh-CN"/>
              </w:rPr>
            </w:pPr>
            <w:r>
              <w:rPr>
                <w:lang w:eastAsia="zh-CN"/>
              </w:rPr>
              <w:t>CA_n1A-n77A</w:t>
            </w:r>
          </w:p>
          <w:p w14:paraId="1FA751C4" w14:textId="77777777" w:rsidR="009663F2" w:rsidRDefault="009663F2" w:rsidP="00C105BA">
            <w:pPr>
              <w:pStyle w:val="TAC"/>
              <w:rPr>
                <w:lang w:eastAsia="zh-CN"/>
              </w:rPr>
            </w:pPr>
            <w:r>
              <w:rPr>
                <w:lang w:eastAsia="zh-CN"/>
              </w:rPr>
              <w:t>CA_n1A-n257A</w:t>
            </w:r>
          </w:p>
          <w:p w14:paraId="70F894E2" w14:textId="77777777" w:rsidR="009663F2" w:rsidRDefault="009663F2" w:rsidP="00C105BA">
            <w:pPr>
              <w:pStyle w:val="TAC"/>
              <w:rPr>
                <w:lang w:eastAsia="zh-CN"/>
              </w:rPr>
            </w:pPr>
            <w:r>
              <w:rPr>
                <w:lang w:eastAsia="zh-CN"/>
              </w:rPr>
              <w:t>CA_n1A-n257G</w:t>
            </w:r>
          </w:p>
          <w:p w14:paraId="0B748349" w14:textId="77777777" w:rsidR="009663F2" w:rsidRDefault="009663F2" w:rsidP="00C105BA">
            <w:pPr>
              <w:pStyle w:val="TAC"/>
              <w:rPr>
                <w:lang w:eastAsia="zh-CN"/>
              </w:rPr>
            </w:pPr>
            <w:r>
              <w:rPr>
                <w:lang w:eastAsia="zh-CN"/>
              </w:rPr>
              <w:t>CA_n1A-n257H</w:t>
            </w:r>
          </w:p>
          <w:p w14:paraId="0FDD51A0" w14:textId="77777777" w:rsidR="009663F2" w:rsidRDefault="009663F2" w:rsidP="00C105BA">
            <w:pPr>
              <w:pStyle w:val="TAC"/>
              <w:rPr>
                <w:lang w:eastAsia="zh-CN"/>
              </w:rPr>
            </w:pPr>
            <w:r>
              <w:rPr>
                <w:lang w:eastAsia="zh-CN"/>
              </w:rPr>
              <w:t>CA_n1A-n257I</w:t>
            </w:r>
          </w:p>
          <w:p w14:paraId="38913341" w14:textId="77777777" w:rsidR="009663F2" w:rsidRDefault="009663F2" w:rsidP="00C105BA">
            <w:pPr>
              <w:pStyle w:val="TAC"/>
              <w:rPr>
                <w:lang w:eastAsia="zh-CN"/>
              </w:rPr>
            </w:pPr>
            <w:r>
              <w:rPr>
                <w:lang w:eastAsia="zh-CN"/>
              </w:rPr>
              <w:t>CA_n77A-n257A</w:t>
            </w:r>
          </w:p>
          <w:p w14:paraId="35680D12" w14:textId="77777777" w:rsidR="009663F2" w:rsidRDefault="009663F2" w:rsidP="00C105BA">
            <w:pPr>
              <w:pStyle w:val="TAC"/>
              <w:rPr>
                <w:lang w:eastAsia="zh-CN"/>
              </w:rPr>
            </w:pPr>
            <w:r>
              <w:rPr>
                <w:lang w:eastAsia="zh-CN"/>
              </w:rPr>
              <w:t>CA_n77A-n257G</w:t>
            </w:r>
          </w:p>
          <w:p w14:paraId="73CA37D0" w14:textId="77777777" w:rsidR="009663F2" w:rsidRDefault="009663F2" w:rsidP="00C105BA">
            <w:pPr>
              <w:pStyle w:val="TAC"/>
              <w:rPr>
                <w:lang w:eastAsia="zh-CN"/>
              </w:rPr>
            </w:pPr>
            <w:r>
              <w:rPr>
                <w:lang w:eastAsia="zh-CN"/>
              </w:rPr>
              <w:t>CA_n77A-n257H</w:t>
            </w:r>
          </w:p>
          <w:p w14:paraId="2FCC2352" w14:textId="77777777" w:rsidR="009663F2" w:rsidRDefault="009663F2" w:rsidP="00C105BA">
            <w:pPr>
              <w:pStyle w:val="TAC"/>
            </w:pPr>
            <w:r>
              <w:rPr>
                <w:lang w:eastAsia="zh-CN"/>
              </w:rPr>
              <w:t>CA_n77A-n257I</w:t>
            </w:r>
          </w:p>
        </w:tc>
        <w:tc>
          <w:tcPr>
            <w:tcW w:w="883" w:type="dxa"/>
            <w:tcBorders>
              <w:left w:val="single" w:sz="4" w:space="0" w:color="auto"/>
              <w:right w:val="single" w:sz="4" w:space="0" w:color="auto"/>
            </w:tcBorders>
            <w:vAlign w:val="center"/>
          </w:tcPr>
          <w:p w14:paraId="4573C4E6" w14:textId="77777777" w:rsidR="009663F2" w:rsidRDefault="009663F2" w:rsidP="00C105BA">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5589AB"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D8F1DFE" w14:textId="77777777" w:rsidR="009663F2" w:rsidRDefault="009663F2" w:rsidP="00C105BA">
            <w:pPr>
              <w:pStyle w:val="TAC"/>
              <w:rPr>
                <w:lang w:eastAsia="zh-CN"/>
              </w:rPr>
            </w:pPr>
            <w:r>
              <w:rPr>
                <w:lang w:eastAsia="zh-CN"/>
              </w:rPr>
              <w:t>0</w:t>
            </w:r>
          </w:p>
        </w:tc>
      </w:tr>
      <w:tr w:rsidR="009663F2" w14:paraId="792D0B6B"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B4C9A22"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34C1CD30" w14:textId="77777777" w:rsidR="009663F2" w:rsidRDefault="009663F2" w:rsidP="00C105BA">
            <w:pPr>
              <w:pStyle w:val="TAC"/>
            </w:pPr>
          </w:p>
        </w:tc>
        <w:tc>
          <w:tcPr>
            <w:tcW w:w="883" w:type="dxa"/>
            <w:tcBorders>
              <w:left w:val="single" w:sz="4" w:space="0" w:color="auto"/>
              <w:right w:val="single" w:sz="4" w:space="0" w:color="auto"/>
            </w:tcBorders>
            <w:vAlign w:val="center"/>
          </w:tcPr>
          <w:p w14:paraId="09E9852E" w14:textId="77777777" w:rsidR="009663F2" w:rsidRDefault="009663F2" w:rsidP="00C105BA">
            <w:pPr>
              <w:pStyle w:val="TAC"/>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EA6E7E9" w14:textId="77777777" w:rsidR="009663F2" w:rsidRDefault="009663F2" w:rsidP="00C105BA">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441BCA4F" w14:textId="77777777" w:rsidR="009663F2" w:rsidRDefault="009663F2" w:rsidP="00C105BA">
            <w:pPr>
              <w:pStyle w:val="TAC"/>
              <w:rPr>
                <w:lang w:eastAsia="zh-CN"/>
              </w:rPr>
            </w:pPr>
          </w:p>
        </w:tc>
      </w:tr>
      <w:tr w:rsidR="009663F2" w14:paraId="13EC604B"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01BF617"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BBCB1B0" w14:textId="77777777" w:rsidR="009663F2" w:rsidRDefault="009663F2" w:rsidP="00C105BA">
            <w:pPr>
              <w:pStyle w:val="TAC"/>
            </w:pPr>
          </w:p>
        </w:tc>
        <w:tc>
          <w:tcPr>
            <w:tcW w:w="883" w:type="dxa"/>
            <w:tcBorders>
              <w:left w:val="single" w:sz="4" w:space="0" w:color="auto"/>
              <w:right w:val="single" w:sz="4" w:space="0" w:color="auto"/>
            </w:tcBorders>
            <w:vAlign w:val="center"/>
          </w:tcPr>
          <w:p w14:paraId="70F984E7" w14:textId="77777777" w:rsidR="009663F2" w:rsidRDefault="009663F2" w:rsidP="00C105BA">
            <w:pPr>
              <w:pStyle w:val="TAC"/>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6C7533" w14:textId="77777777" w:rsidR="009663F2" w:rsidRDefault="009663F2" w:rsidP="00C105BA">
            <w:pPr>
              <w:pStyle w:val="TAC"/>
            </w:pPr>
            <w:r>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6ED8F2ED" w14:textId="77777777" w:rsidR="009663F2" w:rsidRDefault="009663F2" w:rsidP="00C105BA">
            <w:pPr>
              <w:pStyle w:val="TAC"/>
              <w:rPr>
                <w:lang w:eastAsia="zh-CN"/>
              </w:rPr>
            </w:pPr>
          </w:p>
        </w:tc>
      </w:tr>
      <w:tr w:rsidR="009663F2" w14:paraId="7FF9A149"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E36C9D3" w14:textId="77777777" w:rsidR="009663F2" w:rsidRDefault="009663F2" w:rsidP="00C105BA">
            <w:pPr>
              <w:pStyle w:val="TAC"/>
            </w:pPr>
            <w:r>
              <w:rPr>
                <w:lang w:eastAsia="zh-CN"/>
              </w:rPr>
              <w:t>CA_n1A-n77A-n257J</w:t>
            </w:r>
          </w:p>
        </w:tc>
        <w:tc>
          <w:tcPr>
            <w:tcW w:w="2147" w:type="dxa"/>
            <w:tcBorders>
              <w:top w:val="single" w:sz="4" w:space="0" w:color="auto"/>
              <w:left w:val="single" w:sz="4" w:space="0" w:color="auto"/>
              <w:bottom w:val="nil"/>
              <w:right w:val="single" w:sz="4" w:space="0" w:color="auto"/>
            </w:tcBorders>
            <w:shd w:val="clear" w:color="auto" w:fill="auto"/>
            <w:vAlign w:val="center"/>
          </w:tcPr>
          <w:p w14:paraId="46E9A6C7" w14:textId="77777777" w:rsidR="009663F2" w:rsidRDefault="009663F2" w:rsidP="00C105BA">
            <w:pPr>
              <w:pStyle w:val="TAC"/>
            </w:pPr>
            <w:r>
              <w:rPr>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
          <w:p w14:paraId="0CAFF557" w14:textId="77777777" w:rsidR="009663F2" w:rsidRDefault="009663F2" w:rsidP="00C105BA">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63C44D"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F6E9290" w14:textId="77777777" w:rsidR="009663F2" w:rsidRDefault="009663F2" w:rsidP="00C105BA">
            <w:pPr>
              <w:pStyle w:val="TAC"/>
              <w:rPr>
                <w:lang w:eastAsia="zh-CN"/>
              </w:rPr>
            </w:pPr>
            <w:r>
              <w:rPr>
                <w:lang w:eastAsia="zh-CN"/>
              </w:rPr>
              <w:t>0</w:t>
            </w:r>
          </w:p>
        </w:tc>
      </w:tr>
      <w:tr w:rsidR="009663F2" w14:paraId="5733603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6AD5AD7"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6382C48B" w14:textId="77777777" w:rsidR="009663F2" w:rsidRDefault="009663F2" w:rsidP="00C105BA">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2ABAEB8E" w14:textId="77777777" w:rsidR="009663F2" w:rsidRDefault="009663F2" w:rsidP="00C105BA">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EB5F01" w14:textId="77777777" w:rsidR="009663F2" w:rsidRDefault="009663F2" w:rsidP="00C105BA">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63A8A0F2" w14:textId="77777777" w:rsidR="009663F2" w:rsidRDefault="009663F2" w:rsidP="00C105BA">
            <w:pPr>
              <w:pStyle w:val="TAC"/>
              <w:rPr>
                <w:lang w:eastAsia="zh-CN"/>
              </w:rPr>
            </w:pPr>
          </w:p>
        </w:tc>
      </w:tr>
      <w:tr w:rsidR="009663F2" w14:paraId="5C920703"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8FF2B4B"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02CCC1E" w14:textId="77777777" w:rsidR="009663F2" w:rsidRDefault="009663F2" w:rsidP="00C105BA">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719F55A4" w14:textId="77777777" w:rsidR="009663F2" w:rsidRDefault="009663F2" w:rsidP="00C105BA">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A55E02" w14:textId="77777777" w:rsidR="009663F2" w:rsidRDefault="009663F2" w:rsidP="00C105BA">
            <w:pPr>
              <w:pStyle w:val="TAC"/>
            </w:pPr>
            <w:r>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4B1415B8" w14:textId="77777777" w:rsidR="009663F2" w:rsidRDefault="009663F2" w:rsidP="00C105BA">
            <w:pPr>
              <w:pStyle w:val="TAC"/>
              <w:rPr>
                <w:lang w:eastAsia="zh-CN"/>
              </w:rPr>
            </w:pPr>
          </w:p>
        </w:tc>
      </w:tr>
      <w:tr w:rsidR="009663F2" w14:paraId="26E8C097"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923EFC1" w14:textId="77777777" w:rsidR="009663F2" w:rsidRDefault="009663F2" w:rsidP="00C105BA">
            <w:pPr>
              <w:pStyle w:val="TAC"/>
            </w:pPr>
            <w:r>
              <w:rPr>
                <w:lang w:eastAsia="zh-CN"/>
              </w:rPr>
              <w:t>CA_n1A-n77A-n257K</w:t>
            </w:r>
          </w:p>
        </w:tc>
        <w:tc>
          <w:tcPr>
            <w:tcW w:w="2147" w:type="dxa"/>
            <w:tcBorders>
              <w:top w:val="single" w:sz="4" w:space="0" w:color="auto"/>
              <w:left w:val="single" w:sz="4" w:space="0" w:color="auto"/>
              <w:bottom w:val="nil"/>
              <w:right w:val="single" w:sz="4" w:space="0" w:color="auto"/>
            </w:tcBorders>
            <w:shd w:val="clear" w:color="auto" w:fill="auto"/>
            <w:vAlign w:val="center"/>
          </w:tcPr>
          <w:p w14:paraId="22B1AE02" w14:textId="77777777" w:rsidR="009663F2" w:rsidRDefault="009663F2" w:rsidP="00C105BA">
            <w:pPr>
              <w:pStyle w:val="TAC"/>
            </w:pPr>
            <w:r>
              <w:rPr>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
          <w:p w14:paraId="156D55FA" w14:textId="77777777" w:rsidR="009663F2" w:rsidRDefault="009663F2" w:rsidP="00C105BA">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E8803BB"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303E157" w14:textId="77777777" w:rsidR="009663F2" w:rsidRDefault="009663F2" w:rsidP="00C105BA">
            <w:pPr>
              <w:pStyle w:val="TAC"/>
              <w:rPr>
                <w:lang w:eastAsia="zh-CN"/>
              </w:rPr>
            </w:pPr>
            <w:r>
              <w:rPr>
                <w:lang w:eastAsia="zh-CN"/>
              </w:rPr>
              <w:t>0</w:t>
            </w:r>
          </w:p>
        </w:tc>
      </w:tr>
      <w:tr w:rsidR="009663F2" w14:paraId="6FE755A3"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A312F9B"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5BFC237A" w14:textId="77777777" w:rsidR="009663F2" w:rsidRDefault="009663F2" w:rsidP="00C105BA">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72E9D4D0" w14:textId="77777777" w:rsidR="009663F2" w:rsidRDefault="009663F2" w:rsidP="00C105BA">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961312" w14:textId="77777777" w:rsidR="009663F2" w:rsidRDefault="009663F2" w:rsidP="00C105BA">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0B665569" w14:textId="77777777" w:rsidR="009663F2" w:rsidRDefault="009663F2" w:rsidP="00C105BA">
            <w:pPr>
              <w:pStyle w:val="TAC"/>
              <w:rPr>
                <w:lang w:eastAsia="zh-CN"/>
              </w:rPr>
            </w:pPr>
          </w:p>
        </w:tc>
      </w:tr>
      <w:tr w:rsidR="009663F2" w14:paraId="5E9544FC"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8CD4CC5"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706F377" w14:textId="77777777" w:rsidR="009663F2" w:rsidRDefault="009663F2" w:rsidP="00C105BA">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00B6E42A" w14:textId="77777777" w:rsidR="009663F2" w:rsidRDefault="009663F2" w:rsidP="00C105BA">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35BE120" w14:textId="77777777" w:rsidR="009663F2" w:rsidRDefault="009663F2" w:rsidP="00C105BA">
            <w:pPr>
              <w:pStyle w:val="TAC"/>
            </w:pPr>
            <w:r>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76D82F23" w14:textId="77777777" w:rsidR="009663F2" w:rsidRDefault="009663F2" w:rsidP="00C105BA">
            <w:pPr>
              <w:pStyle w:val="TAC"/>
              <w:rPr>
                <w:lang w:eastAsia="zh-CN"/>
              </w:rPr>
            </w:pPr>
          </w:p>
        </w:tc>
      </w:tr>
      <w:tr w:rsidR="009663F2" w14:paraId="65E7695B"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F846E76" w14:textId="77777777" w:rsidR="009663F2" w:rsidRDefault="009663F2" w:rsidP="00C105BA">
            <w:pPr>
              <w:pStyle w:val="TAC"/>
            </w:pPr>
            <w:r>
              <w:rPr>
                <w:lang w:eastAsia="zh-CN"/>
              </w:rPr>
              <w:t>CA_n1A-n77A-n257L</w:t>
            </w:r>
          </w:p>
        </w:tc>
        <w:tc>
          <w:tcPr>
            <w:tcW w:w="2147" w:type="dxa"/>
            <w:tcBorders>
              <w:top w:val="single" w:sz="4" w:space="0" w:color="auto"/>
              <w:left w:val="single" w:sz="4" w:space="0" w:color="auto"/>
              <w:bottom w:val="nil"/>
              <w:right w:val="single" w:sz="4" w:space="0" w:color="auto"/>
            </w:tcBorders>
            <w:shd w:val="clear" w:color="auto" w:fill="auto"/>
            <w:vAlign w:val="center"/>
          </w:tcPr>
          <w:p w14:paraId="368E6276" w14:textId="77777777" w:rsidR="009663F2" w:rsidRDefault="009663F2" w:rsidP="00C105BA">
            <w:pPr>
              <w:pStyle w:val="TAC"/>
            </w:pPr>
            <w:r>
              <w:rPr>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
          <w:p w14:paraId="0F64082F" w14:textId="77777777" w:rsidR="009663F2" w:rsidRDefault="009663F2" w:rsidP="00C105BA">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B9AB936"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9C000B1" w14:textId="77777777" w:rsidR="009663F2" w:rsidRDefault="009663F2" w:rsidP="00C105BA">
            <w:pPr>
              <w:pStyle w:val="TAC"/>
              <w:rPr>
                <w:lang w:eastAsia="zh-CN"/>
              </w:rPr>
            </w:pPr>
            <w:r>
              <w:rPr>
                <w:lang w:eastAsia="zh-CN"/>
              </w:rPr>
              <w:t>0</w:t>
            </w:r>
          </w:p>
        </w:tc>
      </w:tr>
      <w:tr w:rsidR="009663F2" w14:paraId="6334FEC2"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9C1A6D7"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152A7DB2" w14:textId="77777777" w:rsidR="009663F2" w:rsidRDefault="009663F2" w:rsidP="00C105BA">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1A24C53F" w14:textId="77777777" w:rsidR="009663F2" w:rsidRDefault="009663F2" w:rsidP="00C105BA">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AFC27A" w14:textId="77777777" w:rsidR="009663F2" w:rsidRDefault="009663F2" w:rsidP="00C105BA">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64C48BD3" w14:textId="77777777" w:rsidR="009663F2" w:rsidRDefault="009663F2" w:rsidP="00C105BA">
            <w:pPr>
              <w:pStyle w:val="TAC"/>
              <w:rPr>
                <w:lang w:eastAsia="zh-CN"/>
              </w:rPr>
            </w:pPr>
          </w:p>
        </w:tc>
      </w:tr>
      <w:tr w:rsidR="009663F2" w14:paraId="42D95F1E"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31E41E8"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AD30433" w14:textId="77777777" w:rsidR="009663F2" w:rsidRDefault="009663F2" w:rsidP="00C105BA">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4C54E4BB" w14:textId="77777777" w:rsidR="009663F2" w:rsidRDefault="009663F2" w:rsidP="00C105BA">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D7C05C" w14:textId="77777777" w:rsidR="009663F2" w:rsidRDefault="009663F2" w:rsidP="00C105BA">
            <w:pPr>
              <w:pStyle w:val="TAC"/>
            </w:pPr>
            <w:r>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42FB6EE0" w14:textId="77777777" w:rsidR="009663F2" w:rsidRDefault="009663F2" w:rsidP="00C105BA">
            <w:pPr>
              <w:pStyle w:val="TAC"/>
              <w:rPr>
                <w:lang w:eastAsia="zh-CN"/>
              </w:rPr>
            </w:pPr>
          </w:p>
        </w:tc>
      </w:tr>
      <w:tr w:rsidR="009663F2" w14:paraId="3158324B"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822D046" w14:textId="77777777" w:rsidR="009663F2" w:rsidRDefault="009663F2" w:rsidP="00C105BA">
            <w:pPr>
              <w:pStyle w:val="TAC"/>
            </w:pPr>
            <w:r>
              <w:rPr>
                <w:lang w:eastAsia="zh-CN"/>
              </w:rPr>
              <w:t>CA_n1A-n77A-n257M</w:t>
            </w:r>
          </w:p>
        </w:tc>
        <w:tc>
          <w:tcPr>
            <w:tcW w:w="2147" w:type="dxa"/>
            <w:tcBorders>
              <w:top w:val="single" w:sz="4" w:space="0" w:color="auto"/>
              <w:left w:val="single" w:sz="4" w:space="0" w:color="auto"/>
              <w:bottom w:val="nil"/>
              <w:right w:val="single" w:sz="4" w:space="0" w:color="auto"/>
            </w:tcBorders>
            <w:shd w:val="clear" w:color="auto" w:fill="auto"/>
            <w:vAlign w:val="center"/>
          </w:tcPr>
          <w:p w14:paraId="5A9CE71E" w14:textId="77777777" w:rsidR="009663F2" w:rsidRDefault="009663F2" w:rsidP="00C105BA">
            <w:pPr>
              <w:pStyle w:val="TAC"/>
            </w:pPr>
            <w:r>
              <w:rPr>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
          <w:p w14:paraId="505B53FF" w14:textId="77777777" w:rsidR="009663F2" w:rsidRDefault="009663F2" w:rsidP="00C105BA">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AB23F44"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332078C" w14:textId="77777777" w:rsidR="009663F2" w:rsidRDefault="009663F2" w:rsidP="00C105BA">
            <w:pPr>
              <w:pStyle w:val="TAC"/>
              <w:rPr>
                <w:lang w:eastAsia="zh-CN"/>
              </w:rPr>
            </w:pPr>
            <w:r>
              <w:rPr>
                <w:lang w:eastAsia="zh-CN"/>
              </w:rPr>
              <w:t>0</w:t>
            </w:r>
          </w:p>
        </w:tc>
      </w:tr>
      <w:tr w:rsidR="009663F2" w14:paraId="3EF8396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F8E3613"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2DBD44AE" w14:textId="77777777" w:rsidR="009663F2" w:rsidRDefault="009663F2" w:rsidP="00C105BA">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51008F84" w14:textId="77777777" w:rsidR="009663F2" w:rsidRDefault="009663F2" w:rsidP="00C105BA">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8E9FA9" w14:textId="77777777" w:rsidR="009663F2" w:rsidRDefault="009663F2" w:rsidP="00C105BA">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038FCEAB" w14:textId="77777777" w:rsidR="009663F2" w:rsidRDefault="009663F2" w:rsidP="00C105BA">
            <w:pPr>
              <w:pStyle w:val="TAC"/>
              <w:rPr>
                <w:lang w:eastAsia="zh-CN"/>
              </w:rPr>
            </w:pPr>
          </w:p>
        </w:tc>
      </w:tr>
      <w:tr w:rsidR="009663F2" w14:paraId="6E72C8C6"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3BF28F7"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79371EE" w14:textId="77777777" w:rsidR="009663F2" w:rsidRDefault="009663F2" w:rsidP="00C105BA">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1E86AE60" w14:textId="77777777" w:rsidR="009663F2" w:rsidRDefault="009663F2" w:rsidP="00C105BA">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DC5678" w14:textId="77777777" w:rsidR="009663F2" w:rsidRDefault="009663F2" w:rsidP="00C105BA">
            <w:pPr>
              <w:pStyle w:val="TAC"/>
            </w:pPr>
            <w:r>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32EDF8E9" w14:textId="77777777" w:rsidR="009663F2" w:rsidRDefault="009663F2" w:rsidP="00C105BA">
            <w:pPr>
              <w:pStyle w:val="TAC"/>
              <w:rPr>
                <w:lang w:eastAsia="zh-CN"/>
              </w:rPr>
            </w:pPr>
          </w:p>
        </w:tc>
      </w:tr>
      <w:tr w:rsidR="009663F2" w14:paraId="157792E3"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48D54BB" w14:textId="77777777" w:rsidR="009663F2" w:rsidRDefault="009663F2" w:rsidP="00C105BA">
            <w:pPr>
              <w:pStyle w:val="TAC"/>
            </w:pPr>
            <w:r>
              <w:rPr>
                <w:lang w:eastAsia="zh-CN"/>
              </w:rPr>
              <w:t>CA_n1A-n77(2A)-n257A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7CF86D0F" w14:textId="77777777" w:rsidR="009663F2" w:rsidRDefault="009663F2" w:rsidP="00C105BA">
            <w:pPr>
              <w:pStyle w:val="TAC"/>
            </w:pPr>
            <w:r>
              <w:rPr>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
          <w:p w14:paraId="617CE490" w14:textId="77777777" w:rsidR="009663F2" w:rsidRDefault="009663F2" w:rsidP="00C105BA">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595BEE"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2287759" w14:textId="77777777" w:rsidR="009663F2" w:rsidRDefault="009663F2" w:rsidP="00C105BA">
            <w:pPr>
              <w:pStyle w:val="TAC"/>
              <w:rPr>
                <w:lang w:eastAsia="zh-CN"/>
              </w:rPr>
            </w:pPr>
            <w:r>
              <w:rPr>
                <w:lang w:eastAsia="zh-CN"/>
              </w:rPr>
              <w:t>0</w:t>
            </w:r>
          </w:p>
        </w:tc>
      </w:tr>
      <w:tr w:rsidR="009663F2" w14:paraId="110EBE3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74AC431"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7A554857" w14:textId="77777777" w:rsidR="009663F2" w:rsidRDefault="009663F2" w:rsidP="00C105BA">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34C528D1" w14:textId="77777777" w:rsidR="009663F2" w:rsidRDefault="009663F2" w:rsidP="00C105BA">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ABBB378" w14:textId="77777777" w:rsidR="009663F2" w:rsidRDefault="009663F2" w:rsidP="00C105BA">
            <w:pPr>
              <w:pStyle w:val="TAC"/>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5DE0B864" w14:textId="77777777" w:rsidR="009663F2" w:rsidRDefault="009663F2" w:rsidP="00C105BA">
            <w:pPr>
              <w:pStyle w:val="TAC"/>
              <w:rPr>
                <w:lang w:eastAsia="zh-CN"/>
              </w:rPr>
            </w:pPr>
          </w:p>
        </w:tc>
      </w:tr>
      <w:tr w:rsidR="009663F2" w14:paraId="6AC6AB71"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DA39D9D"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8E2903E" w14:textId="77777777" w:rsidR="009663F2" w:rsidRDefault="009663F2" w:rsidP="00C105BA">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76C445E7" w14:textId="77777777" w:rsidR="009663F2" w:rsidRDefault="009663F2" w:rsidP="00C105BA">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BAB5A3" w14:textId="77777777" w:rsidR="009663F2" w:rsidRDefault="009663F2" w:rsidP="00C105B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2FD71ED5" w14:textId="77777777" w:rsidR="009663F2" w:rsidRDefault="009663F2" w:rsidP="00C105BA">
            <w:pPr>
              <w:pStyle w:val="TAC"/>
              <w:rPr>
                <w:lang w:eastAsia="zh-CN"/>
              </w:rPr>
            </w:pPr>
          </w:p>
        </w:tc>
      </w:tr>
      <w:tr w:rsidR="009663F2" w14:paraId="1051386C"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2ABF4A0" w14:textId="77777777" w:rsidR="009663F2" w:rsidRDefault="009663F2" w:rsidP="00C105BA">
            <w:pPr>
              <w:pStyle w:val="TAC"/>
            </w:pPr>
            <w:r>
              <w:rPr>
                <w:lang w:eastAsia="zh-CN"/>
              </w:rPr>
              <w:t>CA_n1A-n77(2A)-n257G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79D49196" w14:textId="77777777" w:rsidR="009663F2" w:rsidRDefault="009663F2" w:rsidP="00C105BA">
            <w:pPr>
              <w:pStyle w:val="TAC"/>
            </w:pPr>
            <w:r>
              <w:rPr>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
          <w:p w14:paraId="6AE2242C" w14:textId="77777777" w:rsidR="009663F2" w:rsidRDefault="009663F2" w:rsidP="00C105BA">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928F6B"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194B0D9" w14:textId="77777777" w:rsidR="009663F2" w:rsidRDefault="009663F2" w:rsidP="00C105BA">
            <w:pPr>
              <w:pStyle w:val="TAC"/>
              <w:rPr>
                <w:lang w:eastAsia="zh-CN"/>
              </w:rPr>
            </w:pPr>
            <w:r>
              <w:rPr>
                <w:lang w:eastAsia="zh-CN"/>
              </w:rPr>
              <w:t>0</w:t>
            </w:r>
          </w:p>
        </w:tc>
      </w:tr>
      <w:tr w:rsidR="009663F2" w14:paraId="186CDC55"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6EE4012"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4D1CB08B" w14:textId="77777777" w:rsidR="009663F2" w:rsidRDefault="009663F2" w:rsidP="00C105BA">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60AD96F4" w14:textId="77777777" w:rsidR="009663F2" w:rsidRDefault="009663F2" w:rsidP="00C105BA">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84F7B0" w14:textId="77777777" w:rsidR="009663F2" w:rsidRDefault="009663F2" w:rsidP="00C105BA">
            <w:pPr>
              <w:pStyle w:val="TAC"/>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4E1F0E1A" w14:textId="77777777" w:rsidR="009663F2" w:rsidRDefault="009663F2" w:rsidP="00C105BA">
            <w:pPr>
              <w:pStyle w:val="TAC"/>
              <w:rPr>
                <w:lang w:eastAsia="zh-CN"/>
              </w:rPr>
            </w:pPr>
          </w:p>
        </w:tc>
      </w:tr>
      <w:tr w:rsidR="009663F2" w14:paraId="284ABAE5"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34D5709"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910C9E9" w14:textId="77777777" w:rsidR="009663F2" w:rsidRDefault="009663F2" w:rsidP="00C105BA">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441EE116" w14:textId="77777777" w:rsidR="009663F2" w:rsidRDefault="009663F2" w:rsidP="00C105BA">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ADE2FA" w14:textId="77777777" w:rsidR="009663F2" w:rsidRDefault="009663F2" w:rsidP="00C105BA">
            <w:pPr>
              <w:pStyle w:val="TAC"/>
            </w:pPr>
            <w:r>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7CE996CA" w14:textId="77777777" w:rsidR="009663F2" w:rsidRDefault="009663F2" w:rsidP="00C105BA">
            <w:pPr>
              <w:pStyle w:val="TAC"/>
              <w:rPr>
                <w:lang w:eastAsia="zh-CN"/>
              </w:rPr>
            </w:pPr>
          </w:p>
        </w:tc>
      </w:tr>
      <w:tr w:rsidR="009663F2" w14:paraId="01F732E3"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5F0B23D" w14:textId="77777777" w:rsidR="009663F2" w:rsidRDefault="009663F2" w:rsidP="00C105BA">
            <w:pPr>
              <w:pStyle w:val="TAC"/>
            </w:pPr>
            <w:r>
              <w:rPr>
                <w:lang w:eastAsia="zh-CN"/>
              </w:rPr>
              <w:t>CA_n1A-n77</w:t>
            </w:r>
            <w:r>
              <w:rPr>
                <w:rFonts w:hint="eastAsia"/>
                <w:lang w:eastAsia="zh-CN"/>
              </w:rPr>
              <w:t>(</w:t>
            </w:r>
            <w:r>
              <w:rPr>
                <w:lang w:eastAsia="zh-CN"/>
              </w:rPr>
              <w:t>2A)-n257H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0DF2C034" w14:textId="77777777" w:rsidR="009663F2" w:rsidRDefault="009663F2" w:rsidP="00C105BA">
            <w:pPr>
              <w:pStyle w:val="TAC"/>
              <w:rPr>
                <w:lang w:eastAsia="zh-CN"/>
              </w:rPr>
            </w:pPr>
            <w:r>
              <w:rPr>
                <w:rFonts w:hint="eastAsia"/>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
          <w:p w14:paraId="34C44FE7" w14:textId="77777777" w:rsidR="009663F2" w:rsidRDefault="009663F2" w:rsidP="00C105BA">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3A0F8E"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073B518" w14:textId="77777777" w:rsidR="009663F2" w:rsidRDefault="009663F2" w:rsidP="00C105BA">
            <w:pPr>
              <w:pStyle w:val="TAC"/>
              <w:rPr>
                <w:lang w:eastAsia="zh-CN"/>
              </w:rPr>
            </w:pPr>
            <w:r>
              <w:rPr>
                <w:lang w:eastAsia="zh-CN"/>
              </w:rPr>
              <w:t>0</w:t>
            </w:r>
          </w:p>
        </w:tc>
      </w:tr>
      <w:tr w:rsidR="009663F2" w14:paraId="1B2BBC56"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367E7CA"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4433E223" w14:textId="77777777" w:rsidR="009663F2" w:rsidRDefault="009663F2" w:rsidP="00C105BA">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15773A91" w14:textId="77777777" w:rsidR="009663F2" w:rsidRDefault="009663F2" w:rsidP="00C105BA">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A0E7969" w14:textId="77777777" w:rsidR="009663F2" w:rsidRDefault="009663F2" w:rsidP="00C105BA">
            <w:pPr>
              <w:pStyle w:val="TAC"/>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3854757B" w14:textId="77777777" w:rsidR="009663F2" w:rsidRDefault="009663F2" w:rsidP="00C105BA">
            <w:pPr>
              <w:pStyle w:val="TAC"/>
              <w:rPr>
                <w:lang w:eastAsia="zh-CN"/>
              </w:rPr>
            </w:pPr>
          </w:p>
        </w:tc>
      </w:tr>
      <w:tr w:rsidR="009663F2" w14:paraId="467CCB5A"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7E5021C"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78EE854" w14:textId="77777777" w:rsidR="009663F2" w:rsidRDefault="009663F2" w:rsidP="00C105BA">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3073B79B" w14:textId="77777777" w:rsidR="009663F2" w:rsidRDefault="009663F2" w:rsidP="00C105BA">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578E06" w14:textId="77777777" w:rsidR="009663F2" w:rsidRDefault="009663F2" w:rsidP="00C105BA">
            <w:pPr>
              <w:pStyle w:val="TAC"/>
            </w:pPr>
            <w:r>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53F0586A" w14:textId="77777777" w:rsidR="009663F2" w:rsidRDefault="009663F2" w:rsidP="00C105BA">
            <w:pPr>
              <w:pStyle w:val="TAC"/>
              <w:rPr>
                <w:lang w:eastAsia="zh-CN"/>
              </w:rPr>
            </w:pPr>
          </w:p>
        </w:tc>
      </w:tr>
      <w:tr w:rsidR="009663F2" w14:paraId="18A8645C"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C92044D" w14:textId="77777777" w:rsidR="009663F2" w:rsidRDefault="009663F2" w:rsidP="00C105BA">
            <w:pPr>
              <w:pStyle w:val="TAC"/>
            </w:pPr>
            <w:r>
              <w:rPr>
                <w:lang w:eastAsia="zh-CN"/>
              </w:rPr>
              <w:t>CA_n1A-n77</w:t>
            </w:r>
            <w:r>
              <w:rPr>
                <w:rFonts w:hint="eastAsia"/>
                <w:lang w:eastAsia="zh-CN"/>
              </w:rPr>
              <w:t>(</w:t>
            </w:r>
            <w:r>
              <w:rPr>
                <w:lang w:eastAsia="zh-CN"/>
              </w:rPr>
              <w:t>2A)-n257I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48BBD830" w14:textId="77777777" w:rsidR="009663F2" w:rsidRDefault="009663F2" w:rsidP="00C105BA">
            <w:pPr>
              <w:pStyle w:val="TAC"/>
              <w:rPr>
                <w:lang w:eastAsia="zh-CN"/>
              </w:rPr>
            </w:pPr>
            <w:r>
              <w:rPr>
                <w:rFonts w:hint="eastAsia"/>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
          <w:p w14:paraId="69617796" w14:textId="77777777" w:rsidR="009663F2" w:rsidRDefault="009663F2" w:rsidP="00C105BA">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35A0A3"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36083AD" w14:textId="77777777" w:rsidR="009663F2" w:rsidRDefault="009663F2" w:rsidP="00C105BA">
            <w:pPr>
              <w:pStyle w:val="TAC"/>
              <w:rPr>
                <w:lang w:eastAsia="zh-CN"/>
              </w:rPr>
            </w:pPr>
            <w:r>
              <w:rPr>
                <w:lang w:eastAsia="zh-CN"/>
              </w:rPr>
              <w:t>0</w:t>
            </w:r>
          </w:p>
        </w:tc>
      </w:tr>
      <w:tr w:rsidR="009663F2" w14:paraId="1709FC2F"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F1ECF1A"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2BFBDC55" w14:textId="77777777" w:rsidR="009663F2" w:rsidRDefault="009663F2" w:rsidP="00C105BA">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78407215" w14:textId="77777777" w:rsidR="009663F2" w:rsidRDefault="009663F2" w:rsidP="00C105BA">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657B39" w14:textId="77777777" w:rsidR="009663F2" w:rsidRDefault="009663F2" w:rsidP="00C105BA">
            <w:pPr>
              <w:pStyle w:val="TAC"/>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5F35339D" w14:textId="77777777" w:rsidR="009663F2" w:rsidRDefault="009663F2" w:rsidP="00C105BA">
            <w:pPr>
              <w:pStyle w:val="TAC"/>
              <w:rPr>
                <w:lang w:eastAsia="zh-CN"/>
              </w:rPr>
            </w:pPr>
          </w:p>
        </w:tc>
      </w:tr>
      <w:tr w:rsidR="009663F2" w14:paraId="3A8816FB"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51C4AFF"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976141E" w14:textId="77777777" w:rsidR="009663F2" w:rsidRDefault="009663F2" w:rsidP="00C105BA">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21EEA9ED" w14:textId="77777777" w:rsidR="009663F2" w:rsidRDefault="009663F2" w:rsidP="00C105BA">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F9B992" w14:textId="77777777" w:rsidR="009663F2" w:rsidRDefault="009663F2" w:rsidP="00C105BA">
            <w:pPr>
              <w:pStyle w:val="TAC"/>
            </w:pPr>
            <w:r>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1650F307" w14:textId="77777777" w:rsidR="009663F2" w:rsidRDefault="009663F2" w:rsidP="00C105BA">
            <w:pPr>
              <w:pStyle w:val="TAC"/>
              <w:rPr>
                <w:lang w:eastAsia="zh-CN"/>
              </w:rPr>
            </w:pPr>
          </w:p>
        </w:tc>
      </w:tr>
      <w:tr w:rsidR="009663F2" w14:paraId="72ACA8A2"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1E660F2" w14:textId="77777777" w:rsidR="009663F2" w:rsidRDefault="009663F2" w:rsidP="00C105BA">
            <w:pPr>
              <w:pStyle w:val="TAC"/>
            </w:pPr>
            <w:r>
              <w:rPr>
                <w:lang w:eastAsia="zh-CN"/>
              </w:rPr>
              <w:t>CA_n1A-n77</w:t>
            </w:r>
            <w:r>
              <w:rPr>
                <w:rFonts w:hint="eastAsia"/>
                <w:lang w:eastAsia="zh-CN"/>
              </w:rPr>
              <w:t>(</w:t>
            </w:r>
            <w:r>
              <w:rPr>
                <w:lang w:eastAsia="zh-CN"/>
              </w:rPr>
              <w:t>2A)-n257J</w:t>
            </w:r>
          </w:p>
        </w:tc>
        <w:tc>
          <w:tcPr>
            <w:tcW w:w="2147" w:type="dxa"/>
            <w:tcBorders>
              <w:top w:val="single" w:sz="4" w:space="0" w:color="auto"/>
              <w:left w:val="single" w:sz="4" w:space="0" w:color="auto"/>
              <w:bottom w:val="nil"/>
              <w:right w:val="single" w:sz="4" w:space="0" w:color="auto"/>
            </w:tcBorders>
            <w:shd w:val="clear" w:color="auto" w:fill="auto"/>
            <w:vAlign w:val="center"/>
          </w:tcPr>
          <w:p w14:paraId="4E21DB83" w14:textId="77777777" w:rsidR="009663F2" w:rsidRDefault="009663F2" w:rsidP="00C105BA">
            <w:pPr>
              <w:pStyle w:val="TAC"/>
              <w:rPr>
                <w:lang w:eastAsia="zh-CN"/>
              </w:rPr>
            </w:pPr>
            <w:r>
              <w:rPr>
                <w:rFonts w:hint="eastAsia"/>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
          <w:p w14:paraId="03EF01E4" w14:textId="77777777" w:rsidR="009663F2" w:rsidRDefault="009663F2" w:rsidP="00C105BA">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3283E61"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9EDCBB5" w14:textId="77777777" w:rsidR="009663F2" w:rsidRDefault="009663F2" w:rsidP="00C105BA">
            <w:pPr>
              <w:pStyle w:val="TAC"/>
              <w:rPr>
                <w:lang w:eastAsia="zh-CN"/>
              </w:rPr>
            </w:pPr>
            <w:r>
              <w:rPr>
                <w:lang w:eastAsia="zh-CN"/>
              </w:rPr>
              <w:t>0</w:t>
            </w:r>
          </w:p>
        </w:tc>
      </w:tr>
      <w:tr w:rsidR="009663F2" w14:paraId="2602EA7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4CE4370"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57FE11CD" w14:textId="77777777" w:rsidR="009663F2" w:rsidRDefault="009663F2" w:rsidP="00C105BA">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48FDD7D0" w14:textId="77777777" w:rsidR="009663F2" w:rsidRDefault="009663F2" w:rsidP="00C105BA">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D4D2772" w14:textId="77777777" w:rsidR="009663F2" w:rsidRDefault="009663F2" w:rsidP="00C105BA">
            <w:pPr>
              <w:pStyle w:val="TAC"/>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23EF14EF" w14:textId="77777777" w:rsidR="009663F2" w:rsidRDefault="009663F2" w:rsidP="00C105BA">
            <w:pPr>
              <w:pStyle w:val="TAC"/>
              <w:rPr>
                <w:lang w:eastAsia="zh-CN"/>
              </w:rPr>
            </w:pPr>
          </w:p>
        </w:tc>
      </w:tr>
      <w:tr w:rsidR="009663F2" w14:paraId="4DCE6E5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8E9C8AC"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BC4487A" w14:textId="77777777" w:rsidR="009663F2" w:rsidRDefault="009663F2" w:rsidP="00C105BA">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541D2991" w14:textId="77777777" w:rsidR="009663F2" w:rsidRDefault="009663F2" w:rsidP="00C105BA">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D070D2" w14:textId="77777777" w:rsidR="009663F2" w:rsidRDefault="009663F2" w:rsidP="00C105BA">
            <w:pPr>
              <w:pStyle w:val="TAC"/>
            </w:pPr>
            <w:r>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40851DA1" w14:textId="77777777" w:rsidR="009663F2" w:rsidRDefault="009663F2" w:rsidP="00C105BA">
            <w:pPr>
              <w:pStyle w:val="TAC"/>
              <w:rPr>
                <w:lang w:eastAsia="zh-CN"/>
              </w:rPr>
            </w:pPr>
          </w:p>
        </w:tc>
      </w:tr>
      <w:tr w:rsidR="009663F2" w14:paraId="1BA3F05A"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36C2367" w14:textId="77777777" w:rsidR="009663F2" w:rsidRDefault="009663F2" w:rsidP="00C105BA">
            <w:pPr>
              <w:pStyle w:val="TAC"/>
            </w:pPr>
            <w:r>
              <w:rPr>
                <w:lang w:eastAsia="zh-CN"/>
              </w:rPr>
              <w:t>CA_n1A-n77</w:t>
            </w:r>
            <w:r>
              <w:rPr>
                <w:rFonts w:hint="eastAsia"/>
                <w:lang w:eastAsia="zh-CN"/>
              </w:rPr>
              <w:t>(</w:t>
            </w:r>
            <w:r>
              <w:rPr>
                <w:lang w:eastAsia="zh-CN"/>
              </w:rPr>
              <w:t>2A)-n257K</w:t>
            </w:r>
          </w:p>
        </w:tc>
        <w:tc>
          <w:tcPr>
            <w:tcW w:w="2147" w:type="dxa"/>
            <w:tcBorders>
              <w:top w:val="single" w:sz="4" w:space="0" w:color="auto"/>
              <w:left w:val="single" w:sz="4" w:space="0" w:color="auto"/>
              <w:bottom w:val="nil"/>
              <w:right w:val="single" w:sz="4" w:space="0" w:color="auto"/>
            </w:tcBorders>
            <w:shd w:val="clear" w:color="auto" w:fill="auto"/>
            <w:vAlign w:val="center"/>
          </w:tcPr>
          <w:p w14:paraId="6696DC70" w14:textId="77777777" w:rsidR="009663F2" w:rsidRDefault="009663F2" w:rsidP="00C105BA">
            <w:pPr>
              <w:pStyle w:val="TAC"/>
              <w:rPr>
                <w:lang w:eastAsia="zh-CN"/>
              </w:rPr>
            </w:pPr>
            <w:r>
              <w:rPr>
                <w:rFonts w:hint="eastAsia"/>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
          <w:p w14:paraId="4493B377" w14:textId="77777777" w:rsidR="009663F2" w:rsidRDefault="009663F2" w:rsidP="00C105BA">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158C2F4"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53C0BF7" w14:textId="77777777" w:rsidR="009663F2" w:rsidRDefault="009663F2" w:rsidP="00C105BA">
            <w:pPr>
              <w:pStyle w:val="TAC"/>
              <w:rPr>
                <w:lang w:eastAsia="zh-CN"/>
              </w:rPr>
            </w:pPr>
            <w:r>
              <w:rPr>
                <w:lang w:eastAsia="zh-CN"/>
              </w:rPr>
              <w:t>0</w:t>
            </w:r>
          </w:p>
        </w:tc>
      </w:tr>
      <w:tr w:rsidR="009663F2" w14:paraId="2E493E99"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B487CA4"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26E29884" w14:textId="77777777" w:rsidR="009663F2" w:rsidRDefault="009663F2" w:rsidP="00C105BA">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5E01BA05" w14:textId="77777777" w:rsidR="009663F2" w:rsidRDefault="009663F2" w:rsidP="00C105BA">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34A4942" w14:textId="77777777" w:rsidR="009663F2" w:rsidRDefault="009663F2" w:rsidP="00C105BA">
            <w:pPr>
              <w:pStyle w:val="TAC"/>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53E90A9E" w14:textId="77777777" w:rsidR="009663F2" w:rsidRDefault="009663F2" w:rsidP="00C105BA">
            <w:pPr>
              <w:pStyle w:val="TAC"/>
              <w:rPr>
                <w:lang w:eastAsia="zh-CN"/>
              </w:rPr>
            </w:pPr>
          </w:p>
        </w:tc>
      </w:tr>
      <w:tr w:rsidR="009663F2" w14:paraId="03E6C781"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AF32CFA"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E1151E7" w14:textId="77777777" w:rsidR="009663F2" w:rsidRDefault="009663F2" w:rsidP="00C105BA">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297FF804" w14:textId="77777777" w:rsidR="009663F2" w:rsidRDefault="009663F2" w:rsidP="00C105BA">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5A76EA" w14:textId="77777777" w:rsidR="009663F2" w:rsidRDefault="009663F2" w:rsidP="00C105BA">
            <w:pPr>
              <w:pStyle w:val="TAC"/>
            </w:pPr>
            <w:r>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0290B119" w14:textId="77777777" w:rsidR="009663F2" w:rsidRDefault="009663F2" w:rsidP="00C105BA">
            <w:pPr>
              <w:pStyle w:val="TAC"/>
              <w:rPr>
                <w:lang w:eastAsia="zh-CN"/>
              </w:rPr>
            </w:pPr>
          </w:p>
        </w:tc>
      </w:tr>
      <w:tr w:rsidR="009663F2" w14:paraId="19B40ADF"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78054EA" w14:textId="77777777" w:rsidR="009663F2" w:rsidRDefault="009663F2" w:rsidP="00C105BA">
            <w:pPr>
              <w:pStyle w:val="TAC"/>
            </w:pPr>
            <w:r>
              <w:rPr>
                <w:lang w:eastAsia="zh-CN"/>
              </w:rPr>
              <w:t>CA_n1A-n77</w:t>
            </w:r>
            <w:r>
              <w:rPr>
                <w:rFonts w:hint="eastAsia"/>
                <w:lang w:eastAsia="zh-CN"/>
              </w:rPr>
              <w:t>(</w:t>
            </w:r>
            <w:r>
              <w:rPr>
                <w:lang w:eastAsia="zh-CN"/>
              </w:rPr>
              <w:t>2A)-n257L</w:t>
            </w:r>
          </w:p>
        </w:tc>
        <w:tc>
          <w:tcPr>
            <w:tcW w:w="2147" w:type="dxa"/>
            <w:tcBorders>
              <w:top w:val="single" w:sz="4" w:space="0" w:color="auto"/>
              <w:left w:val="single" w:sz="4" w:space="0" w:color="auto"/>
              <w:bottom w:val="nil"/>
              <w:right w:val="single" w:sz="4" w:space="0" w:color="auto"/>
            </w:tcBorders>
            <w:shd w:val="clear" w:color="auto" w:fill="auto"/>
            <w:vAlign w:val="center"/>
          </w:tcPr>
          <w:p w14:paraId="2146768F" w14:textId="77777777" w:rsidR="009663F2" w:rsidRDefault="009663F2" w:rsidP="00C105BA">
            <w:pPr>
              <w:pStyle w:val="TAC"/>
              <w:rPr>
                <w:lang w:eastAsia="zh-CN"/>
              </w:rPr>
            </w:pPr>
            <w:r>
              <w:rPr>
                <w:rFonts w:hint="eastAsia"/>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
          <w:p w14:paraId="273F032C" w14:textId="77777777" w:rsidR="009663F2" w:rsidRDefault="009663F2" w:rsidP="00C105BA">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6983CE"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5F240FD" w14:textId="77777777" w:rsidR="009663F2" w:rsidRDefault="009663F2" w:rsidP="00C105BA">
            <w:pPr>
              <w:pStyle w:val="TAC"/>
              <w:rPr>
                <w:lang w:eastAsia="zh-CN"/>
              </w:rPr>
            </w:pPr>
            <w:r>
              <w:rPr>
                <w:lang w:eastAsia="zh-CN"/>
              </w:rPr>
              <w:t>0</w:t>
            </w:r>
          </w:p>
        </w:tc>
      </w:tr>
      <w:tr w:rsidR="009663F2" w14:paraId="10E6B4AC"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B11C223"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63518A3C" w14:textId="77777777" w:rsidR="009663F2" w:rsidRDefault="009663F2" w:rsidP="00C105BA">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4A31119D" w14:textId="77777777" w:rsidR="009663F2" w:rsidRDefault="009663F2" w:rsidP="00C105BA">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7D8A80" w14:textId="77777777" w:rsidR="009663F2" w:rsidRDefault="009663F2" w:rsidP="00C105BA">
            <w:pPr>
              <w:pStyle w:val="TAC"/>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063741DF" w14:textId="77777777" w:rsidR="009663F2" w:rsidRDefault="009663F2" w:rsidP="00C105BA">
            <w:pPr>
              <w:pStyle w:val="TAC"/>
              <w:rPr>
                <w:lang w:eastAsia="zh-CN"/>
              </w:rPr>
            </w:pPr>
          </w:p>
        </w:tc>
      </w:tr>
      <w:tr w:rsidR="009663F2" w14:paraId="14DA39CE"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DADE7D9"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3A466F9" w14:textId="77777777" w:rsidR="009663F2" w:rsidRDefault="009663F2" w:rsidP="00C105BA">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250F0ABE" w14:textId="77777777" w:rsidR="009663F2" w:rsidRDefault="009663F2" w:rsidP="00C105BA">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D1BDBE9" w14:textId="77777777" w:rsidR="009663F2" w:rsidRDefault="009663F2" w:rsidP="00C105BA">
            <w:pPr>
              <w:pStyle w:val="TAC"/>
            </w:pPr>
            <w:r>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40D05F06" w14:textId="77777777" w:rsidR="009663F2" w:rsidRDefault="009663F2" w:rsidP="00C105BA">
            <w:pPr>
              <w:pStyle w:val="TAC"/>
              <w:rPr>
                <w:lang w:eastAsia="zh-CN"/>
              </w:rPr>
            </w:pPr>
          </w:p>
        </w:tc>
      </w:tr>
      <w:tr w:rsidR="009663F2" w14:paraId="247EBAA1"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2E85866" w14:textId="77777777" w:rsidR="009663F2" w:rsidRDefault="009663F2" w:rsidP="00C105BA">
            <w:pPr>
              <w:pStyle w:val="TAC"/>
            </w:pPr>
            <w:r>
              <w:rPr>
                <w:lang w:eastAsia="zh-CN"/>
              </w:rPr>
              <w:t>CA_n1A-n77</w:t>
            </w:r>
            <w:r>
              <w:rPr>
                <w:rFonts w:hint="eastAsia"/>
                <w:lang w:eastAsia="zh-CN"/>
              </w:rPr>
              <w:t>(</w:t>
            </w:r>
            <w:r>
              <w:rPr>
                <w:lang w:eastAsia="zh-CN"/>
              </w:rPr>
              <w:t>2A)-n257M</w:t>
            </w:r>
          </w:p>
        </w:tc>
        <w:tc>
          <w:tcPr>
            <w:tcW w:w="2147" w:type="dxa"/>
            <w:tcBorders>
              <w:top w:val="single" w:sz="4" w:space="0" w:color="auto"/>
              <w:left w:val="single" w:sz="4" w:space="0" w:color="auto"/>
              <w:bottom w:val="nil"/>
              <w:right w:val="single" w:sz="4" w:space="0" w:color="auto"/>
            </w:tcBorders>
            <w:shd w:val="clear" w:color="auto" w:fill="auto"/>
            <w:vAlign w:val="center"/>
          </w:tcPr>
          <w:p w14:paraId="7693FC3F" w14:textId="77777777" w:rsidR="009663F2" w:rsidRDefault="009663F2" w:rsidP="00C105BA">
            <w:pPr>
              <w:pStyle w:val="TAC"/>
              <w:rPr>
                <w:lang w:eastAsia="zh-CN"/>
              </w:rPr>
            </w:pPr>
            <w:r>
              <w:rPr>
                <w:rFonts w:hint="eastAsia"/>
                <w:lang w:eastAsia="zh-CN"/>
              </w:rPr>
              <w:t>-</w:t>
            </w:r>
          </w:p>
        </w:tc>
        <w:tc>
          <w:tcPr>
            <w:tcW w:w="883" w:type="dxa"/>
            <w:tcBorders>
              <w:top w:val="single" w:sz="4" w:space="0" w:color="auto"/>
              <w:left w:val="single" w:sz="4" w:space="0" w:color="auto"/>
              <w:bottom w:val="single" w:sz="4" w:space="0" w:color="auto"/>
              <w:right w:val="single" w:sz="4" w:space="0" w:color="auto"/>
            </w:tcBorders>
            <w:vAlign w:val="center"/>
          </w:tcPr>
          <w:p w14:paraId="2640E9C2" w14:textId="77777777" w:rsidR="009663F2" w:rsidRDefault="009663F2" w:rsidP="00C105BA">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548E78"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DEA6702" w14:textId="77777777" w:rsidR="009663F2" w:rsidRDefault="009663F2" w:rsidP="00C105BA">
            <w:pPr>
              <w:pStyle w:val="TAC"/>
              <w:rPr>
                <w:lang w:eastAsia="zh-CN"/>
              </w:rPr>
            </w:pPr>
            <w:r>
              <w:rPr>
                <w:lang w:eastAsia="zh-CN"/>
              </w:rPr>
              <w:t>0</w:t>
            </w:r>
          </w:p>
        </w:tc>
      </w:tr>
      <w:tr w:rsidR="009663F2" w14:paraId="6DE210D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CCA728E"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6D9970AC" w14:textId="77777777" w:rsidR="009663F2" w:rsidRDefault="009663F2" w:rsidP="00C105BA">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32847471" w14:textId="77777777" w:rsidR="009663F2" w:rsidRDefault="009663F2" w:rsidP="00C105BA">
            <w:pPr>
              <w:pStyle w:val="TAC"/>
              <w:rPr>
                <w:lang w:eastAsia="zh-CN"/>
              </w:rPr>
            </w:pPr>
            <w:r>
              <w:rPr>
                <w:lang w:eastAsia="zh-CN"/>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E73D391" w14:textId="77777777" w:rsidR="009663F2" w:rsidRDefault="009663F2" w:rsidP="00C105BA">
            <w:pPr>
              <w:pStyle w:val="TAC"/>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5C882436" w14:textId="77777777" w:rsidR="009663F2" w:rsidRDefault="009663F2" w:rsidP="00C105BA">
            <w:pPr>
              <w:pStyle w:val="TAC"/>
              <w:rPr>
                <w:lang w:eastAsia="zh-CN"/>
              </w:rPr>
            </w:pPr>
          </w:p>
        </w:tc>
      </w:tr>
      <w:tr w:rsidR="009663F2" w14:paraId="3EB1726D"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4AD1785"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F6C1644" w14:textId="77777777" w:rsidR="009663F2" w:rsidRDefault="009663F2" w:rsidP="00C105BA">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009F1D74" w14:textId="77777777" w:rsidR="009663F2" w:rsidRDefault="009663F2" w:rsidP="00C105BA">
            <w:pPr>
              <w:pStyle w:val="TAC"/>
              <w:rPr>
                <w:lang w:eastAsia="zh-CN"/>
              </w:rPr>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3398A15" w14:textId="77777777" w:rsidR="009663F2" w:rsidRDefault="009663F2" w:rsidP="00C105BA">
            <w:pPr>
              <w:pStyle w:val="TAC"/>
            </w:pPr>
            <w:r>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01734883" w14:textId="77777777" w:rsidR="009663F2" w:rsidRDefault="009663F2" w:rsidP="00C105BA">
            <w:pPr>
              <w:pStyle w:val="TAC"/>
              <w:rPr>
                <w:lang w:eastAsia="zh-CN"/>
              </w:rPr>
            </w:pPr>
          </w:p>
        </w:tc>
      </w:tr>
      <w:tr w:rsidR="009663F2" w14:paraId="32F92475"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87F9937" w14:textId="77777777" w:rsidR="009663F2" w:rsidRDefault="009663F2" w:rsidP="00C105BA">
            <w:pPr>
              <w:pStyle w:val="TAC"/>
            </w:pPr>
            <w:r>
              <w:t>CA_n1A-n78A-n257A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12259B37" w14:textId="77777777" w:rsidR="009663F2" w:rsidRDefault="009663F2" w:rsidP="00C105BA">
            <w:pPr>
              <w:pStyle w:val="TAL"/>
              <w:jc w:val="center"/>
            </w:pPr>
            <w:r>
              <w:t>CA_n1A-n78A</w:t>
            </w:r>
          </w:p>
          <w:p w14:paraId="47C0445A" w14:textId="77777777" w:rsidR="009663F2" w:rsidRDefault="009663F2" w:rsidP="00C105BA">
            <w:pPr>
              <w:pStyle w:val="TAL"/>
              <w:jc w:val="center"/>
            </w:pPr>
            <w:r>
              <w:t>CA_n1A-n257A</w:t>
            </w:r>
          </w:p>
          <w:p w14:paraId="360B1374" w14:textId="77777777" w:rsidR="009663F2" w:rsidRDefault="009663F2" w:rsidP="00C105BA">
            <w:pPr>
              <w:pStyle w:val="TAC"/>
            </w:pPr>
            <w:r>
              <w:t>CA_n78A-n257A</w:t>
            </w:r>
          </w:p>
        </w:tc>
        <w:tc>
          <w:tcPr>
            <w:tcW w:w="883" w:type="dxa"/>
            <w:tcBorders>
              <w:left w:val="single" w:sz="4" w:space="0" w:color="auto"/>
              <w:right w:val="single" w:sz="4" w:space="0" w:color="auto"/>
            </w:tcBorders>
            <w:vAlign w:val="center"/>
          </w:tcPr>
          <w:p w14:paraId="61F60C0D" w14:textId="77777777" w:rsidR="009663F2" w:rsidRDefault="009663F2" w:rsidP="00C105BA">
            <w:pPr>
              <w:pStyle w:val="TAC"/>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39306E"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803C068" w14:textId="77777777" w:rsidR="009663F2" w:rsidRDefault="009663F2" w:rsidP="00C105BA">
            <w:pPr>
              <w:pStyle w:val="TAC"/>
            </w:pPr>
            <w:r>
              <w:t>0</w:t>
            </w:r>
          </w:p>
        </w:tc>
      </w:tr>
      <w:tr w:rsidR="009663F2" w14:paraId="6B6107C2"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AF86BB5"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4748B201" w14:textId="77777777" w:rsidR="009663F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4AE1B37E" w14:textId="77777777" w:rsidR="009663F2" w:rsidRDefault="009663F2" w:rsidP="00C105B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AFCE87" w14:textId="77777777" w:rsidR="009663F2" w:rsidRDefault="009663F2" w:rsidP="00C105BA">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2692DE25" w14:textId="77777777" w:rsidR="009663F2" w:rsidRDefault="009663F2" w:rsidP="00C105BA">
            <w:pPr>
              <w:pStyle w:val="TAC"/>
              <w:rPr>
                <w:lang w:eastAsia="zh-CN"/>
              </w:rPr>
            </w:pPr>
          </w:p>
        </w:tc>
      </w:tr>
      <w:tr w:rsidR="009663F2" w14:paraId="2BB13263"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47380E9"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E251F9E" w14:textId="77777777" w:rsidR="009663F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513ADA59" w14:textId="77777777" w:rsidR="009663F2" w:rsidRDefault="009663F2" w:rsidP="00C105BA">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D75C07" w14:textId="77777777" w:rsidR="009663F2" w:rsidRDefault="009663F2" w:rsidP="00C105B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35F24E43" w14:textId="77777777" w:rsidR="009663F2" w:rsidRDefault="009663F2" w:rsidP="00C105BA">
            <w:pPr>
              <w:pStyle w:val="TAC"/>
              <w:rPr>
                <w:lang w:eastAsia="zh-CN"/>
              </w:rPr>
            </w:pPr>
          </w:p>
        </w:tc>
      </w:tr>
      <w:tr w:rsidR="009663F2" w14:paraId="50E1E68B" w14:textId="77777777" w:rsidTr="0041462A">
        <w:trPr>
          <w:trHeight w:val="187"/>
          <w:jc w:val="center"/>
        </w:trPr>
        <w:tc>
          <w:tcPr>
            <w:tcW w:w="1877" w:type="dxa"/>
            <w:vMerge w:val="restart"/>
            <w:tcBorders>
              <w:top w:val="single" w:sz="4" w:space="0" w:color="auto"/>
              <w:left w:val="single" w:sz="4" w:space="0" w:color="auto"/>
              <w:right w:val="single" w:sz="4" w:space="0" w:color="auto"/>
            </w:tcBorders>
            <w:shd w:val="clear" w:color="auto" w:fill="auto"/>
            <w:vAlign w:val="center"/>
          </w:tcPr>
          <w:p w14:paraId="47E6D5D5" w14:textId="77777777" w:rsidR="009663F2" w:rsidRDefault="009663F2" w:rsidP="00C105BA">
            <w:pPr>
              <w:pStyle w:val="TAC"/>
              <w:rPr>
                <w:lang w:eastAsia="zh-CN"/>
              </w:rPr>
            </w:pPr>
            <w:r>
              <w:t>CA_n1A-n78A-n257</w:t>
            </w:r>
            <w:r>
              <w:rPr>
                <w:rFonts w:hint="eastAsia"/>
                <w:lang w:eastAsia="zh-CN"/>
              </w:rPr>
              <w:t>D</w:t>
            </w:r>
          </w:p>
        </w:tc>
        <w:tc>
          <w:tcPr>
            <w:tcW w:w="2147" w:type="dxa"/>
            <w:vMerge w:val="restart"/>
            <w:tcBorders>
              <w:top w:val="single" w:sz="4" w:space="0" w:color="auto"/>
              <w:left w:val="single" w:sz="4" w:space="0" w:color="auto"/>
              <w:right w:val="single" w:sz="4" w:space="0" w:color="auto"/>
            </w:tcBorders>
            <w:shd w:val="clear" w:color="auto" w:fill="auto"/>
            <w:vAlign w:val="center"/>
          </w:tcPr>
          <w:p w14:paraId="7DA62C5C" w14:textId="77777777" w:rsidR="009663F2" w:rsidRDefault="009663F2" w:rsidP="00C105BA">
            <w:pPr>
              <w:pStyle w:val="TAL"/>
              <w:jc w:val="center"/>
              <w:rPr>
                <w:lang w:eastAsia="zh-CN"/>
              </w:rPr>
            </w:pPr>
            <w:r>
              <w:rPr>
                <w:rFonts w:cs="Arial" w:hint="eastAsia"/>
                <w:lang w:eastAsia="zh-CN"/>
              </w:rPr>
              <w:t>-</w:t>
            </w:r>
          </w:p>
        </w:tc>
        <w:tc>
          <w:tcPr>
            <w:tcW w:w="883" w:type="dxa"/>
            <w:tcBorders>
              <w:left w:val="single" w:sz="4" w:space="0" w:color="auto"/>
              <w:right w:val="single" w:sz="4" w:space="0" w:color="auto"/>
            </w:tcBorders>
            <w:vAlign w:val="center"/>
          </w:tcPr>
          <w:p w14:paraId="6B00B969" w14:textId="77777777" w:rsidR="009663F2" w:rsidRDefault="009663F2" w:rsidP="00C105BA">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5D5D1E1" w14:textId="77777777" w:rsidR="009663F2" w:rsidRDefault="009663F2" w:rsidP="00C105BA">
            <w:pPr>
              <w:pStyle w:val="TAC"/>
            </w:pPr>
            <w:r>
              <w:rPr>
                <w:lang w:val="en-US" w:bidi="ar"/>
              </w:rPr>
              <w:t>5, 10, 15, 20</w:t>
            </w:r>
          </w:p>
        </w:tc>
        <w:tc>
          <w:tcPr>
            <w:tcW w:w="1651" w:type="dxa"/>
            <w:vMerge w:val="restart"/>
            <w:tcBorders>
              <w:top w:val="single" w:sz="4" w:space="0" w:color="auto"/>
              <w:left w:val="single" w:sz="4" w:space="0" w:color="auto"/>
              <w:right w:val="single" w:sz="4" w:space="0" w:color="auto"/>
            </w:tcBorders>
            <w:shd w:val="clear" w:color="auto" w:fill="auto"/>
            <w:vAlign w:val="center"/>
          </w:tcPr>
          <w:p w14:paraId="46E16B65" w14:textId="77777777" w:rsidR="009663F2" w:rsidRDefault="009663F2" w:rsidP="00C105BA">
            <w:pPr>
              <w:pStyle w:val="TAC"/>
              <w:rPr>
                <w:lang w:eastAsia="zh-CN"/>
              </w:rPr>
            </w:pPr>
            <w:r>
              <w:rPr>
                <w:lang w:eastAsia="zh-CN"/>
              </w:rPr>
              <w:t>0</w:t>
            </w:r>
          </w:p>
        </w:tc>
      </w:tr>
      <w:tr w:rsidR="009663F2" w14:paraId="2ED24F3C" w14:textId="77777777" w:rsidTr="0041462A">
        <w:trPr>
          <w:trHeight w:val="187"/>
          <w:jc w:val="center"/>
        </w:trPr>
        <w:tc>
          <w:tcPr>
            <w:tcW w:w="1877" w:type="dxa"/>
            <w:vMerge/>
            <w:tcBorders>
              <w:left w:val="single" w:sz="4" w:space="0" w:color="auto"/>
              <w:right w:val="single" w:sz="4" w:space="0" w:color="auto"/>
            </w:tcBorders>
            <w:shd w:val="clear" w:color="auto" w:fill="auto"/>
            <w:vAlign w:val="center"/>
          </w:tcPr>
          <w:p w14:paraId="05564F12" w14:textId="77777777" w:rsidR="009663F2" w:rsidRDefault="009663F2" w:rsidP="00C105BA">
            <w:pPr>
              <w:pStyle w:val="TAC"/>
              <w:rPr>
                <w:lang w:eastAsia="zh-CN"/>
              </w:rPr>
            </w:pPr>
          </w:p>
        </w:tc>
        <w:tc>
          <w:tcPr>
            <w:tcW w:w="2147" w:type="dxa"/>
            <w:vMerge/>
            <w:tcBorders>
              <w:left w:val="single" w:sz="4" w:space="0" w:color="auto"/>
              <w:right w:val="single" w:sz="4" w:space="0" w:color="auto"/>
            </w:tcBorders>
            <w:shd w:val="clear" w:color="auto" w:fill="auto"/>
            <w:vAlign w:val="center"/>
          </w:tcPr>
          <w:p w14:paraId="5B242095" w14:textId="77777777" w:rsidR="009663F2" w:rsidRDefault="009663F2" w:rsidP="00C105BA">
            <w:pPr>
              <w:pStyle w:val="TAL"/>
              <w:jc w:val="center"/>
              <w:rPr>
                <w:lang w:eastAsia="zh-CN"/>
              </w:rPr>
            </w:pPr>
          </w:p>
        </w:tc>
        <w:tc>
          <w:tcPr>
            <w:tcW w:w="883" w:type="dxa"/>
            <w:tcBorders>
              <w:left w:val="single" w:sz="4" w:space="0" w:color="auto"/>
              <w:right w:val="single" w:sz="4" w:space="0" w:color="auto"/>
            </w:tcBorders>
            <w:vAlign w:val="center"/>
          </w:tcPr>
          <w:p w14:paraId="1402D311" w14:textId="77777777" w:rsidR="009663F2" w:rsidRDefault="009663F2" w:rsidP="00C105BA">
            <w:pPr>
              <w:pStyle w:val="TAC"/>
              <w:rPr>
                <w:lang w:eastAsia="zh-CN"/>
              </w:rPr>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B67EBF9" w14:textId="77777777" w:rsidR="009663F2" w:rsidRDefault="009663F2" w:rsidP="00C105BA">
            <w:pPr>
              <w:pStyle w:val="TAC"/>
            </w:pPr>
            <w:r>
              <w:rPr>
                <w:lang w:val="en-US" w:bidi="ar"/>
              </w:rPr>
              <w:t>10, 15, 20, 40, 50, 60, 80, 90, 100</w:t>
            </w:r>
          </w:p>
        </w:tc>
        <w:tc>
          <w:tcPr>
            <w:tcW w:w="1651" w:type="dxa"/>
            <w:vMerge/>
            <w:tcBorders>
              <w:left w:val="single" w:sz="4" w:space="0" w:color="auto"/>
              <w:right w:val="single" w:sz="4" w:space="0" w:color="auto"/>
            </w:tcBorders>
            <w:shd w:val="clear" w:color="auto" w:fill="auto"/>
            <w:vAlign w:val="center"/>
          </w:tcPr>
          <w:p w14:paraId="6CD47D28" w14:textId="77777777" w:rsidR="009663F2" w:rsidRDefault="009663F2" w:rsidP="00C105BA">
            <w:pPr>
              <w:pStyle w:val="TAC"/>
              <w:rPr>
                <w:lang w:eastAsia="zh-CN"/>
              </w:rPr>
            </w:pPr>
          </w:p>
        </w:tc>
      </w:tr>
      <w:tr w:rsidR="009663F2" w14:paraId="2FD2772C" w14:textId="77777777" w:rsidTr="0041462A">
        <w:trPr>
          <w:trHeight w:val="187"/>
          <w:jc w:val="center"/>
        </w:trPr>
        <w:tc>
          <w:tcPr>
            <w:tcW w:w="1877" w:type="dxa"/>
            <w:vMerge/>
            <w:tcBorders>
              <w:left w:val="single" w:sz="4" w:space="0" w:color="auto"/>
              <w:bottom w:val="single" w:sz="4" w:space="0" w:color="auto"/>
              <w:right w:val="single" w:sz="4" w:space="0" w:color="auto"/>
            </w:tcBorders>
            <w:shd w:val="clear" w:color="auto" w:fill="auto"/>
            <w:vAlign w:val="center"/>
          </w:tcPr>
          <w:p w14:paraId="55367342" w14:textId="77777777" w:rsidR="009663F2" w:rsidRDefault="009663F2" w:rsidP="00C105BA">
            <w:pPr>
              <w:pStyle w:val="TAC"/>
              <w:rPr>
                <w:lang w:eastAsia="zh-CN"/>
              </w:rPr>
            </w:pPr>
          </w:p>
        </w:tc>
        <w:tc>
          <w:tcPr>
            <w:tcW w:w="2147" w:type="dxa"/>
            <w:vMerge/>
            <w:tcBorders>
              <w:left w:val="single" w:sz="4" w:space="0" w:color="auto"/>
              <w:bottom w:val="single" w:sz="4" w:space="0" w:color="auto"/>
              <w:right w:val="single" w:sz="4" w:space="0" w:color="auto"/>
            </w:tcBorders>
            <w:shd w:val="clear" w:color="auto" w:fill="auto"/>
            <w:vAlign w:val="center"/>
          </w:tcPr>
          <w:p w14:paraId="24F0893D" w14:textId="77777777" w:rsidR="009663F2" w:rsidRDefault="009663F2" w:rsidP="00C105BA">
            <w:pPr>
              <w:pStyle w:val="TAL"/>
              <w:jc w:val="center"/>
              <w:rPr>
                <w:lang w:eastAsia="zh-CN"/>
              </w:rPr>
            </w:pPr>
          </w:p>
        </w:tc>
        <w:tc>
          <w:tcPr>
            <w:tcW w:w="883" w:type="dxa"/>
            <w:tcBorders>
              <w:left w:val="single" w:sz="4" w:space="0" w:color="auto"/>
              <w:right w:val="single" w:sz="4" w:space="0" w:color="auto"/>
            </w:tcBorders>
            <w:vAlign w:val="center"/>
          </w:tcPr>
          <w:p w14:paraId="3ACDAFF8" w14:textId="77777777" w:rsidR="009663F2" w:rsidRDefault="009663F2" w:rsidP="00C105BA">
            <w:pPr>
              <w:pStyle w:val="TAC"/>
              <w:rPr>
                <w:lang w:eastAsia="zh-CN"/>
              </w:rPr>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FE48984" w14:textId="77777777" w:rsidR="009663F2" w:rsidRDefault="009663F2" w:rsidP="00C105BA">
            <w:pPr>
              <w:pStyle w:val="TAC"/>
            </w:pPr>
            <w:r>
              <w:rPr>
                <w:lang w:val="en-US" w:bidi="ar"/>
              </w:rPr>
              <w:t>CA_n257D</w:t>
            </w:r>
          </w:p>
        </w:tc>
        <w:tc>
          <w:tcPr>
            <w:tcW w:w="1651" w:type="dxa"/>
            <w:vMerge/>
            <w:tcBorders>
              <w:left w:val="single" w:sz="4" w:space="0" w:color="auto"/>
              <w:bottom w:val="single" w:sz="4" w:space="0" w:color="auto"/>
              <w:right w:val="single" w:sz="4" w:space="0" w:color="auto"/>
            </w:tcBorders>
            <w:shd w:val="clear" w:color="auto" w:fill="auto"/>
            <w:vAlign w:val="center"/>
          </w:tcPr>
          <w:p w14:paraId="7D7C97A4" w14:textId="77777777" w:rsidR="009663F2" w:rsidRDefault="009663F2" w:rsidP="00C105BA">
            <w:pPr>
              <w:pStyle w:val="TAC"/>
              <w:rPr>
                <w:lang w:eastAsia="zh-CN"/>
              </w:rPr>
            </w:pPr>
          </w:p>
        </w:tc>
      </w:tr>
      <w:tr w:rsidR="009663F2" w14:paraId="60C4ADFB" w14:textId="77777777" w:rsidTr="0041462A">
        <w:trPr>
          <w:trHeight w:val="187"/>
          <w:jc w:val="center"/>
        </w:trPr>
        <w:tc>
          <w:tcPr>
            <w:tcW w:w="1877" w:type="dxa"/>
            <w:vMerge w:val="restart"/>
            <w:tcBorders>
              <w:top w:val="single" w:sz="4" w:space="0" w:color="auto"/>
              <w:left w:val="single" w:sz="4" w:space="0" w:color="auto"/>
              <w:right w:val="single" w:sz="4" w:space="0" w:color="auto"/>
            </w:tcBorders>
            <w:shd w:val="clear" w:color="auto" w:fill="auto"/>
            <w:vAlign w:val="center"/>
          </w:tcPr>
          <w:p w14:paraId="3832B1EB" w14:textId="77777777" w:rsidR="009663F2" w:rsidRDefault="009663F2" w:rsidP="00C105BA">
            <w:pPr>
              <w:pStyle w:val="TAC"/>
              <w:rPr>
                <w:lang w:eastAsia="zh-CN"/>
              </w:rPr>
            </w:pPr>
            <w:r>
              <w:t>CA_n1A-n78A-n257E</w:t>
            </w:r>
          </w:p>
        </w:tc>
        <w:tc>
          <w:tcPr>
            <w:tcW w:w="2147" w:type="dxa"/>
            <w:vMerge w:val="restart"/>
            <w:tcBorders>
              <w:top w:val="single" w:sz="4" w:space="0" w:color="auto"/>
              <w:left w:val="single" w:sz="4" w:space="0" w:color="auto"/>
              <w:right w:val="single" w:sz="4" w:space="0" w:color="auto"/>
            </w:tcBorders>
            <w:shd w:val="clear" w:color="auto" w:fill="auto"/>
            <w:vAlign w:val="center"/>
          </w:tcPr>
          <w:p w14:paraId="0BE06389" w14:textId="77777777" w:rsidR="009663F2" w:rsidRDefault="009663F2" w:rsidP="00C105BA">
            <w:pPr>
              <w:pStyle w:val="TAL"/>
              <w:jc w:val="center"/>
              <w:rPr>
                <w:lang w:eastAsia="zh-CN"/>
              </w:rPr>
            </w:pPr>
            <w:r>
              <w:rPr>
                <w:rFonts w:cs="Arial" w:hint="eastAsia"/>
                <w:lang w:eastAsia="zh-CN"/>
              </w:rPr>
              <w:t>-</w:t>
            </w:r>
          </w:p>
        </w:tc>
        <w:tc>
          <w:tcPr>
            <w:tcW w:w="883" w:type="dxa"/>
            <w:tcBorders>
              <w:left w:val="single" w:sz="4" w:space="0" w:color="auto"/>
              <w:right w:val="single" w:sz="4" w:space="0" w:color="auto"/>
            </w:tcBorders>
            <w:vAlign w:val="center"/>
          </w:tcPr>
          <w:p w14:paraId="3A57261C" w14:textId="77777777" w:rsidR="009663F2" w:rsidRDefault="009663F2" w:rsidP="00C105BA">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5DC183" w14:textId="77777777" w:rsidR="009663F2" w:rsidRDefault="009663F2" w:rsidP="00C105BA">
            <w:pPr>
              <w:pStyle w:val="TAC"/>
            </w:pPr>
            <w:r>
              <w:rPr>
                <w:lang w:val="en-US" w:bidi="ar"/>
              </w:rPr>
              <w:t>5, 10, 15, 20</w:t>
            </w:r>
          </w:p>
        </w:tc>
        <w:tc>
          <w:tcPr>
            <w:tcW w:w="1651" w:type="dxa"/>
            <w:vMerge w:val="restart"/>
            <w:tcBorders>
              <w:top w:val="single" w:sz="4" w:space="0" w:color="auto"/>
              <w:left w:val="single" w:sz="4" w:space="0" w:color="auto"/>
              <w:right w:val="single" w:sz="4" w:space="0" w:color="auto"/>
            </w:tcBorders>
            <w:shd w:val="clear" w:color="auto" w:fill="auto"/>
            <w:vAlign w:val="center"/>
          </w:tcPr>
          <w:p w14:paraId="73D5810C" w14:textId="77777777" w:rsidR="009663F2" w:rsidRDefault="009663F2" w:rsidP="00C105BA">
            <w:pPr>
              <w:pStyle w:val="TAC"/>
              <w:rPr>
                <w:lang w:eastAsia="zh-CN"/>
              </w:rPr>
            </w:pPr>
            <w:r>
              <w:rPr>
                <w:lang w:eastAsia="zh-CN"/>
              </w:rPr>
              <w:t>0</w:t>
            </w:r>
          </w:p>
        </w:tc>
      </w:tr>
      <w:tr w:rsidR="009663F2" w14:paraId="35CFC662" w14:textId="77777777" w:rsidTr="0041462A">
        <w:trPr>
          <w:trHeight w:val="187"/>
          <w:jc w:val="center"/>
        </w:trPr>
        <w:tc>
          <w:tcPr>
            <w:tcW w:w="1877" w:type="dxa"/>
            <w:vMerge/>
            <w:tcBorders>
              <w:left w:val="single" w:sz="4" w:space="0" w:color="auto"/>
              <w:right w:val="single" w:sz="4" w:space="0" w:color="auto"/>
            </w:tcBorders>
            <w:shd w:val="clear" w:color="auto" w:fill="auto"/>
            <w:vAlign w:val="center"/>
          </w:tcPr>
          <w:p w14:paraId="74536380" w14:textId="77777777" w:rsidR="009663F2" w:rsidRDefault="009663F2" w:rsidP="00C105BA">
            <w:pPr>
              <w:pStyle w:val="TAC"/>
              <w:rPr>
                <w:lang w:eastAsia="zh-CN"/>
              </w:rPr>
            </w:pPr>
          </w:p>
        </w:tc>
        <w:tc>
          <w:tcPr>
            <w:tcW w:w="2147" w:type="dxa"/>
            <w:vMerge/>
            <w:tcBorders>
              <w:left w:val="single" w:sz="4" w:space="0" w:color="auto"/>
              <w:right w:val="single" w:sz="4" w:space="0" w:color="auto"/>
            </w:tcBorders>
            <w:shd w:val="clear" w:color="auto" w:fill="auto"/>
            <w:vAlign w:val="center"/>
          </w:tcPr>
          <w:p w14:paraId="3E1D263A" w14:textId="77777777" w:rsidR="009663F2" w:rsidRDefault="009663F2" w:rsidP="00C105BA">
            <w:pPr>
              <w:pStyle w:val="TAL"/>
              <w:jc w:val="center"/>
              <w:rPr>
                <w:lang w:eastAsia="zh-CN"/>
              </w:rPr>
            </w:pPr>
          </w:p>
        </w:tc>
        <w:tc>
          <w:tcPr>
            <w:tcW w:w="883" w:type="dxa"/>
            <w:tcBorders>
              <w:left w:val="single" w:sz="4" w:space="0" w:color="auto"/>
              <w:right w:val="single" w:sz="4" w:space="0" w:color="auto"/>
            </w:tcBorders>
            <w:vAlign w:val="center"/>
          </w:tcPr>
          <w:p w14:paraId="7F505B4E" w14:textId="77777777" w:rsidR="009663F2" w:rsidRDefault="009663F2" w:rsidP="00C105BA">
            <w:pPr>
              <w:pStyle w:val="TAC"/>
              <w:rPr>
                <w:lang w:eastAsia="zh-CN"/>
              </w:rPr>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CBB02E" w14:textId="77777777" w:rsidR="009663F2" w:rsidRDefault="009663F2" w:rsidP="00C105BA">
            <w:pPr>
              <w:pStyle w:val="TAC"/>
            </w:pPr>
            <w:r>
              <w:rPr>
                <w:lang w:val="en-US" w:bidi="ar"/>
              </w:rPr>
              <w:t>10, 15, 20, 40, 50, 60, 80, 90, 100</w:t>
            </w:r>
          </w:p>
        </w:tc>
        <w:tc>
          <w:tcPr>
            <w:tcW w:w="1651" w:type="dxa"/>
            <w:vMerge/>
            <w:tcBorders>
              <w:left w:val="single" w:sz="4" w:space="0" w:color="auto"/>
              <w:right w:val="single" w:sz="4" w:space="0" w:color="auto"/>
            </w:tcBorders>
            <w:shd w:val="clear" w:color="auto" w:fill="auto"/>
            <w:vAlign w:val="center"/>
          </w:tcPr>
          <w:p w14:paraId="49329D77" w14:textId="77777777" w:rsidR="009663F2" w:rsidRDefault="009663F2" w:rsidP="00C105BA">
            <w:pPr>
              <w:pStyle w:val="TAC"/>
              <w:rPr>
                <w:lang w:eastAsia="zh-CN"/>
              </w:rPr>
            </w:pPr>
          </w:p>
        </w:tc>
      </w:tr>
      <w:tr w:rsidR="009663F2" w14:paraId="007FFF82" w14:textId="77777777" w:rsidTr="0041462A">
        <w:trPr>
          <w:trHeight w:val="187"/>
          <w:jc w:val="center"/>
        </w:trPr>
        <w:tc>
          <w:tcPr>
            <w:tcW w:w="1877" w:type="dxa"/>
            <w:vMerge/>
            <w:tcBorders>
              <w:left w:val="single" w:sz="4" w:space="0" w:color="auto"/>
              <w:bottom w:val="single" w:sz="4" w:space="0" w:color="auto"/>
              <w:right w:val="single" w:sz="4" w:space="0" w:color="auto"/>
            </w:tcBorders>
            <w:shd w:val="clear" w:color="auto" w:fill="auto"/>
            <w:vAlign w:val="center"/>
          </w:tcPr>
          <w:p w14:paraId="7EFA6382" w14:textId="77777777" w:rsidR="009663F2" w:rsidRDefault="009663F2" w:rsidP="00C105BA">
            <w:pPr>
              <w:pStyle w:val="TAC"/>
              <w:rPr>
                <w:lang w:eastAsia="zh-CN"/>
              </w:rPr>
            </w:pPr>
          </w:p>
        </w:tc>
        <w:tc>
          <w:tcPr>
            <w:tcW w:w="2147" w:type="dxa"/>
            <w:vMerge/>
            <w:tcBorders>
              <w:left w:val="single" w:sz="4" w:space="0" w:color="auto"/>
              <w:bottom w:val="single" w:sz="4" w:space="0" w:color="auto"/>
              <w:right w:val="single" w:sz="4" w:space="0" w:color="auto"/>
            </w:tcBorders>
            <w:shd w:val="clear" w:color="auto" w:fill="auto"/>
            <w:vAlign w:val="center"/>
          </w:tcPr>
          <w:p w14:paraId="66C85E1F" w14:textId="77777777" w:rsidR="009663F2" w:rsidRDefault="009663F2" w:rsidP="00C105BA">
            <w:pPr>
              <w:pStyle w:val="TAL"/>
              <w:jc w:val="center"/>
              <w:rPr>
                <w:lang w:eastAsia="zh-CN"/>
              </w:rPr>
            </w:pPr>
          </w:p>
        </w:tc>
        <w:tc>
          <w:tcPr>
            <w:tcW w:w="883" w:type="dxa"/>
            <w:tcBorders>
              <w:left w:val="single" w:sz="4" w:space="0" w:color="auto"/>
              <w:right w:val="single" w:sz="4" w:space="0" w:color="auto"/>
            </w:tcBorders>
            <w:vAlign w:val="center"/>
          </w:tcPr>
          <w:p w14:paraId="2FCFBAAE" w14:textId="77777777" w:rsidR="009663F2" w:rsidRDefault="009663F2" w:rsidP="00C105BA">
            <w:pPr>
              <w:pStyle w:val="TAC"/>
              <w:rPr>
                <w:lang w:eastAsia="zh-CN"/>
              </w:rPr>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3982DF" w14:textId="77777777" w:rsidR="009663F2" w:rsidRDefault="009663F2" w:rsidP="00C105BA">
            <w:pPr>
              <w:pStyle w:val="TAC"/>
            </w:pPr>
            <w:r>
              <w:rPr>
                <w:lang w:val="en-US" w:bidi="ar"/>
              </w:rPr>
              <w:t>CA_n257E</w:t>
            </w:r>
          </w:p>
        </w:tc>
        <w:tc>
          <w:tcPr>
            <w:tcW w:w="1651" w:type="dxa"/>
            <w:vMerge/>
            <w:tcBorders>
              <w:left w:val="single" w:sz="4" w:space="0" w:color="auto"/>
              <w:bottom w:val="single" w:sz="4" w:space="0" w:color="auto"/>
              <w:right w:val="single" w:sz="4" w:space="0" w:color="auto"/>
            </w:tcBorders>
            <w:shd w:val="clear" w:color="auto" w:fill="auto"/>
            <w:vAlign w:val="center"/>
          </w:tcPr>
          <w:p w14:paraId="6C5E80CC" w14:textId="77777777" w:rsidR="009663F2" w:rsidRDefault="009663F2" w:rsidP="00C105BA">
            <w:pPr>
              <w:pStyle w:val="TAC"/>
              <w:rPr>
                <w:lang w:eastAsia="zh-CN"/>
              </w:rPr>
            </w:pPr>
          </w:p>
        </w:tc>
      </w:tr>
      <w:tr w:rsidR="009663F2" w14:paraId="5609714E" w14:textId="77777777" w:rsidTr="0041462A">
        <w:trPr>
          <w:trHeight w:val="187"/>
          <w:jc w:val="center"/>
        </w:trPr>
        <w:tc>
          <w:tcPr>
            <w:tcW w:w="1877" w:type="dxa"/>
            <w:vMerge w:val="restart"/>
            <w:tcBorders>
              <w:top w:val="single" w:sz="4" w:space="0" w:color="auto"/>
              <w:left w:val="single" w:sz="4" w:space="0" w:color="auto"/>
              <w:right w:val="single" w:sz="4" w:space="0" w:color="auto"/>
            </w:tcBorders>
            <w:shd w:val="clear" w:color="auto" w:fill="auto"/>
            <w:vAlign w:val="center"/>
          </w:tcPr>
          <w:p w14:paraId="4979D932" w14:textId="77777777" w:rsidR="009663F2" w:rsidRDefault="009663F2" w:rsidP="00C105BA">
            <w:pPr>
              <w:pStyle w:val="TAC"/>
              <w:rPr>
                <w:lang w:eastAsia="zh-CN"/>
              </w:rPr>
            </w:pPr>
            <w:r>
              <w:t>CA_n1A-n78A-n257F</w:t>
            </w:r>
          </w:p>
        </w:tc>
        <w:tc>
          <w:tcPr>
            <w:tcW w:w="2147" w:type="dxa"/>
            <w:vMerge w:val="restart"/>
            <w:tcBorders>
              <w:top w:val="single" w:sz="4" w:space="0" w:color="auto"/>
              <w:left w:val="single" w:sz="4" w:space="0" w:color="auto"/>
              <w:right w:val="single" w:sz="4" w:space="0" w:color="auto"/>
            </w:tcBorders>
            <w:shd w:val="clear" w:color="auto" w:fill="auto"/>
            <w:vAlign w:val="center"/>
          </w:tcPr>
          <w:p w14:paraId="628E2B21" w14:textId="77777777" w:rsidR="009663F2" w:rsidRDefault="009663F2" w:rsidP="00C105BA">
            <w:pPr>
              <w:pStyle w:val="TAL"/>
              <w:jc w:val="center"/>
              <w:rPr>
                <w:lang w:eastAsia="zh-CN"/>
              </w:rPr>
            </w:pPr>
            <w:r>
              <w:rPr>
                <w:rFonts w:cs="Arial" w:hint="eastAsia"/>
                <w:lang w:eastAsia="zh-CN"/>
              </w:rPr>
              <w:t>-</w:t>
            </w:r>
          </w:p>
        </w:tc>
        <w:tc>
          <w:tcPr>
            <w:tcW w:w="883" w:type="dxa"/>
            <w:tcBorders>
              <w:left w:val="single" w:sz="4" w:space="0" w:color="auto"/>
              <w:right w:val="single" w:sz="4" w:space="0" w:color="auto"/>
            </w:tcBorders>
            <w:vAlign w:val="center"/>
          </w:tcPr>
          <w:p w14:paraId="03197FBD" w14:textId="77777777" w:rsidR="009663F2" w:rsidRDefault="009663F2" w:rsidP="00C105BA">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446149C" w14:textId="77777777" w:rsidR="009663F2" w:rsidRDefault="009663F2" w:rsidP="00C105BA">
            <w:pPr>
              <w:pStyle w:val="TAC"/>
            </w:pPr>
            <w:r>
              <w:rPr>
                <w:lang w:val="en-US" w:bidi="ar"/>
              </w:rPr>
              <w:t>5, 10, 15, 20</w:t>
            </w:r>
          </w:p>
        </w:tc>
        <w:tc>
          <w:tcPr>
            <w:tcW w:w="1651" w:type="dxa"/>
            <w:vMerge w:val="restart"/>
            <w:tcBorders>
              <w:top w:val="single" w:sz="4" w:space="0" w:color="auto"/>
              <w:left w:val="single" w:sz="4" w:space="0" w:color="auto"/>
              <w:right w:val="single" w:sz="4" w:space="0" w:color="auto"/>
            </w:tcBorders>
            <w:shd w:val="clear" w:color="auto" w:fill="auto"/>
            <w:vAlign w:val="center"/>
          </w:tcPr>
          <w:p w14:paraId="0F9158D4" w14:textId="77777777" w:rsidR="009663F2" w:rsidRDefault="009663F2" w:rsidP="00C105BA">
            <w:pPr>
              <w:pStyle w:val="TAC"/>
              <w:rPr>
                <w:lang w:eastAsia="zh-CN"/>
              </w:rPr>
            </w:pPr>
            <w:r>
              <w:rPr>
                <w:lang w:eastAsia="zh-CN"/>
              </w:rPr>
              <w:t>0</w:t>
            </w:r>
          </w:p>
        </w:tc>
      </w:tr>
      <w:tr w:rsidR="009663F2" w14:paraId="261FD4CD" w14:textId="77777777" w:rsidTr="0041462A">
        <w:trPr>
          <w:trHeight w:val="187"/>
          <w:jc w:val="center"/>
        </w:trPr>
        <w:tc>
          <w:tcPr>
            <w:tcW w:w="1877" w:type="dxa"/>
            <w:vMerge/>
            <w:tcBorders>
              <w:left w:val="single" w:sz="4" w:space="0" w:color="auto"/>
              <w:right w:val="single" w:sz="4" w:space="0" w:color="auto"/>
            </w:tcBorders>
            <w:shd w:val="clear" w:color="auto" w:fill="auto"/>
            <w:vAlign w:val="center"/>
          </w:tcPr>
          <w:p w14:paraId="434CA60C" w14:textId="77777777" w:rsidR="009663F2" w:rsidRDefault="009663F2" w:rsidP="00C105BA">
            <w:pPr>
              <w:pStyle w:val="TAC"/>
              <w:rPr>
                <w:lang w:eastAsia="zh-CN"/>
              </w:rPr>
            </w:pPr>
          </w:p>
        </w:tc>
        <w:tc>
          <w:tcPr>
            <w:tcW w:w="2147" w:type="dxa"/>
            <w:vMerge/>
            <w:tcBorders>
              <w:left w:val="single" w:sz="4" w:space="0" w:color="auto"/>
              <w:right w:val="single" w:sz="4" w:space="0" w:color="auto"/>
            </w:tcBorders>
            <w:shd w:val="clear" w:color="auto" w:fill="auto"/>
            <w:vAlign w:val="center"/>
          </w:tcPr>
          <w:p w14:paraId="6E8B014F" w14:textId="77777777" w:rsidR="009663F2" w:rsidRDefault="009663F2" w:rsidP="00C105BA">
            <w:pPr>
              <w:pStyle w:val="TAL"/>
              <w:jc w:val="center"/>
              <w:rPr>
                <w:lang w:eastAsia="zh-CN"/>
              </w:rPr>
            </w:pPr>
          </w:p>
        </w:tc>
        <w:tc>
          <w:tcPr>
            <w:tcW w:w="883" w:type="dxa"/>
            <w:tcBorders>
              <w:left w:val="single" w:sz="4" w:space="0" w:color="auto"/>
              <w:right w:val="single" w:sz="4" w:space="0" w:color="auto"/>
            </w:tcBorders>
            <w:vAlign w:val="center"/>
          </w:tcPr>
          <w:p w14:paraId="65BE2391" w14:textId="77777777" w:rsidR="009663F2" w:rsidRDefault="009663F2" w:rsidP="00C105BA">
            <w:pPr>
              <w:pStyle w:val="TAC"/>
              <w:rPr>
                <w:lang w:eastAsia="zh-CN"/>
              </w:rPr>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A6752DC" w14:textId="77777777" w:rsidR="009663F2" w:rsidRDefault="009663F2" w:rsidP="00C105BA">
            <w:pPr>
              <w:pStyle w:val="TAC"/>
            </w:pPr>
            <w:r>
              <w:rPr>
                <w:lang w:val="en-US" w:bidi="ar"/>
              </w:rPr>
              <w:t>10, 15, 20, 40, 50, 60, 80, 90, 100</w:t>
            </w:r>
          </w:p>
        </w:tc>
        <w:tc>
          <w:tcPr>
            <w:tcW w:w="1651" w:type="dxa"/>
            <w:vMerge/>
            <w:tcBorders>
              <w:left w:val="single" w:sz="4" w:space="0" w:color="auto"/>
              <w:right w:val="single" w:sz="4" w:space="0" w:color="auto"/>
            </w:tcBorders>
            <w:shd w:val="clear" w:color="auto" w:fill="auto"/>
            <w:vAlign w:val="center"/>
          </w:tcPr>
          <w:p w14:paraId="78E28BF3" w14:textId="77777777" w:rsidR="009663F2" w:rsidRDefault="009663F2" w:rsidP="00C105BA">
            <w:pPr>
              <w:pStyle w:val="TAC"/>
              <w:rPr>
                <w:lang w:eastAsia="zh-CN"/>
              </w:rPr>
            </w:pPr>
          </w:p>
        </w:tc>
      </w:tr>
      <w:tr w:rsidR="009663F2" w14:paraId="3992DD89" w14:textId="77777777" w:rsidTr="0041462A">
        <w:trPr>
          <w:trHeight w:val="187"/>
          <w:jc w:val="center"/>
        </w:trPr>
        <w:tc>
          <w:tcPr>
            <w:tcW w:w="1877" w:type="dxa"/>
            <w:vMerge/>
            <w:tcBorders>
              <w:left w:val="single" w:sz="4" w:space="0" w:color="auto"/>
              <w:bottom w:val="single" w:sz="4" w:space="0" w:color="auto"/>
              <w:right w:val="single" w:sz="4" w:space="0" w:color="auto"/>
            </w:tcBorders>
            <w:shd w:val="clear" w:color="auto" w:fill="auto"/>
            <w:vAlign w:val="center"/>
          </w:tcPr>
          <w:p w14:paraId="2E338920" w14:textId="77777777" w:rsidR="009663F2" w:rsidRDefault="009663F2" w:rsidP="00C105BA">
            <w:pPr>
              <w:pStyle w:val="TAC"/>
              <w:rPr>
                <w:lang w:eastAsia="zh-CN"/>
              </w:rPr>
            </w:pPr>
          </w:p>
        </w:tc>
        <w:tc>
          <w:tcPr>
            <w:tcW w:w="2147" w:type="dxa"/>
            <w:vMerge/>
            <w:tcBorders>
              <w:left w:val="single" w:sz="4" w:space="0" w:color="auto"/>
              <w:bottom w:val="single" w:sz="4" w:space="0" w:color="auto"/>
              <w:right w:val="single" w:sz="4" w:space="0" w:color="auto"/>
            </w:tcBorders>
            <w:shd w:val="clear" w:color="auto" w:fill="auto"/>
            <w:vAlign w:val="center"/>
          </w:tcPr>
          <w:p w14:paraId="0A206380" w14:textId="77777777" w:rsidR="009663F2" w:rsidRDefault="009663F2" w:rsidP="00C105BA">
            <w:pPr>
              <w:pStyle w:val="TAL"/>
              <w:jc w:val="center"/>
              <w:rPr>
                <w:lang w:eastAsia="zh-CN"/>
              </w:rPr>
            </w:pPr>
          </w:p>
        </w:tc>
        <w:tc>
          <w:tcPr>
            <w:tcW w:w="883" w:type="dxa"/>
            <w:tcBorders>
              <w:left w:val="single" w:sz="4" w:space="0" w:color="auto"/>
              <w:right w:val="single" w:sz="4" w:space="0" w:color="auto"/>
            </w:tcBorders>
            <w:vAlign w:val="center"/>
          </w:tcPr>
          <w:p w14:paraId="1795D4EF" w14:textId="77777777" w:rsidR="009663F2" w:rsidRDefault="009663F2" w:rsidP="00C105BA">
            <w:pPr>
              <w:pStyle w:val="TAC"/>
              <w:rPr>
                <w:lang w:eastAsia="zh-CN"/>
              </w:rPr>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168779" w14:textId="77777777" w:rsidR="009663F2" w:rsidRDefault="009663F2" w:rsidP="00C105BA">
            <w:pPr>
              <w:pStyle w:val="TAC"/>
            </w:pPr>
            <w:r>
              <w:rPr>
                <w:lang w:val="en-US" w:bidi="ar"/>
              </w:rPr>
              <w:t>CA_n257F</w:t>
            </w:r>
          </w:p>
        </w:tc>
        <w:tc>
          <w:tcPr>
            <w:tcW w:w="1651" w:type="dxa"/>
            <w:vMerge/>
            <w:tcBorders>
              <w:left w:val="single" w:sz="4" w:space="0" w:color="auto"/>
              <w:bottom w:val="single" w:sz="4" w:space="0" w:color="auto"/>
              <w:right w:val="single" w:sz="4" w:space="0" w:color="auto"/>
            </w:tcBorders>
            <w:shd w:val="clear" w:color="auto" w:fill="auto"/>
            <w:vAlign w:val="center"/>
          </w:tcPr>
          <w:p w14:paraId="7D582510" w14:textId="77777777" w:rsidR="009663F2" w:rsidRDefault="009663F2" w:rsidP="00C105BA">
            <w:pPr>
              <w:pStyle w:val="TAC"/>
              <w:rPr>
                <w:lang w:eastAsia="zh-CN"/>
              </w:rPr>
            </w:pPr>
          </w:p>
        </w:tc>
      </w:tr>
      <w:tr w:rsidR="009663F2" w14:paraId="4BC3B477"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2499B06" w14:textId="77777777" w:rsidR="009663F2" w:rsidRDefault="009663F2" w:rsidP="00C105BA">
            <w:pPr>
              <w:pStyle w:val="TAC"/>
            </w:pPr>
            <w:r>
              <w:rPr>
                <w:lang w:eastAsia="zh-CN"/>
              </w:rPr>
              <w:t>CA_n1A-n78A-n257G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6CCD0F3E" w14:textId="77777777" w:rsidR="009663F2" w:rsidRDefault="009663F2" w:rsidP="00C105BA">
            <w:pPr>
              <w:pStyle w:val="TAL"/>
              <w:jc w:val="center"/>
              <w:rPr>
                <w:lang w:eastAsia="zh-CN"/>
              </w:rPr>
            </w:pPr>
            <w:r>
              <w:rPr>
                <w:lang w:eastAsia="zh-CN"/>
              </w:rPr>
              <w:t>CA_n257G</w:t>
            </w:r>
          </w:p>
          <w:p w14:paraId="11CEA41A" w14:textId="77777777" w:rsidR="009663F2" w:rsidRDefault="009663F2" w:rsidP="00C105BA">
            <w:pPr>
              <w:pStyle w:val="TAL"/>
              <w:jc w:val="center"/>
              <w:rPr>
                <w:lang w:eastAsia="zh-CN"/>
              </w:rPr>
            </w:pPr>
            <w:r>
              <w:rPr>
                <w:lang w:eastAsia="zh-CN"/>
              </w:rPr>
              <w:t>CA_n1A-n78A</w:t>
            </w:r>
          </w:p>
          <w:p w14:paraId="3F7A468C" w14:textId="77777777" w:rsidR="009663F2" w:rsidRDefault="009663F2" w:rsidP="00C105BA">
            <w:pPr>
              <w:pStyle w:val="TAL"/>
              <w:jc w:val="center"/>
              <w:rPr>
                <w:lang w:eastAsia="zh-CN"/>
              </w:rPr>
            </w:pPr>
            <w:r>
              <w:rPr>
                <w:lang w:eastAsia="zh-CN"/>
              </w:rPr>
              <w:t>CA_n1A-n257A</w:t>
            </w:r>
          </w:p>
          <w:p w14:paraId="50F13F2D" w14:textId="77777777" w:rsidR="009663F2" w:rsidRDefault="009663F2" w:rsidP="00C105BA">
            <w:pPr>
              <w:pStyle w:val="TAL"/>
              <w:jc w:val="center"/>
              <w:rPr>
                <w:lang w:eastAsia="zh-CN"/>
              </w:rPr>
            </w:pPr>
            <w:r>
              <w:rPr>
                <w:lang w:eastAsia="zh-CN"/>
              </w:rPr>
              <w:t>CA_n1A-n257G</w:t>
            </w:r>
          </w:p>
          <w:p w14:paraId="521184C7" w14:textId="77777777" w:rsidR="009663F2" w:rsidRDefault="009663F2" w:rsidP="00C105BA">
            <w:pPr>
              <w:pStyle w:val="TAL"/>
              <w:jc w:val="center"/>
              <w:rPr>
                <w:lang w:eastAsia="zh-CN"/>
              </w:rPr>
            </w:pPr>
            <w:r>
              <w:rPr>
                <w:lang w:eastAsia="zh-CN"/>
              </w:rPr>
              <w:t>CA_n78A-n257A</w:t>
            </w:r>
          </w:p>
          <w:p w14:paraId="051FA18F" w14:textId="77777777" w:rsidR="009663F2" w:rsidRDefault="009663F2" w:rsidP="00C105BA">
            <w:pPr>
              <w:pStyle w:val="TAC"/>
              <w:rPr>
                <w:rFonts w:cs="Arial"/>
                <w:lang w:eastAsia="zh-CN"/>
              </w:rPr>
            </w:pPr>
            <w:r>
              <w:rPr>
                <w:lang w:eastAsia="zh-CN"/>
              </w:rPr>
              <w:t>CA_n78A-</w:t>
            </w:r>
            <w:r>
              <w:rPr>
                <w:rFonts w:hint="eastAsia"/>
                <w:lang w:val="en-US" w:eastAsia="zh-CN"/>
              </w:rPr>
              <w:t>n</w:t>
            </w:r>
            <w:r>
              <w:rPr>
                <w:lang w:eastAsia="zh-CN"/>
              </w:rPr>
              <w:t>257G</w:t>
            </w:r>
          </w:p>
        </w:tc>
        <w:tc>
          <w:tcPr>
            <w:tcW w:w="883" w:type="dxa"/>
            <w:tcBorders>
              <w:left w:val="single" w:sz="4" w:space="0" w:color="auto"/>
              <w:right w:val="single" w:sz="4" w:space="0" w:color="auto"/>
            </w:tcBorders>
            <w:vAlign w:val="center"/>
          </w:tcPr>
          <w:p w14:paraId="2985A791" w14:textId="77777777" w:rsidR="009663F2" w:rsidRDefault="009663F2" w:rsidP="00C105BA">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77A3D7F"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795E01D" w14:textId="77777777" w:rsidR="009663F2" w:rsidRDefault="009663F2" w:rsidP="00C105BA">
            <w:pPr>
              <w:pStyle w:val="TAC"/>
              <w:rPr>
                <w:lang w:eastAsia="zh-CN"/>
              </w:rPr>
            </w:pPr>
            <w:r>
              <w:rPr>
                <w:lang w:eastAsia="zh-CN"/>
              </w:rPr>
              <w:t>0</w:t>
            </w:r>
          </w:p>
        </w:tc>
      </w:tr>
      <w:tr w:rsidR="009663F2" w14:paraId="57685FC9"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DEF23DB"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4A3F4E3E" w14:textId="77777777" w:rsidR="009663F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79A97783" w14:textId="77777777" w:rsidR="009663F2" w:rsidRDefault="009663F2" w:rsidP="00C105BA">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5AD85E" w14:textId="77777777" w:rsidR="009663F2" w:rsidRDefault="009663F2" w:rsidP="00C105BA">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392B910D" w14:textId="77777777" w:rsidR="009663F2" w:rsidRDefault="009663F2" w:rsidP="00C105BA">
            <w:pPr>
              <w:pStyle w:val="TAC"/>
              <w:rPr>
                <w:lang w:eastAsia="zh-CN"/>
              </w:rPr>
            </w:pPr>
          </w:p>
        </w:tc>
      </w:tr>
      <w:tr w:rsidR="009663F2" w14:paraId="1BB9B22D"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A2F8779"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C6D048C" w14:textId="77777777" w:rsidR="009663F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2D5455AA" w14:textId="77777777" w:rsidR="009663F2" w:rsidRDefault="009663F2" w:rsidP="00C105BA">
            <w:pPr>
              <w:pStyle w:val="TAC"/>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7671654" w14:textId="77777777" w:rsidR="009663F2" w:rsidRDefault="009663F2" w:rsidP="00C105BA">
            <w:pPr>
              <w:pStyle w:val="TAC"/>
            </w:pPr>
            <w:r>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68D05780" w14:textId="77777777" w:rsidR="009663F2" w:rsidRDefault="009663F2" w:rsidP="00C105BA">
            <w:pPr>
              <w:pStyle w:val="TAC"/>
              <w:rPr>
                <w:lang w:eastAsia="zh-CN"/>
              </w:rPr>
            </w:pPr>
          </w:p>
        </w:tc>
      </w:tr>
      <w:tr w:rsidR="009663F2" w14:paraId="590649A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DF538AC" w14:textId="77777777" w:rsidR="009663F2" w:rsidRDefault="009663F2" w:rsidP="00C105BA">
            <w:pPr>
              <w:pStyle w:val="TAC"/>
            </w:pPr>
            <w:r>
              <w:rPr>
                <w:lang w:eastAsia="zh-CN"/>
              </w:rPr>
              <w:t>CA_n1A-n78A-n257H</w:t>
            </w:r>
          </w:p>
        </w:tc>
        <w:tc>
          <w:tcPr>
            <w:tcW w:w="2147" w:type="dxa"/>
            <w:tcBorders>
              <w:top w:val="nil"/>
              <w:left w:val="single" w:sz="4" w:space="0" w:color="auto"/>
              <w:bottom w:val="nil"/>
              <w:right w:val="single" w:sz="4" w:space="0" w:color="auto"/>
            </w:tcBorders>
            <w:shd w:val="clear" w:color="auto" w:fill="auto"/>
            <w:vAlign w:val="center"/>
          </w:tcPr>
          <w:p w14:paraId="038BED8A" w14:textId="77777777" w:rsidR="009663F2" w:rsidRDefault="009663F2" w:rsidP="00C105BA">
            <w:pPr>
              <w:pStyle w:val="TAC"/>
              <w:rPr>
                <w:lang w:eastAsia="zh-CN"/>
              </w:rPr>
            </w:pPr>
            <w:r>
              <w:rPr>
                <w:lang w:eastAsia="zh-CN"/>
              </w:rPr>
              <w:t>CA_n257G</w:t>
            </w:r>
          </w:p>
          <w:p w14:paraId="2A246C73" w14:textId="77777777" w:rsidR="009663F2" w:rsidRDefault="009663F2" w:rsidP="00C105BA">
            <w:pPr>
              <w:pStyle w:val="TAL"/>
              <w:jc w:val="center"/>
              <w:rPr>
                <w:lang w:eastAsia="zh-CN"/>
              </w:rPr>
            </w:pPr>
            <w:r>
              <w:rPr>
                <w:lang w:eastAsia="zh-CN"/>
              </w:rPr>
              <w:t>CA_n257H</w:t>
            </w:r>
          </w:p>
          <w:p w14:paraId="52613CC9" w14:textId="77777777" w:rsidR="009663F2" w:rsidRDefault="009663F2" w:rsidP="00C105BA">
            <w:pPr>
              <w:pStyle w:val="TAL"/>
              <w:jc w:val="center"/>
              <w:rPr>
                <w:lang w:eastAsia="zh-CN"/>
              </w:rPr>
            </w:pPr>
            <w:r>
              <w:rPr>
                <w:lang w:eastAsia="zh-CN"/>
              </w:rPr>
              <w:t>CA_n1A-n78A</w:t>
            </w:r>
          </w:p>
          <w:p w14:paraId="7765D005" w14:textId="77777777" w:rsidR="009663F2" w:rsidRDefault="009663F2" w:rsidP="00C105BA">
            <w:pPr>
              <w:pStyle w:val="TAL"/>
              <w:jc w:val="center"/>
              <w:rPr>
                <w:lang w:eastAsia="zh-CN"/>
              </w:rPr>
            </w:pPr>
            <w:r>
              <w:rPr>
                <w:lang w:eastAsia="zh-CN"/>
              </w:rPr>
              <w:t>CA_n1A-n257A</w:t>
            </w:r>
          </w:p>
          <w:p w14:paraId="17EA4A54" w14:textId="77777777" w:rsidR="009663F2" w:rsidRDefault="009663F2" w:rsidP="00C105BA">
            <w:pPr>
              <w:pStyle w:val="TAL"/>
              <w:jc w:val="center"/>
              <w:rPr>
                <w:lang w:eastAsia="zh-CN"/>
              </w:rPr>
            </w:pPr>
            <w:r>
              <w:rPr>
                <w:lang w:eastAsia="zh-CN"/>
              </w:rPr>
              <w:t>CA_n1A-n257G</w:t>
            </w:r>
          </w:p>
          <w:p w14:paraId="12322B65" w14:textId="77777777" w:rsidR="009663F2" w:rsidRDefault="009663F2" w:rsidP="00C105BA">
            <w:pPr>
              <w:pStyle w:val="TAL"/>
              <w:jc w:val="center"/>
              <w:rPr>
                <w:lang w:eastAsia="zh-CN"/>
              </w:rPr>
            </w:pPr>
            <w:r>
              <w:rPr>
                <w:lang w:eastAsia="zh-CN"/>
              </w:rPr>
              <w:t>CA_n1A-n257H</w:t>
            </w:r>
          </w:p>
          <w:p w14:paraId="29B781FB" w14:textId="77777777" w:rsidR="009663F2" w:rsidRDefault="009663F2" w:rsidP="00C105BA">
            <w:pPr>
              <w:pStyle w:val="TAL"/>
              <w:jc w:val="center"/>
              <w:rPr>
                <w:lang w:eastAsia="zh-CN"/>
              </w:rPr>
            </w:pPr>
            <w:r>
              <w:rPr>
                <w:lang w:eastAsia="zh-CN"/>
              </w:rPr>
              <w:t>CA_n78A-n257A</w:t>
            </w:r>
          </w:p>
          <w:p w14:paraId="00024E2F" w14:textId="77777777" w:rsidR="009663F2" w:rsidRDefault="009663F2" w:rsidP="00C105BA">
            <w:pPr>
              <w:pStyle w:val="TAL"/>
              <w:jc w:val="center"/>
              <w:rPr>
                <w:lang w:eastAsia="zh-CN"/>
              </w:rPr>
            </w:pPr>
            <w:r>
              <w:rPr>
                <w:lang w:eastAsia="zh-CN"/>
              </w:rPr>
              <w:t>CA_n78A-n257G</w:t>
            </w:r>
          </w:p>
          <w:p w14:paraId="737E05F0" w14:textId="77777777" w:rsidR="009663F2" w:rsidRDefault="009663F2" w:rsidP="00C105BA">
            <w:pPr>
              <w:pStyle w:val="TAC"/>
              <w:rPr>
                <w:rFonts w:cs="Arial"/>
                <w:lang w:eastAsia="zh-CN"/>
              </w:rPr>
            </w:pPr>
            <w:r>
              <w:rPr>
                <w:lang w:eastAsia="zh-CN"/>
              </w:rPr>
              <w:t>CA_n78A-n257H</w:t>
            </w:r>
          </w:p>
        </w:tc>
        <w:tc>
          <w:tcPr>
            <w:tcW w:w="883" w:type="dxa"/>
            <w:tcBorders>
              <w:left w:val="single" w:sz="4" w:space="0" w:color="auto"/>
              <w:right w:val="single" w:sz="4" w:space="0" w:color="auto"/>
            </w:tcBorders>
            <w:vAlign w:val="center"/>
          </w:tcPr>
          <w:p w14:paraId="44B6B01D" w14:textId="77777777" w:rsidR="009663F2" w:rsidRDefault="009663F2" w:rsidP="00C105BA">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8F2DC4" w14:textId="77777777" w:rsidR="009663F2" w:rsidRDefault="009663F2" w:rsidP="00C105BA">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22DB7AE4" w14:textId="77777777" w:rsidR="009663F2" w:rsidRDefault="009663F2" w:rsidP="00C105BA">
            <w:pPr>
              <w:pStyle w:val="TAC"/>
              <w:rPr>
                <w:lang w:eastAsia="zh-CN"/>
              </w:rPr>
            </w:pPr>
            <w:r>
              <w:rPr>
                <w:lang w:eastAsia="zh-CN"/>
              </w:rPr>
              <w:t>0</w:t>
            </w:r>
          </w:p>
        </w:tc>
      </w:tr>
      <w:tr w:rsidR="009663F2" w14:paraId="0325A7DB"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143864B"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7683DF28" w14:textId="77777777" w:rsidR="009663F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3C1501A9" w14:textId="77777777" w:rsidR="009663F2" w:rsidRDefault="009663F2" w:rsidP="00C105BA">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ED7B40" w14:textId="77777777" w:rsidR="009663F2" w:rsidRDefault="009663F2" w:rsidP="00C105BA">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0D9E0B56" w14:textId="77777777" w:rsidR="009663F2" w:rsidRDefault="009663F2" w:rsidP="00C105BA">
            <w:pPr>
              <w:pStyle w:val="TAC"/>
              <w:rPr>
                <w:lang w:eastAsia="zh-CN"/>
              </w:rPr>
            </w:pPr>
          </w:p>
        </w:tc>
      </w:tr>
      <w:tr w:rsidR="009663F2" w14:paraId="3ADDFAEB"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6A52638"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8B80BE3" w14:textId="77777777" w:rsidR="009663F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67ACD044" w14:textId="77777777" w:rsidR="009663F2" w:rsidRDefault="009663F2" w:rsidP="00C105BA">
            <w:pPr>
              <w:pStyle w:val="TAC"/>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BBEA182" w14:textId="77777777" w:rsidR="009663F2" w:rsidRDefault="009663F2" w:rsidP="00C105BA">
            <w:pPr>
              <w:pStyle w:val="TAC"/>
            </w:pPr>
            <w:r>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0B46EC25" w14:textId="77777777" w:rsidR="009663F2" w:rsidRDefault="009663F2" w:rsidP="00C105BA">
            <w:pPr>
              <w:pStyle w:val="TAC"/>
              <w:rPr>
                <w:lang w:eastAsia="zh-CN"/>
              </w:rPr>
            </w:pPr>
          </w:p>
        </w:tc>
      </w:tr>
      <w:tr w:rsidR="009663F2" w14:paraId="40ABC34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0EFDB0A" w14:textId="77777777" w:rsidR="009663F2" w:rsidRDefault="009663F2" w:rsidP="00C105BA">
            <w:pPr>
              <w:pStyle w:val="TAC"/>
            </w:pPr>
            <w:r>
              <w:rPr>
                <w:lang w:eastAsia="zh-CN"/>
              </w:rPr>
              <w:t>CA_n1A-n78A-n257I</w:t>
            </w:r>
          </w:p>
        </w:tc>
        <w:tc>
          <w:tcPr>
            <w:tcW w:w="2147" w:type="dxa"/>
            <w:tcBorders>
              <w:top w:val="nil"/>
              <w:left w:val="single" w:sz="4" w:space="0" w:color="auto"/>
              <w:bottom w:val="nil"/>
              <w:right w:val="single" w:sz="4" w:space="0" w:color="auto"/>
            </w:tcBorders>
            <w:shd w:val="clear" w:color="auto" w:fill="auto"/>
            <w:vAlign w:val="center"/>
          </w:tcPr>
          <w:p w14:paraId="3CB30E63" w14:textId="77777777" w:rsidR="009663F2" w:rsidRDefault="009663F2" w:rsidP="00C105BA">
            <w:pPr>
              <w:pStyle w:val="TAC"/>
              <w:rPr>
                <w:lang w:eastAsia="zh-CN"/>
              </w:rPr>
            </w:pPr>
            <w:r>
              <w:rPr>
                <w:lang w:eastAsia="zh-CN"/>
              </w:rPr>
              <w:t>CA_n257G</w:t>
            </w:r>
          </w:p>
          <w:p w14:paraId="3C3BBA44" w14:textId="77777777" w:rsidR="009663F2" w:rsidRDefault="009663F2" w:rsidP="00C105BA">
            <w:pPr>
              <w:pStyle w:val="TAC"/>
              <w:rPr>
                <w:lang w:eastAsia="zh-CN"/>
              </w:rPr>
            </w:pPr>
            <w:r>
              <w:rPr>
                <w:lang w:eastAsia="zh-CN"/>
              </w:rPr>
              <w:t>CA_n257H</w:t>
            </w:r>
          </w:p>
          <w:p w14:paraId="5A65956C" w14:textId="77777777" w:rsidR="009663F2" w:rsidRDefault="009663F2" w:rsidP="00C105BA">
            <w:pPr>
              <w:pStyle w:val="TAC"/>
              <w:rPr>
                <w:lang w:eastAsia="zh-CN"/>
              </w:rPr>
            </w:pPr>
            <w:r>
              <w:rPr>
                <w:lang w:eastAsia="zh-CN"/>
              </w:rPr>
              <w:t>CA_n257I</w:t>
            </w:r>
          </w:p>
          <w:p w14:paraId="06223E75" w14:textId="77777777" w:rsidR="009663F2" w:rsidRDefault="009663F2" w:rsidP="00C105BA">
            <w:pPr>
              <w:pStyle w:val="TAC"/>
              <w:rPr>
                <w:lang w:eastAsia="zh-CN"/>
              </w:rPr>
            </w:pPr>
            <w:r>
              <w:rPr>
                <w:lang w:eastAsia="zh-CN"/>
              </w:rPr>
              <w:t>CA_n1A-n78A</w:t>
            </w:r>
          </w:p>
          <w:p w14:paraId="6AC2C965" w14:textId="77777777" w:rsidR="009663F2" w:rsidRDefault="009663F2" w:rsidP="00C105BA">
            <w:pPr>
              <w:pStyle w:val="TAC"/>
              <w:rPr>
                <w:lang w:eastAsia="zh-CN"/>
              </w:rPr>
            </w:pPr>
            <w:r>
              <w:rPr>
                <w:lang w:eastAsia="zh-CN"/>
              </w:rPr>
              <w:t>CA_n1A-n257A</w:t>
            </w:r>
          </w:p>
          <w:p w14:paraId="4DB51F0D" w14:textId="77777777" w:rsidR="009663F2" w:rsidRDefault="009663F2" w:rsidP="00C105BA">
            <w:pPr>
              <w:pStyle w:val="TAC"/>
              <w:rPr>
                <w:lang w:eastAsia="zh-CN"/>
              </w:rPr>
            </w:pPr>
            <w:r>
              <w:rPr>
                <w:lang w:eastAsia="zh-CN"/>
              </w:rPr>
              <w:t>CA_n1A-n257G</w:t>
            </w:r>
          </w:p>
          <w:p w14:paraId="38751D20" w14:textId="77777777" w:rsidR="009663F2" w:rsidRDefault="009663F2" w:rsidP="00C105BA">
            <w:pPr>
              <w:pStyle w:val="TAC"/>
              <w:rPr>
                <w:lang w:eastAsia="zh-CN"/>
              </w:rPr>
            </w:pPr>
            <w:r>
              <w:rPr>
                <w:lang w:eastAsia="zh-CN"/>
              </w:rPr>
              <w:t>CA_n1A-n257H</w:t>
            </w:r>
          </w:p>
          <w:p w14:paraId="7FEB2193" w14:textId="77777777" w:rsidR="009663F2" w:rsidRDefault="009663F2" w:rsidP="00C105BA">
            <w:pPr>
              <w:pStyle w:val="TAC"/>
              <w:rPr>
                <w:lang w:eastAsia="zh-CN"/>
              </w:rPr>
            </w:pPr>
            <w:r>
              <w:rPr>
                <w:lang w:eastAsia="zh-CN"/>
              </w:rPr>
              <w:t>CA_n1A-n257I</w:t>
            </w:r>
          </w:p>
          <w:p w14:paraId="7A73F325" w14:textId="77777777" w:rsidR="009663F2" w:rsidRDefault="009663F2" w:rsidP="00C105BA">
            <w:pPr>
              <w:pStyle w:val="TAC"/>
              <w:rPr>
                <w:lang w:eastAsia="zh-CN"/>
              </w:rPr>
            </w:pPr>
            <w:r>
              <w:rPr>
                <w:lang w:eastAsia="zh-CN"/>
              </w:rPr>
              <w:t>CA_n78A-n257A</w:t>
            </w:r>
          </w:p>
          <w:p w14:paraId="4D43BE43" w14:textId="77777777" w:rsidR="009663F2" w:rsidRDefault="009663F2" w:rsidP="00C105BA">
            <w:pPr>
              <w:pStyle w:val="TAC"/>
              <w:rPr>
                <w:lang w:eastAsia="zh-CN"/>
              </w:rPr>
            </w:pPr>
            <w:r>
              <w:rPr>
                <w:lang w:eastAsia="zh-CN"/>
              </w:rPr>
              <w:t>CA_n78A-n257G</w:t>
            </w:r>
          </w:p>
          <w:p w14:paraId="3AE6F8DE" w14:textId="77777777" w:rsidR="009663F2" w:rsidRDefault="009663F2" w:rsidP="00C105BA">
            <w:pPr>
              <w:pStyle w:val="TAC"/>
              <w:rPr>
                <w:lang w:eastAsia="zh-CN"/>
              </w:rPr>
            </w:pPr>
            <w:r>
              <w:rPr>
                <w:lang w:eastAsia="zh-CN"/>
              </w:rPr>
              <w:t>CA_n78A-n257H</w:t>
            </w:r>
          </w:p>
          <w:p w14:paraId="49E61F09" w14:textId="77777777" w:rsidR="009663F2" w:rsidRDefault="009663F2" w:rsidP="00C105BA">
            <w:pPr>
              <w:pStyle w:val="TAC"/>
              <w:rPr>
                <w:rFonts w:cs="Arial"/>
                <w:lang w:eastAsia="zh-CN"/>
              </w:rPr>
            </w:pPr>
            <w:r>
              <w:rPr>
                <w:lang w:eastAsia="zh-CN"/>
              </w:rPr>
              <w:t>CA_n78A-n257I</w:t>
            </w:r>
          </w:p>
        </w:tc>
        <w:tc>
          <w:tcPr>
            <w:tcW w:w="883" w:type="dxa"/>
            <w:tcBorders>
              <w:left w:val="single" w:sz="4" w:space="0" w:color="auto"/>
              <w:right w:val="single" w:sz="4" w:space="0" w:color="auto"/>
            </w:tcBorders>
            <w:vAlign w:val="center"/>
          </w:tcPr>
          <w:p w14:paraId="1C417390" w14:textId="77777777" w:rsidR="009663F2" w:rsidRDefault="009663F2" w:rsidP="00C105BA">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5FB263E" w14:textId="77777777" w:rsidR="009663F2" w:rsidRDefault="009663F2" w:rsidP="00C105BA">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5EF6E493" w14:textId="77777777" w:rsidR="009663F2" w:rsidRDefault="009663F2" w:rsidP="00C105BA">
            <w:pPr>
              <w:pStyle w:val="TAC"/>
              <w:rPr>
                <w:lang w:eastAsia="zh-CN"/>
              </w:rPr>
            </w:pPr>
            <w:r>
              <w:rPr>
                <w:lang w:eastAsia="zh-CN"/>
              </w:rPr>
              <w:t>0</w:t>
            </w:r>
          </w:p>
        </w:tc>
      </w:tr>
      <w:tr w:rsidR="009663F2" w14:paraId="793E37FF"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86E6504"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5E25FA1B" w14:textId="77777777" w:rsidR="009663F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71F8CBBA" w14:textId="77777777" w:rsidR="009663F2" w:rsidRDefault="009663F2" w:rsidP="00C105BA">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0AC8A51" w14:textId="77777777" w:rsidR="009663F2" w:rsidRDefault="009663F2" w:rsidP="00C105BA">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2643270F" w14:textId="77777777" w:rsidR="009663F2" w:rsidRDefault="009663F2" w:rsidP="00C105BA">
            <w:pPr>
              <w:pStyle w:val="TAC"/>
              <w:rPr>
                <w:lang w:eastAsia="zh-CN"/>
              </w:rPr>
            </w:pPr>
          </w:p>
        </w:tc>
      </w:tr>
      <w:tr w:rsidR="009663F2" w14:paraId="40CF48C0"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2F731C3"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03CF70F" w14:textId="77777777" w:rsidR="009663F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7DDEBF88" w14:textId="77777777" w:rsidR="009663F2" w:rsidRDefault="009663F2" w:rsidP="00C105BA">
            <w:pPr>
              <w:pStyle w:val="TAC"/>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66B060" w14:textId="77777777" w:rsidR="009663F2" w:rsidRDefault="009663F2" w:rsidP="00C105BA">
            <w:pPr>
              <w:pStyle w:val="TAC"/>
            </w:pPr>
            <w:r>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2F894957" w14:textId="77777777" w:rsidR="009663F2" w:rsidRDefault="009663F2" w:rsidP="00C105BA">
            <w:pPr>
              <w:pStyle w:val="TAC"/>
              <w:rPr>
                <w:lang w:eastAsia="zh-CN"/>
              </w:rPr>
            </w:pPr>
          </w:p>
        </w:tc>
      </w:tr>
      <w:tr w:rsidR="009663F2" w14:paraId="2D89EF69" w14:textId="77777777" w:rsidTr="0041462A">
        <w:trPr>
          <w:trHeight w:val="187"/>
          <w:jc w:val="center"/>
        </w:trPr>
        <w:tc>
          <w:tcPr>
            <w:tcW w:w="1877" w:type="dxa"/>
            <w:vMerge w:val="restart"/>
            <w:tcBorders>
              <w:top w:val="single" w:sz="4" w:space="0" w:color="auto"/>
              <w:left w:val="single" w:sz="4" w:space="0" w:color="auto"/>
              <w:right w:val="single" w:sz="4" w:space="0" w:color="auto"/>
            </w:tcBorders>
            <w:shd w:val="clear" w:color="auto" w:fill="auto"/>
            <w:vAlign w:val="center"/>
          </w:tcPr>
          <w:p w14:paraId="6B26C5CA" w14:textId="77777777" w:rsidR="009663F2" w:rsidRDefault="009663F2" w:rsidP="00C105BA">
            <w:pPr>
              <w:pStyle w:val="TAC"/>
              <w:rPr>
                <w:rFonts w:cs="Arial"/>
                <w:szCs w:val="18"/>
              </w:rPr>
            </w:pPr>
            <w:r>
              <w:t>CA_n1A-n78A-n257</w:t>
            </w:r>
            <w:r>
              <w:rPr>
                <w:rFonts w:hint="eastAsia"/>
                <w:lang w:eastAsia="zh-CN"/>
              </w:rPr>
              <w:t>J</w:t>
            </w:r>
          </w:p>
        </w:tc>
        <w:tc>
          <w:tcPr>
            <w:tcW w:w="2147" w:type="dxa"/>
            <w:vMerge w:val="restart"/>
            <w:tcBorders>
              <w:top w:val="single" w:sz="4" w:space="0" w:color="auto"/>
              <w:left w:val="single" w:sz="4" w:space="0" w:color="auto"/>
              <w:right w:val="single" w:sz="4" w:space="0" w:color="auto"/>
            </w:tcBorders>
            <w:shd w:val="clear" w:color="auto" w:fill="auto"/>
            <w:vAlign w:val="center"/>
          </w:tcPr>
          <w:p w14:paraId="497EC0A2" w14:textId="77777777" w:rsidR="009663F2" w:rsidRDefault="009663F2" w:rsidP="00C105BA">
            <w:pPr>
              <w:pStyle w:val="TAC"/>
              <w:rPr>
                <w:rFonts w:cs="Arial"/>
                <w:szCs w:val="18"/>
              </w:rPr>
            </w:pPr>
            <w:r>
              <w:rPr>
                <w:rFonts w:cs="Arial" w:hint="eastAsia"/>
                <w:lang w:eastAsia="zh-CN"/>
              </w:rPr>
              <w:t>-</w:t>
            </w:r>
          </w:p>
        </w:tc>
        <w:tc>
          <w:tcPr>
            <w:tcW w:w="883" w:type="dxa"/>
            <w:tcBorders>
              <w:left w:val="single" w:sz="4" w:space="0" w:color="auto"/>
              <w:right w:val="single" w:sz="4" w:space="0" w:color="auto"/>
            </w:tcBorders>
            <w:vAlign w:val="center"/>
          </w:tcPr>
          <w:p w14:paraId="1EB0D035" w14:textId="77777777" w:rsidR="009663F2" w:rsidRDefault="009663F2" w:rsidP="00C105BA">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30546E" w14:textId="77777777" w:rsidR="009663F2" w:rsidRDefault="009663F2" w:rsidP="00C105BA">
            <w:pPr>
              <w:pStyle w:val="TAC"/>
            </w:pPr>
            <w:r>
              <w:rPr>
                <w:lang w:val="en-US" w:bidi="ar"/>
              </w:rPr>
              <w:t>5, 10, 15, 20</w:t>
            </w:r>
          </w:p>
        </w:tc>
        <w:tc>
          <w:tcPr>
            <w:tcW w:w="1651" w:type="dxa"/>
            <w:vMerge w:val="restart"/>
            <w:tcBorders>
              <w:top w:val="single" w:sz="4" w:space="0" w:color="auto"/>
              <w:left w:val="single" w:sz="4" w:space="0" w:color="auto"/>
              <w:right w:val="single" w:sz="4" w:space="0" w:color="auto"/>
            </w:tcBorders>
            <w:shd w:val="clear" w:color="auto" w:fill="auto"/>
            <w:vAlign w:val="center"/>
          </w:tcPr>
          <w:p w14:paraId="5923A4E6" w14:textId="77777777" w:rsidR="009663F2" w:rsidRDefault="009663F2" w:rsidP="00C105BA">
            <w:pPr>
              <w:pStyle w:val="TAC"/>
              <w:rPr>
                <w:lang w:eastAsia="zh-CN"/>
              </w:rPr>
            </w:pPr>
            <w:r>
              <w:rPr>
                <w:lang w:eastAsia="zh-CN"/>
              </w:rPr>
              <w:t>0</w:t>
            </w:r>
          </w:p>
          <w:p w14:paraId="4779FA73" w14:textId="77777777" w:rsidR="009663F2" w:rsidRDefault="009663F2" w:rsidP="00C105BA">
            <w:pPr>
              <w:pStyle w:val="TAC"/>
              <w:rPr>
                <w:lang w:eastAsia="zh-CN"/>
              </w:rPr>
            </w:pPr>
          </w:p>
        </w:tc>
      </w:tr>
      <w:tr w:rsidR="009663F2" w14:paraId="67FF16BD" w14:textId="77777777" w:rsidTr="0041462A">
        <w:trPr>
          <w:trHeight w:val="187"/>
          <w:jc w:val="center"/>
        </w:trPr>
        <w:tc>
          <w:tcPr>
            <w:tcW w:w="1877" w:type="dxa"/>
            <w:vMerge/>
            <w:tcBorders>
              <w:left w:val="single" w:sz="4" w:space="0" w:color="auto"/>
              <w:right w:val="single" w:sz="4" w:space="0" w:color="auto"/>
            </w:tcBorders>
            <w:shd w:val="clear" w:color="auto" w:fill="auto"/>
            <w:vAlign w:val="center"/>
          </w:tcPr>
          <w:p w14:paraId="1FB25C9F" w14:textId="77777777" w:rsidR="009663F2" w:rsidRDefault="009663F2" w:rsidP="00C105BA">
            <w:pPr>
              <w:pStyle w:val="TAC"/>
              <w:rPr>
                <w:rFonts w:cs="Arial"/>
                <w:szCs w:val="18"/>
              </w:rPr>
            </w:pPr>
          </w:p>
        </w:tc>
        <w:tc>
          <w:tcPr>
            <w:tcW w:w="2147" w:type="dxa"/>
            <w:vMerge/>
            <w:tcBorders>
              <w:left w:val="single" w:sz="4" w:space="0" w:color="auto"/>
              <w:right w:val="single" w:sz="4" w:space="0" w:color="auto"/>
            </w:tcBorders>
            <w:shd w:val="clear" w:color="auto" w:fill="auto"/>
            <w:vAlign w:val="center"/>
          </w:tcPr>
          <w:p w14:paraId="1898128F" w14:textId="77777777" w:rsidR="009663F2" w:rsidRDefault="009663F2" w:rsidP="00C105BA">
            <w:pPr>
              <w:pStyle w:val="TAC"/>
              <w:rPr>
                <w:rFonts w:cs="Arial"/>
                <w:szCs w:val="18"/>
              </w:rPr>
            </w:pPr>
          </w:p>
        </w:tc>
        <w:tc>
          <w:tcPr>
            <w:tcW w:w="883" w:type="dxa"/>
            <w:tcBorders>
              <w:left w:val="single" w:sz="4" w:space="0" w:color="auto"/>
              <w:right w:val="single" w:sz="4" w:space="0" w:color="auto"/>
            </w:tcBorders>
            <w:vAlign w:val="center"/>
          </w:tcPr>
          <w:p w14:paraId="1D0CC6C7" w14:textId="77777777" w:rsidR="009663F2" w:rsidRDefault="009663F2" w:rsidP="00C105BA">
            <w:pPr>
              <w:pStyle w:val="TAC"/>
              <w:rPr>
                <w:lang w:eastAsia="zh-CN"/>
              </w:rPr>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327712" w14:textId="77777777" w:rsidR="009663F2" w:rsidRDefault="009663F2" w:rsidP="00C105BA">
            <w:pPr>
              <w:pStyle w:val="TAC"/>
            </w:pPr>
            <w:r>
              <w:rPr>
                <w:lang w:val="en-US" w:bidi="ar"/>
              </w:rPr>
              <w:t>10, 15, 20, 40, 50, 60, 80, 90, 100</w:t>
            </w:r>
          </w:p>
        </w:tc>
        <w:tc>
          <w:tcPr>
            <w:tcW w:w="1651" w:type="dxa"/>
            <w:vMerge/>
            <w:tcBorders>
              <w:left w:val="single" w:sz="4" w:space="0" w:color="auto"/>
              <w:right w:val="single" w:sz="4" w:space="0" w:color="auto"/>
            </w:tcBorders>
            <w:shd w:val="clear" w:color="auto" w:fill="auto"/>
            <w:vAlign w:val="center"/>
          </w:tcPr>
          <w:p w14:paraId="410E988C" w14:textId="77777777" w:rsidR="009663F2" w:rsidRDefault="009663F2" w:rsidP="00C105BA">
            <w:pPr>
              <w:pStyle w:val="TAC"/>
              <w:rPr>
                <w:lang w:eastAsia="zh-CN"/>
              </w:rPr>
            </w:pPr>
          </w:p>
        </w:tc>
      </w:tr>
      <w:tr w:rsidR="009663F2" w14:paraId="14751E35" w14:textId="77777777" w:rsidTr="0041462A">
        <w:trPr>
          <w:trHeight w:val="187"/>
          <w:jc w:val="center"/>
        </w:trPr>
        <w:tc>
          <w:tcPr>
            <w:tcW w:w="1877" w:type="dxa"/>
            <w:vMerge/>
            <w:tcBorders>
              <w:left w:val="single" w:sz="4" w:space="0" w:color="auto"/>
              <w:bottom w:val="single" w:sz="4" w:space="0" w:color="auto"/>
              <w:right w:val="single" w:sz="4" w:space="0" w:color="auto"/>
            </w:tcBorders>
            <w:shd w:val="clear" w:color="auto" w:fill="auto"/>
            <w:vAlign w:val="center"/>
          </w:tcPr>
          <w:p w14:paraId="40182F5F" w14:textId="77777777" w:rsidR="009663F2" w:rsidRDefault="009663F2" w:rsidP="00C105BA">
            <w:pPr>
              <w:pStyle w:val="TAC"/>
              <w:rPr>
                <w:rFonts w:cs="Arial"/>
                <w:szCs w:val="18"/>
              </w:rPr>
            </w:pPr>
          </w:p>
        </w:tc>
        <w:tc>
          <w:tcPr>
            <w:tcW w:w="2147" w:type="dxa"/>
            <w:vMerge/>
            <w:tcBorders>
              <w:left w:val="single" w:sz="4" w:space="0" w:color="auto"/>
              <w:bottom w:val="single" w:sz="4" w:space="0" w:color="auto"/>
              <w:right w:val="single" w:sz="4" w:space="0" w:color="auto"/>
            </w:tcBorders>
            <w:shd w:val="clear" w:color="auto" w:fill="auto"/>
            <w:vAlign w:val="center"/>
          </w:tcPr>
          <w:p w14:paraId="7ADE19C3" w14:textId="77777777" w:rsidR="009663F2" w:rsidRDefault="009663F2" w:rsidP="00C105BA">
            <w:pPr>
              <w:pStyle w:val="TAC"/>
              <w:rPr>
                <w:rFonts w:cs="Arial"/>
                <w:szCs w:val="18"/>
              </w:rPr>
            </w:pPr>
          </w:p>
        </w:tc>
        <w:tc>
          <w:tcPr>
            <w:tcW w:w="883" w:type="dxa"/>
            <w:tcBorders>
              <w:left w:val="single" w:sz="4" w:space="0" w:color="auto"/>
              <w:right w:val="single" w:sz="4" w:space="0" w:color="auto"/>
            </w:tcBorders>
            <w:vAlign w:val="center"/>
          </w:tcPr>
          <w:p w14:paraId="358F4E45" w14:textId="77777777" w:rsidR="009663F2" w:rsidRDefault="009663F2" w:rsidP="00C105BA">
            <w:pPr>
              <w:pStyle w:val="TAC"/>
              <w:rPr>
                <w:lang w:eastAsia="zh-CN"/>
              </w:rPr>
            </w:pPr>
            <w:r>
              <w:rPr>
                <w:rFonts w:hint="eastAsia"/>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BA6D6E" w14:textId="77777777" w:rsidR="009663F2" w:rsidRDefault="009663F2" w:rsidP="00C105BA">
            <w:pPr>
              <w:pStyle w:val="TAC"/>
            </w:pPr>
            <w:r>
              <w:rPr>
                <w:lang w:val="en-US" w:bidi="ar"/>
              </w:rPr>
              <w:t>CA_n257J</w:t>
            </w:r>
          </w:p>
        </w:tc>
        <w:tc>
          <w:tcPr>
            <w:tcW w:w="1651" w:type="dxa"/>
            <w:vMerge/>
            <w:tcBorders>
              <w:left w:val="single" w:sz="4" w:space="0" w:color="auto"/>
              <w:bottom w:val="single" w:sz="4" w:space="0" w:color="auto"/>
              <w:right w:val="single" w:sz="4" w:space="0" w:color="auto"/>
            </w:tcBorders>
            <w:shd w:val="clear" w:color="auto" w:fill="auto"/>
            <w:vAlign w:val="center"/>
          </w:tcPr>
          <w:p w14:paraId="6C04EFEC" w14:textId="77777777" w:rsidR="009663F2" w:rsidRDefault="009663F2" w:rsidP="00C105BA">
            <w:pPr>
              <w:pStyle w:val="TAC"/>
              <w:rPr>
                <w:lang w:eastAsia="zh-CN"/>
              </w:rPr>
            </w:pPr>
          </w:p>
        </w:tc>
      </w:tr>
      <w:tr w:rsidR="009663F2" w14:paraId="4AB972AD" w14:textId="77777777" w:rsidTr="0041462A">
        <w:trPr>
          <w:trHeight w:val="187"/>
          <w:jc w:val="center"/>
        </w:trPr>
        <w:tc>
          <w:tcPr>
            <w:tcW w:w="1877" w:type="dxa"/>
            <w:vMerge w:val="restart"/>
            <w:tcBorders>
              <w:top w:val="single" w:sz="4" w:space="0" w:color="auto"/>
              <w:left w:val="single" w:sz="4" w:space="0" w:color="auto"/>
              <w:right w:val="single" w:sz="4" w:space="0" w:color="auto"/>
            </w:tcBorders>
            <w:shd w:val="clear" w:color="auto" w:fill="auto"/>
            <w:vAlign w:val="center"/>
          </w:tcPr>
          <w:p w14:paraId="6C149943" w14:textId="77777777" w:rsidR="009663F2" w:rsidRDefault="009663F2" w:rsidP="00C105BA">
            <w:pPr>
              <w:pStyle w:val="TAC"/>
              <w:rPr>
                <w:rFonts w:cs="Arial"/>
                <w:szCs w:val="18"/>
              </w:rPr>
            </w:pPr>
            <w:r>
              <w:t>CA_n1A-n78A-n257</w:t>
            </w:r>
            <w:r>
              <w:rPr>
                <w:rFonts w:hint="eastAsia"/>
                <w:lang w:eastAsia="zh-CN"/>
              </w:rPr>
              <w:t>K</w:t>
            </w:r>
          </w:p>
        </w:tc>
        <w:tc>
          <w:tcPr>
            <w:tcW w:w="2147" w:type="dxa"/>
            <w:vMerge w:val="restart"/>
            <w:tcBorders>
              <w:top w:val="single" w:sz="4" w:space="0" w:color="auto"/>
              <w:left w:val="single" w:sz="4" w:space="0" w:color="auto"/>
              <w:right w:val="single" w:sz="4" w:space="0" w:color="auto"/>
            </w:tcBorders>
            <w:shd w:val="clear" w:color="auto" w:fill="auto"/>
            <w:vAlign w:val="center"/>
          </w:tcPr>
          <w:p w14:paraId="6D48A084" w14:textId="77777777" w:rsidR="009663F2" w:rsidRDefault="009663F2" w:rsidP="00C105BA">
            <w:pPr>
              <w:pStyle w:val="TAC"/>
              <w:rPr>
                <w:rFonts w:cs="Arial"/>
                <w:szCs w:val="18"/>
              </w:rPr>
            </w:pPr>
            <w:r>
              <w:rPr>
                <w:rFonts w:cs="Arial" w:hint="eastAsia"/>
                <w:lang w:eastAsia="zh-CN"/>
              </w:rPr>
              <w:t>-</w:t>
            </w:r>
          </w:p>
        </w:tc>
        <w:tc>
          <w:tcPr>
            <w:tcW w:w="883" w:type="dxa"/>
            <w:tcBorders>
              <w:left w:val="single" w:sz="4" w:space="0" w:color="auto"/>
              <w:right w:val="single" w:sz="4" w:space="0" w:color="auto"/>
            </w:tcBorders>
            <w:vAlign w:val="center"/>
          </w:tcPr>
          <w:p w14:paraId="1642C77D" w14:textId="77777777" w:rsidR="009663F2" w:rsidRDefault="009663F2" w:rsidP="00C105BA">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AEBD0AB" w14:textId="77777777" w:rsidR="009663F2" w:rsidRDefault="009663F2" w:rsidP="00C105BA">
            <w:pPr>
              <w:pStyle w:val="TAC"/>
            </w:pPr>
            <w:r>
              <w:rPr>
                <w:lang w:val="en-US" w:bidi="ar"/>
              </w:rPr>
              <w:t>5, 10, 15, 20</w:t>
            </w:r>
          </w:p>
        </w:tc>
        <w:tc>
          <w:tcPr>
            <w:tcW w:w="1651" w:type="dxa"/>
            <w:vMerge w:val="restart"/>
            <w:tcBorders>
              <w:top w:val="single" w:sz="4" w:space="0" w:color="auto"/>
              <w:left w:val="single" w:sz="4" w:space="0" w:color="auto"/>
              <w:right w:val="single" w:sz="4" w:space="0" w:color="auto"/>
            </w:tcBorders>
            <w:shd w:val="clear" w:color="auto" w:fill="auto"/>
            <w:vAlign w:val="center"/>
          </w:tcPr>
          <w:p w14:paraId="63B0E3D2" w14:textId="77777777" w:rsidR="009663F2" w:rsidRDefault="009663F2" w:rsidP="00C105BA">
            <w:pPr>
              <w:pStyle w:val="TAC"/>
              <w:rPr>
                <w:lang w:eastAsia="zh-CN"/>
              </w:rPr>
            </w:pPr>
            <w:r>
              <w:rPr>
                <w:lang w:eastAsia="zh-CN"/>
              </w:rPr>
              <w:t>0</w:t>
            </w:r>
          </w:p>
          <w:p w14:paraId="1420D5DE" w14:textId="77777777" w:rsidR="009663F2" w:rsidRDefault="009663F2" w:rsidP="00C105BA">
            <w:pPr>
              <w:pStyle w:val="TAC"/>
              <w:rPr>
                <w:lang w:eastAsia="zh-CN"/>
              </w:rPr>
            </w:pPr>
          </w:p>
        </w:tc>
      </w:tr>
      <w:tr w:rsidR="009663F2" w14:paraId="509AB10A" w14:textId="77777777" w:rsidTr="0041462A">
        <w:trPr>
          <w:trHeight w:val="187"/>
          <w:jc w:val="center"/>
        </w:trPr>
        <w:tc>
          <w:tcPr>
            <w:tcW w:w="1877" w:type="dxa"/>
            <w:vMerge/>
            <w:tcBorders>
              <w:left w:val="single" w:sz="4" w:space="0" w:color="auto"/>
              <w:right w:val="single" w:sz="4" w:space="0" w:color="auto"/>
            </w:tcBorders>
            <w:shd w:val="clear" w:color="auto" w:fill="auto"/>
            <w:vAlign w:val="center"/>
          </w:tcPr>
          <w:p w14:paraId="47712632" w14:textId="77777777" w:rsidR="009663F2" w:rsidRDefault="009663F2" w:rsidP="00C105BA">
            <w:pPr>
              <w:pStyle w:val="TAC"/>
              <w:rPr>
                <w:rFonts w:cs="Arial"/>
                <w:szCs w:val="18"/>
              </w:rPr>
            </w:pPr>
          </w:p>
        </w:tc>
        <w:tc>
          <w:tcPr>
            <w:tcW w:w="2147" w:type="dxa"/>
            <w:vMerge/>
            <w:tcBorders>
              <w:left w:val="single" w:sz="4" w:space="0" w:color="auto"/>
              <w:right w:val="single" w:sz="4" w:space="0" w:color="auto"/>
            </w:tcBorders>
            <w:shd w:val="clear" w:color="auto" w:fill="auto"/>
            <w:vAlign w:val="center"/>
          </w:tcPr>
          <w:p w14:paraId="5AD333B7" w14:textId="77777777" w:rsidR="009663F2" w:rsidRDefault="009663F2" w:rsidP="00C105BA">
            <w:pPr>
              <w:pStyle w:val="TAC"/>
              <w:rPr>
                <w:rFonts w:cs="Arial"/>
                <w:szCs w:val="18"/>
              </w:rPr>
            </w:pPr>
          </w:p>
        </w:tc>
        <w:tc>
          <w:tcPr>
            <w:tcW w:w="883" w:type="dxa"/>
            <w:tcBorders>
              <w:left w:val="single" w:sz="4" w:space="0" w:color="auto"/>
              <w:right w:val="single" w:sz="4" w:space="0" w:color="auto"/>
            </w:tcBorders>
            <w:vAlign w:val="center"/>
          </w:tcPr>
          <w:p w14:paraId="7373CE5E" w14:textId="77777777" w:rsidR="009663F2" w:rsidRDefault="009663F2" w:rsidP="00C105BA">
            <w:pPr>
              <w:pStyle w:val="TAC"/>
              <w:rPr>
                <w:lang w:eastAsia="zh-CN"/>
              </w:rPr>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C0D2A7" w14:textId="77777777" w:rsidR="009663F2" w:rsidRDefault="009663F2" w:rsidP="00C105BA">
            <w:pPr>
              <w:pStyle w:val="TAC"/>
            </w:pPr>
            <w:r>
              <w:rPr>
                <w:lang w:val="en-US" w:bidi="ar"/>
              </w:rPr>
              <w:t>10, 15, 20, 40, 50, 60, 80, 90, 100</w:t>
            </w:r>
          </w:p>
        </w:tc>
        <w:tc>
          <w:tcPr>
            <w:tcW w:w="1651" w:type="dxa"/>
            <w:vMerge/>
            <w:tcBorders>
              <w:left w:val="single" w:sz="4" w:space="0" w:color="auto"/>
              <w:right w:val="single" w:sz="4" w:space="0" w:color="auto"/>
            </w:tcBorders>
            <w:shd w:val="clear" w:color="auto" w:fill="auto"/>
            <w:vAlign w:val="center"/>
          </w:tcPr>
          <w:p w14:paraId="4C5E16BA" w14:textId="77777777" w:rsidR="009663F2" w:rsidRDefault="009663F2" w:rsidP="00C105BA">
            <w:pPr>
              <w:pStyle w:val="TAC"/>
              <w:rPr>
                <w:lang w:eastAsia="zh-CN"/>
              </w:rPr>
            </w:pPr>
          </w:p>
        </w:tc>
      </w:tr>
      <w:tr w:rsidR="009663F2" w14:paraId="579D7472" w14:textId="77777777" w:rsidTr="0041462A">
        <w:trPr>
          <w:trHeight w:val="187"/>
          <w:jc w:val="center"/>
        </w:trPr>
        <w:tc>
          <w:tcPr>
            <w:tcW w:w="1877" w:type="dxa"/>
            <w:vMerge/>
            <w:tcBorders>
              <w:left w:val="single" w:sz="4" w:space="0" w:color="auto"/>
              <w:bottom w:val="single" w:sz="4" w:space="0" w:color="auto"/>
              <w:right w:val="single" w:sz="4" w:space="0" w:color="auto"/>
            </w:tcBorders>
            <w:shd w:val="clear" w:color="auto" w:fill="auto"/>
            <w:vAlign w:val="center"/>
          </w:tcPr>
          <w:p w14:paraId="5986B3CF" w14:textId="77777777" w:rsidR="009663F2" w:rsidRDefault="009663F2" w:rsidP="00C105BA">
            <w:pPr>
              <w:pStyle w:val="TAC"/>
              <w:rPr>
                <w:rFonts w:cs="Arial"/>
                <w:szCs w:val="18"/>
              </w:rPr>
            </w:pPr>
          </w:p>
        </w:tc>
        <w:tc>
          <w:tcPr>
            <w:tcW w:w="2147" w:type="dxa"/>
            <w:vMerge/>
            <w:tcBorders>
              <w:left w:val="single" w:sz="4" w:space="0" w:color="auto"/>
              <w:bottom w:val="single" w:sz="4" w:space="0" w:color="auto"/>
              <w:right w:val="single" w:sz="4" w:space="0" w:color="auto"/>
            </w:tcBorders>
            <w:shd w:val="clear" w:color="auto" w:fill="auto"/>
            <w:vAlign w:val="center"/>
          </w:tcPr>
          <w:p w14:paraId="1FACEA9C" w14:textId="77777777" w:rsidR="009663F2" w:rsidRDefault="009663F2" w:rsidP="00C105BA">
            <w:pPr>
              <w:pStyle w:val="TAC"/>
              <w:rPr>
                <w:rFonts w:cs="Arial"/>
                <w:szCs w:val="18"/>
              </w:rPr>
            </w:pPr>
          </w:p>
        </w:tc>
        <w:tc>
          <w:tcPr>
            <w:tcW w:w="883" w:type="dxa"/>
            <w:tcBorders>
              <w:left w:val="single" w:sz="4" w:space="0" w:color="auto"/>
              <w:right w:val="single" w:sz="4" w:space="0" w:color="auto"/>
            </w:tcBorders>
            <w:vAlign w:val="center"/>
          </w:tcPr>
          <w:p w14:paraId="47B1376A" w14:textId="77777777" w:rsidR="009663F2" w:rsidRDefault="009663F2" w:rsidP="00C105BA">
            <w:pPr>
              <w:pStyle w:val="TAC"/>
              <w:rPr>
                <w:lang w:eastAsia="zh-CN"/>
              </w:rPr>
            </w:pPr>
            <w:r>
              <w:rPr>
                <w:rFonts w:hint="eastAsia"/>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4A7C80E" w14:textId="77777777" w:rsidR="009663F2" w:rsidRDefault="009663F2" w:rsidP="00C105BA">
            <w:pPr>
              <w:pStyle w:val="TAC"/>
            </w:pPr>
            <w:r>
              <w:rPr>
                <w:lang w:val="en-US" w:bidi="ar"/>
              </w:rPr>
              <w:t>CA_n257K</w:t>
            </w:r>
          </w:p>
        </w:tc>
        <w:tc>
          <w:tcPr>
            <w:tcW w:w="1651" w:type="dxa"/>
            <w:vMerge/>
            <w:tcBorders>
              <w:left w:val="single" w:sz="4" w:space="0" w:color="auto"/>
              <w:bottom w:val="single" w:sz="4" w:space="0" w:color="auto"/>
              <w:right w:val="single" w:sz="4" w:space="0" w:color="auto"/>
            </w:tcBorders>
            <w:shd w:val="clear" w:color="auto" w:fill="auto"/>
            <w:vAlign w:val="center"/>
          </w:tcPr>
          <w:p w14:paraId="63B2A62A" w14:textId="77777777" w:rsidR="009663F2" w:rsidRDefault="009663F2" w:rsidP="00C105BA">
            <w:pPr>
              <w:pStyle w:val="TAC"/>
              <w:rPr>
                <w:lang w:eastAsia="zh-CN"/>
              </w:rPr>
            </w:pPr>
          </w:p>
        </w:tc>
      </w:tr>
      <w:tr w:rsidR="009663F2" w14:paraId="7B921E7A" w14:textId="77777777" w:rsidTr="0041462A">
        <w:trPr>
          <w:trHeight w:val="187"/>
          <w:jc w:val="center"/>
        </w:trPr>
        <w:tc>
          <w:tcPr>
            <w:tcW w:w="1877" w:type="dxa"/>
            <w:vMerge w:val="restart"/>
            <w:tcBorders>
              <w:top w:val="single" w:sz="4" w:space="0" w:color="auto"/>
              <w:left w:val="single" w:sz="4" w:space="0" w:color="auto"/>
              <w:right w:val="single" w:sz="4" w:space="0" w:color="auto"/>
            </w:tcBorders>
            <w:shd w:val="clear" w:color="auto" w:fill="auto"/>
            <w:vAlign w:val="center"/>
          </w:tcPr>
          <w:p w14:paraId="4E89156D" w14:textId="77777777" w:rsidR="009663F2" w:rsidRDefault="009663F2" w:rsidP="00C105BA">
            <w:pPr>
              <w:pStyle w:val="TAC"/>
              <w:rPr>
                <w:rFonts w:cs="Arial"/>
                <w:szCs w:val="18"/>
              </w:rPr>
            </w:pPr>
            <w:r>
              <w:t>CA_n1A-n78A-n257</w:t>
            </w:r>
            <w:r>
              <w:rPr>
                <w:rFonts w:hint="eastAsia"/>
                <w:lang w:eastAsia="zh-CN"/>
              </w:rPr>
              <w:t>L</w:t>
            </w:r>
          </w:p>
        </w:tc>
        <w:tc>
          <w:tcPr>
            <w:tcW w:w="2147" w:type="dxa"/>
            <w:vMerge w:val="restart"/>
            <w:tcBorders>
              <w:top w:val="single" w:sz="4" w:space="0" w:color="auto"/>
              <w:left w:val="single" w:sz="4" w:space="0" w:color="auto"/>
              <w:right w:val="single" w:sz="4" w:space="0" w:color="auto"/>
            </w:tcBorders>
            <w:shd w:val="clear" w:color="auto" w:fill="auto"/>
            <w:vAlign w:val="center"/>
          </w:tcPr>
          <w:p w14:paraId="7C07D288" w14:textId="77777777" w:rsidR="009663F2" w:rsidRDefault="009663F2" w:rsidP="00C105BA">
            <w:pPr>
              <w:pStyle w:val="TAC"/>
              <w:rPr>
                <w:rFonts w:cs="Arial"/>
                <w:szCs w:val="18"/>
              </w:rPr>
            </w:pPr>
            <w:r>
              <w:rPr>
                <w:rFonts w:cs="Arial" w:hint="eastAsia"/>
                <w:lang w:eastAsia="zh-CN"/>
              </w:rPr>
              <w:t>-</w:t>
            </w:r>
          </w:p>
        </w:tc>
        <w:tc>
          <w:tcPr>
            <w:tcW w:w="883" w:type="dxa"/>
            <w:tcBorders>
              <w:left w:val="single" w:sz="4" w:space="0" w:color="auto"/>
              <w:right w:val="single" w:sz="4" w:space="0" w:color="auto"/>
            </w:tcBorders>
            <w:vAlign w:val="center"/>
          </w:tcPr>
          <w:p w14:paraId="5324A6BD" w14:textId="77777777" w:rsidR="009663F2" w:rsidRDefault="009663F2" w:rsidP="00C105BA">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01D79E6" w14:textId="77777777" w:rsidR="009663F2" w:rsidRDefault="009663F2" w:rsidP="00C105BA">
            <w:pPr>
              <w:pStyle w:val="TAC"/>
            </w:pPr>
            <w:r>
              <w:rPr>
                <w:lang w:val="en-US" w:bidi="ar"/>
              </w:rPr>
              <w:t>5, 10, 15, 20</w:t>
            </w:r>
          </w:p>
        </w:tc>
        <w:tc>
          <w:tcPr>
            <w:tcW w:w="1651" w:type="dxa"/>
            <w:vMerge w:val="restart"/>
            <w:tcBorders>
              <w:top w:val="single" w:sz="4" w:space="0" w:color="auto"/>
              <w:left w:val="single" w:sz="4" w:space="0" w:color="auto"/>
              <w:right w:val="single" w:sz="4" w:space="0" w:color="auto"/>
            </w:tcBorders>
            <w:shd w:val="clear" w:color="auto" w:fill="auto"/>
            <w:vAlign w:val="center"/>
          </w:tcPr>
          <w:p w14:paraId="45DA5335" w14:textId="77777777" w:rsidR="009663F2" w:rsidRDefault="009663F2" w:rsidP="00C105BA">
            <w:pPr>
              <w:pStyle w:val="TAC"/>
              <w:rPr>
                <w:lang w:eastAsia="zh-CN"/>
              </w:rPr>
            </w:pPr>
            <w:r>
              <w:rPr>
                <w:lang w:eastAsia="zh-CN"/>
              </w:rPr>
              <w:t>0</w:t>
            </w:r>
          </w:p>
          <w:p w14:paraId="63B6EC3F" w14:textId="77777777" w:rsidR="009663F2" w:rsidRDefault="009663F2" w:rsidP="00C105BA">
            <w:pPr>
              <w:pStyle w:val="TAC"/>
              <w:rPr>
                <w:lang w:eastAsia="zh-CN"/>
              </w:rPr>
            </w:pPr>
          </w:p>
        </w:tc>
      </w:tr>
      <w:tr w:rsidR="009663F2" w14:paraId="088198BF" w14:textId="77777777" w:rsidTr="0041462A">
        <w:trPr>
          <w:trHeight w:val="187"/>
          <w:jc w:val="center"/>
        </w:trPr>
        <w:tc>
          <w:tcPr>
            <w:tcW w:w="1877" w:type="dxa"/>
            <w:vMerge/>
            <w:tcBorders>
              <w:left w:val="single" w:sz="4" w:space="0" w:color="auto"/>
              <w:right w:val="single" w:sz="4" w:space="0" w:color="auto"/>
            </w:tcBorders>
            <w:shd w:val="clear" w:color="auto" w:fill="auto"/>
            <w:vAlign w:val="center"/>
          </w:tcPr>
          <w:p w14:paraId="2FA8163F" w14:textId="77777777" w:rsidR="009663F2" w:rsidRDefault="009663F2" w:rsidP="00C105BA">
            <w:pPr>
              <w:pStyle w:val="TAC"/>
              <w:rPr>
                <w:rFonts w:cs="Arial"/>
                <w:szCs w:val="18"/>
              </w:rPr>
            </w:pPr>
          </w:p>
        </w:tc>
        <w:tc>
          <w:tcPr>
            <w:tcW w:w="2147" w:type="dxa"/>
            <w:vMerge/>
            <w:tcBorders>
              <w:left w:val="single" w:sz="4" w:space="0" w:color="auto"/>
              <w:right w:val="single" w:sz="4" w:space="0" w:color="auto"/>
            </w:tcBorders>
            <w:shd w:val="clear" w:color="auto" w:fill="auto"/>
            <w:vAlign w:val="center"/>
          </w:tcPr>
          <w:p w14:paraId="5E6A4654" w14:textId="77777777" w:rsidR="009663F2" w:rsidRDefault="009663F2" w:rsidP="00C105BA">
            <w:pPr>
              <w:pStyle w:val="TAC"/>
              <w:rPr>
                <w:rFonts w:cs="Arial"/>
                <w:szCs w:val="18"/>
              </w:rPr>
            </w:pPr>
          </w:p>
        </w:tc>
        <w:tc>
          <w:tcPr>
            <w:tcW w:w="883" w:type="dxa"/>
            <w:tcBorders>
              <w:left w:val="single" w:sz="4" w:space="0" w:color="auto"/>
              <w:right w:val="single" w:sz="4" w:space="0" w:color="auto"/>
            </w:tcBorders>
            <w:vAlign w:val="center"/>
          </w:tcPr>
          <w:p w14:paraId="2E18DD62" w14:textId="77777777" w:rsidR="009663F2" w:rsidRDefault="009663F2" w:rsidP="00C105BA">
            <w:pPr>
              <w:pStyle w:val="TAC"/>
              <w:rPr>
                <w:lang w:eastAsia="zh-CN"/>
              </w:rPr>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AF1BC6A" w14:textId="77777777" w:rsidR="009663F2" w:rsidRDefault="009663F2" w:rsidP="00C105BA">
            <w:pPr>
              <w:pStyle w:val="TAC"/>
            </w:pPr>
            <w:r>
              <w:rPr>
                <w:lang w:val="en-US" w:bidi="ar"/>
              </w:rPr>
              <w:t>10, 15, 20, 40, 50, 60, 80, 90, 100</w:t>
            </w:r>
          </w:p>
        </w:tc>
        <w:tc>
          <w:tcPr>
            <w:tcW w:w="1651" w:type="dxa"/>
            <w:vMerge/>
            <w:tcBorders>
              <w:left w:val="single" w:sz="4" w:space="0" w:color="auto"/>
              <w:right w:val="single" w:sz="4" w:space="0" w:color="auto"/>
            </w:tcBorders>
            <w:shd w:val="clear" w:color="auto" w:fill="auto"/>
            <w:vAlign w:val="center"/>
          </w:tcPr>
          <w:p w14:paraId="76D5F0BE" w14:textId="77777777" w:rsidR="009663F2" w:rsidRDefault="009663F2" w:rsidP="00C105BA">
            <w:pPr>
              <w:pStyle w:val="TAC"/>
              <w:rPr>
                <w:lang w:eastAsia="zh-CN"/>
              </w:rPr>
            </w:pPr>
          </w:p>
        </w:tc>
      </w:tr>
      <w:tr w:rsidR="009663F2" w14:paraId="0647703F" w14:textId="77777777" w:rsidTr="0041462A">
        <w:trPr>
          <w:trHeight w:val="187"/>
          <w:jc w:val="center"/>
        </w:trPr>
        <w:tc>
          <w:tcPr>
            <w:tcW w:w="1877" w:type="dxa"/>
            <w:vMerge/>
            <w:tcBorders>
              <w:left w:val="single" w:sz="4" w:space="0" w:color="auto"/>
              <w:bottom w:val="single" w:sz="4" w:space="0" w:color="auto"/>
              <w:right w:val="single" w:sz="4" w:space="0" w:color="auto"/>
            </w:tcBorders>
            <w:shd w:val="clear" w:color="auto" w:fill="auto"/>
            <w:vAlign w:val="center"/>
          </w:tcPr>
          <w:p w14:paraId="6ECD8444" w14:textId="77777777" w:rsidR="009663F2" w:rsidRDefault="009663F2" w:rsidP="00C105BA">
            <w:pPr>
              <w:pStyle w:val="TAC"/>
              <w:rPr>
                <w:rFonts w:cs="Arial"/>
                <w:szCs w:val="18"/>
              </w:rPr>
            </w:pPr>
          </w:p>
        </w:tc>
        <w:tc>
          <w:tcPr>
            <w:tcW w:w="2147" w:type="dxa"/>
            <w:vMerge/>
            <w:tcBorders>
              <w:left w:val="single" w:sz="4" w:space="0" w:color="auto"/>
              <w:bottom w:val="single" w:sz="4" w:space="0" w:color="auto"/>
              <w:right w:val="single" w:sz="4" w:space="0" w:color="auto"/>
            </w:tcBorders>
            <w:shd w:val="clear" w:color="auto" w:fill="auto"/>
            <w:vAlign w:val="center"/>
          </w:tcPr>
          <w:p w14:paraId="5D581D56" w14:textId="77777777" w:rsidR="009663F2" w:rsidRDefault="009663F2" w:rsidP="00C105BA">
            <w:pPr>
              <w:pStyle w:val="TAC"/>
              <w:rPr>
                <w:rFonts w:cs="Arial"/>
                <w:szCs w:val="18"/>
              </w:rPr>
            </w:pPr>
          </w:p>
        </w:tc>
        <w:tc>
          <w:tcPr>
            <w:tcW w:w="883" w:type="dxa"/>
            <w:tcBorders>
              <w:left w:val="single" w:sz="4" w:space="0" w:color="auto"/>
              <w:right w:val="single" w:sz="4" w:space="0" w:color="auto"/>
            </w:tcBorders>
            <w:vAlign w:val="center"/>
          </w:tcPr>
          <w:p w14:paraId="186A572B" w14:textId="77777777" w:rsidR="009663F2" w:rsidRDefault="009663F2" w:rsidP="00C105BA">
            <w:pPr>
              <w:pStyle w:val="TAC"/>
              <w:rPr>
                <w:lang w:eastAsia="zh-CN"/>
              </w:rPr>
            </w:pPr>
            <w:r>
              <w:rPr>
                <w:rFonts w:hint="eastAsia"/>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29EC7D1" w14:textId="77777777" w:rsidR="009663F2" w:rsidRDefault="009663F2" w:rsidP="00C105BA">
            <w:pPr>
              <w:pStyle w:val="TAC"/>
            </w:pPr>
            <w:r>
              <w:rPr>
                <w:lang w:val="en-US" w:bidi="ar"/>
              </w:rPr>
              <w:t>CA_n257L</w:t>
            </w:r>
          </w:p>
        </w:tc>
        <w:tc>
          <w:tcPr>
            <w:tcW w:w="1651" w:type="dxa"/>
            <w:vMerge/>
            <w:tcBorders>
              <w:left w:val="single" w:sz="4" w:space="0" w:color="auto"/>
              <w:bottom w:val="single" w:sz="4" w:space="0" w:color="auto"/>
              <w:right w:val="single" w:sz="4" w:space="0" w:color="auto"/>
            </w:tcBorders>
            <w:shd w:val="clear" w:color="auto" w:fill="auto"/>
            <w:vAlign w:val="center"/>
          </w:tcPr>
          <w:p w14:paraId="6064636F" w14:textId="77777777" w:rsidR="009663F2" w:rsidRDefault="009663F2" w:rsidP="00C105BA">
            <w:pPr>
              <w:pStyle w:val="TAC"/>
              <w:rPr>
                <w:lang w:eastAsia="zh-CN"/>
              </w:rPr>
            </w:pPr>
          </w:p>
        </w:tc>
      </w:tr>
      <w:tr w:rsidR="009663F2" w14:paraId="5A813CDD" w14:textId="77777777" w:rsidTr="0041462A">
        <w:trPr>
          <w:trHeight w:val="187"/>
          <w:jc w:val="center"/>
        </w:trPr>
        <w:tc>
          <w:tcPr>
            <w:tcW w:w="1877" w:type="dxa"/>
            <w:vMerge w:val="restart"/>
            <w:tcBorders>
              <w:top w:val="single" w:sz="4" w:space="0" w:color="auto"/>
              <w:left w:val="single" w:sz="4" w:space="0" w:color="auto"/>
              <w:right w:val="single" w:sz="4" w:space="0" w:color="auto"/>
            </w:tcBorders>
            <w:shd w:val="clear" w:color="auto" w:fill="auto"/>
            <w:vAlign w:val="center"/>
          </w:tcPr>
          <w:p w14:paraId="7DA9C8F8" w14:textId="77777777" w:rsidR="009663F2" w:rsidRDefault="009663F2" w:rsidP="00C105BA">
            <w:pPr>
              <w:pStyle w:val="TAC"/>
              <w:rPr>
                <w:rFonts w:cs="Arial"/>
                <w:szCs w:val="18"/>
              </w:rPr>
            </w:pPr>
            <w:r>
              <w:t>CA_n1A-n78A-n257</w:t>
            </w:r>
            <w:r>
              <w:rPr>
                <w:rFonts w:hint="eastAsia"/>
                <w:lang w:eastAsia="zh-CN"/>
              </w:rPr>
              <w:t>M</w:t>
            </w:r>
          </w:p>
        </w:tc>
        <w:tc>
          <w:tcPr>
            <w:tcW w:w="2147" w:type="dxa"/>
            <w:vMerge w:val="restart"/>
            <w:tcBorders>
              <w:top w:val="single" w:sz="4" w:space="0" w:color="auto"/>
              <w:left w:val="single" w:sz="4" w:space="0" w:color="auto"/>
              <w:right w:val="single" w:sz="4" w:space="0" w:color="auto"/>
            </w:tcBorders>
            <w:shd w:val="clear" w:color="auto" w:fill="auto"/>
            <w:vAlign w:val="center"/>
          </w:tcPr>
          <w:p w14:paraId="758FD91D" w14:textId="77777777" w:rsidR="009663F2" w:rsidRDefault="009663F2" w:rsidP="00C105BA">
            <w:pPr>
              <w:pStyle w:val="TAC"/>
              <w:rPr>
                <w:rFonts w:cs="Arial"/>
                <w:szCs w:val="18"/>
              </w:rPr>
            </w:pPr>
            <w:r>
              <w:rPr>
                <w:rFonts w:cs="Arial" w:hint="eastAsia"/>
                <w:lang w:eastAsia="zh-CN"/>
              </w:rPr>
              <w:t>-</w:t>
            </w:r>
          </w:p>
        </w:tc>
        <w:tc>
          <w:tcPr>
            <w:tcW w:w="883" w:type="dxa"/>
            <w:tcBorders>
              <w:left w:val="single" w:sz="4" w:space="0" w:color="auto"/>
              <w:right w:val="single" w:sz="4" w:space="0" w:color="auto"/>
            </w:tcBorders>
            <w:vAlign w:val="center"/>
          </w:tcPr>
          <w:p w14:paraId="2A8913AA" w14:textId="77777777" w:rsidR="009663F2" w:rsidRDefault="009663F2" w:rsidP="00C105BA">
            <w:pPr>
              <w:pStyle w:val="TAC"/>
              <w:rPr>
                <w:lang w:eastAsia="zh-CN"/>
              </w:rPr>
            </w:pPr>
            <w: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C42A69" w14:textId="77777777" w:rsidR="009663F2" w:rsidRDefault="009663F2" w:rsidP="00C105BA">
            <w:pPr>
              <w:pStyle w:val="TAC"/>
            </w:pPr>
            <w:r>
              <w:rPr>
                <w:lang w:val="en-US" w:bidi="ar"/>
              </w:rPr>
              <w:t>5, 10, 15, 20</w:t>
            </w:r>
          </w:p>
        </w:tc>
        <w:tc>
          <w:tcPr>
            <w:tcW w:w="1651" w:type="dxa"/>
            <w:vMerge w:val="restart"/>
            <w:tcBorders>
              <w:top w:val="single" w:sz="4" w:space="0" w:color="auto"/>
              <w:left w:val="single" w:sz="4" w:space="0" w:color="auto"/>
              <w:right w:val="single" w:sz="4" w:space="0" w:color="auto"/>
            </w:tcBorders>
            <w:shd w:val="clear" w:color="auto" w:fill="auto"/>
            <w:vAlign w:val="center"/>
          </w:tcPr>
          <w:p w14:paraId="6B9BED30" w14:textId="77777777" w:rsidR="009663F2" w:rsidRDefault="009663F2" w:rsidP="00C105BA">
            <w:pPr>
              <w:pStyle w:val="TAC"/>
              <w:rPr>
                <w:lang w:eastAsia="zh-CN"/>
              </w:rPr>
            </w:pPr>
            <w:r>
              <w:rPr>
                <w:lang w:eastAsia="zh-CN"/>
              </w:rPr>
              <w:t>0</w:t>
            </w:r>
          </w:p>
          <w:p w14:paraId="57E72B9E" w14:textId="77777777" w:rsidR="009663F2" w:rsidRDefault="009663F2" w:rsidP="00C105BA">
            <w:pPr>
              <w:pStyle w:val="TAC"/>
              <w:rPr>
                <w:lang w:eastAsia="zh-CN"/>
              </w:rPr>
            </w:pPr>
          </w:p>
        </w:tc>
      </w:tr>
      <w:tr w:rsidR="009663F2" w14:paraId="1DAD02DA" w14:textId="77777777" w:rsidTr="0041462A">
        <w:trPr>
          <w:trHeight w:val="187"/>
          <w:jc w:val="center"/>
        </w:trPr>
        <w:tc>
          <w:tcPr>
            <w:tcW w:w="1877" w:type="dxa"/>
            <w:vMerge/>
            <w:tcBorders>
              <w:left w:val="single" w:sz="4" w:space="0" w:color="auto"/>
              <w:right w:val="single" w:sz="4" w:space="0" w:color="auto"/>
            </w:tcBorders>
            <w:shd w:val="clear" w:color="auto" w:fill="auto"/>
            <w:vAlign w:val="center"/>
          </w:tcPr>
          <w:p w14:paraId="2B08DCC7" w14:textId="77777777" w:rsidR="009663F2" w:rsidRDefault="009663F2" w:rsidP="00C105BA">
            <w:pPr>
              <w:pStyle w:val="TAC"/>
              <w:rPr>
                <w:rFonts w:cs="Arial"/>
                <w:szCs w:val="18"/>
              </w:rPr>
            </w:pPr>
          </w:p>
        </w:tc>
        <w:tc>
          <w:tcPr>
            <w:tcW w:w="2147" w:type="dxa"/>
            <w:vMerge/>
            <w:tcBorders>
              <w:left w:val="single" w:sz="4" w:space="0" w:color="auto"/>
              <w:right w:val="single" w:sz="4" w:space="0" w:color="auto"/>
            </w:tcBorders>
            <w:shd w:val="clear" w:color="auto" w:fill="auto"/>
            <w:vAlign w:val="center"/>
          </w:tcPr>
          <w:p w14:paraId="0E0A86C1" w14:textId="77777777" w:rsidR="009663F2" w:rsidRDefault="009663F2" w:rsidP="00C105BA">
            <w:pPr>
              <w:pStyle w:val="TAC"/>
              <w:rPr>
                <w:rFonts w:cs="Arial"/>
                <w:szCs w:val="18"/>
              </w:rPr>
            </w:pPr>
          </w:p>
        </w:tc>
        <w:tc>
          <w:tcPr>
            <w:tcW w:w="883" w:type="dxa"/>
            <w:tcBorders>
              <w:left w:val="single" w:sz="4" w:space="0" w:color="auto"/>
              <w:right w:val="single" w:sz="4" w:space="0" w:color="auto"/>
            </w:tcBorders>
            <w:vAlign w:val="center"/>
          </w:tcPr>
          <w:p w14:paraId="44E04007" w14:textId="77777777" w:rsidR="009663F2" w:rsidRDefault="009663F2" w:rsidP="00C105BA">
            <w:pPr>
              <w:pStyle w:val="TAC"/>
              <w:rPr>
                <w:lang w:eastAsia="zh-CN"/>
              </w:rPr>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0522EF" w14:textId="77777777" w:rsidR="009663F2" w:rsidRDefault="009663F2" w:rsidP="00C105BA">
            <w:pPr>
              <w:pStyle w:val="TAC"/>
            </w:pPr>
            <w:r>
              <w:rPr>
                <w:lang w:val="en-US" w:bidi="ar"/>
              </w:rPr>
              <w:t>10, 15, 20, 40, 50, 60, 80, 90, 100</w:t>
            </w:r>
          </w:p>
        </w:tc>
        <w:tc>
          <w:tcPr>
            <w:tcW w:w="1651" w:type="dxa"/>
            <w:vMerge/>
            <w:tcBorders>
              <w:left w:val="single" w:sz="4" w:space="0" w:color="auto"/>
              <w:right w:val="single" w:sz="4" w:space="0" w:color="auto"/>
            </w:tcBorders>
            <w:shd w:val="clear" w:color="auto" w:fill="auto"/>
            <w:vAlign w:val="center"/>
          </w:tcPr>
          <w:p w14:paraId="621A1538" w14:textId="77777777" w:rsidR="009663F2" w:rsidRDefault="009663F2" w:rsidP="00C105BA">
            <w:pPr>
              <w:pStyle w:val="TAC"/>
              <w:rPr>
                <w:lang w:eastAsia="zh-CN"/>
              </w:rPr>
            </w:pPr>
          </w:p>
        </w:tc>
      </w:tr>
      <w:tr w:rsidR="009663F2" w14:paraId="490B4D5B" w14:textId="77777777" w:rsidTr="0041462A">
        <w:trPr>
          <w:trHeight w:val="187"/>
          <w:jc w:val="center"/>
        </w:trPr>
        <w:tc>
          <w:tcPr>
            <w:tcW w:w="1877" w:type="dxa"/>
            <w:vMerge/>
            <w:tcBorders>
              <w:left w:val="single" w:sz="4" w:space="0" w:color="auto"/>
              <w:bottom w:val="single" w:sz="4" w:space="0" w:color="auto"/>
              <w:right w:val="single" w:sz="4" w:space="0" w:color="auto"/>
            </w:tcBorders>
            <w:shd w:val="clear" w:color="auto" w:fill="auto"/>
            <w:vAlign w:val="center"/>
          </w:tcPr>
          <w:p w14:paraId="11532231" w14:textId="77777777" w:rsidR="009663F2" w:rsidRDefault="009663F2" w:rsidP="00C105BA">
            <w:pPr>
              <w:pStyle w:val="TAC"/>
              <w:rPr>
                <w:rFonts w:cs="Arial"/>
                <w:szCs w:val="18"/>
              </w:rPr>
            </w:pPr>
          </w:p>
        </w:tc>
        <w:tc>
          <w:tcPr>
            <w:tcW w:w="2147" w:type="dxa"/>
            <w:vMerge/>
            <w:tcBorders>
              <w:left w:val="single" w:sz="4" w:space="0" w:color="auto"/>
              <w:bottom w:val="single" w:sz="4" w:space="0" w:color="auto"/>
              <w:right w:val="single" w:sz="4" w:space="0" w:color="auto"/>
            </w:tcBorders>
            <w:shd w:val="clear" w:color="auto" w:fill="auto"/>
            <w:vAlign w:val="center"/>
          </w:tcPr>
          <w:p w14:paraId="3D535FBB" w14:textId="77777777" w:rsidR="009663F2" w:rsidRDefault="009663F2" w:rsidP="00C105BA">
            <w:pPr>
              <w:pStyle w:val="TAC"/>
              <w:rPr>
                <w:rFonts w:cs="Arial"/>
                <w:szCs w:val="18"/>
              </w:rPr>
            </w:pPr>
          </w:p>
        </w:tc>
        <w:tc>
          <w:tcPr>
            <w:tcW w:w="883" w:type="dxa"/>
            <w:tcBorders>
              <w:left w:val="single" w:sz="4" w:space="0" w:color="auto"/>
              <w:right w:val="single" w:sz="4" w:space="0" w:color="auto"/>
            </w:tcBorders>
            <w:vAlign w:val="center"/>
          </w:tcPr>
          <w:p w14:paraId="428C7009" w14:textId="77777777" w:rsidR="009663F2" w:rsidRDefault="009663F2" w:rsidP="00C105BA">
            <w:pPr>
              <w:pStyle w:val="TAC"/>
              <w:rPr>
                <w:lang w:eastAsia="zh-CN"/>
              </w:rPr>
            </w:pPr>
            <w:r>
              <w:rPr>
                <w:rFonts w:hint="eastAsia"/>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B2E0B7" w14:textId="77777777" w:rsidR="009663F2" w:rsidRDefault="009663F2" w:rsidP="00C105BA">
            <w:pPr>
              <w:pStyle w:val="TAC"/>
            </w:pPr>
            <w:r>
              <w:rPr>
                <w:lang w:val="en-US" w:bidi="ar"/>
              </w:rPr>
              <w:t>CA_n257M</w:t>
            </w:r>
          </w:p>
        </w:tc>
        <w:tc>
          <w:tcPr>
            <w:tcW w:w="1651" w:type="dxa"/>
            <w:vMerge/>
            <w:tcBorders>
              <w:left w:val="single" w:sz="4" w:space="0" w:color="auto"/>
              <w:bottom w:val="single" w:sz="4" w:space="0" w:color="auto"/>
              <w:right w:val="single" w:sz="4" w:space="0" w:color="auto"/>
            </w:tcBorders>
            <w:shd w:val="clear" w:color="auto" w:fill="auto"/>
            <w:vAlign w:val="center"/>
          </w:tcPr>
          <w:p w14:paraId="09637EFC" w14:textId="77777777" w:rsidR="009663F2" w:rsidRDefault="009663F2" w:rsidP="00C105BA">
            <w:pPr>
              <w:pStyle w:val="TAC"/>
              <w:rPr>
                <w:lang w:eastAsia="zh-CN"/>
              </w:rPr>
            </w:pPr>
          </w:p>
        </w:tc>
      </w:tr>
      <w:tr w:rsidR="009663F2" w14:paraId="3B4D5F60"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1A384A8" w14:textId="77777777" w:rsidR="009663F2" w:rsidRDefault="009663F2" w:rsidP="00C105BA">
            <w:pPr>
              <w:pStyle w:val="TAC"/>
            </w:pPr>
            <w:r>
              <w:rPr>
                <w:rFonts w:cs="Arial"/>
                <w:szCs w:val="18"/>
              </w:rPr>
              <w:t>CA_n1A-n78A-n258A</w:t>
            </w:r>
          </w:p>
        </w:tc>
        <w:tc>
          <w:tcPr>
            <w:tcW w:w="2147" w:type="dxa"/>
            <w:tcBorders>
              <w:top w:val="single" w:sz="4" w:space="0" w:color="auto"/>
              <w:left w:val="single" w:sz="4" w:space="0" w:color="auto"/>
              <w:bottom w:val="nil"/>
              <w:right w:val="single" w:sz="4" w:space="0" w:color="auto"/>
            </w:tcBorders>
            <w:shd w:val="clear" w:color="auto" w:fill="auto"/>
            <w:vAlign w:val="center"/>
          </w:tcPr>
          <w:p w14:paraId="092510C1" w14:textId="77777777" w:rsidR="009663F2" w:rsidRDefault="009663F2" w:rsidP="00C105BA">
            <w:pPr>
              <w:pStyle w:val="TAC"/>
              <w:rPr>
                <w:rFonts w:cs="Arial"/>
                <w:lang w:eastAsia="zh-CN"/>
              </w:rPr>
            </w:pPr>
            <w:r>
              <w:rPr>
                <w:rFonts w:cs="Arial"/>
                <w:szCs w:val="18"/>
              </w:rPr>
              <w:t>-</w:t>
            </w:r>
          </w:p>
        </w:tc>
        <w:tc>
          <w:tcPr>
            <w:tcW w:w="883" w:type="dxa"/>
            <w:tcBorders>
              <w:left w:val="single" w:sz="4" w:space="0" w:color="auto"/>
              <w:right w:val="single" w:sz="4" w:space="0" w:color="auto"/>
            </w:tcBorders>
            <w:vAlign w:val="center"/>
          </w:tcPr>
          <w:p w14:paraId="6E0068EB" w14:textId="77777777" w:rsidR="009663F2" w:rsidRDefault="009663F2" w:rsidP="00C105BA">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C5F10A"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4BCD53D" w14:textId="77777777" w:rsidR="009663F2" w:rsidRDefault="009663F2" w:rsidP="00C105BA">
            <w:pPr>
              <w:pStyle w:val="TAC"/>
              <w:rPr>
                <w:lang w:eastAsia="zh-CN"/>
              </w:rPr>
            </w:pPr>
            <w:r>
              <w:rPr>
                <w:lang w:eastAsia="zh-CN"/>
              </w:rPr>
              <w:t>0</w:t>
            </w:r>
          </w:p>
        </w:tc>
      </w:tr>
      <w:tr w:rsidR="009663F2" w14:paraId="15F91005"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250B407"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0D173555" w14:textId="77777777" w:rsidR="009663F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4E65A79D" w14:textId="77777777" w:rsidR="009663F2" w:rsidRDefault="009663F2" w:rsidP="00C105BA">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DC128B" w14:textId="77777777" w:rsidR="009663F2" w:rsidRDefault="009663F2" w:rsidP="00C105BA">
            <w:pPr>
              <w:pStyle w:val="TAC"/>
            </w:pPr>
            <w:r>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11C0368A" w14:textId="77777777" w:rsidR="009663F2" w:rsidRDefault="009663F2" w:rsidP="00C105BA">
            <w:pPr>
              <w:pStyle w:val="TAC"/>
              <w:rPr>
                <w:lang w:eastAsia="zh-CN"/>
              </w:rPr>
            </w:pPr>
          </w:p>
        </w:tc>
      </w:tr>
      <w:tr w:rsidR="009663F2" w14:paraId="0B11989B"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EE85906"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2AC006B" w14:textId="77777777" w:rsidR="009663F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1B98B60E" w14:textId="77777777" w:rsidR="009663F2" w:rsidRDefault="009663F2" w:rsidP="00C105BA">
            <w:pPr>
              <w:pStyle w:val="TAC"/>
            </w:pPr>
            <w:r>
              <w:rPr>
                <w:lang w:eastAsia="zh-CN"/>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8CFEDF" w14:textId="77777777" w:rsidR="009663F2" w:rsidRDefault="009663F2" w:rsidP="00C105B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581A7BF0" w14:textId="77777777" w:rsidR="009663F2" w:rsidRDefault="009663F2" w:rsidP="00C105BA">
            <w:pPr>
              <w:pStyle w:val="TAC"/>
              <w:rPr>
                <w:lang w:eastAsia="zh-CN"/>
              </w:rPr>
            </w:pPr>
          </w:p>
        </w:tc>
      </w:tr>
      <w:tr w:rsidR="009663F2" w14:paraId="42C76B97"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D1833CC" w14:textId="77777777" w:rsidR="009663F2" w:rsidRDefault="009663F2" w:rsidP="00C105BA">
            <w:pPr>
              <w:pStyle w:val="TAC"/>
            </w:pPr>
            <w:r>
              <w:rPr>
                <w:rFonts w:cs="Arial"/>
                <w:color w:val="000000"/>
                <w:szCs w:val="18"/>
              </w:rPr>
              <w:t>CA_n1A-n78A-n258D</w:t>
            </w:r>
          </w:p>
        </w:tc>
        <w:tc>
          <w:tcPr>
            <w:tcW w:w="2147" w:type="dxa"/>
            <w:tcBorders>
              <w:top w:val="nil"/>
              <w:left w:val="single" w:sz="4" w:space="0" w:color="auto"/>
              <w:bottom w:val="nil"/>
              <w:right w:val="single" w:sz="4" w:space="0" w:color="auto"/>
            </w:tcBorders>
            <w:shd w:val="clear" w:color="auto" w:fill="auto"/>
            <w:vAlign w:val="center"/>
          </w:tcPr>
          <w:p w14:paraId="6487E981" w14:textId="77777777" w:rsidR="009663F2" w:rsidRDefault="009663F2" w:rsidP="00C105BA">
            <w:pPr>
              <w:pStyle w:val="TAC"/>
              <w:rPr>
                <w:rFonts w:cs="Arial"/>
                <w:lang w:eastAsia="zh-CN"/>
              </w:rPr>
            </w:pPr>
            <w:r>
              <w:rPr>
                <w:rFonts w:cs="Arial"/>
                <w:szCs w:val="18"/>
              </w:rPr>
              <w:t>-</w:t>
            </w:r>
          </w:p>
        </w:tc>
        <w:tc>
          <w:tcPr>
            <w:tcW w:w="883" w:type="dxa"/>
            <w:tcBorders>
              <w:left w:val="single" w:sz="4" w:space="0" w:color="auto"/>
              <w:right w:val="single" w:sz="4" w:space="0" w:color="auto"/>
            </w:tcBorders>
            <w:vAlign w:val="center"/>
          </w:tcPr>
          <w:p w14:paraId="4D15F63E" w14:textId="77777777" w:rsidR="009663F2" w:rsidRDefault="009663F2" w:rsidP="00C105BA">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E949671" w14:textId="77777777" w:rsidR="009663F2" w:rsidRDefault="009663F2" w:rsidP="00C105BA">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055C58CD" w14:textId="77777777" w:rsidR="009663F2" w:rsidRDefault="009663F2" w:rsidP="00C105BA">
            <w:pPr>
              <w:pStyle w:val="TAC"/>
              <w:rPr>
                <w:lang w:eastAsia="zh-CN"/>
              </w:rPr>
            </w:pPr>
            <w:r>
              <w:rPr>
                <w:lang w:eastAsia="zh-CN"/>
              </w:rPr>
              <w:t>0</w:t>
            </w:r>
          </w:p>
        </w:tc>
      </w:tr>
      <w:tr w:rsidR="009663F2" w14:paraId="5156DAAD"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77765C1"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3A879E84" w14:textId="77777777" w:rsidR="009663F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7FD8FC1A" w14:textId="77777777" w:rsidR="009663F2" w:rsidRDefault="009663F2" w:rsidP="00C105BA">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24C5C98" w14:textId="77777777" w:rsidR="009663F2" w:rsidRDefault="009663F2" w:rsidP="00C105BA">
            <w:pPr>
              <w:pStyle w:val="TAC"/>
            </w:pPr>
            <w:r>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06890379" w14:textId="77777777" w:rsidR="009663F2" w:rsidRDefault="009663F2" w:rsidP="00C105BA">
            <w:pPr>
              <w:pStyle w:val="TAC"/>
              <w:rPr>
                <w:lang w:eastAsia="zh-CN"/>
              </w:rPr>
            </w:pPr>
          </w:p>
        </w:tc>
      </w:tr>
      <w:tr w:rsidR="009663F2" w14:paraId="14DF6A7B"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C0FEEA6"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A431AF0" w14:textId="77777777" w:rsidR="009663F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5B6D51B6" w14:textId="77777777" w:rsidR="009663F2" w:rsidRDefault="009663F2" w:rsidP="00C10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BE49BDF" w14:textId="77777777" w:rsidR="009663F2" w:rsidRDefault="009663F2" w:rsidP="00C105BA">
            <w:pPr>
              <w:pStyle w:val="TAC"/>
            </w:pPr>
            <w:r>
              <w:rPr>
                <w:lang w:val="en-US" w:bidi="ar"/>
              </w:rPr>
              <w:t>CA_n258D</w:t>
            </w:r>
          </w:p>
        </w:tc>
        <w:tc>
          <w:tcPr>
            <w:tcW w:w="1651" w:type="dxa"/>
            <w:tcBorders>
              <w:top w:val="nil"/>
              <w:left w:val="single" w:sz="4" w:space="0" w:color="auto"/>
              <w:bottom w:val="single" w:sz="4" w:space="0" w:color="auto"/>
              <w:right w:val="single" w:sz="4" w:space="0" w:color="auto"/>
            </w:tcBorders>
            <w:shd w:val="clear" w:color="auto" w:fill="auto"/>
            <w:vAlign w:val="center"/>
          </w:tcPr>
          <w:p w14:paraId="5C3C6AF0" w14:textId="77777777" w:rsidR="009663F2" w:rsidRDefault="009663F2" w:rsidP="00C105BA">
            <w:pPr>
              <w:pStyle w:val="TAC"/>
              <w:rPr>
                <w:lang w:eastAsia="zh-CN"/>
              </w:rPr>
            </w:pPr>
          </w:p>
        </w:tc>
      </w:tr>
      <w:tr w:rsidR="009663F2" w14:paraId="5F8C0E9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A04BCBC" w14:textId="77777777" w:rsidR="009663F2" w:rsidRDefault="009663F2" w:rsidP="00C105BA">
            <w:pPr>
              <w:pStyle w:val="TAC"/>
            </w:pPr>
            <w:r>
              <w:rPr>
                <w:rFonts w:cs="Arial"/>
                <w:color w:val="000000"/>
                <w:szCs w:val="18"/>
              </w:rPr>
              <w:t>CA_n1A-n78A-n258E</w:t>
            </w:r>
          </w:p>
        </w:tc>
        <w:tc>
          <w:tcPr>
            <w:tcW w:w="2147" w:type="dxa"/>
            <w:tcBorders>
              <w:top w:val="nil"/>
              <w:left w:val="single" w:sz="4" w:space="0" w:color="auto"/>
              <w:bottom w:val="nil"/>
              <w:right w:val="single" w:sz="4" w:space="0" w:color="auto"/>
            </w:tcBorders>
            <w:shd w:val="clear" w:color="auto" w:fill="auto"/>
            <w:vAlign w:val="center"/>
          </w:tcPr>
          <w:p w14:paraId="02C96027" w14:textId="77777777" w:rsidR="009663F2" w:rsidRDefault="009663F2" w:rsidP="00C105BA">
            <w:pPr>
              <w:pStyle w:val="TAC"/>
              <w:rPr>
                <w:rFonts w:cs="Arial"/>
                <w:lang w:eastAsia="zh-CN"/>
              </w:rPr>
            </w:pPr>
            <w:r>
              <w:rPr>
                <w:rFonts w:cs="Arial"/>
                <w:szCs w:val="18"/>
              </w:rPr>
              <w:t>-</w:t>
            </w:r>
          </w:p>
        </w:tc>
        <w:tc>
          <w:tcPr>
            <w:tcW w:w="883" w:type="dxa"/>
            <w:tcBorders>
              <w:left w:val="single" w:sz="4" w:space="0" w:color="auto"/>
              <w:right w:val="single" w:sz="4" w:space="0" w:color="auto"/>
            </w:tcBorders>
            <w:vAlign w:val="center"/>
          </w:tcPr>
          <w:p w14:paraId="027A6235" w14:textId="77777777" w:rsidR="009663F2" w:rsidRDefault="009663F2" w:rsidP="00C105BA">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163AEA" w14:textId="77777777" w:rsidR="009663F2" w:rsidRDefault="009663F2" w:rsidP="00C105BA">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6BDEDB32" w14:textId="77777777" w:rsidR="009663F2" w:rsidRDefault="009663F2" w:rsidP="00C105BA">
            <w:pPr>
              <w:pStyle w:val="TAC"/>
              <w:rPr>
                <w:lang w:eastAsia="zh-CN"/>
              </w:rPr>
            </w:pPr>
            <w:r>
              <w:rPr>
                <w:lang w:eastAsia="zh-CN"/>
              </w:rPr>
              <w:t>0</w:t>
            </w:r>
          </w:p>
        </w:tc>
      </w:tr>
      <w:tr w:rsidR="009663F2" w14:paraId="0D2B65B2"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B179ED4"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7434EFCC" w14:textId="77777777" w:rsidR="009663F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2DE05B93" w14:textId="77777777" w:rsidR="009663F2" w:rsidRDefault="009663F2" w:rsidP="00C105BA">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25D0A0" w14:textId="77777777" w:rsidR="009663F2" w:rsidRDefault="009663F2" w:rsidP="00C105BA">
            <w:pPr>
              <w:pStyle w:val="TAC"/>
            </w:pPr>
            <w:r>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2CC142C6" w14:textId="77777777" w:rsidR="009663F2" w:rsidRDefault="009663F2" w:rsidP="00C105BA">
            <w:pPr>
              <w:pStyle w:val="TAC"/>
              <w:rPr>
                <w:lang w:eastAsia="zh-CN"/>
              </w:rPr>
            </w:pPr>
          </w:p>
        </w:tc>
      </w:tr>
      <w:tr w:rsidR="009663F2" w14:paraId="5A065CBB"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4E9273E"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F935D9A" w14:textId="77777777" w:rsidR="009663F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237A9BE3" w14:textId="77777777" w:rsidR="009663F2" w:rsidRDefault="009663F2" w:rsidP="00C10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BB1D1F" w14:textId="77777777" w:rsidR="009663F2" w:rsidRDefault="009663F2" w:rsidP="00C105BA">
            <w:pPr>
              <w:pStyle w:val="TAC"/>
            </w:pPr>
            <w:r>
              <w:rPr>
                <w:lang w:val="en-US" w:bidi="ar"/>
              </w:rPr>
              <w:t>CA_n258E</w:t>
            </w:r>
          </w:p>
        </w:tc>
        <w:tc>
          <w:tcPr>
            <w:tcW w:w="1651" w:type="dxa"/>
            <w:tcBorders>
              <w:top w:val="nil"/>
              <w:left w:val="single" w:sz="4" w:space="0" w:color="auto"/>
              <w:bottom w:val="single" w:sz="4" w:space="0" w:color="auto"/>
              <w:right w:val="single" w:sz="4" w:space="0" w:color="auto"/>
            </w:tcBorders>
            <w:shd w:val="clear" w:color="auto" w:fill="auto"/>
            <w:vAlign w:val="center"/>
          </w:tcPr>
          <w:p w14:paraId="7258F6F0" w14:textId="77777777" w:rsidR="009663F2" w:rsidRDefault="009663F2" w:rsidP="00C105BA">
            <w:pPr>
              <w:pStyle w:val="TAC"/>
              <w:rPr>
                <w:lang w:eastAsia="zh-CN"/>
              </w:rPr>
            </w:pPr>
          </w:p>
        </w:tc>
      </w:tr>
      <w:tr w:rsidR="009663F2" w14:paraId="0F1E7122"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1206267" w14:textId="77777777" w:rsidR="009663F2" w:rsidRDefault="009663F2" w:rsidP="00C105BA">
            <w:pPr>
              <w:pStyle w:val="TAC"/>
            </w:pPr>
            <w:r>
              <w:rPr>
                <w:rFonts w:cs="Arial"/>
                <w:color w:val="000000"/>
                <w:szCs w:val="18"/>
              </w:rPr>
              <w:t>CA_n1A-n78A-n258F</w:t>
            </w:r>
          </w:p>
        </w:tc>
        <w:tc>
          <w:tcPr>
            <w:tcW w:w="2147" w:type="dxa"/>
            <w:tcBorders>
              <w:top w:val="nil"/>
              <w:left w:val="single" w:sz="4" w:space="0" w:color="auto"/>
              <w:bottom w:val="nil"/>
              <w:right w:val="single" w:sz="4" w:space="0" w:color="auto"/>
            </w:tcBorders>
            <w:shd w:val="clear" w:color="auto" w:fill="auto"/>
            <w:vAlign w:val="center"/>
          </w:tcPr>
          <w:p w14:paraId="126BD58C" w14:textId="77777777" w:rsidR="009663F2" w:rsidRDefault="009663F2" w:rsidP="00C105BA">
            <w:pPr>
              <w:pStyle w:val="TAC"/>
              <w:rPr>
                <w:rFonts w:cs="Arial"/>
                <w:lang w:eastAsia="zh-CN"/>
              </w:rPr>
            </w:pPr>
            <w:r>
              <w:rPr>
                <w:rFonts w:cs="Arial"/>
                <w:szCs w:val="18"/>
              </w:rPr>
              <w:t>-</w:t>
            </w:r>
          </w:p>
        </w:tc>
        <w:tc>
          <w:tcPr>
            <w:tcW w:w="883" w:type="dxa"/>
            <w:tcBorders>
              <w:left w:val="single" w:sz="4" w:space="0" w:color="auto"/>
              <w:right w:val="single" w:sz="4" w:space="0" w:color="auto"/>
            </w:tcBorders>
            <w:vAlign w:val="center"/>
          </w:tcPr>
          <w:p w14:paraId="4DEC2451" w14:textId="77777777" w:rsidR="009663F2" w:rsidRDefault="009663F2" w:rsidP="00C105BA">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3A03B3" w14:textId="77777777" w:rsidR="009663F2" w:rsidRDefault="009663F2" w:rsidP="00C105BA">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07ACE6C9" w14:textId="77777777" w:rsidR="009663F2" w:rsidRDefault="009663F2" w:rsidP="00C105BA">
            <w:pPr>
              <w:pStyle w:val="TAC"/>
              <w:rPr>
                <w:lang w:eastAsia="zh-CN"/>
              </w:rPr>
            </w:pPr>
            <w:r>
              <w:rPr>
                <w:lang w:eastAsia="zh-CN"/>
              </w:rPr>
              <w:t>0</w:t>
            </w:r>
          </w:p>
        </w:tc>
      </w:tr>
      <w:tr w:rsidR="009663F2" w14:paraId="662B46EF"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DE6DD1A"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3CBCE751" w14:textId="77777777" w:rsidR="009663F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3602E318" w14:textId="77777777" w:rsidR="009663F2" w:rsidRDefault="009663F2" w:rsidP="00C105BA">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7CEF34D" w14:textId="77777777" w:rsidR="009663F2" w:rsidRDefault="009663F2" w:rsidP="00C105BA">
            <w:pPr>
              <w:pStyle w:val="TAC"/>
            </w:pPr>
            <w:r>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495893CF" w14:textId="77777777" w:rsidR="009663F2" w:rsidRDefault="009663F2" w:rsidP="00C105BA">
            <w:pPr>
              <w:pStyle w:val="TAC"/>
              <w:rPr>
                <w:lang w:eastAsia="zh-CN"/>
              </w:rPr>
            </w:pPr>
          </w:p>
        </w:tc>
      </w:tr>
      <w:tr w:rsidR="009663F2" w14:paraId="6F22E105"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54D3DC1"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F46E36A" w14:textId="77777777" w:rsidR="009663F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7D8F2C3A" w14:textId="77777777" w:rsidR="009663F2" w:rsidRDefault="009663F2" w:rsidP="00C10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8A09B49" w14:textId="77777777" w:rsidR="009663F2" w:rsidRDefault="009663F2" w:rsidP="00C105BA">
            <w:pPr>
              <w:pStyle w:val="TAC"/>
            </w:pPr>
            <w:r>
              <w:rPr>
                <w:lang w:val="en-US" w:bidi="ar"/>
              </w:rPr>
              <w:t>CA_n258F</w:t>
            </w:r>
          </w:p>
        </w:tc>
        <w:tc>
          <w:tcPr>
            <w:tcW w:w="1651" w:type="dxa"/>
            <w:tcBorders>
              <w:top w:val="nil"/>
              <w:left w:val="single" w:sz="4" w:space="0" w:color="auto"/>
              <w:bottom w:val="single" w:sz="4" w:space="0" w:color="auto"/>
              <w:right w:val="single" w:sz="4" w:space="0" w:color="auto"/>
            </w:tcBorders>
            <w:shd w:val="clear" w:color="auto" w:fill="auto"/>
            <w:vAlign w:val="center"/>
          </w:tcPr>
          <w:p w14:paraId="44724737" w14:textId="77777777" w:rsidR="009663F2" w:rsidRDefault="009663F2" w:rsidP="00C105BA">
            <w:pPr>
              <w:pStyle w:val="TAC"/>
              <w:rPr>
                <w:lang w:eastAsia="zh-CN"/>
              </w:rPr>
            </w:pPr>
          </w:p>
        </w:tc>
      </w:tr>
      <w:tr w:rsidR="009663F2" w14:paraId="10EF79C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81F6711" w14:textId="77777777" w:rsidR="009663F2" w:rsidRDefault="009663F2" w:rsidP="00C105BA">
            <w:pPr>
              <w:pStyle w:val="TAC"/>
            </w:pPr>
            <w:r>
              <w:rPr>
                <w:rFonts w:cs="Arial"/>
                <w:color w:val="000000"/>
                <w:szCs w:val="18"/>
              </w:rPr>
              <w:t>CA_n1A-n78A-n258G</w:t>
            </w:r>
          </w:p>
        </w:tc>
        <w:tc>
          <w:tcPr>
            <w:tcW w:w="2147" w:type="dxa"/>
            <w:tcBorders>
              <w:top w:val="nil"/>
              <w:left w:val="single" w:sz="4" w:space="0" w:color="auto"/>
              <w:bottom w:val="nil"/>
              <w:right w:val="single" w:sz="4" w:space="0" w:color="auto"/>
            </w:tcBorders>
            <w:shd w:val="clear" w:color="auto" w:fill="auto"/>
            <w:vAlign w:val="center"/>
          </w:tcPr>
          <w:p w14:paraId="57C1C088" w14:textId="77777777" w:rsidR="009663F2" w:rsidRDefault="009663F2" w:rsidP="00C105BA">
            <w:pPr>
              <w:pStyle w:val="TAC"/>
              <w:rPr>
                <w:rFonts w:cs="Arial"/>
                <w:lang w:eastAsia="zh-CN"/>
              </w:rPr>
            </w:pPr>
            <w:r>
              <w:rPr>
                <w:rFonts w:cs="Arial"/>
                <w:szCs w:val="18"/>
              </w:rPr>
              <w:t>-</w:t>
            </w:r>
          </w:p>
        </w:tc>
        <w:tc>
          <w:tcPr>
            <w:tcW w:w="883" w:type="dxa"/>
            <w:tcBorders>
              <w:left w:val="single" w:sz="4" w:space="0" w:color="auto"/>
              <w:right w:val="single" w:sz="4" w:space="0" w:color="auto"/>
            </w:tcBorders>
            <w:vAlign w:val="center"/>
          </w:tcPr>
          <w:p w14:paraId="3F03F494" w14:textId="77777777" w:rsidR="009663F2" w:rsidRDefault="009663F2" w:rsidP="00C105BA">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5CA9D12" w14:textId="77777777" w:rsidR="009663F2" w:rsidRDefault="009663F2" w:rsidP="00C105BA">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18F88413" w14:textId="77777777" w:rsidR="009663F2" w:rsidRDefault="009663F2" w:rsidP="00C105BA">
            <w:pPr>
              <w:pStyle w:val="TAC"/>
              <w:rPr>
                <w:lang w:eastAsia="zh-CN"/>
              </w:rPr>
            </w:pPr>
            <w:r>
              <w:rPr>
                <w:lang w:eastAsia="zh-CN"/>
              </w:rPr>
              <w:t>0</w:t>
            </w:r>
          </w:p>
        </w:tc>
      </w:tr>
      <w:tr w:rsidR="009663F2" w14:paraId="1AC85F9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E1FE64A"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38D28FA8" w14:textId="77777777" w:rsidR="009663F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00DDF3A8" w14:textId="77777777" w:rsidR="009663F2" w:rsidRDefault="009663F2" w:rsidP="00C105BA">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DD91C6B" w14:textId="77777777" w:rsidR="009663F2" w:rsidRDefault="009663F2" w:rsidP="00C105BA">
            <w:pPr>
              <w:pStyle w:val="TAC"/>
            </w:pPr>
            <w:r>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6D240B0A" w14:textId="77777777" w:rsidR="009663F2" w:rsidRDefault="009663F2" w:rsidP="00C105BA">
            <w:pPr>
              <w:pStyle w:val="TAC"/>
              <w:rPr>
                <w:lang w:eastAsia="zh-CN"/>
              </w:rPr>
            </w:pPr>
          </w:p>
        </w:tc>
      </w:tr>
      <w:tr w:rsidR="009663F2" w14:paraId="31A2D08D"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407FF7F"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1E1643C" w14:textId="77777777" w:rsidR="009663F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0ECF1503" w14:textId="77777777" w:rsidR="009663F2" w:rsidRDefault="009663F2" w:rsidP="00C10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965C4F2" w14:textId="77777777" w:rsidR="009663F2" w:rsidRDefault="009663F2" w:rsidP="00C105BA">
            <w:pPr>
              <w:pStyle w:val="TAC"/>
            </w:pPr>
            <w:r>
              <w:rPr>
                <w:lang w:val="en-US" w:bidi="ar"/>
              </w:rPr>
              <w:t>CA_n258G</w:t>
            </w:r>
          </w:p>
        </w:tc>
        <w:tc>
          <w:tcPr>
            <w:tcW w:w="1651" w:type="dxa"/>
            <w:tcBorders>
              <w:top w:val="nil"/>
              <w:left w:val="single" w:sz="4" w:space="0" w:color="auto"/>
              <w:bottom w:val="single" w:sz="4" w:space="0" w:color="auto"/>
              <w:right w:val="single" w:sz="4" w:space="0" w:color="auto"/>
            </w:tcBorders>
            <w:shd w:val="clear" w:color="auto" w:fill="auto"/>
            <w:vAlign w:val="center"/>
          </w:tcPr>
          <w:p w14:paraId="10413BE1" w14:textId="77777777" w:rsidR="009663F2" w:rsidRDefault="009663F2" w:rsidP="00C105BA">
            <w:pPr>
              <w:pStyle w:val="TAC"/>
              <w:rPr>
                <w:lang w:eastAsia="zh-CN"/>
              </w:rPr>
            </w:pPr>
          </w:p>
        </w:tc>
      </w:tr>
      <w:tr w:rsidR="009663F2" w14:paraId="032533B2"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E277256" w14:textId="77777777" w:rsidR="009663F2" w:rsidRDefault="009663F2" w:rsidP="00C105BA">
            <w:pPr>
              <w:pStyle w:val="TAC"/>
            </w:pPr>
            <w:r>
              <w:rPr>
                <w:rFonts w:cs="Arial"/>
                <w:color w:val="000000"/>
                <w:szCs w:val="18"/>
              </w:rPr>
              <w:t>CA_n1A-n78A-n258H</w:t>
            </w:r>
          </w:p>
        </w:tc>
        <w:tc>
          <w:tcPr>
            <w:tcW w:w="2147" w:type="dxa"/>
            <w:tcBorders>
              <w:top w:val="nil"/>
              <w:left w:val="single" w:sz="4" w:space="0" w:color="auto"/>
              <w:bottom w:val="nil"/>
              <w:right w:val="single" w:sz="4" w:space="0" w:color="auto"/>
            </w:tcBorders>
            <w:shd w:val="clear" w:color="auto" w:fill="auto"/>
            <w:vAlign w:val="center"/>
          </w:tcPr>
          <w:p w14:paraId="5A5A2129" w14:textId="77777777" w:rsidR="009663F2" w:rsidRDefault="009663F2" w:rsidP="00C105BA">
            <w:pPr>
              <w:pStyle w:val="TAC"/>
              <w:rPr>
                <w:rFonts w:cs="Arial"/>
                <w:lang w:eastAsia="zh-CN"/>
              </w:rPr>
            </w:pPr>
            <w:r>
              <w:rPr>
                <w:rFonts w:cs="Arial"/>
                <w:szCs w:val="18"/>
              </w:rPr>
              <w:t>-</w:t>
            </w:r>
          </w:p>
        </w:tc>
        <w:tc>
          <w:tcPr>
            <w:tcW w:w="883" w:type="dxa"/>
            <w:tcBorders>
              <w:left w:val="single" w:sz="4" w:space="0" w:color="auto"/>
              <w:right w:val="single" w:sz="4" w:space="0" w:color="auto"/>
            </w:tcBorders>
            <w:vAlign w:val="center"/>
          </w:tcPr>
          <w:p w14:paraId="4EB70C84" w14:textId="77777777" w:rsidR="009663F2" w:rsidRDefault="009663F2" w:rsidP="00C105BA">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681000" w14:textId="77777777" w:rsidR="009663F2" w:rsidRDefault="009663F2" w:rsidP="00C105BA">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363AA6FE" w14:textId="77777777" w:rsidR="009663F2" w:rsidRDefault="009663F2" w:rsidP="00C105BA">
            <w:pPr>
              <w:pStyle w:val="TAC"/>
              <w:rPr>
                <w:lang w:eastAsia="zh-CN"/>
              </w:rPr>
            </w:pPr>
            <w:r>
              <w:rPr>
                <w:lang w:eastAsia="zh-CN"/>
              </w:rPr>
              <w:t>0</w:t>
            </w:r>
          </w:p>
        </w:tc>
      </w:tr>
      <w:tr w:rsidR="009663F2" w14:paraId="11D9F85E"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53CE9D6"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4CE39D19" w14:textId="77777777" w:rsidR="009663F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530E9735" w14:textId="77777777" w:rsidR="009663F2" w:rsidRDefault="009663F2" w:rsidP="00C105BA">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1CB9EE6" w14:textId="77777777" w:rsidR="009663F2" w:rsidRDefault="009663F2" w:rsidP="00C105BA">
            <w:pPr>
              <w:pStyle w:val="TAC"/>
            </w:pPr>
            <w:r>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2B9BC4CF" w14:textId="77777777" w:rsidR="009663F2" w:rsidRDefault="009663F2" w:rsidP="00C105BA">
            <w:pPr>
              <w:pStyle w:val="TAC"/>
              <w:rPr>
                <w:lang w:eastAsia="zh-CN"/>
              </w:rPr>
            </w:pPr>
          </w:p>
        </w:tc>
      </w:tr>
      <w:tr w:rsidR="009663F2" w14:paraId="503A1D70"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219E658"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6A6A0A6" w14:textId="77777777" w:rsidR="009663F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216DE2B0" w14:textId="77777777" w:rsidR="009663F2" w:rsidRDefault="009663F2" w:rsidP="00C10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9E4060" w14:textId="77777777" w:rsidR="009663F2" w:rsidRDefault="009663F2" w:rsidP="00C105BA">
            <w:pPr>
              <w:pStyle w:val="TAC"/>
            </w:pPr>
            <w:r>
              <w:rPr>
                <w:lang w:val="en-US" w:bidi="ar"/>
              </w:rPr>
              <w:t>CA_n258H</w:t>
            </w:r>
          </w:p>
        </w:tc>
        <w:tc>
          <w:tcPr>
            <w:tcW w:w="1651" w:type="dxa"/>
            <w:tcBorders>
              <w:top w:val="nil"/>
              <w:left w:val="single" w:sz="4" w:space="0" w:color="auto"/>
              <w:bottom w:val="single" w:sz="4" w:space="0" w:color="auto"/>
              <w:right w:val="single" w:sz="4" w:space="0" w:color="auto"/>
            </w:tcBorders>
            <w:shd w:val="clear" w:color="auto" w:fill="auto"/>
            <w:vAlign w:val="center"/>
          </w:tcPr>
          <w:p w14:paraId="45184C76" w14:textId="77777777" w:rsidR="009663F2" w:rsidRDefault="009663F2" w:rsidP="00C105BA">
            <w:pPr>
              <w:pStyle w:val="TAC"/>
              <w:rPr>
                <w:lang w:eastAsia="zh-CN"/>
              </w:rPr>
            </w:pPr>
          </w:p>
        </w:tc>
      </w:tr>
      <w:tr w:rsidR="009663F2" w14:paraId="6A7FDEF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08831F8" w14:textId="77777777" w:rsidR="009663F2" w:rsidRDefault="009663F2" w:rsidP="00C105BA">
            <w:pPr>
              <w:pStyle w:val="TAC"/>
            </w:pPr>
            <w:r>
              <w:rPr>
                <w:rFonts w:cs="Arial"/>
                <w:color w:val="000000"/>
                <w:szCs w:val="18"/>
              </w:rPr>
              <w:t>CA_n1A-n78A-n258I</w:t>
            </w:r>
          </w:p>
        </w:tc>
        <w:tc>
          <w:tcPr>
            <w:tcW w:w="2147" w:type="dxa"/>
            <w:tcBorders>
              <w:top w:val="nil"/>
              <w:left w:val="single" w:sz="4" w:space="0" w:color="auto"/>
              <w:bottom w:val="nil"/>
              <w:right w:val="single" w:sz="4" w:space="0" w:color="auto"/>
            </w:tcBorders>
            <w:shd w:val="clear" w:color="auto" w:fill="auto"/>
            <w:vAlign w:val="center"/>
          </w:tcPr>
          <w:p w14:paraId="63F1E097" w14:textId="77777777" w:rsidR="009663F2" w:rsidRDefault="009663F2" w:rsidP="00C105BA">
            <w:pPr>
              <w:pStyle w:val="TAC"/>
              <w:rPr>
                <w:rFonts w:cs="Arial"/>
                <w:lang w:eastAsia="zh-CN"/>
              </w:rPr>
            </w:pPr>
            <w:r>
              <w:rPr>
                <w:rFonts w:cs="Arial"/>
                <w:szCs w:val="18"/>
              </w:rPr>
              <w:t>-</w:t>
            </w:r>
          </w:p>
        </w:tc>
        <w:tc>
          <w:tcPr>
            <w:tcW w:w="883" w:type="dxa"/>
            <w:tcBorders>
              <w:left w:val="single" w:sz="4" w:space="0" w:color="auto"/>
              <w:right w:val="single" w:sz="4" w:space="0" w:color="auto"/>
            </w:tcBorders>
            <w:vAlign w:val="center"/>
          </w:tcPr>
          <w:p w14:paraId="5141F777" w14:textId="77777777" w:rsidR="009663F2" w:rsidRDefault="009663F2" w:rsidP="00C105BA">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BF7EAC" w14:textId="77777777" w:rsidR="009663F2" w:rsidRDefault="009663F2" w:rsidP="00C105BA">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4F6B82A5" w14:textId="77777777" w:rsidR="009663F2" w:rsidRDefault="009663F2" w:rsidP="00C105BA">
            <w:pPr>
              <w:pStyle w:val="TAC"/>
              <w:rPr>
                <w:lang w:eastAsia="zh-CN"/>
              </w:rPr>
            </w:pPr>
            <w:r>
              <w:rPr>
                <w:lang w:eastAsia="zh-CN"/>
              </w:rPr>
              <w:t>0</w:t>
            </w:r>
          </w:p>
        </w:tc>
      </w:tr>
      <w:tr w:rsidR="009663F2" w14:paraId="4BF88426"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69885B6"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644E7FDD" w14:textId="77777777" w:rsidR="009663F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328C3EF1" w14:textId="77777777" w:rsidR="009663F2" w:rsidRDefault="009663F2" w:rsidP="00C105BA">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576E7B" w14:textId="77777777" w:rsidR="009663F2" w:rsidRDefault="009663F2" w:rsidP="00C105BA">
            <w:pPr>
              <w:pStyle w:val="TAC"/>
            </w:pPr>
            <w:r>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3A3630BD" w14:textId="77777777" w:rsidR="009663F2" w:rsidRDefault="009663F2" w:rsidP="00C105BA">
            <w:pPr>
              <w:pStyle w:val="TAC"/>
              <w:rPr>
                <w:lang w:eastAsia="zh-CN"/>
              </w:rPr>
            </w:pPr>
          </w:p>
        </w:tc>
      </w:tr>
      <w:tr w:rsidR="009663F2" w14:paraId="236A5E8D"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7F27635"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BAD7EE8" w14:textId="77777777" w:rsidR="009663F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59EA7833" w14:textId="77777777" w:rsidR="009663F2" w:rsidRDefault="009663F2" w:rsidP="00C10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122847" w14:textId="77777777" w:rsidR="009663F2" w:rsidRDefault="009663F2" w:rsidP="00C105BA">
            <w:pPr>
              <w:pStyle w:val="TAC"/>
            </w:pPr>
            <w:r>
              <w:rPr>
                <w:lang w:val="en-US" w:bidi="ar"/>
              </w:rPr>
              <w:t>CA_n258I</w:t>
            </w:r>
          </w:p>
        </w:tc>
        <w:tc>
          <w:tcPr>
            <w:tcW w:w="1651" w:type="dxa"/>
            <w:tcBorders>
              <w:top w:val="nil"/>
              <w:left w:val="single" w:sz="4" w:space="0" w:color="auto"/>
              <w:bottom w:val="single" w:sz="4" w:space="0" w:color="auto"/>
              <w:right w:val="single" w:sz="4" w:space="0" w:color="auto"/>
            </w:tcBorders>
            <w:shd w:val="clear" w:color="auto" w:fill="auto"/>
            <w:vAlign w:val="center"/>
          </w:tcPr>
          <w:p w14:paraId="3A9FE6E9" w14:textId="77777777" w:rsidR="009663F2" w:rsidRDefault="009663F2" w:rsidP="00C105BA">
            <w:pPr>
              <w:pStyle w:val="TAC"/>
              <w:rPr>
                <w:lang w:eastAsia="zh-CN"/>
              </w:rPr>
            </w:pPr>
          </w:p>
        </w:tc>
      </w:tr>
      <w:tr w:rsidR="009663F2" w14:paraId="04FBF8FD"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2B9FBE6" w14:textId="77777777" w:rsidR="009663F2" w:rsidRDefault="009663F2" w:rsidP="00C105BA">
            <w:pPr>
              <w:pStyle w:val="TAC"/>
            </w:pPr>
            <w:r>
              <w:rPr>
                <w:rFonts w:cs="Arial"/>
                <w:color w:val="000000"/>
                <w:szCs w:val="18"/>
              </w:rPr>
              <w:t>CA_n1A-n78A-n258J</w:t>
            </w:r>
          </w:p>
        </w:tc>
        <w:tc>
          <w:tcPr>
            <w:tcW w:w="2147" w:type="dxa"/>
            <w:tcBorders>
              <w:top w:val="nil"/>
              <w:left w:val="single" w:sz="4" w:space="0" w:color="auto"/>
              <w:bottom w:val="nil"/>
              <w:right w:val="single" w:sz="4" w:space="0" w:color="auto"/>
            </w:tcBorders>
            <w:shd w:val="clear" w:color="auto" w:fill="auto"/>
            <w:vAlign w:val="center"/>
          </w:tcPr>
          <w:p w14:paraId="740174A1" w14:textId="77777777" w:rsidR="009663F2" w:rsidRDefault="009663F2" w:rsidP="00C105BA">
            <w:pPr>
              <w:pStyle w:val="TAC"/>
              <w:rPr>
                <w:rFonts w:cs="Arial"/>
                <w:lang w:eastAsia="zh-CN"/>
              </w:rPr>
            </w:pPr>
            <w:r>
              <w:rPr>
                <w:rFonts w:cs="Arial"/>
                <w:szCs w:val="18"/>
              </w:rPr>
              <w:t>-</w:t>
            </w:r>
          </w:p>
        </w:tc>
        <w:tc>
          <w:tcPr>
            <w:tcW w:w="883" w:type="dxa"/>
            <w:tcBorders>
              <w:left w:val="single" w:sz="4" w:space="0" w:color="auto"/>
              <w:right w:val="single" w:sz="4" w:space="0" w:color="auto"/>
            </w:tcBorders>
            <w:vAlign w:val="center"/>
          </w:tcPr>
          <w:p w14:paraId="76E428AA" w14:textId="77777777" w:rsidR="009663F2" w:rsidRDefault="009663F2" w:rsidP="00C105BA">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F8FC6B" w14:textId="77777777" w:rsidR="009663F2" w:rsidRDefault="009663F2" w:rsidP="00C105BA">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4FF855AF" w14:textId="77777777" w:rsidR="009663F2" w:rsidRDefault="009663F2" w:rsidP="00C105BA">
            <w:pPr>
              <w:pStyle w:val="TAC"/>
              <w:rPr>
                <w:lang w:eastAsia="zh-CN"/>
              </w:rPr>
            </w:pPr>
            <w:r>
              <w:rPr>
                <w:lang w:eastAsia="zh-CN"/>
              </w:rPr>
              <w:t>0</w:t>
            </w:r>
          </w:p>
        </w:tc>
      </w:tr>
      <w:tr w:rsidR="009663F2" w14:paraId="145119C9"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18BB04A"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76F6F16E" w14:textId="77777777" w:rsidR="009663F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7A98EE09" w14:textId="77777777" w:rsidR="009663F2" w:rsidRDefault="009663F2" w:rsidP="00C105BA">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F0D0D2" w14:textId="77777777" w:rsidR="009663F2" w:rsidRDefault="009663F2" w:rsidP="00C105BA">
            <w:pPr>
              <w:pStyle w:val="TAC"/>
            </w:pPr>
            <w:r>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4C87E460" w14:textId="77777777" w:rsidR="009663F2" w:rsidRDefault="009663F2" w:rsidP="00C105BA">
            <w:pPr>
              <w:pStyle w:val="TAC"/>
              <w:rPr>
                <w:lang w:eastAsia="zh-CN"/>
              </w:rPr>
            </w:pPr>
          </w:p>
        </w:tc>
      </w:tr>
      <w:tr w:rsidR="009663F2" w14:paraId="35342CCF"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656DE82"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DA2D454" w14:textId="77777777" w:rsidR="009663F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7AB86FB5" w14:textId="77777777" w:rsidR="009663F2" w:rsidRDefault="009663F2" w:rsidP="00C10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0A260C0" w14:textId="77777777" w:rsidR="009663F2" w:rsidRDefault="009663F2" w:rsidP="00C105BA">
            <w:pPr>
              <w:pStyle w:val="TAC"/>
            </w:pPr>
            <w:r>
              <w:rPr>
                <w:lang w:val="en-US" w:bidi="ar"/>
              </w:rPr>
              <w:t>CA_n258J</w:t>
            </w:r>
          </w:p>
        </w:tc>
        <w:tc>
          <w:tcPr>
            <w:tcW w:w="1651" w:type="dxa"/>
            <w:tcBorders>
              <w:top w:val="nil"/>
              <w:left w:val="single" w:sz="4" w:space="0" w:color="auto"/>
              <w:bottom w:val="single" w:sz="4" w:space="0" w:color="auto"/>
              <w:right w:val="single" w:sz="4" w:space="0" w:color="auto"/>
            </w:tcBorders>
            <w:shd w:val="clear" w:color="auto" w:fill="auto"/>
            <w:vAlign w:val="center"/>
          </w:tcPr>
          <w:p w14:paraId="4066721A" w14:textId="77777777" w:rsidR="009663F2" w:rsidRDefault="009663F2" w:rsidP="00C105BA">
            <w:pPr>
              <w:pStyle w:val="TAC"/>
              <w:rPr>
                <w:lang w:eastAsia="zh-CN"/>
              </w:rPr>
            </w:pPr>
          </w:p>
        </w:tc>
      </w:tr>
      <w:tr w:rsidR="009663F2" w14:paraId="7732A7A2"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DA7C11D" w14:textId="77777777" w:rsidR="009663F2" w:rsidRDefault="009663F2" w:rsidP="00C105BA">
            <w:pPr>
              <w:pStyle w:val="TAC"/>
            </w:pPr>
            <w:r>
              <w:rPr>
                <w:rFonts w:cs="Arial"/>
                <w:color w:val="000000"/>
                <w:szCs w:val="18"/>
              </w:rPr>
              <w:t>CA_n1A-n78A-n258K</w:t>
            </w:r>
          </w:p>
        </w:tc>
        <w:tc>
          <w:tcPr>
            <w:tcW w:w="2147" w:type="dxa"/>
            <w:tcBorders>
              <w:top w:val="nil"/>
              <w:left w:val="single" w:sz="4" w:space="0" w:color="auto"/>
              <w:bottom w:val="nil"/>
              <w:right w:val="single" w:sz="4" w:space="0" w:color="auto"/>
            </w:tcBorders>
            <w:shd w:val="clear" w:color="auto" w:fill="auto"/>
            <w:vAlign w:val="center"/>
          </w:tcPr>
          <w:p w14:paraId="17A84D0E" w14:textId="77777777" w:rsidR="009663F2" w:rsidRDefault="009663F2" w:rsidP="00C105BA">
            <w:pPr>
              <w:pStyle w:val="TAC"/>
              <w:rPr>
                <w:rFonts w:cs="Arial"/>
                <w:lang w:eastAsia="zh-CN"/>
              </w:rPr>
            </w:pPr>
            <w:r>
              <w:rPr>
                <w:rFonts w:cs="Arial"/>
                <w:szCs w:val="18"/>
              </w:rPr>
              <w:t>-</w:t>
            </w:r>
          </w:p>
        </w:tc>
        <w:tc>
          <w:tcPr>
            <w:tcW w:w="883" w:type="dxa"/>
            <w:tcBorders>
              <w:left w:val="single" w:sz="4" w:space="0" w:color="auto"/>
              <w:right w:val="single" w:sz="4" w:space="0" w:color="auto"/>
            </w:tcBorders>
            <w:vAlign w:val="center"/>
          </w:tcPr>
          <w:p w14:paraId="2EA0CB8F" w14:textId="77777777" w:rsidR="009663F2" w:rsidRDefault="009663F2" w:rsidP="00C105BA">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9ADECA3" w14:textId="77777777" w:rsidR="009663F2" w:rsidRDefault="009663F2" w:rsidP="00C105BA">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505C1230" w14:textId="77777777" w:rsidR="009663F2" w:rsidRDefault="009663F2" w:rsidP="00C105BA">
            <w:pPr>
              <w:pStyle w:val="TAC"/>
              <w:rPr>
                <w:lang w:eastAsia="zh-CN"/>
              </w:rPr>
            </w:pPr>
            <w:r>
              <w:rPr>
                <w:lang w:eastAsia="zh-CN"/>
              </w:rPr>
              <w:t>0</w:t>
            </w:r>
          </w:p>
        </w:tc>
      </w:tr>
      <w:tr w:rsidR="009663F2" w14:paraId="5FB95997"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D55D6C7"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111D83E9" w14:textId="77777777" w:rsidR="009663F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345A3F9C" w14:textId="77777777" w:rsidR="009663F2" w:rsidRDefault="009663F2" w:rsidP="00C105BA">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4725D5" w14:textId="77777777" w:rsidR="009663F2" w:rsidRDefault="009663F2" w:rsidP="00C105BA">
            <w:pPr>
              <w:pStyle w:val="TAC"/>
            </w:pPr>
            <w:r>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15830DE9" w14:textId="77777777" w:rsidR="009663F2" w:rsidRDefault="009663F2" w:rsidP="00C105BA">
            <w:pPr>
              <w:pStyle w:val="TAC"/>
              <w:rPr>
                <w:lang w:eastAsia="zh-CN"/>
              </w:rPr>
            </w:pPr>
          </w:p>
        </w:tc>
      </w:tr>
      <w:tr w:rsidR="009663F2" w14:paraId="707D7F5E"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4AEEDAA"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5E07D9C" w14:textId="77777777" w:rsidR="009663F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303F7DE6" w14:textId="77777777" w:rsidR="009663F2" w:rsidRDefault="009663F2" w:rsidP="00C10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CDAB30" w14:textId="77777777" w:rsidR="009663F2" w:rsidRDefault="009663F2" w:rsidP="00C105BA">
            <w:pPr>
              <w:pStyle w:val="TAC"/>
            </w:pPr>
            <w:r>
              <w:rPr>
                <w:lang w:val="en-US" w:bidi="ar"/>
              </w:rPr>
              <w:t>CA_n258K</w:t>
            </w:r>
          </w:p>
        </w:tc>
        <w:tc>
          <w:tcPr>
            <w:tcW w:w="1651" w:type="dxa"/>
            <w:tcBorders>
              <w:top w:val="nil"/>
              <w:left w:val="single" w:sz="4" w:space="0" w:color="auto"/>
              <w:bottom w:val="single" w:sz="4" w:space="0" w:color="auto"/>
              <w:right w:val="single" w:sz="4" w:space="0" w:color="auto"/>
            </w:tcBorders>
            <w:shd w:val="clear" w:color="auto" w:fill="auto"/>
            <w:vAlign w:val="center"/>
          </w:tcPr>
          <w:p w14:paraId="032D009F" w14:textId="77777777" w:rsidR="009663F2" w:rsidRDefault="009663F2" w:rsidP="00C105BA">
            <w:pPr>
              <w:pStyle w:val="TAC"/>
              <w:rPr>
                <w:lang w:eastAsia="zh-CN"/>
              </w:rPr>
            </w:pPr>
          </w:p>
        </w:tc>
      </w:tr>
      <w:tr w:rsidR="009663F2" w14:paraId="7C074343"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98C2E6B" w14:textId="77777777" w:rsidR="009663F2" w:rsidRDefault="009663F2" w:rsidP="00C105BA">
            <w:pPr>
              <w:pStyle w:val="TAC"/>
            </w:pPr>
            <w:r>
              <w:rPr>
                <w:rFonts w:cs="Arial"/>
                <w:color w:val="000000"/>
                <w:szCs w:val="18"/>
              </w:rPr>
              <w:t>CA_n1A-n78A-n258L</w:t>
            </w:r>
          </w:p>
        </w:tc>
        <w:tc>
          <w:tcPr>
            <w:tcW w:w="2147" w:type="dxa"/>
            <w:tcBorders>
              <w:top w:val="nil"/>
              <w:left w:val="single" w:sz="4" w:space="0" w:color="auto"/>
              <w:bottom w:val="nil"/>
              <w:right w:val="single" w:sz="4" w:space="0" w:color="auto"/>
            </w:tcBorders>
            <w:shd w:val="clear" w:color="auto" w:fill="auto"/>
            <w:vAlign w:val="center"/>
          </w:tcPr>
          <w:p w14:paraId="31DD6D41" w14:textId="77777777" w:rsidR="009663F2" w:rsidRDefault="009663F2" w:rsidP="00C105BA">
            <w:pPr>
              <w:pStyle w:val="TAC"/>
              <w:rPr>
                <w:rFonts w:cs="Arial"/>
                <w:lang w:eastAsia="zh-CN"/>
              </w:rPr>
            </w:pPr>
            <w:r>
              <w:rPr>
                <w:rFonts w:cs="Arial"/>
                <w:szCs w:val="18"/>
              </w:rPr>
              <w:t>-</w:t>
            </w:r>
          </w:p>
        </w:tc>
        <w:tc>
          <w:tcPr>
            <w:tcW w:w="883" w:type="dxa"/>
            <w:tcBorders>
              <w:left w:val="single" w:sz="4" w:space="0" w:color="auto"/>
              <w:right w:val="single" w:sz="4" w:space="0" w:color="auto"/>
            </w:tcBorders>
            <w:vAlign w:val="center"/>
          </w:tcPr>
          <w:p w14:paraId="16B51ACD" w14:textId="77777777" w:rsidR="009663F2" w:rsidRDefault="009663F2" w:rsidP="00C105BA">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D1E930" w14:textId="77777777" w:rsidR="009663F2" w:rsidRDefault="009663F2" w:rsidP="00C105BA">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5BEBB18D" w14:textId="77777777" w:rsidR="009663F2" w:rsidRDefault="009663F2" w:rsidP="00C105BA">
            <w:pPr>
              <w:pStyle w:val="TAC"/>
              <w:rPr>
                <w:lang w:eastAsia="zh-CN"/>
              </w:rPr>
            </w:pPr>
            <w:r>
              <w:rPr>
                <w:lang w:eastAsia="zh-CN"/>
              </w:rPr>
              <w:t>0</w:t>
            </w:r>
          </w:p>
        </w:tc>
      </w:tr>
      <w:tr w:rsidR="009663F2" w14:paraId="2B77B6A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DAC67C3"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1A157896" w14:textId="77777777" w:rsidR="009663F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44BFD6AD" w14:textId="77777777" w:rsidR="009663F2" w:rsidRDefault="009663F2" w:rsidP="00C105BA">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9B8FEE" w14:textId="77777777" w:rsidR="009663F2" w:rsidRDefault="009663F2" w:rsidP="00C105BA">
            <w:pPr>
              <w:pStyle w:val="TAC"/>
            </w:pPr>
            <w:r>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00ED5237" w14:textId="77777777" w:rsidR="009663F2" w:rsidRDefault="009663F2" w:rsidP="00C105BA">
            <w:pPr>
              <w:pStyle w:val="TAC"/>
              <w:rPr>
                <w:lang w:eastAsia="zh-CN"/>
              </w:rPr>
            </w:pPr>
          </w:p>
        </w:tc>
      </w:tr>
      <w:tr w:rsidR="009663F2" w14:paraId="3E00B4DF"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AA75175"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FECAF3C" w14:textId="77777777" w:rsidR="009663F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660B7C0E" w14:textId="77777777" w:rsidR="009663F2" w:rsidRDefault="009663F2" w:rsidP="00C10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A312DB" w14:textId="77777777" w:rsidR="009663F2" w:rsidRDefault="009663F2" w:rsidP="00C105BA">
            <w:pPr>
              <w:pStyle w:val="TAC"/>
            </w:pPr>
            <w:r>
              <w:rPr>
                <w:lang w:val="en-US" w:bidi="ar"/>
              </w:rPr>
              <w:t>CA_n258L</w:t>
            </w:r>
          </w:p>
        </w:tc>
        <w:tc>
          <w:tcPr>
            <w:tcW w:w="1651" w:type="dxa"/>
            <w:tcBorders>
              <w:top w:val="nil"/>
              <w:left w:val="single" w:sz="4" w:space="0" w:color="auto"/>
              <w:bottom w:val="single" w:sz="4" w:space="0" w:color="auto"/>
              <w:right w:val="single" w:sz="4" w:space="0" w:color="auto"/>
            </w:tcBorders>
            <w:shd w:val="clear" w:color="auto" w:fill="auto"/>
            <w:vAlign w:val="center"/>
          </w:tcPr>
          <w:p w14:paraId="4817395E" w14:textId="77777777" w:rsidR="009663F2" w:rsidRDefault="009663F2" w:rsidP="00C105BA">
            <w:pPr>
              <w:pStyle w:val="TAC"/>
              <w:rPr>
                <w:lang w:eastAsia="zh-CN"/>
              </w:rPr>
            </w:pPr>
          </w:p>
        </w:tc>
      </w:tr>
      <w:tr w:rsidR="009663F2" w14:paraId="0090D5B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C27B42A" w14:textId="77777777" w:rsidR="009663F2" w:rsidRDefault="009663F2" w:rsidP="00C105BA">
            <w:pPr>
              <w:pStyle w:val="TAC"/>
            </w:pPr>
            <w:r>
              <w:rPr>
                <w:rFonts w:cs="Arial"/>
                <w:color w:val="000000"/>
                <w:szCs w:val="18"/>
              </w:rPr>
              <w:t>CA_n1A-n78A-n258M</w:t>
            </w:r>
          </w:p>
        </w:tc>
        <w:tc>
          <w:tcPr>
            <w:tcW w:w="2147" w:type="dxa"/>
            <w:tcBorders>
              <w:top w:val="nil"/>
              <w:left w:val="single" w:sz="4" w:space="0" w:color="auto"/>
              <w:bottom w:val="nil"/>
              <w:right w:val="single" w:sz="4" w:space="0" w:color="auto"/>
            </w:tcBorders>
            <w:shd w:val="clear" w:color="auto" w:fill="auto"/>
            <w:vAlign w:val="center"/>
          </w:tcPr>
          <w:p w14:paraId="5A379156" w14:textId="77777777" w:rsidR="009663F2" w:rsidRDefault="009663F2" w:rsidP="00C105BA">
            <w:pPr>
              <w:pStyle w:val="TAC"/>
              <w:rPr>
                <w:rFonts w:cs="Arial"/>
                <w:lang w:eastAsia="zh-CN"/>
              </w:rPr>
            </w:pPr>
            <w:r>
              <w:rPr>
                <w:rFonts w:cs="Arial"/>
                <w:szCs w:val="18"/>
              </w:rPr>
              <w:t>-</w:t>
            </w:r>
          </w:p>
        </w:tc>
        <w:tc>
          <w:tcPr>
            <w:tcW w:w="883" w:type="dxa"/>
            <w:tcBorders>
              <w:left w:val="single" w:sz="4" w:space="0" w:color="auto"/>
              <w:right w:val="single" w:sz="4" w:space="0" w:color="auto"/>
            </w:tcBorders>
            <w:vAlign w:val="center"/>
          </w:tcPr>
          <w:p w14:paraId="20CF8788" w14:textId="77777777" w:rsidR="009663F2" w:rsidRDefault="009663F2" w:rsidP="00C105BA">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48F267A" w14:textId="77777777" w:rsidR="009663F2" w:rsidRDefault="009663F2" w:rsidP="00C105BA">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12C3E765" w14:textId="77777777" w:rsidR="009663F2" w:rsidRDefault="009663F2" w:rsidP="00C105BA">
            <w:pPr>
              <w:pStyle w:val="TAC"/>
              <w:rPr>
                <w:lang w:eastAsia="zh-CN"/>
              </w:rPr>
            </w:pPr>
            <w:r>
              <w:rPr>
                <w:lang w:eastAsia="zh-CN"/>
              </w:rPr>
              <w:t>0</w:t>
            </w:r>
          </w:p>
        </w:tc>
      </w:tr>
      <w:tr w:rsidR="009663F2" w14:paraId="2B116EC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F62FCDB"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238B4CAE" w14:textId="77777777" w:rsidR="009663F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32097C77" w14:textId="77777777" w:rsidR="009663F2" w:rsidRDefault="009663F2" w:rsidP="00C105BA">
            <w:pPr>
              <w:pStyle w:val="TAC"/>
            </w:pPr>
            <w:r>
              <w:rPr>
                <w:lang w:eastAsia="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F89F1F" w14:textId="77777777" w:rsidR="009663F2" w:rsidRDefault="009663F2" w:rsidP="00C105BA">
            <w:pPr>
              <w:pStyle w:val="TAC"/>
            </w:pPr>
            <w:r>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4CFD4373" w14:textId="77777777" w:rsidR="009663F2" w:rsidRDefault="009663F2" w:rsidP="00C105BA">
            <w:pPr>
              <w:pStyle w:val="TAC"/>
              <w:rPr>
                <w:lang w:eastAsia="zh-CN"/>
              </w:rPr>
            </w:pPr>
          </w:p>
        </w:tc>
      </w:tr>
      <w:tr w:rsidR="009663F2" w14:paraId="5036C827"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6D41752"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18F79C3" w14:textId="77777777" w:rsidR="009663F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183EE092" w14:textId="77777777" w:rsidR="009663F2" w:rsidRDefault="009663F2" w:rsidP="00C105B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F39F364" w14:textId="77777777" w:rsidR="009663F2" w:rsidRDefault="009663F2" w:rsidP="00C105BA">
            <w:pPr>
              <w:pStyle w:val="TAC"/>
            </w:pPr>
            <w:r>
              <w:rPr>
                <w:lang w:val="en-US" w:bidi="ar"/>
              </w:rPr>
              <w:t>CA_n258M</w:t>
            </w:r>
          </w:p>
        </w:tc>
        <w:tc>
          <w:tcPr>
            <w:tcW w:w="1651" w:type="dxa"/>
            <w:tcBorders>
              <w:top w:val="nil"/>
              <w:left w:val="single" w:sz="4" w:space="0" w:color="auto"/>
              <w:bottom w:val="single" w:sz="4" w:space="0" w:color="auto"/>
              <w:right w:val="single" w:sz="4" w:space="0" w:color="auto"/>
            </w:tcBorders>
            <w:shd w:val="clear" w:color="auto" w:fill="auto"/>
            <w:vAlign w:val="center"/>
          </w:tcPr>
          <w:p w14:paraId="2D3B1F91" w14:textId="77777777" w:rsidR="009663F2" w:rsidRDefault="009663F2" w:rsidP="00C105BA">
            <w:pPr>
              <w:pStyle w:val="TAC"/>
              <w:rPr>
                <w:lang w:eastAsia="zh-CN"/>
              </w:rPr>
            </w:pPr>
          </w:p>
        </w:tc>
      </w:tr>
      <w:tr w:rsidR="009663F2" w14:paraId="01C1940E"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0A96F23" w14:textId="77777777" w:rsidR="009663F2" w:rsidRDefault="009663F2" w:rsidP="00C105BA">
            <w:pPr>
              <w:pStyle w:val="TAC"/>
            </w:pPr>
            <w:r>
              <w:rPr>
                <w:lang w:eastAsia="zh-CN"/>
              </w:rPr>
              <w:t>CA_n1A-n79A-n257A</w:t>
            </w:r>
          </w:p>
        </w:tc>
        <w:tc>
          <w:tcPr>
            <w:tcW w:w="2147" w:type="dxa"/>
            <w:tcBorders>
              <w:top w:val="nil"/>
              <w:left w:val="single" w:sz="4" w:space="0" w:color="auto"/>
              <w:bottom w:val="nil"/>
              <w:right w:val="single" w:sz="4" w:space="0" w:color="auto"/>
            </w:tcBorders>
            <w:shd w:val="clear" w:color="auto" w:fill="auto"/>
            <w:vAlign w:val="center"/>
          </w:tcPr>
          <w:p w14:paraId="5F196BED" w14:textId="77777777" w:rsidR="009663F2" w:rsidRDefault="009663F2" w:rsidP="00C105BA">
            <w:pPr>
              <w:pStyle w:val="TAL"/>
              <w:jc w:val="center"/>
              <w:rPr>
                <w:lang w:eastAsia="zh-CN"/>
              </w:rPr>
            </w:pPr>
            <w:r>
              <w:rPr>
                <w:lang w:eastAsia="zh-CN"/>
              </w:rPr>
              <w:t>CA_n1A-n79A</w:t>
            </w:r>
          </w:p>
          <w:p w14:paraId="6D4E579C" w14:textId="77777777" w:rsidR="009663F2" w:rsidRDefault="009663F2" w:rsidP="00C105BA">
            <w:pPr>
              <w:pStyle w:val="TAL"/>
              <w:jc w:val="center"/>
              <w:rPr>
                <w:lang w:eastAsia="zh-CN"/>
              </w:rPr>
            </w:pPr>
            <w:r>
              <w:rPr>
                <w:lang w:eastAsia="zh-CN"/>
              </w:rPr>
              <w:t>CA_n1A-n257A</w:t>
            </w:r>
          </w:p>
          <w:p w14:paraId="7183E6D1" w14:textId="77777777" w:rsidR="009663F2" w:rsidRDefault="009663F2" w:rsidP="00C105BA">
            <w:pPr>
              <w:pStyle w:val="TAC"/>
              <w:rPr>
                <w:rFonts w:cs="Arial"/>
                <w:lang w:eastAsia="zh-CN"/>
              </w:rPr>
            </w:pPr>
            <w:r>
              <w:rPr>
                <w:lang w:eastAsia="zh-CN"/>
              </w:rPr>
              <w:t>CA_n79A-n257A</w:t>
            </w:r>
          </w:p>
        </w:tc>
        <w:tc>
          <w:tcPr>
            <w:tcW w:w="883" w:type="dxa"/>
            <w:tcBorders>
              <w:left w:val="single" w:sz="4" w:space="0" w:color="auto"/>
              <w:right w:val="single" w:sz="4" w:space="0" w:color="auto"/>
            </w:tcBorders>
            <w:vAlign w:val="center"/>
          </w:tcPr>
          <w:p w14:paraId="6C3AD689" w14:textId="77777777" w:rsidR="009663F2" w:rsidRDefault="009663F2" w:rsidP="00C105BA">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845344A" w14:textId="77777777" w:rsidR="009663F2" w:rsidRDefault="009663F2" w:rsidP="00C105BA">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01F3D1BB" w14:textId="77777777" w:rsidR="009663F2" w:rsidRDefault="009663F2" w:rsidP="00C105BA">
            <w:pPr>
              <w:pStyle w:val="TAC"/>
              <w:rPr>
                <w:lang w:eastAsia="zh-CN"/>
              </w:rPr>
            </w:pPr>
            <w:r>
              <w:rPr>
                <w:lang w:eastAsia="zh-CN"/>
              </w:rPr>
              <w:t>0</w:t>
            </w:r>
          </w:p>
        </w:tc>
      </w:tr>
      <w:tr w:rsidR="009663F2" w14:paraId="11C8ECA5"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A599B80"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5AAF7A1A" w14:textId="77777777" w:rsidR="009663F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18EC0C57" w14:textId="77777777" w:rsidR="009663F2" w:rsidRDefault="009663F2" w:rsidP="00C105BA">
            <w:pPr>
              <w:pStyle w:val="TAC"/>
            </w:pPr>
            <w:r>
              <w:rPr>
                <w:lang w:eastAsia="zh-CN"/>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A237BA" w14:textId="77777777" w:rsidR="009663F2" w:rsidRDefault="009663F2" w:rsidP="00C105BA">
            <w:pPr>
              <w:pStyle w:val="TAC"/>
            </w:pPr>
            <w:r>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1440B769" w14:textId="77777777" w:rsidR="009663F2" w:rsidRDefault="009663F2" w:rsidP="00C105BA">
            <w:pPr>
              <w:pStyle w:val="TAC"/>
              <w:rPr>
                <w:lang w:eastAsia="zh-CN"/>
              </w:rPr>
            </w:pPr>
          </w:p>
        </w:tc>
      </w:tr>
      <w:tr w:rsidR="009663F2" w14:paraId="2924CFD6"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42B43F1"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ADA51C2" w14:textId="77777777" w:rsidR="009663F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547F7E2E" w14:textId="77777777" w:rsidR="009663F2" w:rsidRDefault="009663F2" w:rsidP="00C105BA">
            <w:pPr>
              <w:pStyle w:val="TAC"/>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A188A8B" w14:textId="77777777" w:rsidR="009663F2" w:rsidRDefault="009663F2" w:rsidP="00C105B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5A87DC8C" w14:textId="77777777" w:rsidR="009663F2" w:rsidRDefault="009663F2" w:rsidP="00C105BA">
            <w:pPr>
              <w:pStyle w:val="TAC"/>
              <w:rPr>
                <w:lang w:eastAsia="zh-CN"/>
              </w:rPr>
            </w:pPr>
          </w:p>
        </w:tc>
      </w:tr>
      <w:tr w:rsidR="009663F2" w14:paraId="7F4497F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4460A94" w14:textId="77777777" w:rsidR="009663F2" w:rsidRDefault="009663F2" w:rsidP="00C105BA">
            <w:pPr>
              <w:pStyle w:val="TAC"/>
            </w:pPr>
            <w:r>
              <w:rPr>
                <w:lang w:eastAsia="zh-CN"/>
              </w:rPr>
              <w:t>CA_n1A-n79A-n257G</w:t>
            </w:r>
          </w:p>
        </w:tc>
        <w:tc>
          <w:tcPr>
            <w:tcW w:w="2147" w:type="dxa"/>
            <w:tcBorders>
              <w:top w:val="nil"/>
              <w:left w:val="single" w:sz="4" w:space="0" w:color="auto"/>
              <w:bottom w:val="nil"/>
              <w:right w:val="single" w:sz="4" w:space="0" w:color="auto"/>
            </w:tcBorders>
            <w:shd w:val="clear" w:color="auto" w:fill="auto"/>
            <w:vAlign w:val="center"/>
          </w:tcPr>
          <w:p w14:paraId="0E108E56" w14:textId="77777777" w:rsidR="009663F2" w:rsidRDefault="009663F2" w:rsidP="00C105BA">
            <w:pPr>
              <w:pStyle w:val="TAL"/>
              <w:jc w:val="center"/>
              <w:rPr>
                <w:lang w:eastAsia="zh-CN"/>
              </w:rPr>
            </w:pPr>
            <w:r>
              <w:rPr>
                <w:lang w:eastAsia="zh-CN"/>
              </w:rPr>
              <w:t>CA_n257G</w:t>
            </w:r>
          </w:p>
          <w:p w14:paraId="2C31200E" w14:textId="77777777" w:rsidR="009663F2" w:rsidRDefault="009663F2" w:rsidP="00C105BA">
            <w:pPr>
              <w:pStyle w:val="TAL"/>
              <w:jc w:val="center"/>
              <w:rPr>
                <w:lang w:eastAsia="zh-CN"/>
              </w:rPr>
            </w:pPr>
            <w:r>
              <w:rPr>
                <w:lang w:eastAsia="zh-CN"/>
              </w:rPr>
              <w:t>CA_n1A-n79A</w:t>
            </w:r>
          </w:p>
          <w:p w14:paraId="73A7965E" w14:textId="77777777" w:rsidR="009663F2" w:rsidRDefault="009663F2" w:rsidP="00C105BA">
            <w:pPr>
              <w:pStyle w:val="TAL"/>
              <w:jc w:val="center"/>
              <w:rPr>
                <w:lang w:eastAsia="zh-CN"/>
              </w:rPr>
            </w:pPr>
            <w:r>
              <w:rPr>
                <w:lang w:eastAsia="zh-CN"/>
              </w:rPr>
              <w:t>CA_n1A-n257A</w:t>
            </w:r>
          </w:p>
          <w:p w14:paraId="7F4099D1" w14:textId="77777777" w:rsidR="009663F2" w:rsidRDefault="009663F2" w:rsidP="00C105BA">
            <w:pPr>
              <w:pStyle w:val="TAL"/>
              <w:jc w:val="center"/>
              <w:rPr>
                <w:lang w:eastAsia="zh-CN"/>
              </w:rPr>
            </w:pPr>
            <w:r>
              <w:rPr>
                <w:lang w:eastAsia="zh-CN"/>
              </w:rPr>
              <w:t>CA_n1A-n257G</w:t>
            </w:r>
          </w:p>
          <w:p w14:paraId="6C59E8ED" w14:textId="77777777" w:rsidR="009663F2" w:rsidRDefault="009663F2" w:rsidP="00C105BA">
            <w:pPr>
              <w:pStyle w:val="TAL"/>
              <w:jc w:val="center"/>
              <w:rPr>
                <w:lang w:eastAsia="zh-CN"/>
              </w:rPr>
            </w:pPr>
            <w:r>
              <w:rPr>
                <w:lang w:eastAsia="zh-CN"/>
              </w:rPr>
              <w:t>CA_n79A-n257A</w:t>
            </w:r>
          </w:p>
          <w:p w14:paraId="5049ABA1" w14:textId="77777777" w:rsidR="009663F2" w:rsidRDefault="009663F2" w:rsidP="00C105BA">
            <w:pPr>
              <w:pStyle w:val="TAC"/>
              <w:rPr>
                <w:rFonts w:cs="Arial"/>
                <w:lang w:eastAsia="zh-CN"/>
              </w:rPr>
            </w:pPr>
            <w:r>
              <w:rPr>
                <w:lang w:eastAsia="zh-CN"/>
              </w:rPr>
              <w:t>CA_n79A-n257G</w:t>
            </w:r>
          </w:p>
        </w:tc>
        <w:tc>
          <w:tcPr>
            <w:tcW w:w="883" w:type="dxa"/>
            <w:tcBorders>
              <w:left w:val="single" w:sz="4" w:space="0" w:color="auto"/>
              <w:right w:val="single" w:sz="4" w:space="0" w:color="auto"/>
            </w:tcBorders>
            <w:vAlign w:val="center"/>
          </w:tcPr>
          <w:p w14:paraId="354A301B" w14:textId="77777777" w:rsidR="009663F2" w:rsidRDefault="009663F2" w:rsidP="00C105BA">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A2455DF" w14:textId="77777777" w:rsidR="009663F2" w:rsidRDefault="009663F2" w:rsidP="00C105BA">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5EFF3296" w14:textId="77777777" w:rsidR="009663F2" w:rsidRDefault="009663F2" w:rsidP="00C105BA">
            <w:pPr>
              <w:pStyle w:val="TAC"/>
              <w:rPr>
                <w:lang w:eastAsia="zh-CN"/>
              </w:rPr>
            </w:pPr>
            <w:r>
              <w:rPr>
                <w:lang w:eastAsia="zh-CN"/>
              </w:rPr>
              <w:t>0</w:t>
            </w:r>
          </w:p>
        </w:tc>
      </w:tr>
      <w:tr w:rsidR="009663F2" w14:paraId="0C0A236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5866853"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105CF539" w14:textId="77777777" w:rsidR="009663F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5938409B" w14:textId="77777777" w:rsidR="009663F2" w:rsidRDefault="009663F2" w:rsidP="00C105BA">
            <w:pPr>
              <w:pStyle w:val="TAC"/>
            </w:pPr>
            <w:r>
              <w:rPr>
                <w:lang w:eastAsia="zh-CN"/>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E135D4A" w14:textId="77777777" w:rsidR="009663F2" w:rsidRDefault="009663F2" w:rsidP="00C105BA">
            <w:pPr>
              <w:pStyle w:val="TAC"/>
            </w:pPr>
            <w:r>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27EEB7B3" w14:textId="77777777" w:rsidR="009663F2" w:rsidRDefault="009663F2" w:rsidP="00C105BA">
            <w:pPr>
              <w:pStyle w:val="TAC"/>
              <w:rPr>
                <w:lang w:eastAsia="zh-CN"/>
              </w:rPr>
            </w:pPr>
          </w:p>
        </w:tc>
      </w:tr>
      <w:tr w:rsidR="009663F2" w14:paraId="61FA93DC"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BFBC914"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55DEEBE" w14:textId="77777777" w:rsidR="009663F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7F9CA6D7" w14:textId="77777777" w:rsidR="009663F2" w:rsidRDefault="009663F2" w:rsidP="00C105BA">
            <w:pPr>
              <w:pStyle w:val="TAC"/>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B992AC" w14:textId="77777777" w:rsidR="009663F2" w:rsidRDefault="009663F2" w:rsidP="00C105BA">
            <w:pPr>
              <w:pStyle w:val="TAC"/>
            </w:pPr>
            <w:r>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653CA108" w14:textId="77777777" w:rsidR="009663F2" w:rsidRDefault="009663F2" w:rsidP="00C105BA">
            <w:pPr>
              <w:pStyle w:val="TAC"/>
              <w:rPr>
                <w:lang w:eastAsia="zh-CN"/>
              </w:rPr>
            </w:pPr>
          </w:p>
        </w:tc>
      </w:tr>
      <w:tr w:rsidR="009663F2" w14:paraId="2CEDCE26"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5074499" w14:textId="77777777" w:rsidR="009663F2" w:rsidRDefault="009663F2" w:rsidP="00C105BA">
            <w:pPr>
              <w:pStyle w:val="TAC"/>
            </w:pPr>
            <w:r>
              <w:rPr>
                <w:lang w:eastAsia="zh-CN"/>
              </w:rPr>
              <w:t>CA_n1A-n79A-n257H</w:t>
            </w:r>
          </w:p>
        </w:tc>
        <w:tc>
          <w:tcPr>
            <w:tcW w:w="2147" w:type="dxa"/>
            <w:tcBorders>
              <w:top w:val="nil"/>
              <w:left w:val="single" w:sz="4" w:space="0" w:color="auto"/>
              <w:bottom w:val="nil"/>
              <w:right w:val="single" w:sz="4" w:space="0" w:color="auto"/>
            </w:tcBorders>
            <w:shd w:val="clear" w:color="auto" w:fill="auto"/>
            <w:vAlign w:val="center"/>
          </w:tcPr>
          <w:p w14:paraId="62DF8E14" w14:textId="77777777" w:rsidR="009663F2" w:rsidRDefault="009663F2" w:rsidP="00C105BA">
            <w:pPr>
              <w:pStyle w:val="TAC"/>
              <w:rPr>
                <w:lang w:eastAsia="zh-CN"/>
              </w:rPr>
            </w:pPr>
            <w:r>
              <w:rPr>
                <w:lang w:eastAsia="zh-CN"/>
              </w:rPr>
              <w:t>CA_n257G</w:t>
            </w:r>
          </w:p>
          <w:p w14:paraId="355A6FB4" w14:textId="77777777" w:rsidR="009663F2" w:rsidRDefault="009663F2" w:rsidP="00C105BA">
            <w:pPr>
              <w:pStyle w:val="TAL"/>
              <w:jc w:val="center"/>
              <w:rPr>
                <w:lang w:eastAsia="zh-CN"/>
              </w:rPr>
            </w:pPr>
            <w:r>
              <w:rPr>
                <w:lang w:eastAsia="zh-CN"/>
              </w:rPr>
              <w:t>CA_n257H</w:t>
            </w:r>
          </w:p>
          <w:p w14:paraId="697C2F72" w14:textId="77777777" w:rsidR="009663F2" w:rsidRDefault="009663F2" w:rsidP="00C105BA">
            <w:pPr>
              <w:pStyle w:val="TAL"/>
              <w:jc w:val="center"/>
              <w:rPr>
                <w:lang w:eastAsia="zh-CN"/>
              </w:rPr>
            </w:pPr>
            <w:r>
              <w:rPr>
                <w:lang w:eastAsia="zh-CN"/>
              </w:rPr>
              <w:t>CA_n1A-n79A</w:t>
            </w:r>
          </w:p>
          <w:p w14:paraId="5C350732" w14:textId="77777777" w:rsidR="009663F2" w:rsidRDefault="009663F2" w:rsidP="00C105BA">
            <w:pPr>
              <w:pStyle w:val="TAL"/>
              <w:jc w:val="center"/>
              <w:rPr>
                <w:lang w:eastAsia="zh-CN"/>
              </w:rPr>
            </w:pPr>
            <w:r>
              <w:rPr>
                <w:lang w:eastAsia="zh-CN"/>
              </w:rPr>
              <w:t>CA_n1A-n257A</w:t>
            </w:r>
          </w:p>
          <w:p w14:paraId="796200BF" w14:textId="77777777" w:rsidR="009663F2" w:rsidRDefault="009663F2" w:rsidP="00C105BA">
            <w:pPr>
              <w:pStyle w:val="TAL"/>
              <w:jc w:val="center"/>
              <w:rPr>
                <w:lang w:eastAsia="zh-CN"/>
              </w:rPr>
            </w:pPr>
            <w:r>
              <w:rPr>
                <w:lang w:eastAsia="zh-CN"/>
              </w:rPr>
              <w:t>CA_n1A-n257G</w:t>
            </w:r>
          </w:p>
          <w:p w14:paraId="3FC39BB1" w14:textId="77777777" w:rsidR="009663F2" w:rsidRDefault="009663F2" w:rsidP="00C105BA">
            <w:pPr>
              <w:pStyle w:val="TAL"/>
              <w:jc w:val="center"/>
              <w:rPr>
                <w:lang w:eastAsia="zh-CN"/>
              </w:rPr>
            </w:pPr>
            <w:r>
              <w:rPr>
                <w:lang w:eastAsia="zh-CN"/>
              </w:rPr>
              <w:t>CA_n1A-n257H</w:t>
            </w:r>
          </w:p>
          <w:p w14:paraId="4E38BC54" w14:textId="77777777" w:rsidR="009663F2" w:rsidRDefault="009663F2" w:rsidP="00C105BA">
            <w:pPr>
              <w:pStyle w:val="TAL"/>
              <w:jc w:val="center"/>
              <w:rPr>
                <w:lang w:eastAsia="zh-CN"/>
              </w:rPr>
            </w:pPr>
            <w:r>
              <w:rPr>
                <w:lang w:eastAsia="zh-CN"/>
              </w:rPr>
              <w:t>CA_n79A-n257A</w:t>
            </w:r>
          </w:p>
          <w:p w14:paraId="719DB2FC" w14:textId="77777777" w:rsidR="009663F2" w:rsidRDefault="009663F2" w:rsidP="00C105BA">
            <w:pPr>
              <w:pStyle w:val="TAL"/>
              <w:jc w:val="center"/>
              <w:rPr>
                <w:lang w:eastAsia="zh-CN"/>
              </w:rPr>
            </w:pPr>
            <w:r>
              <w:rPr>
                <w:lang w:eastAsia="zh-CN"/>
              </w:rPr>
              <w:t>CA_n79A-n257G</w:t>
            </w:r>
          </w:p>
          <w:p w14:paraId="49E870E5" w14:textId="77777777" w:rsidR="009663F2" w:rsidRDefault="009663F2" w:rsidP="00C105BA">
            <w:pPr>
              <w:pStyle w:val="TAC"/>
              <w:rPr>
                <w:rFonts w:cs="Arial"/>
                <w:lang w:eastAsia="zh-CN"/>
              </w:rPr>
            </w:pPr>
            <w:r>
              <w:rPr>
                <w:lang w:eastAsia="zh-CN"/>
              </w:rPr>
              <w:t>CA_n79A-n257H</w:t>
            </w:r>
          </w:p>
        </w:tc>
        <w:tc>
          <w:tcPr>
            <w:tcW w:w="883" w:type="dxa"/>
            <w:tcBorders>
              <w:left w:val="single" w:sz="4" w:space="0" w:color="auto"/>
              <w:right w:val="single" w:sz="4" w:space="0" w:color="auto"/>
            </w:tcBorders>
            <w:vAlign w:val="center"/>
          </w:tcPr>
          <w:p w14:paraId="753FEB10" w14:textId="77777777" w:rsidR="009663F2" w:rsidRDefault="009663F2" w:rsidP="00C105BA">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29B7E7" w14:textId="77777777" w:rsidR="009663F2" w:rsidRDefault="009663F2" w:rsidP="00C105BA">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4B80F2C2" w14:textId="77777777" w:rsidR="009663F2" w:rsidRDefault="009663F2" w:rsidP="00C105BA">
            <w:pPr>
              <w:pStyle w:val="TAC"/>
              <w:rPr>
                <w:lang w:eastAsia="zh-CN"/>
              </w:rPr>
            </w:pPr>
            <w:r>
              <w:rPr>
                <w:lang w:eastAsia="zh-CN"/>
              </w:rPr>
              <w:t>0</w:t>
            </w:r>
          </w:p>
        </w:tc>
      </w:tr>
      <w:tr w:rsidR="009663F2" w14:paraId="496DF552"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A0A6132"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3B3F8964" w14:textId="77777777" w:rsidR="009663F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0F868D15" w14:textId="77777777" w:rsidR="009663F2" w:rsidRDefault="009663F2" w:rsidP="00C105BA">
            <w:pPr>
              <w:pStyle w:val="TAC"/>
            </w:pPr>
            <w:r>
              <w:rPr>
                <w:lang w:eastAsia="zh-CN"/>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DF2A9B" w14:textId="77777777" w:rsidR="009663F2" w:rsidRDefault="009663F2" w:rsidP="00C105BA">
            <w:pPr>
              <w:pStyle w:val="TAC"/>
            </w:pPr>
            <w:r>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07725D32" w14:textId="77777777" w:rsidR="009663F2" w:rsidRDefault="009663F2" w:rsidP="00C105BA">
            <w:pPr>
              <w:pStyle w:val="TAC"/>
              <w:rPr>
                <w:lang w:eastAsia="zh-CN"/>
              </w:rPr>
            </w:pPr>
          </w:p>
        </w:tc>
      </w:tr>
      <w:tr w:rsidR="009663F2" w14:paraId="77A8774B"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A69206F"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E0E0D67" w14:textId="77777777" w:rsidR="009663F2" w:rsidRDefault="009663F2" w:rsidP="00C105BA">
            <w:pPr>
              <w:pStyle w:val="TAC"/>
            </w:pPr>
          </w:p>
        </w:tc>
        <w:tc>
          <w:tcPr>
            <w:tcW w:w="883" w:type="dxa"/>
            <w:tcBorders>
              <w:left w:val="single" w:sz="4" w:space="0" w:color="auto"/>
              <w:right w:val="single" w:sz="4" w:space="0" w:color="auto"/>
            </w:tcBorders>
            <w:vAlign w:val="center"/>
          </w:tcPr>
          <w:p w14:paraId="0C250269" w14:textId="77777777" w:rsidR="009663F2" w:rsidRDefault="009663F2" w:rsidP="00C105BA">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DA2F65" w14:textId="77777777" w:rsidR="009663F2" w:rsidRDefault="009663F2" w:rsidP="00C105BA">
            <w:pPr>
              <w:pStyle w:val="TAC"/>
            </w:pPr>
            <w:r>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0758E07B" w14:textId="77777777" w:rsidR="009663F2" w:rsidRDefault="009663F2" w:rsidP="00C105BA">
            <w:pPr>
              <w:pStyle w:val="TAC"/>
            </w:pPr>
          </w:p>
        </w:tc>
      </w:tr>
      <w:tr w:rsidR="009663F2" w14:paraId="0A1C6053"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4F57A51" w14:textId="77777777" w:rsidR="009663F2" w:rsidRDefault="009663F2" w:rsidP="00C105BA">
            <w:pPr>
              <w:pStyle w:val="TAC"/>
            </w:pPr>
            <w:r>
              <w:rPr>
                <w:lang w:eastAsia="zh-CN"/>
              </w:rPr>
              <w:t>CA_n1A-n79A-n257I</w:t>
            </w:r>
          </w:p>
        </w:tc>
        <w:tc>
          <w:tcPr>
            <w:tcW w:w="2147" w:type="dxa"/>
            <w:tcBorders>
              <w:top w:val="nil"/>
              <w:left w:val="single" w:sz="4" w:space="0" w:color="auto"/>
              <w:bottom w:val="nil"/>
              <w:right w:val="single" w:sz="4" w:space="0" w:color="auto"/>
            </w:tcBorders>
            <w:shd w:val="clear" w:color="auto" w:fill="auto"/>
            <w:vAlign w:val="center"/>
          </w:tcPr>
          <w:p w14:paraId="2862265B" w14:textId="77777777" w:rsidR="009663F2" w:rsidRDefault="009663F2" w:rsidP="00C105BA">
            <w:pPr>
              <w:pStyle w:val="TAC"/>
              <w:rPr>
                <w:lang w:eastAsia="zh-CN"/>
              </w:rPr>
            </w:pPr>
            <w:r>
              <w:rPr>
                <w:lang w:eastAsia="zh-CN"/>
              </w:rPr>
              <w:t>CA_n257G</w:t>
            </w:r>
          </w:p>
          <w:p w14:paraId="58663BFC" w14:textId="77777777" w:rsidR="009663F2" w:rsidRDefault="009663F2" w:rsidP="00C105BA">
            <w:pPr>
              <w:pStyle w:val="TAC"/>
              <w:rPr>
                <w:lang w:eastAsia="zh-CN"/>
              </w:rPr>
            </w:pPr>
            <w:r>
              <w:rPr>
                <w:lang w:eastAsia="zh-CN"/>
              </w:rPr>
              <w:t>CA_n257H</w:t>
            </w:r>
          </w:p>
          <w:p w14:paraId="651824F6" w14:textId="77777777" w:rsidR="009663F2" w:rsidRDefault="009663F2" w:rsidP="00C105BA">
            <w:pPr>
              <w:pStyle w:val="TAC"/>
              <w:rPr>
                <w:lang w:eastAsia="zh-CN"/>
              </w:rPr>
            </w:pPr>
            <w:r>
              <w:rPr>
                <w:lang w:eastAsia="zh-CN"/>
              </w:rPr>
              <w:t>CA_n257I</w:t>
            </w:r>
          </w:p>
          <w:p w14:paraId="6A4ED937" w14:textId="77777777" w:rsidR="009663F2" w:rsidRDefault="009663F2" w:rsidP="00C105BA">
            <w:pPr>
              <w:pStyle w:val="TAC"/>
              <w:rPr>
                <w:lang w:eastAsia="zh-CN"/>
              </w:rPr>
            </w:pPr>
            <w:r>
              <w:rPr>
                <w:lang w:eastAsia="zh-CN"/>
              </w:rPr>
              <w:t>CA_n1A-n79A</w:t>
            </w:r>
          </w:p>
          <w:p w14:paraId="6DF009BD" w14:textId="77777777" w:rsidR="009663F2" w:rsidRDefault="009663F2" w:rsidP="00C105BA">
            <w:pPr>
              <w:pStyle w:val="TAC"/>
              <w:rPr>
                <w:lang w:eastAsia="zh-CN"/>
              </w:rPr>
            </w:pPr>
            <w:r>
              <w:rPr>
                <w:lang w:eastAsia="zh-CN"/>
              </w:rPr>
              <w:t>CA_n1A-n257A</w:t>
            </w:r>
          </w:p>
          <w:p w14:paraId="2CB2940B" w14:textId="77777777" w:rsidR="009663F2" w:rsidRDefault="009663F2" w:rsidP="00C105BA">
            <w:pPr>
              <w:pStyle w:val="TAC"/>
              <w:rPr>
                <w:lang w:eastAsia="zh-CN"/>
              </w:rPr>
            </w:pPr>
            <w:r>
              <w:rPr>
                <w:lang w:eastAsia="zh-CN"/>
              </w:rPr>
              <w:t>CA_n1A-n257G</w:t>
            </w:r>
          </w:p>
          <w:p w14:paraId="59E6318D" w14:textId="77777777" w:rsidR="009663F2" w:rsidRDefault="009663F2" w:rsidP="00C105BA">
            <w:pPr>
              <w:pStyle w:val="TAC"/>
              <w:rPr>
                <w:lang w:eastAsia="zh-CN"/>
              </w:rPr>
            </w:pPr>
            <w:r>
              <w:rPr>
                <w:lang w:eastAsia="zh-CN"/>
              </w:rPr>
              <w:t>CA_n1A-n257H</w:t>
            </w:r>
          </w:p>
          <w:p w14:paraId="6F07D9F8" w14:textId="77777777" w:rsidR="009663F2" w:rsidRDefault="009663F2" w:rsidP="00C105BA">
            <w:pPr>
              <w:pStyle w:val="TAC"/>
              <w:rPr>
                <w:lang w:eastAsia="zh-CN"/>
              </w:rPr>
            </w:pPr>
            <w:r>
              <w:rPr>
                <w:lang w:eastAsia="zh-CN"/>
              </w:rPr>
              <w:t>CA_n1A-n257I</w:t>
            </w:r>
          </w:p>
          <w:p w14:paraId="1B41E094" w14:textId="77777777" w:rsidR="009663F2" w:rsidRDefault="009663F2" w:rsidP="00C105BA">
            <w:pPr>
              <w:pStyle w:val="TAC"/>
              <w:rPr>
                <w:lang w:eastAsia="zh-CN"/>
              </w:rPr>
            </w:pPr>
            <w:r>
              <w:rPr>
                <w:lang w:eastAsia="zh-CN"/>
              </w:rPr>
              <w:t>CA_n79A-n257A</w:t>
            </w:r>
          </w:p>
          <w:p w14:paraId="49514D61" w14:textId="77777777" w:rsidR="009663F2" w:rsidRDefault="009663F2" w:rsidP="00C105BA">
            <w:pPr>
              <w:pStyle w:val="TAC"/>
              <w:rPr>
                <w:lang w:eastAsia="zh-CN"/>
              </w:rPr>
            </w:pPr>
            <w:r>
              <w:rPr>
                <w:lang w:eastAsia="zh-CN"/>
              </w:rPr>
              <w:t>CA_n79A-n257G</w:t>
            </w:r>
          </w:p>
          <w:p w14:paraId="4F12643E" w14:textId="77777777" w:rsidR="009663F2" w:rsidRDefault="009663F2" w:rsidP="00C105BA">
            <w:pPr>
              <w:pStyle w:val="TAC"/>
              <w:rPr>
                <w:lang w:eastAsia="zh-CN"/>
              </w:rPr>
            </w:pPr>
            <w:r>
              <w:rPr>
                <w:lang w:eastAsia="zh-CN"/>
              </w:rPr>
              <w:t>CA_n79A-n257H</w:t>
            </w:r>
          </w:p>
          <w:p w14:paraId="0F9C8ED8" w14:textId="77777777" w:rsidR="009663F2" w:rsidRDefault="009663F2" w:rsidP="00C105BA">
            <w:pPr>
              <w:pStyle w:val="TAC"/>
              <w:rPr>
                <w:rFonts w:cs="Arial"/>
                <w:lang w:eastAsia="zh-CN"/>
              </w:rPr>
            </w:pPr>
            <w:r>
              <w:rPr>
                <w:lang w:eastAsia="zh-CN"/>
              </w:rPr>
              <w:t>CA_n79A-n257I</w:t>
            </w:r>
          </w:p>
        </w:tc>
        <w:tc>
          <w:tcPr>
            <w:tcW w:w="883" w:type="dxa"/>
            <w:tcBorders>
              <w:left w:val="single" w:sz="4" w:space="0" w:color="auto"/>
              <w:right w:val="single" w:sz="4" w:space="0" w:color="auto"/>
            </w:tcBorders>
            <w:vAlign w:val="center"/>
          </w:tcPr>
          <w:p w14:paraId="0420B2AA" w14:textId="77777777" w:rsidR="009663F2" w:rsidRDefault="009663F2" w:rsidP="00C105BA">
            <w:pPr>
              <w:pStyle w:val="TAC"/>
            </w:pPr>
            <w:r>
              <w:rPr>
                <w:lang w:eastAsia="zh-CN"/>
              </w:rPr>
              <w:t>n1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72CE17" w14:textId="77777777" w:rsidR="009663F2" w:rsidRDefault="009663F2" w:rsidP="00C105BA">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50593A3F" w14:textId="77777777" w:rsidR="009663F2" w:rsidRDefault="009663F2" w:rsidP="00C105BA">
            <w:pPr>
              <w:pStyle w:val="TAC"/>
              <w:rPr>
                <w:lang w:eastAsia="zh-CN"/>
              </w:rPr>
            </w:pPr>
            <w:r>
              <w:rPr>
                <w:lang w:eastAsia="zh-CN"/>
              </w:rPr>
              <w:t>0</w:t>
            </w:r>
          </w:p>
        </w:tc>
      </w:tr>
      <w:tr w:rsidR="009663F2" w14:paraId="2FC18E1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DA81708"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348887AA" w14:textId="77777777" w:rsidR="009663F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74C9650A" w14:textId="77777777" w:rsidR="009663F2" w:rsidRDefault="009663F2" w:rsidP="00C105BA">
            <w:pPr>
              <w:pStyle w:val="TAC"/>
            </w:pPr>
            <w:r>
              <w:rPr>
                <w:lang w:eastAsia="zh-CN"/>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D361A21" w14:textId="77777777" w:rsidR="009663F2" w:rsidRDefault="009663F2" w:rsidP="00C105BA">
            <w:pPr>
              <w:pStyle w:val="TAC"/>
            </w:pPr>
            <w:r>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4F955A99" w14:textId="77777777" w:rsidR="009663F2" w:rsidRDefault="009663F2" w:rsidP="00C105BA">
            <w:pPr>
              <w:pStyle w:val="TAC"/>
              <w:rPr>
                <w:lang w:eastAsia="zh-CN"/>
              </w:rPr>
            </w:pPr>
          </w:p>
        </w:tc>
      </w:tr>
      <w:tr w:rsidR="009663F2" w14:paraId="5FDACE6C"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F755237"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2DFC87E" w14:textId="77777777" w:rsidR="009663F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1E1B72AD" w14:textId="77777777" w:rsidR="009663F2" w:rsidRDefault="009663F2" w:rsidP="00C105BA">
            <w:pPr>
              <w:pStyle w:val="TAC"/>
            </w:pPr>
            <w:r>
              <w:rPr>
                <w:lang w:eastAsia="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E0B15B7" w14:textId="77777777" w:rsidR="009663F2" w:rsidRDefault="009663F2" w:rsidP="00C105BA">
            <w:pPr>
              <w:pStyle w:val="TAC"/>
            </w:pPr>
            <w:r>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2A4CD02B" w14:textId="77777777" w:rsidR="009663F2" w:rsidRDefault="009663F2" w:rsidP="00C105BA">
            <w:pPr>
              <w:pStyle w:val="TAC"/>
              <w:rPr>
                <w:lang w:eastAsia="zh-CN"/>
              </w:rPr>
            </w:pPr>
          </w:p>
        </w:tc>
      </w:tr>
      <w:tr w:rsidR="009663F2" w14:paraId="66BC28D0"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682DE60A" w14:textId="77777777" w:rsidR="009663F2" w:rsidRDefault="009663F2" w:rsidP="00C105BA">
            <w:pPr>
              <w:pStyle w:val="TAC"/>
            </w:pPr>
            <w:r>
              <w:t>CA_n2A-n5A-n260A</w:t>
            </w:r>
          </w:p>
        </w:tc>
        <w:tc>
          <w:tcPr>
            <w:tcW w:w="2147" w:type="dxa"/>
            <w:tcBorders>
              <w:left w:val="single" w:sz="4" w:space="0" w:color="auto"/>
              <w:bottom w:val="nil"/>
              <w:right w:val="single" w:sz="4" w:space="0" w:color="auto"/>
            </w:tcBorders>
            <w:shd w:val="clear" w:color="auto" w:fill="auto"/>
            <w:vAlign w:val="center"/>
          </w:tcPr>
          <w:p w14:paraId="43DF018C" w14:textId="77777777" w:rsidR="009663F2" w:rsidRDefault="009663F2" w:rsidP="00C105BA">
            <w:pPr>
              <w:pStyle w:val="TAC"/>
            </w:pPr>
            <w:r>
              <w:t>CA_n2A-n5A</w:t>
            </w:r>
          </w:p>
          <w:p w14:paraId="5D4B319F" w14:textId="77777777" w:rsidR="009663F2" w:rsidRDefault="009663F2" w:rsidP="00C105BA">
            <w:pPr>
              <w:pStyle w:val="TAC"/>
            </w:pPr>
            <w:r>
              <w:t>CA_n2A-n260A</w:t>
            </w:r>
          </w:p>
          <w:p w14:paraId="28BB91D5" w14:textId="77777777" w:rsidR="009663F2" w:rsidRDefault="009663F2" w:rsidP="00C105BA">
            <w:pPr>
              <w:pStyle w:val="TAC"/>
            </w:pPr>
            <w:r>
              <w:t>CA_n5A-n260A</w:t>
            </w:r>
          </w:p>
        </w:tc>
        <w:tc>
          <w:tcPr>
            <w:tcW w:w="883" w:type="dxa"/>
            <w:tcBorders>
              <w:left w:val="single" w:sz="4" w:space="0" w:color="auto"/>
              <w:right w:val="single" w:sz="4" w:space="0" w:color="auto"/>
            </w:tcBorders>
            <w:vAlign w:val="center"/>
          </w:tcPr>
          <w:p w14:paraId="3ED64F87" w14:textId="77777777" w:rsidR="009663F2" w:rsidRDefault="009663F2" w:rsidP="00C105BA">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B5BBE5" w14:textId="77777777" w:rsidR="009663F2" w:rsidRDefault="009663F2" w:rsidP="00C105BA">
            <w:pPr>
              <w:pStyle w:val="TAC"/>
            </w:pPr>
            <w:r>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5CF60F77" w14:textId="77777777" w:rsidR="009663F2" w:rsidRDefault="009663F2" w:rsidP="00C105BA">
            <w:pPr>
              <w:pStyle w:val="TAC"/>
            </w:pPr>
            <w:r>
              <w:rPr>
                <w:rFonts w:hint="eastAsia"/>
              </w:rPr>
              <w:t>0</w:t>
            </w:r>
          </w:p>
        </w:tc>
      </w:tr>
      <w:tr w:rsidR="009663F2" w14:paraId="3D135DB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B769292"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6EE1D12A" w14:textId="77777777" w:rsidR="009663F2" w:rsidRDefault="009663F2" w:rsidP="00C105BA">
            <w:pPr>
              <w:pStyle w:val="TAC"/>
            </w:pPr>
          </w:p>
        </w:tc>
        <w:tc>
          <w:tcPr>
            <w:tcW w:w="883" w:type="dxa"/>
            <w:tcBorders>
              <w:left w:val="single" w:sz="4" w:space="0" w:color="auto"/>
              <w:right w:val="single" w:sz="4" w:space="0" w:color="auto"/>
            </w:tcBorders>
            <w:vAlign w:val="center"/>
          </w:tcPr>
          <w:p w14:paraId="68222833" w14:textId="77777777" w:rsidR="009663F2" w:rsidRDefault="009663F2" w:rsidP="00C105BA">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16D14C2" w14:textId="77777777" w:rsidR="009663F2" w:rsidRDefault="009663F2" w:rsidP="00C105BA">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50C1FCFD" w14:textId="77777777" w:rsidR="009663F2" w:rsidRDefault="009663F2" w:rsidP="00C105BA">
            <w:pPr>
              <w:pStyle w:val="TAC"/>
            </w:pPr>
          </w:p>
        </w:tc>
      </w:tr>
      <w:tr w:rsidR="009663F2" w14:paraId="62B9D54D"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AFDFDD5"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CFFA67F" w14:textId="77777777" w:rsidR="009663F2" w:rsidRDefault="009663F2" w:rsidP="00C105BA">
            <w:pPr>
              <w:pStyle w:val="TAC"/>
            </w:pPr>
          </w:p>
        </w:tc>
        <w:tc>
          <w:tcPr>
            <w:tcW w:w="883" w:type="dxa"/>
            <w:tcBorders>
              <w:left w:val="single" w:sz="4" w:space="0" w:color="auto"/>
              <w:right w:val="single" w:sz="4" w:space="0" w:color="auto"/>
            </w:tcBorders>
            <w:vAlign w:val="center"/>
          </w:tcPr>
          <w:p w14:paraId="26A35957"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3A7142D" w14:textId="77777777" w:rsidR="009663F2" w:rsidRDefault="009663F2" w:rsidP="00C105B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1BBDFDAF" w14:textId="77777777" w:rsidR="009663F2" w:rsidRDefault="009663F2" w:rsidP="00C105BA">
            <w:pPr>
              <w:pStyle w:val="TAC"/>
            </w:pPr>
          </w:p>
        </w:tc>
      </w:tr>
      <w:tr w:rsidR="009663F2" w14:paraId="1BC3D2FB"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E38C3B1" w14:textId="77777777" w:rsidR="009663F2" w:rsidRDefault="009663F2" w:rsidP="00C105BA">
            <w:pPr>
              <w:pStyle w:val="TAC"/>
            </w:pPr>
            <w:r>
              <w:t>CA_n2A-n5A-n260G</w:t>
            </w:r>
          </w:p>
        </w:tc>
        <w:tc>
          <w:tcPr>
            <w:tcW w:w="2147" w:type="dxa"/>
            <w:tcBorders>
              <w:top w:val="single" w:sz="4" w:space="0" w:color="auto"/>
              <w:left w:val="single" w:sz="4" w:space="0" w:color="auto"/>
              <w:bottom w:val="nil"/>
              <w:right w:val="single" w:sz="4" w:space="0" w:color="auto"/>
            </w:tcBorders>
            <w:shd w:val="clear" w:color="auto" w:fill="auto"/>
            <w:vAlign w:val="center"/>
          </w:tcPr>
          <w:p w14:paraId="32B8132D" w14:textId="77777777" w:rsidR="009663F2" w:rsidRDefault="009663F2" w:rsidP="00C105BA">
            <w:pPr>
              <w:pStyle w:val="TAC"/>
            </w:pPr>
            <w:r>
              <w:t>CA_n2A-n5A</w:t>
            </w:r>
          </w:p>
          <w:p w14:paraId="5AC46FD3" w14:textId="77777777" w:rsidR="009663F2" w:rsidRDefault="009663F2" w:rsidP="00C105BA">
            <w:pPr>
              <w:pStyle w:val="TAC"/>
            </w:pPr>
            <w:r>
              <w:t>CA_n2A-n260A</w:t>
            </w:r>
          </w:p>
          <w:p w14:paraId="3D02E09F" w14:textId="77777777" w:rsidR="009663F2" w:rsidRDefault="009663F2" w:rsidP="00C105BA">
            <w:pPr>
              <w:pStyle w:val="TAC"/>
            </w:pPr>
            <w:r>
              <w:t>CA_n5A-n260A</w:t>
            </w:r>
          </w:p>
          <w:p w14:paraId="32700DFA" w14:textId="77777777" w:rsidR="009663F2" w:rsidRDefault="009663F2" w:rsidP="00C105BA">
            <w:pPr>
              <w:pStyle w:val="TAC"/>
            </w:pPr>
            <w:r>
              <w:t>CA_n2A-n260G</w:t>
            </w:r>
          </w:p>
          <w:p w14:paraId="0FD4FDF9" w14:textId="77777777" w:rsidR="009663F2" w:rsidRDefault="009663F2" w:rsidP="00C105BA">
            <w:pPr>
              <w:pStyle w:val="TAC"/>
            </w:pPr>
            <w:r>
              <w:t>CA_n5A-n260G</w:t>
            </w:r>
          </w:p>
        </w:tc>
        <w:tc>
          <w:tcPr>
            <w:tcW w:w="883" w:type="dxa"/>
            <w:tcBorders>
              <w:left w:val="single" w:sz="4" w:space="0" w:color="auto"/>
              <w:right w:val="single" w:sz="4" w:space="0" w:color="auto"/>
            </w:tcBorders>
            <w:vAlign w:val="center"/>
          </w:tcPr>
          <w:p w14:paraId="791FFE3D" w14:textId="77777777" w:rsidR="009663F2" w:rsidRDefault="009663F2" w:rsidP="00C105BA">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69609F"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4AC9457" w14:textId="77777777" w:rsidR="009663F2" w:rsidRDefault="009663F2" w:rsidP="00C105BA">
            <w:pPr>
              <w:pStyle w:val="TAC"/>
            </w:pPr>
            <w:r>
              <w:rPr>
                <w:rFonts w:hint="eastAsia"/>
              </w:rPr>
              <w:t>0</w:t>
            </w:r>
          </w:p>
        </w:tc>
      </w:tr>
      <w:tr w:rsidR="009663F2" w14:paraId="09BF946B"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281A6F3"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02EE81DC" w14:textId="77777777" w:rsidR="009663F2" w:rsidRDefault="009663F2" w:rsidP="00C105BA">
            <w:pPr>
              <w:pStyle w:val="TAC"/>
            </w:pPr>
          </w:p>
        </w:tc>
        <w:tc>
          <w:tcPr>
            <w:tcW w:w="883" w:type="dxa"/>
            <w:tcBorders>
              <w:left w:val="single" w:sz="4" w:space="0" w:color="auto"/>
              <w:right w:val="single" w:sz="4" w:space="0" w:color="auto"/>
            </w:tcBorders>
            <w:vAlign w:val="center"/>
          </w:tcPr>
          <w:p w14:paraId="12F896A3" w14:textId="77777777" w:rsidR="009663F2" w:rsidRDefault="009663F2" w:rsidP="00C105BA">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B7AA28" w14:textId="77777777" w:rsidR="009663F2" w:rsidRDefault="009663F2" w:rsidP="00C105BA">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5207A130" w14:textId="77777777" w:rsidR="009663F2" w:rsidRDefault="009663F2" w:rsidP="00C105BA">
            <w:pPr>
              <w:pStyle w:val="TAC"/>
            </w:pPr>
          </w:p>
        </w:tc>
      </w:tr>
      <w:tr w:rsidR="009663F2" w14:paraId="0245A035"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5AD8884"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D5AF9E8" w14:textId="77777777" w:rsidR="009663F2" w:rsidRDefault="009663F2" w:rsidP="00C105BA">
            <w:pPr>
              <w:pStyle w:val="TAC"/>
            </w:pPr>
          </w:p>
        </w:tc>
        <w:tc>
          <w:tcPr>
            <w:tcW w:w="883" w:type="dxa"/>
            <w:tcBorders>
              <w:left w:val="single" w:sz="4" w:space="0" w:color="auto"/>
              <w:right w:val="single" w:sz="4" w:space="0" w:color="auto"/>
            </w:tcBorders>
            <w:vAlign w:val="center"/>
          </w:tcPr>
          <w:p w14:paraId="66321DD5"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AF6B71" w14:textId="77777777" w:rsidR="009663F2" w:rsidRDefault="009663F2" w:rsidP="00C105BA">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03B99995" w14:textId="77777777" w:rsidR="009663F2" w:rsidRDefault="009663F2" w:rsidP="00C105BA">
            <w:pPr>
              <w:pStyle w:val="TAC"/>
            </w:pPr>
          </w:p>
        </w:tc>
      </w:tr>
      <w:tr w:rsidR="009663F2" w14:paraId="3D040C10"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41FB1C6" w14:textId="77777777" w:rsidR="009663F2" w:rsidRDefault="009663F2" w:rsidP="00C105BA">
            <w:pPr>
              <w:pStyle w:val="TAC"/>
            </w:pPr>
            <w:r>
              <w:t>CA_n2A-n5A-n260H</w:t>
            </w:r>
          </w:p>
        </w:tc>
        <w:tc>
          <w:tcPr>
            <w:tcW w:w="2147" w:type="dxa"/>
            <w:tcBorders>
              <w:top w:val="single" w:sz="4" w:space="0" w:color="auto"/>
              <w:left w:val="single" w:sz="4" w:space="0" w:color="auto"/>
              <w:bottom w:val="nil"/>
              <w:right w:val="single" w:sz="4" w:space="0" w:color="auto"/>
            </w:tcBorders>
            <w:shd w:val="clear" w:color="auto" w:fill="auto"/>
            <w:vAlign w:val="center"/>
          </w:tcPr>
          <w:p w14:paraId="0EF3CC55" w14:textId="77777777" w:rsidR="009663F2" w:rsidRDefault="009663F2" w:rsidP="00C105BA">
            <w:pPr>
              <w:pStyle w:val="TAC"/>
            </w:pPr>
            <w:r>
              <w:t>CA_n2A-n5A</w:t>
            </w:r>
          </w:p>
          <w:p w14:paraId="39F2835D" w14:textId="77777777" w:rsidR="009663F2" w:rsidRDefault="009663F2" w:rsidP="00C105BA">
            <w:pPr>
              <w:pStyle w:val="TAC"/>
            </w:pPr>
            <w:r>
              <w:t>CA_n2A-n260A</w:t>
            </w:r>
          </w:p>
          <w:p w14:paraId="27A66040" w14:textId="77777777" w:rsidR="009663F2" w:rsidRDefault="009663F2" w:rsidP="00C105BA">
            <w:pPr>
              <w:pStyle w:val="TAC"/>
            </w:pPr>
            <w:r>
              <w:t>CA_n5A-n260A</w:t>
            </w:r>
          </w:p>
          <w:p w14:paraId="34C74C72" w14:textId="77777777" w:rsidR="009663F2" w:rsidRDefault="009663F2" w:rsidP="00C105BA">
            <w:pPr>
              <w:pStyle w:val="TAC"/>
            </w:pPr>
            <w:r>
              <w:t>CA_n2A-n260G</w:t>
            </w:r>
          </w:p>
          <w:p w14:paraId="5CCC790B" w14:textId="77777777" w:rsidR="009663F2" w:rsidRDefault="009663F2" w:rsidP="00C105BA">
            <w:pPr>
              <w:pStyle w:val="TAC"/>
            </w:pPr>
            <w:r>
              <w:t>CA_n5A-n260G</w:t>
            </w:r>
          </w:p>
          <w:p w14:paraId="2B4C8DB7" w14:textId="77777777" w:rsidR="009663F2" w:rsidRDefault="009663F2" w:rsidP="00C105BA">
            <w:pPr>
              <w:pStyle w:val="TAC"/>
            </w:pPr>
            <w:r>
              <w:t>CA_n2A-n260H</w:t>
            </w:r>
          </w:p>
          <w:p w14:paraId="32E55C7B" w14:textId="77777777" w:rsidR="009663F2" w:rsidRDefault="009663F2" w:rsidP="00C105BA">
            <w:pPr>
              <w:pStyle w:val="TAC"/>
            </w:pPr>
            <w:r>
              <w:t>CA_n5A-n260H</w:t>
            </w:r>
          </w:p>
        </w:tc>
        <w:tc>
          <w:tcPr>
            <w:tcW w:w="883" w:type="dxa"/>
            <w:tcBorders>
              <w:left w:val="single" w:sz="4" w:space="0" w:color="auto"/>
              <w:right w:val="single" w:sz="4" w:space="0" w:color="auto"/>
            </w:tcBorders>
            <w:vAlign w:val="center"/>
          </w:tcPr>
          <w:p w14:paraId="24199A99" w14:textId="77777777" w:rsidR="009663F2" w:rsidRDefault="009663F2" w:rsidP="00C105BA">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4CB71A"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B1919EA" w14:textId="77777777" w:rsidR="009663F2" w:rsidRDefault="009663F2" w:rsidP="00C105BA">
            <w:pPr>
              <w:pStyle w:val="TAC"/>
            </w:pPr>
            <w:r>
              <w:t>0</w:t>
            </w:r>
          </w:p>
        </w:tc>
      </w:tr>
      <w:tr w:rsidR="009663F2" w14:paraId="27D7336E"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F4F8492"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089DCF2D" w14:textId="77777777" w:rsidR="009663F2" w:rsidRDefault="009663F2" w:rsidP="00C105BA">
            <w:pPr>
              <w:pStyle w:val="TAC"/>
            </w:pPr>
          </w:p>
        </w:tc>
        <w:tc>
          <w:tcPr>
            <w:tcW w:w="883" w:type="dxa"/>
            <w:tcBorders>
              <w:left w:val="single" w:sz="4" w:space="0" w:color="auto"/>
              <w:right w:val="single" w:sz="4" w:space="0" w:color="auto"/>
            </w:tcBorders>
            <w:vAlign w:val="center"/>
          </w:tcPr>
          <w:p w14:paraId="2921A7AC" w14:textId="77777777" w:rsidR="009663F2" w:rsidRDefault="009663F2" w:rsidP="00C105BA">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B2A3F6A" w14:textId="77777777" w:rsidR="009663F2" w:rsidRDefault="009663F2" w:rsidP="00C105BA">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6ECF7562" w14:textId="77777777" w:rsidR="009663F2" w:rsidRDefault="009663F2" w:rsidP="00C105BA">
            <w:pPr>
              <w:pStyle w:val="TAC"/>
            </w:pPr>
          </w:p>
        </w:tc>
      </w:tr>
      <w:tr w:rsidR="009663F2" w14:paraId="514EDED3"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5DCBC23"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02A2E89" w14:textId="77777777" w:rsidR="009663F2" w:rsidRDefault="009663F2" w:rsidP="00C105BA">
            <w:pPr>
              <w:pStyle w:val="TAC"/>
            </w:pPr>
          </w:p>
        </w:tc>
        <w:tc>
          <w:tcPr>
            <w:tcW w:w="883" w:type="dxa"/>
            <w:tcBorders>
              <w:left w:val="single" w:sz="4" w:space="0" w:color="auto"/>
              <w:right w:val="single" w:sz="4" w:space="0" w:color="auto"/>
            </w:tcBorders>
            <w:vAlign w:val="center"/>
          </w:tcPr>
          <w:p w14:paraId="6D47EA80"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AFC1B32" w14:textId="77777777" w:rsidR="009663F2" w:rsidRDefault="009663F2" w:rsidP="00C105BA">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34AC4E91" w14:textId="77777777" w:rsidR="009663F2" w:rsidRDefault="009663F2" w:rsidP="00C105BA">
            <w:pPr>
              <w:pStyle w:val="TAC"/>
            </w:pPr>
          </w:p>
        </w:tc>
      </w:tr>
      <w:tr w:rsidR="009663F2" w14:paraId="3F75691C"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9C72FCC" w14:textId="77777777" w:rsidR="009663F2" w:rsidRDefault="009663F2" w:rsidP="00C105BA">
            <w:pPr>
              <w:pStyle w:val="TAC"/>
            </w:pPr>
            <w:r>
              <w:t>CA_n2A-n5A-n260I</w:t>
            </w:r>
          </w:p>
        </w:tc>
        <w:tc>
          <w:tcPr>
            <w:tcW w:w="2147" w:type="dxa"/>
            <w:tcBorders>
              <w:top w:val="single" w:sz="4" w:space="0" w:color="auto"/>
              <w:left w:val="single" w:sz="4" w:space="0" w:color="auto"/>
              <w:bottom w:val="nil"/>
              <w:right w:val="single" w:sz="4" w:space="0" w:color="auto"/>
            </w:tcBorders>
            <w:shd w:val="clear" w:color="auto" w:fill="auto"/>
            <w:vAlign w:val="center"/>
          </w:tcPr>
          <w:p w14:paraId="49819B92" w14:textId="77777777" w:rsidR="009663F2" w:rsidRDefault="009663F2" w:rsidP="00C105BA">
            <w:pPr>
              <w:pStyle w:val="TAC"/>
            </w:pPr>
            <w:r>
              <w:t>CA_n2A-n5A</w:t>
            </w:r>
          </w:p>
          <w:p w14:paraId="0C3A108D" w14:textId="77777777" w:rsidR="009663F2" w:rsidRDefault="009663F2" w:rsidP="00C105BA">
            <w:pPr>
              <w:pStyle w:val="TAC"/>
            </w:pPr>
            <w:r>
              <w:t>CA_n2A-n260A</w:t>
            </w:r>
          </w:p>
          <w:p w14:paraId="2A99A2E7" w14:textId="77777777" w:rsidR="009663F2" w:rsidRDefault="009663F2" w:rsidP="00C105BA">
            <w:pPr>
              <w:pStyle w:val="TAC"/>
            </w:pPr>
            <w:r>
              <w:t>CA_n5A-n260A</w:t>
            </w:r>
          </w:p>
          <w:p w14:paraId="630B3BCD" w14:textId="77777777" w:rsidR="009663F2" w:rsidRDefault="009663F2" w:rsidP="00C105BA">
            <w:pPr>
              <w:pStyle w:val="TAC"/>
            </w:pPr>
            <w:r>
              <w:t>CA_n2A-n260G</w:t>
            </w:r>
          </w:p>
          <w:p w14:paraId="4102170B" w14:textId="77777777" w:rsidR="009663F2" w:rsidRDefault="009663F2" w:rsidP="00C105BA">
            <w:pPr>
              <w:pStyle w:val="TAC"/>
            </w:pPr>
            <w:r>
              <w:t>CA_n5A-n260G</w:t>
            </w:r>
          </w:p>
          <w:p w14:paraId="083AC63C" w14:textId="77777777" w:rsidR="009663F2" w:rsidRDefault="009663F2" w:rsidP="00C105BA">
            <w:pPr>
              <w:pStyle w:val="TAC"/>
            </w:pPr>
            <w:r>
              <w:t>CA_n2A-n260H</w:t>
            </w:r>
          </w:p>
          <w:p w14:paraId="51D398FA" w14:textId="77777777" w:rsidR="009663F2" w:rsidRDefault="009663F2" w:rsidP="00C105BA">
            <w:pPr>
              <w:pStyle w:val="TAC"/>
            </w:pPr>
            <w:r>
              <w:t>CA_n5A-n260H</w:t>
            </w:r>
          </w:p>
          <w:p w14:paraId="3DA09CF7" w14:textId="77777777" w:rsidR="009663F2" w:rsidRDefault="009663F2" w:rsidP="00C105BA">
            <w:pPr>
              <w:pStyle w:val="TAC"/>
            </w:pPr>
            <w:r>
              <w:t>CA_n2A-n260I</w:t>
            </w:r>
          </w:p>
          <w:p w14:paraId="55B28A05" w14:textId="77777777" w:rsidR="009663F2" w:rsidRDefault="009663F2" w:rsidP="00C105BA">
            <w:pPr>
              <w:pStyle w:val="TAC"/>
            </w:pPr>
            <w:r>
              <w:t>CA_n5A-n260I</w:t>
            </w:r>
          </w:p>
        </w:tc>
        <w:tc>
          <w:tcPr>
            <w:tcW w:w="883" w:type="dxa"/>
            <w:tcBorders>
              <w:left w:val="single" w:sz="4" w:space="0" w:color="auto"/>
              <w:right w:val="single" w:sz="4" w:space="0" w:color="auto"/>
            </w:tcBorders>
            <w:vAlign w:val="center"/>
          </w:tcPr>
          <w:p w14:paraId="3D65B6EF" w14:textId="77777777" w:rsidR="009663F2" w:rsidRDefault="009663F2" w:rsidP="00C105BA">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27D5DB"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D43DCAB" w14:textId="77777777" w:rsidR="009663F2" w:rsidRDefault="009663F2" w:rsidP="00C105BA">
            <w:pPr>
              <w:pStyle w:val="TAC"/>
            </w:pPr>
            <w:r>
              <w:rPr>
                <w:rFonts w:hint="eastAsia"/>
              </w:rPr>
              <w:t>0</w:t>
            </w:r>
          </w:p>
        </w:tc>
      </w:tr>
      <w:tr w:rsidR="009663F2" w14:paraId="45F9A01C"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64E319D"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50D210BA" w14:textId="77777777" w:rsidR="009663F2" w:rsidRDefault="009663F2" w:rsidP="00C105BA">
            <w:pPr>
              <w:pStyle w:val="TAC"/>
            </w:pPr>
          </w:p>
        </w:tc>
        <w:tc>
          <w:tcPr>
            <w:tcW w:w="883" w:type="dxa"/>
            <w:tcBorders>
              <w:left w:val="single" w:sz="4" w:space="0" w:color="auto"/>
              <w:right w:val="single" w:sz="4" w:space="0" w:color="auto"/>
            </w:tcBorders>
            <w:vAlign w:val="center"/>
          </w:tcPr>
          <w:p w14:paraId="25D88E5B" w14:textId="77777777" w:rsidR="009663F2" w:rsidRDefault="009663F2" w:rsidP="00C105BA">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FDA0A47" w14:textId="77777777" w:rsidR="009663F2" w:rsidRDefault="009663F2" w:rsidP="00C105BA">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6AC94219" w14:textId="77777777" w:rsidR="009663F2" w:rsidRDefault="009663F2" w:rsidP="00C105BA">
            <w:pPr>
              <w:pStyle w:val="TAC"/>
            </w:pPr>
          </w:p>
        </w:tc>
      </w:tr>
      <w:tr w:rsidR="009663F2" w14:paraId="13D87F63"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48022B9"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2C0D0CD" w14:textId="77777777" w:rsidR="009663F2" w:rsidRDefault="009663F2" w:rsidP="00C105BA">
            <w:pPr>
              <w:pStyle w:val="TAC"/>
            </w:pPr>
          </w:p>
        </w:tc>
        <w:tc>
          <w:tcPr>
            <w:tcW w:w="883" w:type="dxa"/>
            <w:tcBorders>
              <w:left w:val="single" w:sz="4" w:space="0" w:color="auto"/>
              <w:right w:val="single" w:sz="4" w:space="0" w:color="auto"/>
            </w:tcBorders>
            <w:vAlign w:val="center"/>
          </w:tcPr>
          <w:p w14:paraId="0A1707CA"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929684" w14:textId="77777777" w:rsidR="009663F2" w:rsidRDefault="009663F2" w:rsidP="00C105BA">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02A52065" w14:textId="77777777" w:rsidR="009663F2" w:rsidRDefault="009663F2" w:rsidP="00C105BA">
            <w:pPr>
              <w:pStyle w:val="TAC"/>
            </w:pPr>
          </w:p>
        </w:tc>
      </w:tr>
      <w:tr w:rsidR="009663F2" w14:paraId="4B77905C"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39BB163" w14:textId="77777777" w:rsidR="009663F2" w:rsidRDefault="009663F2" w:rsidP="00C105BA">
            <w:pPr>
              <w:pStyle w:val="TAC"/>
            </w:pPr>
            <w:r>
              <w:t>CA_n2A-n5A-n260J</w:t>
            </w:r>
          </w:p>
        </w:tc>
        <w:tc>
          <w:tcPr>
            <w:tcW w:w="2147" w:type="dxa"/>
            <w:tcBorders>
              <w:top w:val="single" w:sz="4" w:space="0" w:color="auto"/>
              <w:left w:val="single" w:sz="4" w:space="0" w:color="auto"/>
              <w:bottom w:val="nil"/>
              <w:right w:val="single" w:sz="4" w:space="0" w:color="auto"/>
            </w:tcBorders>
            <w:shd w:val="clear" w:color="auto" w:fill="auto"/>
            <w:vAlign w:val="center"/>
          </w:tcPr>
          <w:p w14:paraId="36F10B31" w14:textId="77777777" w:rsidR="009663F2" w:rsidRDefault="009663F2" w:rsidP="00C105BA">
            <w:pPr>
              <w:pStyle w:val="TAC"/>
            </w:pPr>
            <w:r>
              <w:t>CA_n2A-n5A</w:t>
            </w:r>
          </w:p>
          <w:p w14:paraId="584723C0" w14:textId="77777777" w:rsidR="009663F2" w:rsidRDefault="009663F2" w:rsidP="00C105BA">
            <w:pPr>
              <w:pStyle w:val="TAC"/>
            </w:pPr>
            <w:r>
              <w:t>CA_n2A-n260A</w:t>
            </w:r>
          </w:p>
          <w:p w14:paraId="3C336B7F" w14:textId="77777777" w:rsidR="009663F2" w:rsidRDefault="009663F2" w:rsidP="00C105BA">
            <w:pPr>
              <w:pStyle w:val="TAC"/>
            </w:pPr>
            <w:r>
              <w:t>CA_n5A-n260A</w:t>
            </w:r>
          </w:p>
          <w:p w14:paraId="1BAFAC73" w14:textId="77777777" w:rsidR="009663F2" w:rsidRDefault="009663F2" w:rsidP="00C105BA">
            <w:pPr>
              <w:pStyle w:val="TAC"/>
            </w:pPr>
            <w:r>
              <w:t>CA_n2A-n260G</w:t>
            </w:r>
          </w:p>
          <w:p w14:paraId="3D776BEE" w14:textId="77777777" w:rsidR="009663F2" w:rsidRDefault="009663F2" w:rsidP="00C105BA">
            <w:pPr>
              <w:pStyle w:val="TAC"/>
            </w:pPr>
            <w:r>
              <w:t>CA_n5A-n260G</w:t>
            </w:r>
          </w:p>
          <w:p w14:paraId="29744D1F" w14:textId="77777777" w:rsidR="009663F2" w:rsidRDefault="009663F2" w:rsidP="00C105BA">
            <w:pPr>
              <w:pStyle w:val="TAC"/>
            </w:pPr>
            <w:r>
              <w:t>CA_n2A-n260H</w:t>
            </w:r>
          </w:p>
          <w:p w14:paraId="6DBF78EC" w14:textId="77777777" w:rsidR="009663F2" w:rsidRDefault="009663F2" w:rsidP="00C105BA">
            <w:pPr>
              <w:pStyle w:val="TAC"/>
            </w:pPr>
            <w:r>
              <w:t>CA_n5A-n260H</w:t>
            </w:r>
          </w:p>
          <w:p w14:paraId="658EEDB1" w14:textId="77777777" w:rsidR="009663F2" w:rsidRDefault="009663F2" w:rsidP="00C105BA">
            <w:pPr>
              <w:pStyle w:val="TAC"/>
            </w:pPr>
            <w:r>
              <w:t>CA_n2A-n260I</w:t>
            </w:r>
          </w:p>
          <w:p w14:paraId="37419829" w14:textId="77777777" w:rsidR="009663F2" w:rsidRDefault="009663F2" w:rsidP="00C105BA">
            <w:pPr>
              <w:pStyle w:val="TAC"/>
            </w:pPr>
            <w:r>
              <w:t>CA_n5A-n260I</w:t>
            </w:r>
          </w:p>
          <w:p w14:paraId="6A773635" w14:textId="77777777" w:rsidR="009663F2" w:rsidRDefault="009663F2" w:rsidP="00C105BA">
            <w:pPr>
              <w:pStyle w:val="TAC"/>
            </w:pPr>
            <w:r>
              <w:t>CA_n2A-n260J</w:t>
            </w:r>
          </w:p>
          <w:p w14:paraId="7A677CDF" w14:textId="77777777" w:rsidR="009663F2" w:rsidRDefault="009663F2" w:rsidP="00C105BA">
            <w:pPr>
              <w:pStyle w:val="TAC"/>
            </w:pPr>
            <w:r>
              <w:t>CA_n5A-n260J</w:t>
            </w:r>
          </w:p>
        </w:tc>
        <w:tc>
          <w:tcPr>
            <w:tcW w:w="883" w:type="dxa"/>
            <w:tcBorders>
              <w:left w:val="single" w:sz="4" w:space="0" w:color="auto"/>
              <w:right w:val="single" w:sz="4" w:space="0" w:color="auto"/>
            </w:tcBorders>
            <w:vAlign w:val="center"/>
          </w:tcPr>
          <w:p w14:paraId="6F2E6D3F" w14:textId="77777777" w:rsidR="009663F2" w:rsidRDefault="009663F2" w:rsidP="00C105BA">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321FC00"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9CD7E6B" w14:textId="77777777" w:rsidR="009663F2" w:rsidRDefault="009663F2" w:rsidP="00C105BA">
            <w:pPr>
              <w:pStyle w:val="TAC"/>
            </w:pPr>
            <w:r>
              <w:rPr>
                <w:rFonts w:hint="eastAsia"/>
              </w:rPr>
              <w:t>0</w:t>
            </w:r>
          </w:p>
        </w:tc>
      </w:tr>
      <w:tr w:rsidR="009663F2" w14:paraId="30CC6FE6"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4E9E9D2"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5CBBF34E" w14:textId="77777777" w:rsidR="009663F2" w:rsidRDefault="009663F2" w:rsidP="00C105BA">
            <w:pPr>
              <w:pStyle w:val="TAC"/>
            </w:pPr>
          </w:p>
        </w:tc>
        <w:tc>
          <w:tcPr>
            <w:tcW w:w="883" w:type="dxa"/>
            <w:tcBorders>
              <w:left w:val="single" w:sz="4" w:space="0" w:color="auto"/>
              <w:right w:val="single" w:sz="4" w:space="0" w:color="auto"/>
            </w:tcBorders>
            <w:vAlign w:val="center"/>
          </w:tcPr>
          <w:p w14:paraId="3171E542" w14:textId="77777777" w:rsidR="009663F2" w:rsidRDefault="009663F2" w:rsidP="00C105BA">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74DA5B" w14:textId="77777777" w:rsidR="009663F2" w:rsidRDefault="009663F2" w:rsidP="00C105BA">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12E9DCE8" w14:textId="77777777" w:rsidR="009663F2" w:rsidRDefault="009663F2" w:rsidP="00C105BA">
            <w:pPr>
              <w:pStyle w:val="TAC"/>
            </w:pPr>
          </w:p>
        </w:tc>
      </w:tr>
      <w:tr w:rsidR="009663F2" w14:paraId="4FC1FF36"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DED8633"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C421C7C" w14:textId="77777777" w:rsidR="009663F2" w:rsidRDefault="009663F2" w:rsidP="00C105BA">
            <w:pPr>
              <w:pStyle w:val="TAC"/>
            </w:pPr>
          </w:p>
        </w:tc>
        <w:tc>
          <w:tcPr>
            <w:tcW w:w="883" w:type="dxa"/>
            <w:tcBorders>
              <w:left w:val="single" w:sz="4" w:space="0" w:color="auto"/>
              <w:right w:val="single" w:sz="4" w:space="0" w:color="auto"/>
            </w:tcBorders>
            <w:vAlign w:val="center"/>
          </w:tcPr>
          <w:p w14:paraId="5F4B7F3C"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5D17DB" w14:textId="77777777" w:rsidR="009663F2" w:rsidRDefault="009663F2" w:rsidP="00C105BA">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04691E74" w14:textId="77777777" w:rsidR="009663F2" w:rsidRDefault="009663F2" w:rsidP="00C105BA">
            <w:pPr>
              <w:pStyle w:val="TAC"/>
            </w:pPr>
          </w:p>
        </w:tc>
      </w:tr>
      <w:tr w:rsidR="009663F2" w14:paraId="1C717E1F"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068A7DC" w14:textId="77777777" w:rsidR="009663F2" w:rsidRDefault="009663F2" w:rsidP="00C105BA">
            <w:pPr>
              <w:pStyle w:val="TAC"/>
            </w:pPr>
            <w:r>
              <w:t>CA_n2A-n5A-n260K</w:t>
            </w:r>
          </w:p>
        </w:tc>
        <w:tc>
          <w:tcPr>
            <w:tcW w:w="2147" w:type="dxa"/>
            <w:tcBorders>
              <w:top w:val="single" w:sz="4" w:space="0" w:color="auto"/>
              <w:left w:val="single" w:sz="4" w:space="0" w:color="auto"/>
              <w:bottom w:val="nil"/>
              <w:right w:val="single" w:sz="4" w:space="0" w:color="auto"/>
            </w:tcBorders>
            <w:shd w:val="clear" w:color="auto" w:fill="auto"/>
            <w:vAlign w:val="center"/>
          </w:tcPr>
          <w:p w14:paraId="29FC9CAF" w14:textId="77777777" w:rsidR="009663F2" w:rsidRDefault="009663F2" w:rsidP="00C105BA">
            <w:pPr>
              <w:pStyle w:val="TAC"/>
            </w:pPr>
            <w:r>
              <w:t>CA_n2A-n5A</w:t>
            </w:r>
          </w:p>
          <w:p w14:paraId="5B139F6B" w14:textId="77777777" w:rsidR="009663F2" w:rsidRDefault="009663F2" w:rsidP="00C105BA">
            <w:pPr>
              <w:pStyle w:val="TAC"/>
            </w:pPr>
            <w:r>
              <w:t>CA_n2A-n260A</w:t>
            </w:r>
          </w:p>
          <w:p w14:paraId="1AD7AE68" w14:textId="77777777" w:rsidR="009663F2" w:rsidRDefault="009663F2" w:rsidP="00C105BA">
            <w:pPr>
              <w:pStyle w:val="TAC"/>
            </w:pPr>
            <w:r>
              <w:t>CA_n5A-n260A</w:t>
            </w:r>
          </w:p>
          <w:p w14:paraId="5F4A79C9" w14:textId="77777777" w:rsidR="009663F2" w:rsidRDefault="009663F2" w:rsidP="00C105BA">
            <w:pPr>
              <w:pStyle w:val="TAC"/>
            </w:pPr>
            <w:r>
              <w:t>CA_n2A-n260G</w:t>
            </w:r>
          </w:p>
          <w:p w14:paraId="472F0217" w14:textId="77777777" w:rsidR="009663F2" w:rsidRDefault="009663F2" w:rsidP="00C105BA">
            <w:pPr>
              <w:pStyle w:val="TAC"/>
            </w:pPr>
            <w:r>
              <w:t>CA_n5A-n260G</w:t>
            </w:r>
          </w:p>
          <w:p w14:paraId="716FFFAC" w14:textId="77777777" w:rsidR="009663F2" w:rsidRDefault="009663F2" w:rsidP="00C105BA">
            <w:pPr>
              <w:pStyle w:val="TAC"/>
            </w:pPr>
            <w:r>
              <w:t>CA_n2A-n260H</w:t>
            </w:r>
          </w:p>
          <w:p w14:paraId="70B06916" w14:textId="77777777" w:rsidR="009663F2" w:rsidRDefault="009663F2" w:rsidP="00C105BA">
            <w:pPr>
              <w:pStyle w:val="TAC"/>
            </w:pPr>
            <w:r>
              <w:t>CA_n5A-n260H</w:t>
            </w:r>
          </w:p>
          <w:p w14:paraId="3ABC57B8" w14:textId="77777777" w:rsidR="009663F2" w:rsidRDefault="009663F2" w:rsidP="00C105BA">
            <w:pPr>
              <w:pStyle w:val="TAC"/>
            </w:pPr>
            <w:r>
              <w:t>CA_n2A-n260I</w:t>
            </w:r>
          </w:p>
          <w:p w14:paraId="667E08E1" w14:textId="77777777" w:rsidR="009663F2" w:rsidRDefault="009663F2" w:rsidP="00C105BA">
            <w:pPr>
              <w:pStyle w:val="TAC"/>
            </w:pPr>
            <w:r>
              <w:t>CA_n5A-n260I</w:t>
            </w:r>
          </w:p>
          <w:p w14:paraId="0C27942E" w14:textId="77777777" w:rsidR="009663F2" w:rsidRDefault="009663F2" w:rsidP="00C105BA">
            <w:pPr>
              <w:pStyle w:val="TAC"/>
            </w:pPr>
            <w:r>
              <w:t>CA_n2A-n260J</w:t>
            </w:r>
          </w:p>
          <w:p w14:paraId="656C6686" w14:textId="77777777" w:rsidR="009663F2" w:rsidRDefault="009663F2" w:rsidP="00C105BA">
            <w:pPr>
              <w:pStyle w:val="TAC"/>
            </w:pPr>
            <w:r>
              <w:t>CA_n5A-n260J</w:t>
            </w:r>
          </w:p>
          <w:p w14:paraId="0AA61D44" w14:textId="77777777" w:rsidR="009663F2" w:rsidRDefault="009663F2" w:rsidP="00C105BA">
            <w:pPr>
              <w:pStyle w:val="TAC"/>
            </w:pPr>
            <w:r>
              <w:t>CA_n2A-n260K</w:t>
            </w:r>
          </w:p>
          <w:p w14:paraId="21BD737A" w14:textId="77777777" w:rsidR="009663F2" w:rsidRDefault="009663F2" w:rsidP="00C105BA">
            <w:pPr>
              <w:pStyle w:val="TAC"/>
            </w:pPr>
            <w:r>
              <w:t>CA_n5A-n260K</w:t>
            </w:r>
          </w:p>
        </w:tc>
        <w:tc>
          <w:tcPr>
            <w:tcW w:w="883" w:type="dxa"/>
            <w:tcBorders>
              <w:left w:val="single" w:sz="4" w:space="0" w:color="auto"/>
              <w:right w:val="single" w:sz="4" w:space="0" w:color="auto"/>
            </w:tcBorders>
            <w:vAlign w:val="center"/>
          </w:tcPr>
          <w:p w14:paraId="7C03C484" w14:textId="77777777" w:rsidR="009663F2" w:rsidRDefault="009663F2" w:rsidP="00C105BA">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96FACF"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6209E9B" w14:textId="77777777" w:rsidR="009663F2" w:rsidRDefault="009663F2" w:rsidP="00C105BA">
            <w:pPr>
              <w:pStyle w:val="TAC"/>
            </w:pPr>
            <w:r>
              <w:rPr>
                <w:rFonts w:hint="eastAsia"/>
              </w:rPr>
              <w:t>0</w:t>
            </w:r>
          </w:p>
        </w:tc>
      </w:tr>
      <w:tr w:rsidR="009663F2" w14:paraId="5F309E2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9002E9F"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27096EEB" w14:textId="77777777" w:rsidR="009663F2" w:rsidRDefault="009663F2" w:rsidP="00C105BA">
            <w:pPr>
              <w:pStyle w:val="TAC"/>
            </w:pPr>
          </w:p>
        </w:tc>
        <w:tc>
          <w:tcPr>
            <w:tcW w:w="883" w:type="dxa"/>
            <w:tcBorders>
              <w:left w:val="single" w:sz="4" w:space="0" w:color="auto"/>
              <w:right w:val="single" w:sz="4" w:space="0" w:color="auto"/>
            </w:tcBorders>
            <w:vAlign w:val="center"/>
          </w:tcPr>
          <w:p w14:paraId="2FF0E917" w14:textId="77777777" w:rsidR="009663F2" w:rsidRDefault="009663F2" w:rsidP="00C105BA">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2AE847" w14:textId="77777777" w:rsidR="009663F2" w:rsidRDefault="009663F2" w:rsidP="00C105BA">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311DCC3A" w14:textId="77777777" w:rsidR="009663F2" w:rsidRDefault="009663F2" w:rsidP="00C105BA">
            <w:pPr>
              <w:pStyle w:val="TAC"/>
            </w:pPr>
          </w:p>
        </w:tc>
      </w:tr>
      <w:tr w:rsidR="009663F2" w14:paraId="21C1D2EE"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72FB972"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CEA399C" w14:textId="77777777" w:rsidR="009663F2" w:rsidRDefault="009663F2" w:rsidP="00C105BA">
            <w:pPr>
              <w:pStyle w:val="TAC"/>
            </w:pPr>
          </w:p>
        </w:tc>
        <w:tc>
          <w:tcPr>
            <w:tcW w:w="883" w:type="dxa"/>
            <w:tcBorders>
              <w:left w:val="single" w:sz="4" w:space="0" w:color="auto"/>
              <w:right w:val="single" w:sz="4" w:space="0" w:color="auto"/>
            </w:tcBorders>
            <w:vAlign w:val="center"/>
          </w:tcPr>
          <w:p w14:paraId="30B0DE6E"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51E3C0" w14:textId="77777777" w:rsidR="009663F2" w:rsidRDefault="009663F2" w:rsidP="00C105BA">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3C9B02A9" w14:textId="77777777" w:rsidR="009663F2" w:rsidRDefault="009663F2" w:rsidP="00C105BA">
            <w:pPr>
              <w:pStyle w:val="TAC"/>
            </w:pPr>
          </w:p>
        </w:tc>
      </w:tr>
      <w:tr w:rsidR="009663F2" w14:paraId="7E5302B7"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3C5BD85" w14:textId="77777777" w:rsidR="009663F2" w:rsidRDefault="009663F2" w:rsidP="00C105BA">
            <w:pPr>
              <w:pStyle w:val="TAC"/>
            </w:pPr>
            <w:r>
              <w:t>CA_n2A-n5A-n260L</w:t>
            </w:r>
          </w:p>
        </w:tc>
        <w:tc>
          <w:tcPr>
            <w:tcW w:w="2147" w:type="dxa"/>
            <w:tcBorders>
              <w:top w:val="single" w:sz="4" w:space="0" w:color="auto"/>
              <w:left w:val="single" w:sz="4" w:space="0" w:color="auto"/>
              <w:bottom w:val="nil"/>
              <w:right w:val="single" w:sz="4" w:space="0" w:color="auto"/>
            </w:tcBorders>
            <w:shd w:val="clear" w:color="auto" w:fill="auto"/>
            <w:vAlign w:val="center"/>
          </w:tcPr>
          <w:p w14:paraId="74044E9C" w14:textId="77777777" w:rsidR="009663F2" w:rsidRDefault="009663F2" w:rsidP="00C105BA">
            <w:pPr>
              <w:pStyle w:val="TAC"/>
            </w:pPr>
            <w:r>
              <w:t>CA_n2A-5A</w:t>
            </w:r>
          </w:p>
          <w:p w14:paraId="6448B8D2" w14:textId="77777777" w:rsidR="009663F2" w:rsidRDefault="009663F2" w:rsidP="00C105BA">
            <w:pPr>
              <w:pStyle w:val="TAC"/>
            </w:pPr>
            <w:r>
              <w:t>CA_n2A-n260A</w:t>
            </w:r>
          </w:p>
          <w:p w14:paraId="54E73DC2" w14:textId="77777777" w:rsidR="009663F2" w:rsidRDefault="009663F2" w:rsidP="00C105BA">
            <w:pPr>
              <w:pStyle w:val="TAC"/>
            </w:pPr>
            <w:r>
              <w:t>CA_n5A-n260A</w:t>
            </w:r>
          </w:p>
          <w:p w14:paraId="463923C7" w14:textId="77777777" w:rsidR="009663F2" w:rsidRDefault="009663F2" w:rsidP="00C105BA">
            <w:pPr>
              <w:pStyle w:val="TAC"/>
            </w:pPr>
            <w:r>
              <w:t>CA_n2A-n260G</w:t>
            </w:r>
          </w:p>
          <w:p w14:paraId="191E5D24" w14:textId="77777777" w:rsidR="009663F2" w:rsidRDefault="009663F2" w:rsidP="00C105BA">
            <w:pPr>
              <w:pStyle w:val="TAC"/>
            </w:pPr>
            <w:r>
              <w:t>CA_n5A-n260G</w:t>
            </w:r>
          </w:p>
          <w:p w14:paraId="3CE7EB5F" w14:textId="77777777" w:rsidR="009663F2" w:rsidRDefault="009663F2" w:rsidP="00C105BA">
            <w:pPr>
              <w:pStyle w:val="TAC"/>
            </w:pPr>
            <w:r>
              <w:t>CA_n2A-n260H</w:t>
            </w:r>
          </w:p>
          <w:p w14:paraId="283D6551" w14:textId="77777777" w:rsidR="009663F2" w:rsidRDefault="009663F2" w:rsidP="00C105BA">
            <w:pPr>
              <w:pStyle w:val="TAC"/>
            </w:pPr>
            <w:r>
              <w:t>CA_n5A-n260H</w:t>
            </w:r>
          </w:p>
          <w:p w14:paraId="5664AB0B" w14:textId="77777777" w:rsidR="009663F2" w:rsidRDefault="009663F2" w:rsidP="00C105BA">
            <w:pPr>
              <w:pStyle w:val="TAC"/>
            </w:pPr>
            <w:r>
              <w:t>CA_n2A-n260I</w:t>
            </w:r>
          </w:p>
          <w:p w14:paraId="6F029DEF" w14:textId="77777777" w:rsidR="009663F2" w:rsidRDefault="009663F2" w:rsidP="00C105BA">
            <w:pPr>
              <w:pStyle w:val="TAC"/>
            </w:pPr>
            <w:r>
              <w:t>CA_n5A-n260I</w:t>
            </w:r>
          </w:p>
          <w:p w14:paraId="5271CAF7" w14:textId="77777777" w:rsidR="009663F2" w:rsidRDefault="009663F2" w:rsidP="00C105BA">
            <w:pPr>
              <w:pStyle w:val="TAC"/>
            </w:pPr>
            <w:r>
              <w:t>CA_n2A-n260J</w:t>
            </w:r>
          </w:p>
          <w:p w14:paraId="72844A5B" w14:textId="77777777" w:rsidR="009663F2" w:rsidRDefault="009663F2" w:rsidP="00C105BA">
            <w:pPr>
              <w:pStyle w:val="TAC"/>
            </w:pPr>
            <w:r>
              <w:t>CA_n5A-n260J</w:t>
            </w:r>
          </w:p>
          <w:p w14:paraId="58258316" w14:textId="77777777" w:rsidR="009663F2" w:rsidRDefault="009663F2" w:rsidP="00C105BA">
            <w:pPr>
              <w:pStyle w:val="TAC"/>
            </w:pPr>
            <w:r>
              <w:t>CA_n2A-n260K</w:t>
            </w:r>
          </w:p>
          <w:p w14:paraId="3222D0EA" w14:textId="77777777" w:rsidR="009663F2" w:rsidRDefault="009663F2" w:rsidP="00C105BA">
            <w:pPr>
              <w:pStyle w:val="TAC"/>
            </w:pPr>
            <w:r>
              <w:t>CA_n5A-n260K</w:t>
            </w:r>
          </w:p>
          <w:p w14:paraId="7CB56663" w14:textId="77777777" w:rsidR="009663F2" w:rsidRDefault="009663F2" w:rsidP="00C105BA">
            <w:pPr>
              <w:pStyle w:val="TAC"/>
            </w:pPr>
            <w:r>
              <w:t>CA_n2A-n260L</w:t>
            </w:r>
          </w:p>
          <w:p w14:paraId="5625EBCF" w14:textId="77777777" w:rsidR="009663F2" w:rsidRDefault="009663F2" w:rsidP="00C105BA">
            <w:pPr>
              <w:pStyle w:val="TAC"/>
            </w:pPr>
            <w:r>
              <w:t>CA_n5A-n260L</w:t>
            </w:r>
          </w:p>
        </w:tc>
        <w:tc>
          <w:tcPr>
            <w:tcW w:w="883" w:type="dxa"/>
            <w:tcBorders>
              <w:left w:val="single" w:sz="4" w:space="0" w:color="auto"/>
              <w:right w:val="single" w:sz="4" w:space="0" w:color="auto"/>
            </w:tcBorders>
            <w:vAlign w:val="center"/>
          </w:tcPr>
          <w:p w14:paraId="07D44A2E" w14:textId="77777777" w:rsidR="009663F2" w:rsidRDefault="009663F2" w:rsidP="00C105BA">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2E825A"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14BA703" w14:textId="77777777" w:rsidR="009663F2" w:rsidRDefault="009663F2" w:rsidP="00C105BA">
            <w:pPr>
              <w:pStyle w:val="TAC"/>
            </w:pPr>
            <w:r>
              <w:rPr>
                <w:rFonts w:hint="eastAsia"/>
              </w:rPr>
              <w:t>0</w:t>
            </w:r>
          </w:p>
        </w:tc>
      </w:tr>
      <w:tr w:rsidR="009663F2" w14:paraId="4944A2C9"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19C2496"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6E345CF1" w14:textId="77777777" w:rsidR="009663F2" w:rsidRDefault="009663F2" w:rsidP="00C105BA">
            <w:pPr>
              <w:pStyle w:val="TAC"/>
            </w:pPr>
          </w:p>
        </w:tc>
        <w:tc>
          <w:tcPr>
            <w:tcW w:w="883" w:type="dxa"/>
            <w:tcBorders>
              <w:left w:val="single" w:sz="4" w:space="0" w:color="auto"/>
              <w:right w:val="single" w:sz="4" w:space="0" w:color="auto"/>
            </w:tcBorders>
            <w:vAlign w:val="center"/>
          </w:tcPr>
          <w:p w14:paraId="69DE6A35" w14:textId="77777777" w:rsidR="009663F2" w:rsidRDefault="009663F2" w:rsidP="00C105BA">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9D5962" w14:textId="77777777" w:rsidR="009663F2" w:rsidRDefault="009663F2" w:rsidP="00C105BA">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737ACE2E" w14:textId="77777777" w:rsidR="009663F2" w:rsidRDefault="009663F2" w:rsidP="00C105BA">
            <w:pPr>
              <w:pStyle w:val="TAC"/>
            </w:pPr>
          </w:p>
        </w:tc>
      </w:tr>
      <w:tr w:rsidR="009663F2" w14:paraId="258C642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925DE65"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CD1BFAD" w14:textId="77777777" w:rsidR="009663F2" w:rsidRDefault="009663F2" w:rsidP="00C105BA">
            <w:pPr>
              <w:pStyle w:val="TAC"/>
            </w:pPr>
          </w:p>
        </w:tc>
        <w:tc>
          <w:tcPr>
            <w:tcW w:w="883" w:type="dxa"/>
            <w:tcBorders>
              <w:left w:val="single" w:sz="4" w:space="0" w:color="auto"/>
              <w:right w:val="single" w:sz="4" w:space="0" w:color="auto"/>
            </w:tcBorders>
            <w:vAlign w:val="center"/>
          </w:tcPr>
          <w:p w14:paraId="45B33AC5"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7E27934" w14:textId="77777777" w:rsidR="009663F2" w:rsidRDefault="009663F2" w:rsidP="00C105BA">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16506702" w14:textId="77777777" w:rsidR="009663F2" w:rsidRDefault="009663F2" w:rsidP="00C105BA">
            <w:pPr>
              <w:pStyle w:val="TAC"/>
            </w:pPr>
          </w:p>
        </w:tc>
      </w:tr>
      <w:tr w:rsidR="009663F2" w14:paraId="7D942062"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5EB47B9" w14:textId="77777777" w:rsidR="009663F2" w:rsidRDefault="009663F2" w:rsidP="00C105BA">
            <w:pPr>
              <w:pStyle w:val="TAC"/>
            </w:pPr>
            <w:r>
              <w:t>CA_n2A-n5A-n260M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7E2B3AFA" w14:textId="77777777" w:rsidR="009663F2" w:rsidRDefault="009663F2" w:rsidP="00C105BA">
            <w:pPr>
              <w:pStyle w:val="TAC"/>
            </w:pPr>
            <w:r>
              <w:t>CA_n2A-n5A</w:t>
            </w:r>
          </w:p>
          <w:p w14:paraId="5B82808E" w14:textId="77777777" w:rsidR="009663F2" w:rsidRDefault="009663F2" w:rsidP="00C105BA">
            <w:pPr>
              <w:pStyle w:val="TAC"/>
            </w:pPr>
            <w:r>
              <w:t>CA_n2A-n260A</w:t>
            </w:r>
          </w:p>
          <w:p w14:paraId="388AAB9E" w14:textId="77777777" w:rsidR="009663F2" w:rsidRDefault="009663F2" w:rsidP="00C105BA">
            <w:pPr>
              <w:pStyle w:val="TAC"/>
            </w:pPr>
            <w:r>
              <w:t>CA_n5A-n260A</w:t>
            </w:r>
          </w:p>
          <w:p w14:paraId="3AE692AF" w14:textId="77777777" w:rsidR="009663F2" w:rsidRDefault="009663F2" w:rsidP="00C105BA">
            <w:pPr>
              <w:pStyle w:val="TAC"/>
            </w:pPr>
            <w:r>
              <w:t>CA_n2A-n260G</w:t>
            </w:r>
          </w:p>
          <w:p w14:paraId="3A960596" w14:textId="77777777" w:rsidR="009663F2" w:rsidRDefault="009663F2" w:rsidP="00C105BA">
            <w:pPr>
              <w:pStyle w:val="TAC"/>
            </w:pPr>
            <w:r>
              <w:t>CA_n5A-n260G</w:t>
            </w:r>
          </w:p>
          <w:p w14:paraId="2861264F" w14:textId="77777777" w:rsidR="009663F2" w:rsidRDefault="009663F2" w:rsidP="00C105BA">
            <w:pPr>
              <w:pStyle w:val="TAC"/>
            </w:pPr>
            <w:r>
              <w:t>CA_n2A-n260H</w:t>
            </w:r>
          </w:p>
          <w:p w14:paraId="32075DDF" w14:textId="77777777" w:rsidR="009663F2" w:rsidRDefault="009663F2" w:rsidP="00C105BA">
            <w:pPr>
              <w:pStyle w:val="TAC"/>
            </w:pPr>
            <w:r>
              <w:t>CA_n5A-n260H</w:t>
            </w:r>
          </w:p>
          <w:p w14:paraId="5FA8FE30" w14:textId="77777777" w:rsidR="009663F2" w:rsidRDefault="009663F2" w:rsidP="00C105BA">
            <w:pPr>
              <w:pStyle w:val="TAC"/>
            </w:pPr>
            <w:r>
              <w:t>CA_n2A-n260I</w:t>
            </w:r>
          </w:p>
          <w:p w14:paraId="712C70E5" w14:textId="77777777" w:rsidR="009663F2" w:rsidRDefault="009663F2" w:rsidP="00C105BA">
            <w:pPr>
              <w:pStyle w:val="TAC"/>
            </w:pPr>
            <w:r>
              <w:t>CA_n5A-n260I</w:t>
            </w:r>
          </w:p>
          <w:p w14:paraId="50F3EBE3" w14:textId="77777777" w:rsidR="009663F2" w:rsidRDefault="009663F2" w:rsidP="00C105BA">
            <w:pPr>
              <w:pStyle w:val="TAC"/>
            </w:pPr>
            <w:r>
              <w:t>CA_n2A-n260J</w:t>
            </w:r>
          </w:p>
          <w:p w14:paraId="38AD567B" w14:textId="77777777" w:rsidR="009663F2" w:rsidRDefault="009663F2" w:rsidP="00C105BA">
            <w:pPr>
              <w:pStyle w:val="TAC"/>
            </w:pPr>
            <w:r>
              <w:t>CA_n5A-n260J</w:t>
            </w:r>
          </w:p>
          <w:p w14:paraId="6CDB7F8D" w14:textId="77777777" w:rsidR="009663F2" w:rsidRDefault="009663F2" w:rsidP="00C105BA">
            <w:pPr>
              <w:pStyle w:val="TAC"/>
            </w:pPr>
            <w:r>
              <w:t>CA_n2A-n260K</w:t>
            </w:r>
          </w:p>
          <w:p w14:paraId="3BB94061" w14:textId="77777777" w:rsidR="009663F2" w:rsidRDefault="009663F2" w:rsidP="00C105BA">
            <w:pPr>
              <w:pStyle w:val="TAC"/>
            </w:pPr>
            <w:r>
              <w:t>CA_n5A-n260K</w:t>
            </w:r>
          </w:p>
          <w:p w14:paraId="4CE7A254" w14:textId="77777777" w:rsidR="009663F2" w:rsidRDefault="009663F2" w:rsidP="00C105BA">
            <w:pPr>
              <w:pStyle w:val="TAC"/>
            </w:pPr>
            <w:r>
              <w:t>CA_n2A-n260L</w:t>
            </w:r>
          </w:p>
          <w:p w14:paraId="6D4B493A" w14:textId="77777777" w:rsidR="009663F2" w:rsidRDefault="009663F2" w:rsidP="00C105BA">
            <w:pPr>
              <w:pStyle w:val="TAC"/>
            </w:pPr>
            <w:r>
              <w:t>CA_n5A-n260L</w:t>
            </w:r>
          </w:p>
          <w:p w14:paraId="7C4538AB" w14:textId="77777777" w:rsidR="009663F2" w:rsidRDefault="009663F2" w:rsidP="00C105BA">
            <w:pPr>
              <w:pStyle w:val="TAC"/>
            </w:pPr>
            <w:r>
              <w:t>CA_n2A-n260M</w:t>
            </w:r>
          </w:p>
          <w:p w14:paraId="069BE90B" w14:textId="77777777" w:rsidR="009663F2" w:rsidRDefault="009663F2" w:rsidP="00C105BA">
            <w:pPr>
              <w:pStyle w:val="TAC"/>
            </w:pPr>
            <w:r>
              <w:t>CA_n5A-n260M</w:t>
            </w:r>
          </w:p>
        </w:tc>
        <w:tc>
          <w:tcPr>
            <w:tcW w:w="883" w:type="dxa"/>
            <w:tcBorders>
              <w:left w:val="single" w:sz="4" w:space="0" w:color="auto"/>
              <w:right w:val="single" w:sz="4" w:space="0" w:color="auto"/>
            </w:tcBorders>
            <w:vAlign w:val="center"/>
          </w:tcPr>
          <w:p w14:paraId="2647F449" w14:textId="77777777" w:rsidR="009663F2" w:rsidRDefault="009663F2" w:rsidP="00C105BA">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734B38"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F196DC0" w14:textId="77777777" w:rsidR="009663F2" w:rsidRDefault="009663F2" w:rsidP="00C105BA">
            <w:pPr>
              <w:pStyle w:val="TAC"/>
            </w:pPr>
            <w:r>
              <w:rPr>
                <w:rFonts w:hint="eastAsia"/>
              </w:rPr>
              <w:t>0</w:t>
            </w:r>
          </w:p>
        </w:tc>
      </w:tr>
      <w:tr w:rsidR="009663F2" w14:paraId="532CA47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6AB544D"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65CDDBD2" w14:textId="77777777" w:rsidR="009663F2" w:rsidRDefault="009663F2" w:rsidP="00C105BA">
            <w:pPr>
              <w:pStyle w:val="TAC"/>
            </w:pPr>
          </w:p>
        </w:tc>
        <w:tc>
          <w:tcPr>
            <w:tcW w:w="883" w:type="dxa"/>
            <w:tcBorders>
              <w:left w:val="single" w:sz="4" w:space="0" w:color="auto"/>
              <w:right w:val="single" w:sz="4" w:space="0" w:color="auto"/>
            </w:tcBorders>
            <w:vAlign w:val="center"/>
          </w:tcPr>
          <w:p w14:paraId="2576FCEE" w14:textId="77777777" w:rsidR="009663F2" w:rsidRDefault="009663F2" w:rsidP="00C105BA">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0D1F0AE" w14:textId="77777777" w:rsidR="009663F2" w:rsidRDefault="009663F2" w:rsidP="00C105BA">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710B2238" w14:textId="77777777" w:rsidR="009663F2" w:rsidRDefault="009663F2" w:rsidP="00C105BA">
            <w:pPr>
              <w:pStyle w:val="TAC"/>
            </w:pPr>
          </w:p>
        </w:tc>
      </w:tr>
      <w:tr w:rsidR="009663F2" w14:paraId="338ED13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2AE7F9C"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B6272B8" w14:textId="77777777" w:rsidR="009663F2" w:rsidRDefault="009663F2" w:rsidP="00C105BA">
            <w:pPr>
              <w:pStyle w:val="TAC"/>
            </w:pPr>
          </w:p>
        </w:tc>
        <w:tc>
          <w:tcPr>
            <w:tcW w:w="883" w:type="dxa"/>
            <w:tcBorders>
              <w:left w:val="single" w:sz="4" w:space="0" w:color="auto"/>
              <w:right w:val="single" w:sz="4" w:space="0" w:color="auto"/>
            </w:tcBorders>
            <w:vAlign w:val="center"/>
          </w:tcPr>
          <w:p w14:paraId="7AD7B7CF"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0B37E87" w14:textId="77777777" w:rsidR="009663F2" w:rsidRDefault="009663F2" w:rsidP="00C105BA">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4109E479" w14:textId="77777777" w:rsidR="009663F2" w:rsidRDefault="009663F2" w:rsidP="00C105BA">
            <w:pPr>
              <w:pStyle w:val="TAC"/>
            </w:pPr>
          </w:p>
        </w:tc>
      </w:tr>
      <w:tr w:rsidR="009663F2" w14:paraId="24EDC974"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8FD3454" w14:textId="77777777" w:rsidR="009663F2" w:rsidRDefault="009663F2" w:rsidP="00C105BA">
            <w:pPr>
              <w:pStyle w:val="TAC"/>
            </w:pPr>
            <w:r w:rsidRPr="00264B39">
              <w:rPr>
                <w:rFonts w:cs="Arial"/>
                <w:color w:val="000000"/>
                <w:szCs w:val="18"/>
                <w:lang w:val="en-US" w:eastAsia="zh-CN" w:bidi="ar"/>
              </w:rPr>
              <w:t>CA_n2A-n5A-n261A</w:t>
            </w:r>
          </w:p>
        </w:tc>
        <w:tc>
          <w:tcPr>
            <w:tcW w:w="2147" w:type="dxa"/>
            <w:tcBorders>
              <w:top w:val="single" w:sz="4" w:space="0" w:color="auto"/>
              <w:left w:val="single" w:sz="4" w:space="0" w:color="auto"/>
              <w:bottom w:val="nil"/>
              <w:right w:val="single" w:sz="4" w:space="0" w:color="auto"/>
            </w:tcBorders>
            <w:shd w:val="clear" w:color="auto" w:fill="auto"/>
            <w:vAlign w:val="center"/>
          </w:tcPr>
          <w:p w14:paraId="74CD2BF7" w14:textId="77777777" w:rsidR="009663F2" w:rsidRPr="00264B39" w:rsidRDefault="009663F2" w:rsidP="00C105BA">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7E1C9E6F" w14:textId="77777777" w:rsidR="009663F2" w:rsidRPr="00264B39" w:rsidRDefault="009663F2" w:rsidP="00C105BA">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2AF70455" w14:textId="77777777" w:rsidR="009663F2" w:rsidRDefault="009663F2" w:rsidP="00C105BA">
            <w:pPr>
              <w:pStyle w:val="TAC"/>
            </w:pPr>
            <w:r w:rsidRPr="00264B39">
              <w:rPr>
                <w:rFonts w:cs="Arial"/>
                <w:color w:val="000000"/>
                <w:szCs w:val="18"/>
                <w:lang w:val="en-US" w:eastAsia="zh-CN" w:bidi="ar"/>
              </w:rPr>
              <w:t>CA_n5A-n261A</w:t>
            </w:r>
          </w:p>
        </w:tc>
        <w:tc>
          <w:tcPr>
            <w:tcW w:w="883" w:type="dxa"/>
            <w:tcBorders>
              <w:left w:val="single" w:sz="4" w:space="0" w:color="auto"/>
              <w:right w:val="single" w:sz="4" w:space="0" w:color="auto"/>
            </w:tcBorders>
            <w:vAlign w:val="center"/>
          </w:tcPr>
          <w:p w14:paraId="616DFC08" w14:textId="77777777" w:rsidR="009663F2" w:rsidRDefault="009663F2" w:rsidP="00C105BA">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6A9FDD" w14:textId="77777777" w:rsidR="009663F2" w:rsidRDefault="009663F2" w:rsidP="00C105BA">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C83BCC6" w14:textId="77777777" w:rsidR="009663F2" w:rsidRDefault="009663F2" w:rsidP="00C105BA">
            <w:pPr>
              <w:pStyle w:val="TAC"/>
              <w:rPr>
                <w:lang w:eastAsia="zh-CN"/>
              </w:rPr>
            </w:pPr>
            <w:r>
              <w:rPr>
                <w:rFonts w:hint="eastAsia"/>
                <w:lang w:eastAsia="zh-CN"/>
              </w:rPr>
              <w:t>0</w:t>
            </w:r>
          </w:p>
        </w:tc>
      </w:tr>
      <w:tr w:rsidR="009663F2" w14:paraId="091CAD3C"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1563298"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72DFC7AF" w14:textId="77777777" w:rsidR="009663F2" w:rsidRDefault="009663F2" w:rsidP="00C105BA">
            <w:pPr>
              <w:pStyle w:val="TAC"/>
            </w:pPr>
          </w:p>
        </w:tc>
        <w:tc>
          <w:tcPr>
            <w:tcW w:w="883" w:type="dxa"/>
            <w:tcBorders>
              <w:left w:val="single" w:sz="4" w:space="0" w:color="auto"/>
              <w:right w:val="single" w:sz="4" w:space="0" w:color="auto"/>
            </w:tcBorders>
            <w:vAlign w:val="center"/>
          </w:tcPr>
          <w:p w14:paraId="0DFC75F2" w14:textId="77777777" w:rsidR="009663F2" w:rsidRDefault="009663F2" w:rsidP="00C105BA">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4571A6" w14:textId="77777777" w:rsidR="009663F2" w:rsidRDefault="009663F2" w:rsidP="00C105BA">
            <w:pPr>
              <w:pStyle w:val="TAC"/>
              <w:rPr>
                <w:lang w:val="en-US" w:bidi="ar"/>
              </w:rPr>
            </w:pPr>
            <w:r>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6825B1A3" w14:textId="77777777" w:rsidR="009663F2" w:rsidRDefault="009663F2" w:rsidP="00C105BA">
            <w:pPr>
              <w:pStyle w:val="TAC"/>
            </w:pPr>
          </w:p>
        </w:tc>
      </w:tr>
      <w:tr w:rsidR="009663F2" w14:paraId="666B1182"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C2E834E"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F701D22" w14:textId="77777777" w:rsidR="009663F2" w:rsidRDefault="009663F2" w:rsidP="00C105BA">
            <w:pPr>
              <w:pStyle w:val="TAC"/>
            </w:pPr>
          </w:p>
        </w:tc>
        <w:tc>
          <w:tcPr>
            <w:tcW w:w="883" w:type="dxa"/>
            <w:tcBorders>
              <w:left w:val="single" w:sz="4" w:space="0" w:color="auto"/>
              <w:right w:val="single" w:sz="4" w:space="0" w:color="auto"/>
            </w:tcBorders>
            <w:vAlign w:val="center"/>
          </w:tcPr>
          <w:p w14:paraId="5B1A5400" w14:textId="77777777" w:rsidR="009663F2" w:rsidRDefault="009663F2" w:rsidP="00C105BA">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157C1D" w14:textId="77777777" w:rsidR="009663F2" w:rsidRDefault="009663F2" w:rsidP="00C105BA">
            <w:pPr>
              <w:pStyle w:val="TAC"/>
              <w:rPr>
                <w:lang w:val="en-US" w:bidi="ar"/>
              </w:rPr>
            </w:pPr>
            <w:r w:rsidRPr="00264B39">
              <w:rPr>
                <w:rFonts w:cs="Arial"/>
                <w:szCs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7F471E87" w14:textId="77777777" w:rsidR="009663F2" w:rsidRDefault="009663F2" w:rsidP="00C105BA">
            <w:pPr>
              <w:pStyle w:val="TAC"/>
            </w:pPr>
          </w:p>
        </w:tc>
      </w:tr>
      <w:tr w:rsidR="009663F2" w14:paraId="54BCDC07"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48B9ACB" w14:textId="77777777" w:rsidR="009663F2" w:rsidRDefault="009663F2" w:rsidP="00C105BA">
            <w:pPr>
              <w:pStyle w:val="TAC"/>
            </w:pPr>
            <w:r w:rsidRPr="00264B39">
              <w:rPr>
                <w:rFonts w:cs="Arial"/>
                <w:szCs w:val="18"/>
              </w:rPr>
              <w:t>CA_n2A-n5A-n26</w:t>
            </w:r>
            <w:r w:rsidRPr="00264B39">
              <w:rPr>
                <w:rFonts w:cs="Arial"/>
                <w:szCs w:val="18"/>
                <w:lang w:val="en-US"/>
              </w:rPr>
              <w:t>1</w:t>
            </w:r>
            <w:r>
              <w:rPr>
                <w:rFonts w:cs="Arial"/>
                <w:szCs w:val="18"/>
              </w:rPr>
              <w:t>G</w:t>
            </w:r>
          </w:p>
        </w:tc>
        <w:tc>
          <w:tcPr>
            <w:tcW w:w="2147" w:type="dxa"/>
            <w:tcBorders>
              <w:top w:val="single" w:sz="4" w:space="0" w:color="auto"/>
              <w:left w:val="single" w:sz="4" w:space="0" w:color="auto"/>
              <w:bottom w:val="nil"/>
              <w:right w:val="single" w:sz="4" w:space="0" w:color="auto"/>
            </w:tcBorders>
            <w:shd w:val="clear" w:color="auto" w:fill="auto"/>
            <w:vAlign w:val="center"/>
          </w:tcPr>
          <w:p w14:paraId="6ABE2D2B" w14:textId="77777777" w:rsidR="009663F2" w:rsidRPr="00264B39" w:rsidRDefault="009663F2" w:rsidP="00C105BA">
            <w:pPr>
              <w:pStyle w:val="TAC"/>
              <w:rPr>
                <w:rFonts w:cs="Arial"/>
                <w:szCs w:val="18"/>
              </w:rPr>
            </w:pPr>
            <w:r w:rsidRPr="00264B39">
              <w:rPr>
                <w:rFonts w:cs="Arial"/>
                <w:szCs w:val="18"/>
              </w:rPr>
              <w:t>CA_n2A-n5A</w:t>
            </w:r>
          </w:p>
          <w:p w14:paraId="1CD7B925"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CA_n2A-n261A</w:t>
            </w:r>
          </w:p>
          <w:p w14:paraId="1AE670D9"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CA_n2A-n261G</w:t>
            </w:r>
          </w:p>
          <w:p w14:paraId="1583F559" w14:textId="77777777" w:rsidR="009663F2" w:rsidRPr="00264B39" w:rsidRDefault="009663F2" w:rsidP="00C105BA">
            <w:pPr>
              <w:pStyle w:val="TAL"/>
              <w:jc w:val="center"/>
              <w:rPr>
                <w:rFonts w:cs="Arial"/>
                <w:szCs w:val="18"/>
                <w:lang w:eastAsia="zh-CN"/>
              </w:rPr>
            </w:pPr>
            <w:r w:rsidRPr="00264B39">
              <w:rPr>
                <w:rFonts w:cs="Arial"/>
                <w:szCs w:val="18"/>
                <w:lang w:eastAsia="zh-CN"/>
              </w:rPr>
              <w:t>CA_n5A-n261A</w:t>
            </w:r>
          </w:p>
          <w:p w14:paraId="026819DF" w14:textId="77777777" w:rsidR="009663F2" w:rsidRDefault="009663F2" w:rsidP="00C105BA">
            <w:pPr>
              <w:pStyle w:val="TAC"/>
            </w:pPr>
            <w:r w:rsidRPr="00264B39">
              <w:rPr>
                <w:rFonts w:cs="Arial"/>
                <w:szCs w:val="18"/>
                <w:lang w:eastAsia="zh-CN"/>
              </w:rPr>
              <w:t>CA_n5A-n261G</w:t>
            </w:r>
          </w:p>
        </w:tc>
        <w:tc>
          <w:tcPr>
            <w:tcW w:w="883" w:type="dxa"/>
            <w:tcBorders>
              <w:left w:val="single" w:sz="4" w:space="0" w:color="auto"/>
              <w:right w:val="single" w:sz="4" w:space="0" w:color="auto"/>
            </w:tcBorders>
            <w:vAlign w:val="center"/>
          </w:tcPr>
          <w:p w14:paraId="6EB53EE0" w14:textId="77777777" w:rsidR="009663F2" w:rsidRDefault="009663F2" w:rsidP="00C105BA">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A3A006D"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E2F397A" w14:textId="77777777" w:rsidR="009663F2" w:rsidRDefault="009663F2" w:rsidP="00C105BA">
            <w:pPr>
              <w:pStyle w:val="TAC"/>
              <w:rPr>
                <w:lang w:eastAsia="zh-CN"/>
              </w:rPr>
            </w:pPr>
            <w:r>
              <w:rPr>
                <w:rFonts w:hint="eastAsia"/>
                <w:lang w:eastAsia="zh-CN"/>
              </w:rPr>
              <w:t>0</w:t>
            </w:r>
          </w:p>
        </w:tc>
      </w:tr>
      <w:tr w:rsidR="009663F2" w14:paraId="1C3FC5B2"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C51E928"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1D6AA3F6" w14:textId="77777777" w:rsidR="009663F2" w:rsidRDefault="009663F2" w:rsidP="00C105BA">
            <w:pPr>
              <w:pStyle w:val="TAC"/>
            </w:pPr>
          </w:p>
        </w:tc>
        <w:tc>
          <w:tcPr>
            <w:tcW w:w="883" w:type="dxa"/>
            <w:tcBorders>
              <w:left w:val="single" w:sz="4" w:space="0" w:color="auto"/>
              <w:right w:val="single" w:sz="4" w:space="0" w:color="auto"/>
            </w:tcBorders>
            <w:vAlign w:val="center"/>
          </w:tcPr>
          <w:p w14:paraId="1F20D4BC" w14:textId="77777777" w:rsidR="009663F2" w:rsidRDefault="009663F2" w:rsidP="00C105BA">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8DE4E5" w14:textId="77777777" w:rsidR="009663F2" w:rsidRDefault="009663F2" w:rsidP="00C105BA">
            <w:pPr>
              <w:pStyle w:val="TAC"/>
              <w:rPr>
                <w:lang w:val="en-US" w:bidi="ar"/>
              </w:rPr>
            </w:pPr>
            <w:r>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639312A9" w14:textId="77777777" w:rsidR="009663F2" w:rsidRDefault="009663F2" w:rsidP="00C105BA">
            <w:pPr>
              <w:pStyle w:val="TAC"/>
            </w:pPr>
          </w:p>
        </w:tc>
      </w:tr>
      <w:tr w:rsidR="009663F2" w14:paraId="7FBD8AFD"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5901182"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2FC8BE2" w14:textId="77777777" w:rsidR="009663F2" w:rsidRDefault="009663F2" w:rsidP="00C105BA">
            <w:pPr>
              <w:pStyle w:val="TAC"/>
            </w:pPr>
          </w:p>
        </w:tc>
        <w:tc>
          <w:tcPr>
            <w:tcW w:w="883" w:type="dxa"/>
            <w:tcBorders>
              <w:left w:val="single" w:sz="4" w:space="0" w:color="auto"/>
              <w:right w:val="single" w:sz="4" w:space="0" w:color="auto"/>
            </w:tcBorders>
            <w:vAlign w:val="center"/>
          </w:tcPr>
          <w:p w14:paraId="7D8F26E7" w14:textId="77777777" w:rsidR="009663F2" w:rsidRDefault="009663F2" w:rsidP="00C105BA">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D468E5" w14:textId="77777777" w:rsidR="009663F2" w:rsidRDefault="009663F2" w:rsidP="00C105BA">
            <w:pPr>
              <w:pStyle w:val="TAC"/>
              <w:rPr>
                <w:lang w:val="en-US" w:bidi="ar"/>
              </w:rPr>
            </w:pPr>
            <w:r w:rsidRPr="00264B39">
              <w:rPr>
                <w:rFonts w:cs="Arial"/>
                <w:szCs w:val="18"/>
                <w:lang w:val="en-US" w:bidi="ar"/>
              </w:rPr>
              <w:t>CA_n261</w:t>
            </w:r>
            <w:r>
              <w:rPr>
                <w:rFonts w:cs="Arial"/>
                <w:szCs w:val="18"/>
                <w:lang w:val="en-US" w:bidi="ar"/>
              </w:rPr>
              <w:t>G</w:t>
            </w:r>
          </w:p>
        </w:tc>
        <w:tc>
          <w:tcPr>
            <w:tcW w:w="1651" w:type="dxa"/>
            <w:tcBorders>
              <w:top w:val="nil"/>
              <w:left w:val="single" w:sz="4" w:space="0" w:color="auto"/>
              <w:bottom w:val="single" w:sz="4" w:space="0" w:color="auto"/>
              <w:right w:val="single" w:sz="4" w:space="0" w:color="auto"/>
            </w:tcBorders>
            <w:shd w:val="clear" w:color="auto" w:fill="auto"/>
            <w:vAlign w:val="center"/>
          </w:tcPr>
          <w:p w14:paraId="2AC9187F" w14:textId="77777777" w:rsidR="009663F2" w:rsidRDefault="009663F2" w:rsidP="00C105BA">
            <w:pPr>
              <w:pStyle w:val="TAC"/>
            </w:pPr>
          </w:p>
        </w:tc>
      </w:tr>
      <w:tr w:rsidR="009663F2" w14:paraId="021454E8"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589F75C" w14:textId="77777777" w:rsidR="009663F2" w:rsidRDefault="009663F2" w:rsidP="00C105BA">
            <w:pPr>
              <w:pStyle w:val="TAC"/>
            </w:pPr>
            <w:r w:rsidRPr="00264B39">
              <w:rPr>
                <w:rFonts w:cs="Arial"/>
                <w:szCs w:val="18"/>
              </w:rPr>
              <w:t>CA_n2A-n5A-n26</w:t>
            </w:r>
            <w:r w:rsidRPr="00264B39">
              <w:rPr>
                <w:rFonts w:cs="Arial"/>
                <w:szCs w:val="18"/>
                <w:lang w:val="en-US"/>
              </w:rPr>
              <w:t>1</w:t>
            </w:r>
            <w:r>
              <w:rPr>
                <w:rFonts w:cs="Arial"/>
                <w:szCs w:val="18"/>
              </w:rPr>
              <w:t>H</w:t>
            </w:r>
          </w:p>
        </w:tc>
        <w:tc>
          <w:tcPr>
            <w:tcW w:w="2147" w:type="dxa"/>
            <w:tcBorders>
              <w:top w:val="single" w:sz="4" w:space="0" w:color="auto"/>
              <w:left w:val="single" w:sz="4" w:space="0" w:color="auto"/>
              <w:bottom w:val="nil"/>
              <w:right w:val="single" w:sz="4" w:space="0" w:color="auto"/>
            </w:tcBorders>
            <w:shd w:val="clear" w:color="auto" w:fill="auto"/>
            <w:vAlign w:val="center"/>
          </w:tcPr>
          <w:p w14:paraId="38E34A2E" w14:textId="77777777" w:rsidR="009663F2" w:rsidRPr="00264B39" w:rsidRDefault="009663F2" w:rsidP="00C105BA">
            <w:pPr>
              <w:pStyle w:val="TAC"/>
              <w:rPr>
                <w:rFonts w:cs="Arial"/>
                <w:szCs w:val="18"/>
              </w:rPr>
            </w:pPr>
            <w:r w:rsidRPr="00264B39">
              <w:rPr>
                <w:rFonts w:cs="Arial"/>
                <w:szCs w:val="18"/>
              </w:rPr>
              <w:t>CA_n2A-n5A</w:t>
            </w:r>
          </w:p>
          <w:p w14:paraId="02A1A4AD"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CA_n2A-n261A</w:t>
            </w:r>
          </w:p>
          <w:p w14:paraId="0E372BC9"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CA_n2A-n261G</w:t>
            </w:r>
          </w:p>
          <w:p w14:paraId="75977491"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CA_n2A-n261H</w:t>
            </w:r>
          </w:p>
          <w:p w14:paraId="4E5FD882" w14:textId="77777777" w:rsidR="009663F2" w:rsidRPr="00264B39" w:rsidRDefault="009663F2" w:rsidP="00C105BA">
            <w:pPr>
              <w:pStyle w:val="TAL"/>
              <w:jc w:val="center"/>
              <w:rPr>
                <w:rFonts w:cs="Arial"/>
                <w:szCs w:val="18"/>
                <w:lang w:eastAsia="zh-CN"/>
              </w:rPr>
            </w:pPr>
            <w:r w:rsidRPr="00264B39">
              <w:rPr>
                <w:rFonts w:cs="Arial"/>
                <w:szCs w:val="18"/>
                <w:lang w:eastAsia="zh-CN"/>
              </w:rPr>
              <w:t>CA_n5A-n261A</w:t>
            </w:r>
          </w:p>
          <w:p w14:paraId="4E01DA8D" w14:textId="77777777" w:rsidR="009663F2" w:rsidRPr="00264B39" w:rsidRDefault="009663F2" w:rsidP="00C105BA">
            <w:pPr>
              <w:pStyle w:val="TAL"/>
              <w:jc w:val="center"/>
              <w:rPr>
                <w:rFonts w:cs="Arial"/>
                <w:szCs w:val="18"/>
                <w:lang w:eastAsia="zh-CN"/>
              </w:rPr>
            </w:pPr>
            <w:r w:rsidRPr="00264B39">
              <w:rPr>
                <w:rFonts w:cs="Arial"/>
                <w:szCs w:val="18"/>
                <w:lang w:eastAsia="zh-CN"/>
              </w:rPr>
              <w:t>CA_n5A-n261G</w:t>
            </w:r>
          </w:p>
          <w:p w14:paraId="382A3F92" w14:textId="77777777" w:rsidR="009663F2" w:rsidRDefault="009663F2" w:rsidP="00C105BA">
            <w:pPr>
              <w:pStyle w:val="TAC"/>
            </w:pPr>
            <w:r w:rsidRPr="00264B39">
              <w:rPr>
                <w:rFonts w:cs="Arial"/>
                <w:szCs w:val="18"/>
                <w:lang w:eastAsia="zh-CN"/>
              </w:rPr>
              <w:t>CA_n5A-n261H</w:t>
            </w:r>
          </w:p>
        </w:tc>
        <w:tc>
          <w:tcPr>
            <w:tcW w:w="883" w:type="dxa"/>
            <w:tcBorders>
              <w:left w:val="single" w:sz="4" w:space="0" w:color="auto"/>
              <w:right w:val="single" w:sz="4" w:space="0" w:color="auto"/>
            </w:tcBorders>
            <w:vAlign w:val="center"/>
          </w:tcPr>
          <w:p w14:paraId="47D5908A" w14:textId="77777777" w:rsidR="009663F2" w:rsidRDefault="009663F2" w:rsidP="00C105BA">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16E96E"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505FEFE" w14:textId="77777777" w:rsidR="009663F2" w:rsidRDefault="009663F2" w:rsidP="00C105BA">
            <w:pPr>
              <w:pStyle w:val="TAC"/>
              <w:rPr>
                <w:lang w:eastAsia="zh-CN"/>
              </w:rPr>
            </w:pPr>
            <w:r>
              <w:rPr>
                <w:rFonts w:hint="eastAsia"/>
                <w:lang w:eastAsia="zh-CN"/>
              </w:rPr>
              <w:t>0</w:t>
            </w:r>
          </w:p>
        </w:tc>
      </w:tr>
      <w:tr w:rsidR="009663F2" w14:paraId="78118B2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109FADB"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56E994B4" w14:textId="77777777" w:rsidR="009663F2" w:rsidRDefault="009663F2" w:rsidP="00C105BA">
            <w:pPr>
              <w:pStyle w:val="TAC"/>
            </w:pPr>
          </w:p>
        </w:tc>
        <w:tc>
          <w:tcPr>
            <w:tcW w:w="883" w:type="dxa"/>
            <w:tcBorders>
              <w:left w:val="single" w:sz="4" w:space="0" w:color="auto"/>
              <w:right w:val="single" w:sz="4" w:space="0" w:color="auto"/>
            </w:tcBorders>
            <w:vAlign w:val="center"/>
          </w:tcPr>
          <w:p w14:paraId="59FA9282" w14:textId="77777777" w:rsidR="009663F2" w:rsidRDefault="009663F2" w:rsidP="00C105BA">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D36C40" w14:textId="77777777" w:rsidR="009663F2" w:rsidRDefault="009663F2" w:rsidP="00C105BA">
            <w:pPr>
              <w:pStyle w:val="TAC"/>
              <w:rPr>
                <w:lang w:val="en-US" w:bidi="ar"/>
              </w:rPr>
            </w:pPr>
            <w:r>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55ECCA16" w14:textId="77777777" w:rsidR="009663F2" w:rsidRDefault="009663F2" w:rsidP="00C105BA">
            <w:pPr>
              <w:pStyle w:val="TAC"/>
            </w:pPr>
          </w:p>
        </w:tc>
      </w:tr>
      <w:tr w:rsidR="009663F2" w14:paraId="29D489E1"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413425C"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1E5A775" w14:textId="77777777" w:rsidR="009663F2" w:rsidRDefault="009663F2" w:rsidP="00C105BA">
            <w:pPr>
              <w:pStyle w:val="TAC"/>
            </w:pPr>
          </w:p>
        </w:tc>
        <w:tc>
          <w:tcPr>
            <w:tcW w:w="883" w:type="dxa"/>
            <w:tcBorders>
              <w:left w:val="single" w:sz="4" w:space="0" w:color="auto"/>
              <w:right w:val="single" w:sz="4" w:space="0" w:color="auto"/>
            </w:tcBorders>
            <w:vAlign w:val="center"/>
          </w:tcPr>
          <w:p w14:paraId="6255D36C" w14:textId="77777777" w:rsidR="009663F2" w:rsidRDefault="009663F2" w:rsidP="00C105BA">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19CBE9D" w14:textId="77777777" w:rsidR="009663F2" w:rsidRDefault="009663F2" w:rsidP="00C105BA">
            <w:pPr>
              <w:pStyle w:val="TAC"/>
              <w:rPr>
                <w:lang w:val="en-US" w:bidi="ar"/>
              </w:rPr>
            </w:pPr>
            <w:r w:rsidRPr="00264B39">
              <w:rPr>
                <w:rFonts w:cs="Arial"/>
                <w:szCs w:val="18"/>
                <w:lang w:val="en-US" w:bidi="ar"/>
              </w:rPr>
              <w:t>CA_n261</w:t>
            </w:r>
            <w:r>
              <w:rPr>
                <w:rFonts w:cs="Arial"/>
                <w:szCs w:val="18"/>
                <w:lang w:val="en-US" w:bidi="ar"/>
              </w:rPr>
              <w:t>H</w:t>
            </w:r>
          </w:p>
        </w:tc>
        <w:tc>
          <w:tcPr>
            <w:tcW w:w="1651" w:type="dxa"/>
            <w:tcBorders>
              <w:top w:val="nil"/>
              <w:left w:val="single" w:sz="4" w:space="0" w:color="auto"/>
              <w:bottom w:val="single" w:sz="4" w:space="0" w:color="auto"/>
              <w:right w:val="single" w:sz="4" w:space="0" w:color="auto"/>
            </w:tcBorders>
            <w:shd w:val="clear" w:color="auto" w:fill="auto"/>
            <w:vAlign w:val="center"/>
          </w:tcPr>
          <w:p w14:paraId="4549587D" w14:textId="77777777" w:rsidR="009663F2" w:rsidRDefault="009663F2" w:rsidP="00C105BA">
            <w:pPr>
              <w:pStyle w:val="TAC"/>
            </w:pPr>
          </w:p>
        </w:tc>
      </w:tr>
      <w:tr w:rsidR="009663F2" w14:paraId="3D5F9052"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9BA47BE" w14:textId="77777777" w:rsidR="009663F2" w:rsidRDefault="009663F2" w:rsidP="00C105BA">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5A5F170B" w14:textId="77777777" w:rsidR="009663F2" w:rsidRPr="00264B39" w:rsidRDefault="009663F2" w:rsidP="00C105BA">
            <w:pPr>
              <w:pStyle w:val="TAC"/>
              <w:rPr>
                <w:rFonts w:cs="Arial"/>
                <w:szCs w:val="18"/>
              </w:rPr>
            </w:pPr>
            <w:r w:rsidRPr="00264B39">
              <w:rPr>
                <w:rFonts w:cs="Arial"/>
                <w:szCs w:val="18"/>
              </w:rPr>
              <w:t>CA_n2A-n5A</w:t>
            </w:r>
          </w:p>
          <w:p w14:paraId="0D03E4BB"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CA_n2A-n261A</w:t>
            </w:r>
          </w:p>
          <w:p w14:paraId="696A8457"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CA_n2A-n261G</w:t>
            </w:r>
          </w:p>
          <w:p w14:paraId="3663F677"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CA_n2A-n261H</w:t>
            </w:r>
          </w:p>
          <w:p w14:paraId="33F30C8C"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CA_n2A-n261I</w:t>
            </w:r>
          </w:p>
          <w:p w14:paraId="0E351E1F" w14:textId="77777777" w:rsidR="009663F2" w:rsidRPr="00264B39" w:rsidRDefault="009663F2" w:rsidP="00C105BA">
            <w:pPr>
              <w:pStyle w:val="TAL"/>
              <w:jc w:val="center"/>
              <w:rPr>
                <w:rFonts w:cs="Arial"/>
                <w:szCs w:val="18"/>
                <w:lang w:eastAsia="zh-CN"/>
              </w:rPr>
            </w:pPr>
            <w:r w:rsidRPr="00264B39">
              <w:rPr>
                <w:rFonts w:cs="Arial"/>
                <w:szCs w:val="18"/>
                <w:lang w:eastAsia="zh-CN"/>
              </w:rPr>
              <w:t>CA_n5A-n261A</w:t>
            </w:r>
          </w:p>
          <w:p w14:paraId="26D134C6" w14:textId="77777777" w:rsidR="009663F2" w:rsidRPr="00264B39" w:rsidRDefault="009663F2" w:rsidP="00C105BA">
            <w:pPr>
              <w:pStyle w:val="TAL"/>
              <w:jc w:val="center"/>
              <w:rPr>
                <w:rFonts w:cs="Arial"/>
                <w:szCs w:val="18"/>
                <w:lang w:eastAsia="zh-CN"/>
              </w:rPr>
            </w:pPr>
            <w:r w:rsidRPr="00264B39">
              <w:rPr>
                <w:rFonts w:cs="Arial"/>
                <w:szCs w:val="18"/>
                <w:lang w:eastAsia="zh-CN"/>
              </w:rPr>
              <w:t>CA_n5A-n261G</w:t>
            </w:r>
          </w:p>
          <w:p w14:paraId="42E25B88" w14:textId="77777777" w:rsidR="009663F2" w:rsidRPr="00264B39" w:rsidRDefault="009663F2" w:rsidP="00C105BA">
            <w:pPr>
              <w:pStyle w:val="TAL"/>
              <w:jc w:val="center"/>
              <w:rPr>
                <w:rFonts w:cs="Arial"/>
                <w:szCs w:val="18"/>
                <w:lang w:eastAsia="zh-CN"/>
              </w:rPr>
            </w:pPr>
            <w:r w:rsidRPr="00264B39">
              <w:rPr>
                <w:rFonts w:cs="Arial"/>
                <w:szCs w:val="18"/>
                <w:lang w:eastAsia="zh-CN"/>
              </w:rPr>
              <w:t>CA_n5A-n261H</w:t>
            </w:r>
          </w:p>
          <w:p w14:paraId="00DE54D0" w14:textId="77777777" w:rsidR="009663F2" w:rsidRDefault="009663F2" w:rsidP="00C105BA">
            <w:pPr>
              <w:pStyle w:val="TAC"/>
            </w:pPr>
            <w:r w:rsidRPr="00264B39">
              <w:rPr>
                <w:rFonts w:cs="Arial"/>
                <w:szCs w:val="18"/>
                <w:lang w:eastAsia="zh-CN"/>
              </w:rPr>
              <w:t>CA_n5A-n261I</w:t>
            </w:r>
          </w:p>
        </w:tc>
        <w:tc>
          <w:tcPr>
            <w:tcW w:w="883" w:type="dxa"/>
            <w:tcBorders>
              <w:left w:val="single" w:sz="4" w:space="0" w:color="auto"/>
              <w:right w:val="single" w:sz="4" w:space="0" w:color="auto"/>
            </w:tcBorders>
            <w:vAlign w:val="center"/>
          </w:tcPr>
          <w:p w14:paraId="6C687252" w14:textId="77777777" w:rsidR="009663F2" w:rsidRDefault="009663F2" w:rsidP="00C105BA">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F6ADEB"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B7B1EF5" w14:textId="77777777" w:rsidR="009663F2" w:rsidRDefault="009663F2" w:rsidP="00C105BA">
            <w:pPr>
              <w:pStyle w:val="TAC"/>
              <w:rPr>
                <w:lang w:eastAsia="zh-CN"/>
              </w:rPr>
            </w:pPr>
            <w:r>
              <w:rPr>
                <w:rFonts w:hint="eastAsia"/>
                <w:lang w:eastAsia="zh-CN"/>
              </w:rPr>
              <w:t>0</w:t>
            </w:r>
          </w:p>
        </w:tc>
      </w:tr>
      <w:tr w:rsidR="009663F2" w14:paraId="58E2A66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630623F"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5935D72A" w14:textId="77777777" w:rsidR="009663F2" w:rsidRDefault="009663F2" w:rsidP="00C105BA">
            <w:pPr>
              <w:pStyle w:val="TAC"/>
            </w:pPr>
          </w:p>
        </w:tc>
        <w:tc>
          <w:tcPr>
            <w:tcW w:w="883" w:type="dxa"/>
            <w:tcBorders>
              <w:left w:val="single" w:sz="4" w:space="0" w:color="auto"/>
              <w:right w:val="single" w:sz="4" w:space="0" w:color="auto"/>
            </w:tcBorders>
            <w:vAlign w:val="center"/>
          </w:tcPr>
          <w:p w14:paraId="018C3CA7" w14:textId="77777777" w:rsidR="009663F2" w:rsidRDefault="009663F2" w:rsidP="00C105BA">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FF96B3" w14:textId="77777777" w:rsidR="009663F2" w:rsidRDefault="009663F2" w:rsidP="00C105BA">
            <w:pPr>
              <w:pStyle w:val="TAC"/>
              <w:rPr>
                <w:lang w:val="en-US" w:bidi="ar"/>
              </w:rPr>
            </w:pPr>
            <w:r>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17454E89" w14:textId="77777777" w:rsidR="009663F2" w:rsidRDefault="009663F2" w:rsidP="00C105BA">
            <w:pPr>
              <w:pStyle w:val="TAC"/>
            </w:pPr>
          </w:p>
        </w:tc>
      </w:tr>
      <w:tr w:rsidR="009663F2" w14:paraId="0B19E6BD"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A158B18"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785BF81" w14:textId="77777777" w:rsidR="009663F2" w:rsidRDefault="009663F2" w:rsidP="00C105BA">
            <w:pPr>
              <w:pStyle w:val="TAC"/>
            </w:pPr>
          </w:p>
        </w:tc>
        <w:tc>
          <w:tcPr>
            <w:tcW w:w="883" w:type="dxa"/>
            <w:tcBorders>
              <w:left w:val="single" w:sz="4" w:space="0" w:color="auto"/>
              <w:right w:val="single" w:sz="4" w:space="0" w:color="auto"/>
            </w:tcBorders>
            <w:vAlign w:val="center"/>
          </w:tcPr>
          <w:p w14:paraId="6110A302" w14:textId="77777777" w:rsidR="009663F2" w:rsidRDefault="009663F2" w:rsidP="00C105BA">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64A7A56" w14:textId="77777777" w:rsidR="009663F2" w:rsidRDefault="009663F2" w:rsidP="00C105BA">
            <w:pPr>
              <w:pStyle w:val="TAC"/>
              <w:rPr>
                <w:lang w:val="en-US" w:bidi="ar"/>
              </w:rPr>
            </w:pPr>
            <w:r w:rsidRPr="00264B39">
              <w:rPr>
                <w:rFonts w:cs="Arial"/>
                <w:szCs w:val="18"/>
                <w:lang w:val="en-US" w:bidi="ar"/>
              </w:rPr>
              <w:t>CA_n261I</w:t>
            </w:r>
          </w:p>
        </w:tc>
        <w:tc>
          <w:tcPr>
            <w:tcW w:w="1651" w:type="dxa"/>
            <w:tcBorders>
              <w:top w:val="nil"/>
              <w:left w:val="single" w:sz="4" w:space="0" w:color="auto"/>
              <w:bottom w:val="single" w:sz="4" w:space="0" w:color="auto"/>
              <w:right w:val="single" w:sz="4" w:space="0" w:color="auto"/>
            </w:tcBorders>
            <w:shd w:val="clear" w:color="auto" w:fill="auto"/>
            <w:vAlign w:val="center"/>
          </w:tcPr>
          <w:p w14:paraId="024423B1" w14:textId="77777777" w:rsidR="009663F2" w:rsidRDefault="009663F2" w:rsidP="00C105BA">
            <w:pPr>
              <w:pStyle w:val="TAC"/>
            </w:pPr>
          </w:p>
        </w:tc>
      </w:tr>
      <w:tr w:rsidR="009663F2" w14:paraId="3EECF27F"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BB5A54B" w14:textId="77777777" w:rsidR="009663F2" w:rsidRDefault="009663F2" w:rsidP="00C105BA">
            <w:pPr>
              <w:pStyle w:val="TAC"/>
            </w:pPr>
            <w:r w:rsidRPr="00264B39">
              <w:rPr>
                <w:rFonts w:cs="Arial"/>
                <w:szCs w:val="18"/>
              </w:rPr>
              <w:t>CA_n2A-n5A-n261J</w:t>
            </w:r>
          </w:p>
        </w:tc>
        <w:tc>
          <w:tcPr>
            <w:tcW w:w="2147" w:type="dxa"/>
            <w:tcBorders>
              <w:top w:val="single" w:sz="4" w:space="0" w:color="auto"/>
              <w:left w:val="single" w:sz="4" w:space="0" w:color="auto"/>
              <w:bottom w:val="nil"/>
              <w:right w:val="single" w:sz="4" w:space="0" w:color="auto"/>
            </w:tcBorders>
            <w:shd w:val="clear" w:color="auto" w:fill="auto"/>
            <w:vAlign w:val="center"/>
          </w:tcPr>
          <w:p w14:paraId="02932DC5" w14:textId="77777777" w:rsidR="009663F2" w:rsidRPr="00264B39" w:rsidRDefault="009663F2" w:rsidP="00C105BA">
            <w:pPr>
              <w:pStyle w:val="TAC"/>
              <w:rPr>
                <w:rFonts w:cs="Arial"/>
                <w:szCs w:val="18"/>
              </w:rPr>
            </w:pPr>
            <w:r w:rsidRPr="00264B39">
              <w:rPr>
                <w:rFonts w:cs="Arial"/>
                <w:szCs w:val="18"/>
              </w:rPr>
              <w:t>CA_n2A-n5A</w:t>
            </w:r>
          </w:p>
          <w:p w14:paraId="634F88C0"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CA_n2A-n261A</w:t>
            </w:r>
          </w:p>
          <w:p w14:paraId="7D3E11B4"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CA_n2A-n261G</w:t>
            </w:r>
          </w:p>
          <w:p w14:paraId="513A2312"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CA_n2A-n261H</w:t>
            </w:r>
          </w:p>
          <w:p w14:paraId="3E604CF8"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CA_n2A-n261I</w:t>
            </w:r>
          </w:p>
          <w:p w14:paraId="0F75A15C" w14:textId="77777777" w:rsidR="009663F2" w:rsidRPr="00264B39" w:rsidRDefault="009663F2" w:rsidP="00C105BA">
            <w:pPr>
              <w:pStyle w:val="TAL"/>
              <w:jc w:val="center"/>
              <w:rPr>
                <w:rFonts w:cs="Arial"/>
                <w:szCs w:val="18"/>
                <w:lang w:eastAsia="zh-CN"/>
              </w:rPr>
            </w:pPr>
            <w:r w:rsidRPr="00264B39">
              <w:rPr>
                <w:rFonts w:cs="Arial"/>
                <w:szCs w:val="18"/>
                <w:lang w:eastAsia="zh-CN"/>
              </w:rPr>
              <w:t>CA_n5A-n261A</w:t>
            </w:r>
          </w:p>
          <w:p w14:paraId="2EBC030A" w14:textId="77777777" w:rsidR="009663F2" w:rsidRPr="00264B39" w:rsidRDefault="009663F2" w:rsidP="00C105BA">
            <w:pPr>
              <w:pStyle w:val="TAL"/>
              <w:jc w:val="center"/>
              <w:rPr>
                <w:rFonts w:cs="Arial"/>
                <w:szCs w:val="18"/>
                <w:lang w:eastAsia="zh-CN"/>
              </w:rPr>
            </w:pPr>
            <w:r w:rsidRPr="00264B39">
              <w:rPr>
                <w:rFonts w:cs="Arial"/>
                <w:szCs w:val="18"/>
                <w:lang w:eastAsia="zh-CN"/>
              </w:rPr>
              <w:t>CA_n5A-n261G</w:t>
            </w:r>
          </w:p>
          <w:p w14:paraId="7DCD6E72" w14:textId="77777777" w:rsidR="009663F2" w:rsidRPr="00264B39" w:rsidRDefault="009663F2" w:rsidP="00C105BA">
            <w:pPr>
              <w:pStyle w:val="TAL"/>
              <w:jc w:val="center"/>
              <w:rPr>
                <w:rFonts w:cs="Arial"/>
                <w:szCs w:val="18"/>
                <w:lang w:eastAsia="zh-CN"/>
              </w:rPr>
            </w:pPr>
            <w:r w:rsidRPr="00264B39">
              <w:rPr>
                <w:rFonts w:cs="Arial"/>
                <w:szCs w:val="18"/>
                <w:lang w:eastAsia="zh-CN"/>
              </w:rPr>
              <w:t>CA_n5A-n261H</w:t>
            </w:r>
          </w:p>
          <w:p w14:paraId="4D13071F" w14:textId="77777777" w:rsidR="009663F2" w:rsidRDefault="009663F2" w:rsidP="00C105BA">
            <w:pPr>
              <w:pStyle w:val="TAC"/>
            </w:pPr>
            <w:r w:rsidRPr="00264B39">
              <w:rPr>
                <w:rFonts w:cs="Arial"/>
                <w:szCs w:val="18"/>
                <w:lang w:eastAsia="zh-CN"/>
              </w:rPr>
              <w:t>CA_n5A-n261I</w:t>
            </w:r>
          </w:p>
        </w:tc>
        <w:tc>
          <w:tcPr>
            <w:tcW w:w="883" w:type="dxa"/>
            <w:tcBorders>
              <w:left w:val="single" w:sz="4" w:space="0" w:color="auto"/>
              <w:right w:val="single" w:sz="4" w:space="0" w:color="auto"/>
            </w:tcBorders>
            <w:vAlign w:val="center"/>
          </w:tcPr>
          <w:p w14:paraId="6E0505E7" w14:textId="77777777" w:rsidR="009663F2" w:rsidRDefault="009663F2" w:rsidP="00C105BA">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C0605C" w14:textId="77777777" w:rsidR="009663F2" w:rsidRDefault="009663F2" w:rsidP="00C105BA">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C3D838F" w14:textId="77777777" w:rsidR="009663F2" w:rsidRDefault="009663F2" w:rsidP="00C105BA">
            <w:pPr>
              <w:pStyle w:val="TAC"/>
              <w:rPr>
                <w:lang w:eastAsia="zh-CN"/>
              </w:rPr>
            </w:pPr>
            <w:r>
              <w:rPr>
                <w:rFonts w:hint="eastAsia"/>
                <w:lang w:eastAsia="zh-CN"/>
              </w:rPr>
              <w:t>0</w:t>
            </w:r>
          </w:p>
        </w:tc>
      </w:tr>
      <w:tr w:rsidR="009663F2" w14:paraId="6F3C5297"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31FBB0B"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135764B9" w14:textId="77777777" w:rsidR="009663F2" w:rsidRDefault="009663F2" w:rsidP="00C105BA">
            <w:pPr>
              <w:pStyle w:val="TAC"/>
            </w:pPr>
          </w:p>
        </w:tc>
        <w:tc>
          <w:tcPr>
            <w:tcW w:w="883" w:type="dxa"/>
            <w:tcBorders>
              <w:left w:val="single" w:sz="4" w:space="0" w:color="auto"/>
              <w:right w:val="single" w:sz="4" w:space="0" w:color="auto"/>
            </w:tcBorders>
            <w:vAlign w:val="center"/>
          </w:tcPr>
          <w:p w14:paraId="1ABFCAE0" w14:textId="77777777" w:rsidR="009663F2" w:rsidRDefault="009663F2" w:rsidP="00C105BA">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AD6B9A8" w14:textId="77777777" w:rsidR="009663F2" w:rsidRDefault="009663F2" w:rsidP="00C105BA">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2A9D4A68" w14:textId="77777777" w:rsidR="009663F2" w:rsidRDefault="009663F2" w:rsidP="00C105BA">
            <w:pPr>
              <w:pStyle w:val="TAC"/>
            </w:pPr>
          </w:p>
        </w:tc>
      </w:tr>
      <w:tr w:rsidR="009663F2" w14:paraId="709E1A5A"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83970C0"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EA7665E" w14:textId="77777777" w:rsidR="009663F2" w:rsidRDefault="009663F2" w:rsidP="00C105BA">
            <w:pPr>
              <w:pStyle w:val="TAC"/>
            </w:pPr>
          </w:p>
        </w:tc>
        <w:tc>
          <w:tcPr>
            <w:tcW w:w="883" w:type="dxa"/>
            <w:tcBorders>
              <w:left w:val="single" w:sz="4" w:space="0" w:color="auto"/>
              <w:right w:val="single" w:sz="4" w:space="0" w:color="auto"/>
            </w:tcBorders>
            <w:vAlign w:val="center"/>
          </w:tcPr>
          <w:p w14:paraId="070EFE4A" w14:textId="77777777" w:rsidR="009663F2" w:rsidRDefault="009663F2" w:rsidP="00C105BA">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3E2410" w14:textId="77777777" w:rsidR="009663F2" w:rsidRDefault="009663F2" w:rsidP="00C105BA">
            <w:pPr>
              <w:pStyle w:val="TAC"/>
              <w:rPr>
                <w:lang w:val="en-US" w:bidi="ar"/>
              </w:rPr>
            </w:pPr>
            <w:r w:rsidRPr="00264B39">
              <w:rPr>
                <w:rFonts w:cs="Arial"/>
                <w:szCs w:val="18"/>
                <w:lang w:val="en-US" w:bidi="ar"/>
              </w:rPr>
              <w:t>CA_n261J</w:t>
            </w:r>
          </w:p>
        </w:tc>
        <w:tc>
          <w:tcPr>
            <w:tcW w:w="1651" w:type="dxa"/>
            <w:tcBorders>
              <w:top w:val="nil"/>
              <w:left w:val="single" w:sz="4" w:space="0" w:color="auto"/>
              <w:bottom w:val="single" w:sz="4" w:space="0" w:color="auto"/>
              <w:right w:val="single" w:sz="4" w:space="0" w:color="auto"/>
            </w:tcBorders>
            <w:shd w:val="clear" w:color="auto" w:fill="auto"/>
            <w:vAlign w:val="center"/>
          </w:tcPr>
          <w:p w14:paraId="1BFA6915" w14:textId="77777777" w:rsidR="009663F2" w:rsidRDefault="009663F2" w:rsidP="00C105BA">
            <w:pPr>
              <w:pStyle w:val="TAC"/>
            </w:pPr>
          </w:p>
        </w:tc>
      </w:tr>
      <w:tr w:rsidR="009663F2" w14:paraId="7D1E3168"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C65D2B9" w14:textId="77777777" w:rsidR="009663F2" w:rsidRDefault="009663F2" w:rsidP="00C105BA">
            <w:pPr>
              <w:pStyle w:val="TAC"/>
            </w:pPr>
            <w:r w:rsidRPr="00264B39">
              <w:rPr>
                <w:rFonts w:cs="Arial"/>
                <w:szCs w:val="18"/>
              </w:rPr>
              <w:t>CA_n2A-n5A-n261K</w:t>
            </w:r>
          </w:p>
        </w:tc>
        <w:tc>
          <w:tcPr>
            <w:tcW w:w="2147" w:type="dxa"/>
            <w:tcBorders>
              <w:top w:val="single" w:sz="4" w:space="0" w:color="auto"/>
              <w:left w:val="single" w:sz="4" w:space="0" w:color="auto"/>
              <w:bottom w:val="nil"/>
              <w:right w:val="single" w:sz="4" w:space="0" w:color="auto"/>
            </w:tcBorders>
            <w:shd w:val="clear" w:color="auto" w:fill="auto"/>
            <w:vAlign w:val="center"/>
          </w:tcPr>
          <w:p w14:paraId="6951EFED" w14:textId="77777777" w:rsidR="009663F2" w:rsidRPr="00264B39" w:rsidRDefault="009663F2" w:rsidP="00C105BA">
            <w:pPr>
              <w:pStyle w:val="TAC"/>
              <w:rPr>
                <w:rFonts w:cs="Arial"/>
                <w:szCs w:val="18"/>
              </w:rPr>
            </w:pPr>
            <w:r w:rsidRPr="00264B39">
              <w:rPr>
                <w:rFonts w:cs="Arial"/>
                <w:szCs w:val="18"/>
              </w:rPr>
              <w:t>CA_n2A-n5A</w:t>
            </w:r>
          </w:p>
          <w:p w14:paraId="076E4685"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CA_n2A-n261A</w:t>
            </w:r>
          </w:p>
          <w:p w14:paraId="2C94139D"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CA_n2A-n261G</w:t>
            </w:r>
          </w:p>
          <w:p w14:paraId="47C149D2"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CA_n2A-n261H</w:t>
            </w:r>
          </w:p>
          <w:p w14:paraId="5D39EAAF"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CA_n2A-n261I</w:t>
            </w:r>
          </w:p>
          <w:p w14:paraId="11ED1CE9" w14:textId="77777777" w:rsidR="009663F2" w:rsidRPr="00264B39" w:rsidRDefault="009663F2" w:rsidP="00C105BA">
            <w:pPr>
              <w:pStyle w:val="TAL"/>
              <w:jc w:val="center"/>
              <w:rPr>
                <w:rFonts w:cs="Arial"/>
                <w:szCs w:val="18"/>
                <w:lang w:eastAsia="zh-CN"/>
              </w:rPr>
            </w:pPr>
            <w:r w:rsidRPr="00264B39">
              <w:rPr>
                <w:rFonts w:cs="Arial"/>
                <w:szCs w:val="18"/>
                <w:lang w:eastAsia="zh-CN"/>
              </w:rPr>
              <w:t>CA_n5A-n261A</w:t>
            </w:r>
          </w:p>
          <w:p w14:paraId="507AC83F" w14:textId="77777777" w:rsidR="009663F2" w:rsidRPr="00264B39" w:rsidRDefault="009663F2" w:rsidP="00C105BA">
            <w:pPr>
              <w:pStyle w:val="TAL"/>
              <w:jc w:val="center"/>
              <w:rPr>
                <w:rFonts w:cs="Arial"/>
                <w:szCs w:val="18"/>
                <w:lang w:eastAsia="zh-CN"/>
              </w:rPr>
            </w:pPr>
            <w:r w:rsidRPr="00264B39">
              <w:rPr>
                <w:rFonts w:cs="Arial"/>
                <w:szCs w:val="18"/>
                <w:lang w:eastAsia="zh-CN"/>
              </w:rPr>
              <w:t>CA_n5A-n261G</w:t>
            </w:r>
          </w:p>
          <w:p w14:paraId="1160FC2B" w14:textId="77777777" w:rsidR="009663F2" w:rsidRPr="00264B39" w:rsidRDefault="009663F2" w:rsidP="00C105BA">
            <w:pPr>
              <w:pStyle w:val="TAL"/>
              <w:jc w:val="center"/>
              <w:rPr>
                <w:rFonts w:cs="Arial"/>
                <w:szCs w:val="18"/>
                <w:lang w:eastAsia="zh-CN"/>
              </w:rPr>
            </w:pPr>
            <w:r w:rsidRPr="00264B39">
              <w:rPr>
                <w:rFonts w:cs="Arial"/>
                <w:szCs w:val="18"/>
                <w:lang w:eastAsia="zh-CN"/>
              </w:rPr>
              <w:t>CA_n5A-n261H</w:t>
            </w:r>
          </w:p>
          <w:p w14:paraId="50B6CAF2" w14:textId="77777777" w:rsidR="009663F2" w:rsidRDefault="009663F2" w:rsidP="00C105BA">
            <w:pPr>
              <w:pStyle w:val="TAC"/>
            </w:pPr>
            <w:r w:rsidRPr="00264B39">
              <w:rPr>
                <w:rFonts w:cs="Arial"/>
                <w:szCs w:val="18"/>
                <w:lang w:eastAsia="zh-CN"/>
              </w:rPr>
              <w:t>CA_n5A-n261I</w:t>
            </w:r>
          </w:p>
        </w:tc>
        <w:tc>
          <w:tcPr>
            <w:tcW w:w="883" w:type="dxa"/>
            <w:tcBorders>
              <w:left w:val="single" w:sz="4" w:space="0" w:color="auto"/>
              <w:right w:val="single" w:sz="4" w:space="0" w:color="auto"/>
            </w:tcBorders>
            <w:vAlign w:val="center"/>
          </w:tcPr>
          <w:p w14:paraId="0F949124" w14:textId="77777777" w:rsidR="009663F2" w:rsidRDefault="009663F2" w:rsidP="00C105BA">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90C2C8" w14:textId="77777777" w:rsidR="009663F2" w:rsidRDefault="009663F2" w:rsidP="00C105BA">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98D4F0B" w14:textId="77777777" w:rsidR="009663F2" w:rsidRDefault="009663F2" w:rsidP="00C105BA">
            <w:pPr>
              <w:pStyle w:val="TAC"/>
              <w:rPr>
                <w:lang w:eastAsia="zh-CN"/>
              </w:rPr>
            </w:pPr>
            <w:r>
              <w:rPr>
                <w:rFonts w:hint="eastAsia"/>
                <w:lang w:eastAsia="zh-CN"/>
              </w:rPr>
              <w:t>0</w:t>
            </w:r>
          </w:p>
        </w:tc>
      </w:tr>
      <w:tr w:rsidR="009663F2" w14:paraId="4258739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A5A6FE0"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4A82990D" w14:textId="77777777" w:rsidR="009663F2" w:rsidRDefault="009663F2" w:rsidP="00C105BA">
            <w:pPr>
              <w:pStyle w:val="TAC"/>
            </w:pPr>
          </w:p>
        </w:tc>
        <w:tc>
          <w:tcPr>
            <w:tcW w:w="883" w:type="dxa"/>
            <w:tcBorders>
              <w:left w:val="single" w:sz="4" w:space="0" w:color="auto"/>
              <w:right w:val="single" w:sz="4" w:space="0" w:color="auto"/>
            </w:tcBorders>
            <w:vAlign w:val="center"/>
          </w:tcPr>
          <w:p w14:paraId="0F3655CD" w14:textId="77777777" w:rsidR="009663F2" w:rsidRDefault="009663F2" w:rsidP="00C105BA">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86574A" w14:textId="77777777" w:rsidR="009663F2" w:rsidRDefault="009663F2" w:rsidP="00C105BA">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66CF861A" w14:textId="77777777" w:rsidR="009663F2" w:rsidRDefault="009663F2" w:rsidP="00C105BA">
            <w:pPr>
              <w:pStyle w:val="TAC"/>
            </w:pPr>
          </w:p>
        </w:tc>
      </w:tr>
      <w:tr w:rsidR="009663F2" w14:paraId="54FD115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656D054"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B82FF01" w14:textId="77777777" w:rsidR="009663F2" w:rsidRDefault="009663F2" w:rsidP="00C105BA">
            <w:pPr>
              <w:pStyle w:val="TAC"/>
            </w:pPr>
          </w:p>
        </w:tc>
        <w:tc>
          <w:tcPr>
            <w:tcW w:w="883" w:type="dxa"/>
            <w:tcBorders>
              <w:left w:val="single" w:sz="4" w:space="0" w:color="auto"/>
              <w:right w:val="single" w:sz="4" w:space="0" w:color="auto"/>
            </w:tcBorders>
            <w:vAlign w:val="center"/>
          </w:tcPr>
          <w:p w14:paraId="4B7DB70F" w14:textId="77777777" w:rsidR="009663F2" w:rsidRDefault="009663F2" w:rsidP="00C105BA">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E4914B" w14:textId="77777777" w:rsidR="009663F2" w:rsidRDefault="009663F2" w:rsidP="00C105BA">
            <w:pPr>
              <w:pStyle w:val="TAC"/>
              <w:rPr>
                <w:lang w:val="en-US" w:bidi="ar"/>
              </w:rPr>
            </w:pPr>
            <w:r w:rsidRPr="00264B39">
              <w:rPr>
                <w:rFonts w:cs="Arial"/>
                <w:szCs w:val="18"/>
                <w:lang w:val="en-US" w:bidi="ar"/>
              </w:rPr>
              <w:t>CA_n261K</w:t>
            </w:r>
          </w:p>
        </w:tc>
        <w:tc>
          <w:tcPr>
            <w:tcW w:w="1651" w:type="dxa"/>
            <w:tcBorders>
              <w:top w:val="nil"/>
              <w:left w:val="single" w:sz="4" w:space="0" w:color="auto"/>
              <w:bottom w:val="single" w:sz="4" w:space="0" w:color="auto"/>
              <w:right w:val="single" w:sz="4" w:space="0" w:color="auto"/>
            </w:tcBorders>
            <w:shd w:val="clear" w:color="auto" w:fill="auto"/>
            <w:vAlign w:val="center"/>
          </w:tcPr>
          <w:p w14:paraId="4BA6B1BA" w14:textId="77777777" w:rsidR="009663F2" w:rsidRDefault="009663F2" w:rsidP="00C105BA">
            <w:pPr>
              <w:pStyle w:val="TAC"/>
            </w:pPr>
          </w:p>
        </w:tc>
      </w:tr>
      <w:tr w:rsidR="009663F2" w14:paraId="6BB25CA3"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B8F68F0" w14:textId="77777777" w:rsidR="009663F2" w:rsidRDefault="009663F2" w:rsidP="00C105BA">
            <w:pPr>
              <w:pStyle w:val="TAC"/>
            </w:pPr>
            <w:r w:rsidRPr="00264B39">
              <w:rPr>
                <w:rFonts w:cs="Arial"/>
                <w:szCs w:val="18"/>
              </w:rPr>
              <w:t>CA_n2A-n5A-n261L</w:t>
            </w:r>
          </w:p>
        </w:tc>
        <w:tc>
          <w:tcPr>
            <w:tcW w:w="2147" w:type="dxa"/>
            <w:tcBorders>
              <w:top w:val="single" w:sz="4" w:space="0" w:color="auto"/>
              <w:left w:val="single" w:sz="4" w:space="0" w:color="auto"/>
              <w:bottom w:val="nil"/>
              <w:right w:val="single" w:sz="4" w:space="0" w:color="auto"/>
            </w:tcBorders>
            <w:shd w:val="clear" w:color="auto" w:fill="auto"/>
            <w:vAlign w:val="center"/>
          </w:tcPr>
          <w:p w14:paraId="17B97E5B" w14:textId="77777777" w:rsidR="009663F2" w:rsidRPr="00264B39" w:rsidRDefault="009663F2" w:rsidP="00C105BA">
            <w:pPr>
              <w:pStyle w:val="TAC"/>
              <w:rPr>
                <w:rFonts w:cs="Arial"/>
                <w:szCs w:val="18"/>
              </w:rPr>
            </w:pPr>
            <w:r w:rsidRPr="00264B39">
              <w:rPr>
                <w:rFonts w:cs="Arial"/>
                <w:szCs w:val="18"/>
              </w:rPr>
              <w:t>CA_n2A-n5A</w:t>
            </w:r>
          </w:p>
          <w:p w14:paraId="42312141"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CA_n2A-n261A</w:t>
            </w:r>
          </w:p>
          <w:p w14:paraId="71D59D4B"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CA_n2A-n261G</w:t>
            </w:r>
          </w:p>
          <w:p w14:paraId="2B00288E"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CA_n2A-n261H</w:t>
            </w:r>
          </w:p>
          <w:p w14:paraId="40208F0D"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CA_n2A-n261I</w:t>
            </w:r>
          </w:p>
          <w:p w14:paraId="3C1CB9CB" w14:textId="77777777" w:rsidR="009663F2" w:rsidRPr="00264B39" w:rsidRDefault="009663F2" w:rsidP="00C105BA">
            <w:pPr>
              <w:pStyle w:val="TAL"/>
              <w:jc w:val="center"/>
              <w:rPr>
                <w:rFonts w:cs="Arial"/>
                <w:szCs w:val="18"/>
                <w:lang w:eastAsia="zh-CN"/>
              </w:rPr>
            </w:pPr>
            <w:r w:rsidRPr="00264B39">
              <w:rPr>
                <w:rFonts w:cs="Arial"/>
                <w:szCs w:val="18"/>
                <w:lang w:eastAsia="zh-CN"/>
              </w:rPr>
              <w:t>CA_n5A-n261A</w:t>
            </w:r>
          </w:p>
          <w:p w14:paraId="351072F2" w14:textId="77777777" w:rsidR="009663F2" w:rsidRPr="00264B39" w:rsidRDefault="009663F2" w:rsidP="00C105BA">
            <w:pPr>
              <w:pStyle w:val="TAL"/>
              <w:jc w:val="center"/>
              <w:rPr>
                <w:rFonts w:cs="Arial"/>
                <w:szCs w:val="18"/>
                <w:lang w:eastAsia="zh-CN"/>
              </w:rPr>
            </w:pPr>
            <w:r w:rsidRPr="00264B39">
              <w:rPr>
                <w:rFonts w:cs="Arial"/>
                <w:szCs w:val="18"/>
                <w:lang w:eastAsia="zh-CN"/>
              </w:rPr>
              <w:t>CA_n5A-n261G</w:t>
            </w:r>
          </w:p>
          <w:p w14:paraId="53166B5B" w14:textId="77777777" w:rsidR="009663F2" w:rsidRPr="00264B39" w:rsidRDefault="009663F2" w:rsidP="00C105BA">
            <w:pPr>
              <w:pStyle w:val="TAL"/>
              <w:jc w:val="center"/>
              <w:rPr>
                <w:rFonts w:cs="Arial"/>
                <w:szCs w:val="18"/>
                <w:lang w:eastAsia="zh-CN"/>
              </w:rPr>
            </w:pPr>
            <w:r w:rsidRPr="00264B39">
              <w:rPr>
                <w:rFonts w:cs="Arial"/>
                <w:szCs w:val="18"/>
                <w:lang w:eastAsia="zh-CN"/>
              </w:rPr>
              <w:t>CA_n5A-n261H</w:t>
            </w:r>
          </w:p>
          <w:p w14:paraId="1E2159CD" w14:textId="77777777" w:rsidR="009663F2" w:rsidRDefault="009663F2" w:rsidP="00C105BA">
            <w:pPr>
              <w:pStyle w:val="TAC"/>
            </w:pPr>
            <w:r w:rsidRPr="00264B39">
              <w:rPr>
                <w:rFonts w:cs="Arial"/>
                <w:szCs w:val="18"/>
                <w:lang w:eastAsia="zh-CN"/>
              </w:rPr>
              <w:t>CA_n5A-n261I</w:t>
            </w:r>
          </w:p>
        </w:tc>
        <w:tc>
          <w:tcPr>
            <w:tcW w:w="883" w:type="dxa"/>
            <w:tcBorders>
              <w:left w:val="single" w:sz="4" w:space="0" w:color="auto"/>
              <w:right w:val="single" w:sz="4" w:space="0" w:color="auto"/>
            </w:tcBorders>
            <w:vAlign w:val="center"/>
          </w:tcPr>
          <w:p w14:paraId="007EDBDA" w14:textId="77777777" w:rsidR="009663F2" w:rsidRDefault="009663F2" w:rsidP="00C105BA">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C4ED86" w14:textId="77777777" w:rsidR="009663F2" w:rsidRDefault="009663F2" w:rsidP="00C105BA">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6D8F16B" w14:textId="77777777" w:rsidR="009663F2" w:rsidRDefault="009663F2" w:rsidP="00C105BA">
            <w:pPr>
              <w:pStyle w:val="TAC"/>
              <w:rPr>
                <w:lang w:eastAsia="zh-CN"/>
              </w:rPr>
            </w:pPr>
            <w:r>
              <w:rPr>
                <w:rFonts w:hint="eastAsia"/>
                <w:lang w:eastAsia="zh-CN"/>
              </w:rPr>
              <w:t>0</w:t>
            </w:r>
          </w:p>
        </w:tc>
      </w:tr>
      <w:tr w:rsidR="009663F2" w14:paraId="63C41543"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498DBB4"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67315BA2" w14:textId="77777777" w:rsidR="009663F2" w:rsidRDefault="009663F2" w:rsidP="00C105BA">
            <w:pPr>
              <w:pStyle w:val="TAC"/>
            </w:pPr>
          </w:p>
        </w:tc>
        <w:tc>
          <w:tcPr>
            <w:tcW w:w="883" w:type="dxa"/>
            <w:tcBorders>
              <w:left w:val="single" w:sz="4" w:space="0" w:color="auto"/>
              <w:right w:val="single" w:sz="4" w:space="0" w:color="auto"/>
            </w:tcBorders>
            <w:vAlign w:val="center"/>
          </w:tcPr>
          <w:p w14:paraId="6B954E7C" w14:textId="77777777" w:rsidR="009663F2" w:rsidRDefault="009663F2" w:rsidP="00C105BA">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F0D5D2" w14:textId="77777777" w:rsidR="009663F2" w:rsidRDefault="009663F2" w:rsidP="00C105BA">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0747ACFD" w14:textId="77777777" w:rsidR="009663F2" w:rsidRDefault="009663F2" w:rsidP="00C105BA">
            <w:pPr>
              <w:pStyle w:val="TAC"/>
            </w:pPr>
          </w:p>
        </w:tc>
      </w:tr>
      <w:tr w:rsidR="009663F2" w14:paraId="682C4AD2"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470A3BF"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046D29F" w14:textId="77777777" w:rsidR="009663F2" w:rsidRDefault="009663F2" w:rsidP="00C105BA">
            <w:pPr>
              <w:pStyle w:val="TAC"/>
            </w:pPr>
          </w:p>
        </w:tc>
        <w:tc>
          <w:tcPr>
            <w:tcW w:w="883" w:type="dxa"/>
            <w:tcBorders>
              <w:left w:val="single" w:sz="4" w:space="0" w:color="auto"/>
              <w:right w:val="single" w:sz="4" w:space="0" w:color="auto"/>
            </w:tcBorders>
            <w:vAlign w:val="center"/>
          </w:tcPr>
          <w:p w14:paraId="580AD788" w14:textId="77777777" w:rsidR="009663F2" w:rsidRDefault="009663F2" w:rsidP="00C105BA">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FB57F8" w14:textId="77777777" w:rsidR="009663F2" w:rsidRDefault="009663F2" w:rsidP="00C105BA">
            <w:pPr>
              <w:pStyle w:val="TAC"/>
              <w:rPr>
                <w:lang w:val="en-US" w:bidi="ar"/>
              </w:rPr>
            </w:pPr>
            <w:r w:rsidRPr="00264B39">
              <w:rPr>
                <w:rFonts w:cs="Arial"/>
                <w:szCs w:val="18"/>
                <w:lang w:val="en-US" w:bidi="ar"/>
              </w:rPr>
              <w:t>CA_n261L</w:t>
            </w:r>
          </w:p>
        </w:tc>
        <w:tc>
          <w:tcPr>
            <w:tcW w:w="1651" w:type="dxa"/>
            <w:tcBorders>
              <w:top w:val="nil"/>
              <w:left w:val="single" w:sz="4" w:space="0" w:color="auto"/>
              <w:bottom w:val="single" w:sz="4" w:space="0" w:color="auto"/>
              <w:right w:val="single" w:sz="4" w:space="0" w:color="auto"/>
            </w:tcBorders>
            <w:shd w:val="clear" w:color="auto" w:fill="auto"/>
            <w:vAlign w:val="center"/>
          </w:tcPr>
          <w:p w14:paraId="6F6A9D95" w14:textId="77777777" w:rsidR="009663F2" w:rsidRDefault="009663F2" w:rsidP="00C105BA">
            <w:pPr>
              <w:pStyle w:val="TAC"/>
            </w:pPr>
          </w:p>
        </w:tc>
      </w:tr>
      <w:tr w:rsidR="009663F2" w14:paraId="5276A8EF"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63F5780" w14:textId="77777777" w:rsidR="009663F2" w:rsidRDefault="009663F2" w:rsidP="00C105BA">
            <w:pPr>
              <w:pStyle w:val="TAC"/>
            </w:pPr>
            <w:r w:rsidRPr="00264B39">
              <w:rPr>
                <w:rFonts w:cs="Arial"/>
                <w:szCs w:val="18"/>
              </w:rPr>
              <w:t>CA_n2A-n5A-n261M</w:t>
            </w:r>
          </w:p>
        </w:tc>
        <w:tc>
          <w:tcPr>
            <w:tcW w:w="2147" w:type="dxa"/>
            <w:tcBorders>
              <w:top w:val="single" w:sz="4" w:space="0" w:color="auto"/>
              <w:left w:val="single" w:sz="4" w:space="0" w:color="auto"/>
              <w:bottom w:val="nil"/>
              <w:right w:val="single" w:sz="4" w:space="0" w:color="auto"/>
            </w:tcBorders>
            <w:shd w:val="clear" w:color="auto" w:fill="auto"/>
            <w:vAlign w:val="center"/>
          </w:tcPr>
          <w:p w14:paraId="470C6A9E" w14:textId="77777777" w:rsidR="009663F2" w:rsidRPr="00264B39" w:rsidRDefault="009663F2" w:rsidP="00C105BA">
            <w:pPr>
              <w:pStyle w:val="TAC"/>
              <w:rPr>
                <w:rFonts w:cs="Arial"/>
                <w:szCs w:val="18"/>
              </w:rPr>
            </w:pPr>
            <w:r w:rsidRPr="00264B39">
              <w:rPr>
                <w:rFonts w:cs="Arial"/>
                <w:szCs w:val="18"/>
              </w:rPr>
              <w:t>CA_n2A-n5A</w:t>
            </w:r>
          </w:p>
          <w:p w14:paraId="4263142D"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CA_n2A-n261A</w:t>
            </w:r>
          </w:p>
          <w:p w14:paraId="6E09E7F3"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CA_n2A-n261G</w:t>
            </w:r>
          </w:p>
          <w:p w14:paraId="0D143ACF"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CA_n2A-n261H</w:t>
            </w:r>
          </w:p>
          <w:p w14:paraId="5C20CF78"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CA_n2A-n261I</w:t>
            </w:r>
          </w:p>
          <w:p w14:paraId="71C4183D" w14:textId="77777777" w:rsidR="009663F2" w:rsidRPr="00264B39" w:rsidRDefault="009663F2" w:rsidP="00C105BA">
            <w:pPr>
              <w:pStyle w:val="TAL"/>
              <w:jc w:val="center"/>
              <w:rPr>
                <w:rFonts w:cs="Arial"/>
                <w:szCs w:val="18"/>
                <w:lang w:eastAsia="zh-CN"/>
              </w:rPr>
            </w:pPr>
            <w:r w:rsidRPr="00264B39">
              <w:rPr>
                <w:rFonts w:cs="Arial"/>
                <w:szCs w:val="18"/>
                <w:lang w:eastAsia="zh-CN"/>
              </w:rPr>
              <w:t>CA_n5A-n261A</w:t>
            </w:r>
          </w:p>
          <w:p w14:paraId="0AE2E0B6" w14:textId="77777777" w:rsidR="009663F2" w:rsidRPr="00264B39" w:rsidRDefault="009663F2" w:rsidP="00C105BA">
            <w:pPr>
              <w:pStyle w:val="TAL"/>
              <w:jc w:val="center"/>
              <w:rPr>
                <w:rFonts w:cs="Arial"/>
                <w:szCs w:val="18"/>
                <w:lang w:eastAsia="zh-CN"/>
              </w:rPr>
            </w:pPr>
            <w:r w:rsidRPr="00264B39">
              <w:rPr>
                <w:rFonts w:cs="Arial"/>
                <w:szCs w:val="18"/>
                <w:lang w:eastAsia="zh-CN"/>
              </w:rPr>
              <w:t>CA_n5A-n261G</w:t>
            </w:r>
          </w:p>
          <w:p w14:paraId="3CD36608" w14:textId="77777777" w:rsidR="009663F2" w:rsidRPr="00264B39" w:rsidRDefault="009663F2" w:rsidP="00C105BA">
            <w:pPr>
              <w:pStyle w:val="TAL"/>
              <w:jc w:val="center"/>
              <w:rPr>
                <w:rFonts w:cs="Arial"/>
                <w:szCs w:val="18"/>
                <w:lang w:eastAsia="zh-CN"/>
              </w:rPr>
            </w:pPr>
            <w:r w:rsidRPr="00264B39">
              <w:rPr>
                <w:rFonts w:cs="Arial"/>
                <w:szCs w:val="18"/>
                <w:lang w:eastAsia="zh-CN"/>
              </w:rPr>
              <w:t>CA_n5A-n261H</w:t>
            </w:r>
          </w:p>
          <w:p w14:paraId="14FE186D" w14:textId="77777777" w:rsidR="009663F2" w:rsidRDefault="009663F2" w:rsidP="00C105BA">
            <w:pPr>
              <w:pStyle w:val="TAC"/>
            </w:pPr>
            <w:r w:rsidRPr="00264B39">
              <w:rPr>
                <w:rFonts w:cs="Arial"/>
                <w:szCs w:val="18"/>
                <w:lang w:eastAsia="zh-CN"/>
              </w:rPr>
              <w:t>CA_n5A-n261I</w:t>
            </w:r>
          </w:p>
        </w:tc>
        <w:tc>
          <w:tcPr>
            <w:tcW w:w="883" w:type="dxa"/>
            <w:tcBorders>
              <w:left w:val="single" w:sz="4" w:space="0" w:color="auto"/>
              <w:right w:val="single" w:sz="4" w:space="0" w:color="auto"/>
            </w:tcBorders>
            <w:vAlign w:val="center"/>
          </w:tcPr>
          <w:p w14:paraId="72FBC711" w14:textId="77777777" w:rsidR="009663F2" w:rsidRDefault="009663F2" w:rsidP="00C105BA">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010BD3A" w14:textId="77777777" w:rsidR="009663F2" w:rsidRDefault="009663F2" w:rsidP="00C105BA">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D384331" w14:textId="77777777" w:rsidR="009663F2" w:rsidRDefault="009663F2" w:rsidP="00C105BA">
            <w:pPr>
              <w:pStyle w:val="TAC"/>
              <w:rPr>
                <w:lang w:eastAsia="zh-CN"/>
              </w:rPr>
            </w:pPr>
            <w:r>
              <w:rPr>
                <w:rFonts w:hint="eastAsia"/>
                <w:lang w:eastAsia="zh-CN"/>
              </w:rPr>
              <w:t>0</w:t>
            </w:r>
          </w:p>
        </w:tc>
      </w:tr>
      <w:tr w:rsidR="009663F2" w14:paraId="6D8F22D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D3BB583"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66AF3083" w14:textId="77777777" w:rsidR="009663F2" w:rsidRDefault="009663F2" w:rsidP="00C105BA">
            <w:pPr>
              <w:pStyle w:val="TAC"/>
            </w:pPr>
          </w:p>
        </w:tc>
        <w:tc>
          <w:tcPr>
            <w:tcW w:w="883" w:type="dxa"/>
            <w:tcBorders>
              <w:left w:val="single" w:sz="4" w:space="0" w:color="auto"/>
              <w:right w:val="single" w:sz="4" w:space="0" w:color="auto"/>
            </w:tcBorders>
            <w:vAlign w:val="center"/>
          </w:tcPr>
          <w:p w14:paraId="69E50E31" w14:textId="77777777" w:rsidR="009663F2" w:rsidRDefault="009663F2" w:rsidP="00C105BA">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5E70A1" w14:textId="77777777" w:rsidR="009663F2" w:rsidRDefault="009663F2" w:rsidP="00C105BA">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29138983" w14:textId="77777777" w:rsidR="009663F2" w:rsidRDefault="009663F2" w:rsidP="00C105BA">
            <w:pPr>
              <w:pStyle w:val="TAC"/>
            </w:pPr>
          </w:p>
        </w:tc>
      </w:tr>
      <w:tr w:rsidR="009663F2" w14:paraId="01EC0D5A"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73820B8"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F4BF681" w14:textId="77777777" w:rsidR="009663F2" w:rsidRDefault="009663F2" w:rsidP="00C105BA">
            <w:pPr>
              <w:pStyle w:val="TAC"/>
            </w:pPr>
          </w:p>
        </w:tc>
        <w:tc>
          <w:tcPr>
            <w:tcW w:w="883" w:type="dxa"/>
            <w:tcBorders>
              <w:left w:val="single" w:sz="4" w:space="0" w:color="auto"/>
              <w:right w:val="single" w:sz="4" w:space="0" w:color="auto"/>
            </w:tcBorders>
            <w:vAlign w:val="center"/>
          </w:tcPr>
          <w:p w14:paraId="103C8D88" w14:textId="77777777" w:rsidR="009663F2" w:rsidRDefault="009663F2" w:rsidP="00C105BA">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0E45A3" w14:textId="77777777" w:rsidR="009663F2" w:rsidRDefault="009663F2" w:rsidP="00C105BA">
            <w:pPr>
              <w:pStyle w:val="TAC"/>
              <w:rPr>
                <w:lang w:val="en-US" w:bidi="ar"/>
              </w:rPr>
            </w:pPr>
            <w:r w:rsidRPr="00264B39">
              <w:rPr>
                <w:rFonts w:cs="Arial"/>
                <w:szCs w:val="18"/>
                <w:lang w:val="en-US" w:bidi="ar"/>
              </w:rPr>
              <w:t>CA_n261M</w:t>
            </w:r>
          </w:p>
        </w:tc>
        <w:tc>
          <w:tcPr>
            <w:tcW w:w="1651" w:type="dxa"/>
            <w:tcBorders>
              <w:top w:val="nil"/>
              <w:left w:val="single" w:sz="4" w:space="0" w:color="auto"/>
              <w:bottom w:val="single" w:sz="4" w:space="0" w:color="auto"/>
              <w:right w:val="single" w:sz="4" w:space="0" w:color="auto"/>
            </w:tcBorders>
            <w:shd w:val="clear" w:color="auto" w:fill="auto"/>
            <w:vAlign w:val="center"/>
          </w:tcPr>
          <w:p w14:paraId="04927701" w14:textId="77777777" w:rsidR="009663F2" w:rsidRDefault="009663F2" w:rsidP="00C105BA">
            <w:pPr>
              <w:pStyle w:val="TAC"/>
            </w:pPr>
          </w:p>
        </w:tc>
      </w:tr>
      <w:tr w:rsidR="009663F2" w14:paraId="02A586E1"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7C8DAB5" w14:textId="77777777" w:rsidR="009663F2" w:rsidRDefault="009663F2" w:rsidP="00C105BA">
            <w:pPr>
              <w:pStyle w:val="TAC"/>
            </w:pPr>
            <w:r w:rsidRPr="00264B39">
              <w:rPr>
                <w:rFonts w:cs="Arial"/>
                <w:szCs w:val="18"/>
              </w:rPr>
              <w:t>CA_n2A-n5A-n261(</w:t>
            </w:r>
            <w:r w:rsidRPr="00264B39">
              <w:rPr>
                <w:rFonts w:cs="Arial"/>
                <w:szCs w:val="18"/>
                <w:lang w:val="en-US"/>
              </w:rPr>
              <w:t>2G)</w:t>
            </w:r>
          </w:p>
        </w:tc>
        <w:tc>
          <w:tcPr>
            <w:tcW w:w="2147" w:type="dxa"/>
            <w:tcBorders>
              <w:top w:val="single" w:sz="4" w:space="0" w:color="auto"/>
              <w:left w:val="single" w:sz="4" w:space="0" w:color="auto"/>
              <w:bottom w:val="nil"/>
              <w:right w:val="single" w:sz="4" w:space="0" w:color="auto"/>
            </w:tcBorders>
            <w:shd w:val="clear" w:color="auto" w:fill="auto"/>
            <w:vAlign w:val="center"/>
          </w:tcPr>
          <w:p w14:paraId="4F7B479E" w14:textId="77777777" w:rsidR="009663F2" w:rsidRPr="00264B39" w:rsidRDefault="009663F2" w:rsidP="00C105BA">
            <w:pPr>
              <w:pStyle w:val="TAC"/>
              <w:rPr>
                <w:rFonts w:cs="Arial"/>
                <w:szCs w:val="18"/>
              </w:rPr>
            </w:pPr>
            <w:r w:rsidRPr="00264B39">
              <w:rPr>
                <w:rFonts w:cs="Arial"/>
                <w:szCs w:val="18"/>
              </w:rPr>
              <w:t>CA_n2A-n5A</w:t>
            </w:r>
          </w:p>
          <w:p w14:paraId="47775E87"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CA_n2A-n261A</w:t>
            </w:r>
          </w:p>
          <w:p w14:paraId="49722A9F"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CA_n2A-n261G</w:t>
            </w:r>
          </w:p>
          <w:p w14:paraId="3BD9FDD6" w14:textId="77777777" w:rsidR="009663F2" w:rsidRPr="00264B39" w:rsidRDefault="009663F2" w:rsidP="00C105BA">
            <w:pPr>
              <w:pStyle w:val="TAL"/>
              <w:jc w:val="center"/>
              <w:rPr>
                <w:rFonts w:cs="Arial"/>
                <w:szCs w:val="18"/>
                <w:lang w:eastAsia="zh-CN"/>
              </w:rPr>
            </w:pPr>
            <w:r w:rsidRPr="00264B39">
              <w:rPr>
                <w:rFonts w:cs="Arial"/>
                <w:szCs w:val="18"/>
                <w:lang w:eastAsia="zh-CN"/>
              </w:rPr>
              <w:t>CA_n5A-n261A</w:t>
            </w:r>
          </w:p>
          <w:p w14:paraId="34EBE00C" w14:textId="77777777" w:rsidR="009663F2" w:rsidRDefault="009663F2" w:rsidP="00C105BA">
            <w:pPr>
              <w:pStyle w:val="TAC"/>
            </w:pPr>
            <w:r w:rsidRPr="00264B39">
              <w:rPr>
                <w:rFonts w:cs="Arial"/>
                <w:szCs w:val="18"/>
                <w:lang w:eastAsia="zh-CN"/>
              </w:rPr>
              <w:t>CA_n5A-n261G</w:t>
            </w:r>
          </w:p>
        </w:tc>
        <w:tc>
          <w:tcPr>
            <w:tcW w:w="883" w:type="dxa"/>
            <w:tcBorders>
              <w:left w:val="single" w:sz="4" w:space="0" w:color="auto"/>
              <w:right w:val="single" w:sz="4" w:space="0" w:color="auto"/>
            </w:tcBorders>
            <w:vAlign w:val="center"/>
          </w:tcPr>
          <w:p w14:paraId="57FEF603" w14:textId="77777777" w:rsidR="009663F2" w:rsidRDefault="009663F2" w:rsidP="00C105BA">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B30C022" w14:textId="77777777" w:rsidR="009663F2" w:rsidRDefault="009663F2" w:rsidP="00C105BA">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847B989" w14:textId="77777777" w:rsidR="009663F2" w:rsidRDefault="009663F2" w:rsidP="00C105BA">
            <w:pPr>
              <w:pStyle w:val="TAC"/>
              <w:rPr>
                <w:lang w:eastAsia="zh-CN"/>
              </w:rPr>
            </w:pPr>
            <w:r>
              <w:rPr>
                <w:rFonts w:hint="eastAsia"/>
                <w:lang w:eastAsia="zh-CN"/>
              </w:rPr>
              <w:t>0</w:t>
            </w:r>
          </w:p>
        </w:tc>
      </w:tr>
      <w:tr w:rsidR="009663F2" w14:paraId="04E80B4C"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3340B81"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1EAA1C53" w14:textId="77777777" w:rsidR="009663F2" w:rsidRDefault="009663F2" w:rsidP="00C105BA">
            <w:pPr>
              <w:pStyle w:val="TAC"/>
            </w:pPr>
          </w:p>
        </w:tc>
        <w:tc>
          <w:tcPr>
            <w:tcW w:w="883" w:type="dxa"/>
            <w:tcBorders>
              <w:left w:val="single" w:sz="4" w:space="0" w:color="auto"/>
              <w:right w:val="single" w:sz="4" w:space="0" w:color="auto"/>
            </w:tcBorders>
            <w:vAlign w:val="center"/>
          </w:tcPr>
          <w:p w14:paraId="7F0D5911" w14:textId="77777777" w:rsidR="009663F2" w:rsidRDefault="009663F2" w:rsidP="00C105BA">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1ED4DE" w14:textId="77777777" w:rsidR="009663F2" w:rsidRDefault="009663F2" w:rsidP="00C105BA">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3FD90D82" w14:textId="77777777" w:rsidR="009663F2" w:rsidRDefault="009663F2" w:rsidP="00C105BA">
            <w:pPr>
              <w:pStyle w:val="TAC"/>
            </w:pPr>
          </w:p>
        </w:tc>
      </w:tr>
      <w:tr w:rsidR="009663F2" w14:paraId="42BF7244"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50618A2"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5EBD744" w14:textId="77777777" w:rsidR="009663F2" w:rsidRDefault="009663F2" w:rsidP="00C105BA">
            <w:pPr>
              <w:pStyle w:val="TAC"/>
            </w:pPr>
          </w:p>
        </w:tc>
        <w:tc>
          <w:tcPr>
            <w:tcW w:w="883" w:type="dxa"/>
            <w:tcBorders>
              <w:left w:val="single" w:sz="4" w:space="0" w:color="auto"/>
              <w:right w:val="single" w:sz="4" w:space="0" w:color="auto"/>
            </w:tcBorders>
            <w:vAlign w:val="center"/>
          </w:tcPr>
          <w:p w14:paraId="23AE326F" w14:textId="77777777" w:rsidR="009663F2" w:rsidRDefault="009663F2" w:rsidP="00C105BA">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CD180EC" w14:textId="77777777" w:rsidR="009663F2" w:rsidRDefault="009663F2" w:rsidP="00C105BA">
            <w:pPr>
              <w:pStyle w:val="TAC"/>
              <w:rPr>
                <w:lang w:val="en-US" w:bidi="ar"/>
              </w:rPr>
            </w:pPr>
            <w:r w:rsidRPr="00264B39">
              <w:rPr>
                <w:rFonts w:cs="Arial"/>
                <w:szCs w:val="18"/>
                <w:lang w:val="en-US" w:bidi="ar"/>
              </w:rPr>
              <w:t>CA_n261(2G)</w:t>
            </w:r>
          </w:p>
        </w:tc>
        <w:tc>
          <w:tcPr>
            <w:tcW w:w="1651" w:type="dxa"/>
            <w:tcBorders>
              <w:top w:val="nil"/>
              <w:left w:val="single" w:sz="4" w:space="0" w:color="auto"/>
              <w:bottom w:val="single" w:sz="4" w:space="0" w:color="auto"/>
              <w:right w:val="single" w:sz="4" w:space="0" w:color="auto"/>
            </w:tcBorders>
            <w:shd w:val="clear" w:color="auto" w:fill="auto"/>
            <w:vAlign w:val="center"/>
          </w:tcPr>
          <w:p w14:paraId="3C4BCB35" w14:textId="77777777" w:rsidR="009663F2" w:rsidRDefault="009663F2" w:rsidP="00C105BA">
            <w:pPr>
              <w:pStyle w:val="TAC"/>
            </w:pPr>
          </w:p>
        </w:tc>
      </w:tr>
      <w:tr w:rsidR="009663F2" w14:paraId="301CE9EB"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58F7584" w14:textId="77777777" w:rsidR="009663F2" w:rsidRDefault="009663F2" w:rsidP="00C105BA">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2B9C287D" w14:textId="77777777" w:rsidR="009663F2" w:rsidRPr="00264B39" w:rsidRDefault="009663F2" w:rsidP="00C105BA">
            <w:pPr>
              <w:pStyle w:val="TAC"/>
              <w:rPr>
                <w:rFonts w:cs="Arial"/>
                <w:szCs w:val="18"/>
              </w:rPr>
            </w:pPr>
            <w:r w:rsidRPr="00264B39">
              <w:rPr>
                <w:rFonts w:cs="Arial"/>
                <w:szCs w:val="18"/>
              </w:rPr>
              <w:t>CA_n2A-n5A</w:t>
            </w:r>
          </w:p>
          <w:p w14:paraId="20CA0D97"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CA_n2A-n261A</w:t>
            </w:r>
          </w:p>
          <w:p w14:paraId="02782CF4"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CA_n2A-n261G</w:t>
            </w:r>
          </w:p>
          <w:p w14:paraId="576150F9"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CA_n2A-n261H</w:t>
            </w:r>
          </w:p>
          <w:p w14:paraId="4B6C5379" w14:textId="77777777" w:rsidR="009663F2" w:rsidRPr="00264B39" w:rsidRDefault="009663F2" w:rsidP="00C105BA">
            <w:pPr>
              <w:pStyle w:val="TAL"/>
              <w:jc w:val="center"/>
              <w:rPr>
                <w:rFonts w:cs="Arial"/>
                <w:szCs w:val="18"/>
                <w:lang w:eastAsia="zh-CN"/>
              </w:rPr>
            </w:pPr>
            <w:r w:rsidRPr="00264B39">
              <w:rPr>
                <w:rFonts w:cs="Arial"/>
                <w:szCs w:val="18"/>
                <w:lang w:eastAsia="zh-CN"/>
              </w:rPr>
              <w:t>CA_n5A-n261A</w:t>
            </w:r>
          </w:p>
          <w:p w14:paraId="15CB32D5" w14:textId="77777777" w:rsidR="009663F2" w:rsidRPr="00264B39" w:rsidRDefault="009663F2" w:rsidP="00C105BA">
            <w:pPr>
              <w:pStyle w:val="TAL"/>
              <w:jc w:val="center"/>
              <w:rPr>
                <w:rFonts w:cs="Arial"/>
                <w:szCs w:val="18"/>
                <w:lang w:eastAsia="zh-CN"/>
              </w:rPr>
            </w:pPr>
            <w:r w:rsidRPr="00264B39">
              <w:rPr>
                <w:rFonts w:cs="Arial"/>
                <w:szCs w:val="18"/>
                <w:lang w:eastAsia="zh-CN"/>
              </w:rPr>
              <w:t>CA_n5A-n261G</w:t>
            </w:r>
          </w:p>
          <w:p w14:paraId="2F69E21B" w14:textId="77777777" w:rsidR="009663F2" w:rsidRDefault="009663F2" w:rsidP="00C105BA">
            <w:pPr>
              <w:pStyle w:val="TAC"/>
            </w:pPr>
            <w:r w:rsidRPr="00264B39">
              <w:rPr>
                <w:rFonts w:cs="Arial"/>
                <w:szCs w:val="18"/>
                <w:lang w:eastAsia="zh-CN"/>
              </w:rPr>
              <w:t>CA_n5A-n261H</w:t>
            </w:r>
          </w:p>
        </w:tc>
        <w:tc>
          <w:tcPr>
            <w:tcW w:w="883" w:type="dxa"/>
            <w:tcBorders>
              <w:left w:val="single" w:sz="4" w:space="0" w:color="auto"/>
              <w:right w:val="single" w:sz="4" w:space="0" w:color="auto"/>
            </w:tcBorders>
            <w:vAlign w:val="center"/>
          </w:tcPr>
          <w:p w14:paraId="0C13FFA7" w14:textId="77777777" w:rsidR="009663F2" w:rsidRDefault="009663F2" w:rsidP="00C105BA">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4354F9" w14:textId="77777777" w:rsidR="009663F2" w:rsidRDefault="009663F2" w:rsidP="00C105BA">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01FD437" w14:textId="77777777" w:rsidR="009663F2" w:rsidRDefault="009663F2" w:rsidP="00C105BA">
            <w:pPr>
              <w:pStyle w:val="TAC"/>
              <w:rPr>
                <w:lang w:eastAsia="zh-CN"/>
              </w:rPr>
            </w:pPr>
            <w:r>
              <w:rPr>
                <w:rFonts w:hint="eastAsia"/>
                <w:lang w:eastAsia="zh-CN"/>
              </w:rPr>
              <w:t>0</w:t>
            </w:r>
          </w:p>
        </w:tc>
      </w:tr>
      <w:tr w:rsidR="009663F2" w14:paraId="1D6378E3"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046AF17"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12B7F394" w14:textId="77777777" w:rsidR="009663F2" w:rsidRDefault="009663F2" w:rsidP="00C105BA">
            <w:pPr>
              <w:pStyle w:val="TAC"/>
            </w:pPr>
          </w:p>
        </w:tc>
        <w:tc>
          <w:tcPr>
            <w:tcW w:w="883" w:type="dxa"/>
            <w:tcBorders>
              <w:left w:val="single" w:sz="4" w:space="0" w:color="auto"/>
              <w:right w:val="single" w:sz="4" w:space="0" w:color="auto"/>
            </w:tcBorders>
            <w:vAlign w:val="center"/>
          </w:tcPr>
          <w:p w14:paraId="36082FA9" w14:textId="77777777" w:rsidR="009663F2" w:rsidRDefault="009663F2" w:rsidP="00C105BA">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3193764" w14:textId="77777777" w:rsidR="009663F2" w:rsidRDefault="009663F2" w:rsidP="00C105BA">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296EDEBB" w14:textId="77777777" w:rsidR="009663F2" w:rsidRDefault="009663F2" w:rsidP="00C105BA">
            <w:pPr>
              <w:pStyle w:val="TAC"/>
            </w:pPr>
          </w:p>
        </w:tc>
      </w:tr>
      <w:tr w:rsidR="009663F2" w14:paraId="7D2BBDE2"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C2164D9"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8269E23" w14:textId="77777777" w:rsidR="009663F2" w:rsidRDefault="009663F2" w:rsidP="00C105BA">
            <w:pPr>
              <w:pStyle w:val="TAC"/>
            </w:pPr>
          </w:p>
        </w:tc>
        <w:tc>
          <w:tcPr>
            <w:tcW w:w="883" w:type="dxa"/>
            <w:tcBorders>
              <w:left w:val="single" w:sz="4" w:space="0" w:color="auto"/>
              <w:right w:val="single" w:sz="4" w:space="0" w:color="auto"/>
            </w:tcBorders>
            <w:vAlign w:val="center"/>
          </w:tcPr>
          <w:p w14:paraId="7C8DA597" w14:textId="77777777" w:rsidR="009663F2" w:rsidRDefault="009663F2" w:rsidP="00C105BA">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167BE1" w14:textId="77777777" w:rsidR="009663F2" w:rsidRDefault="009663F2" w:rsidP="00C105BA">
            <w:pPr>
              <w:pStyle w:val="TAC"/>
              <w:rPr>
                <w:lang w:val="en-US" w:bidi="ar"/>
              </w:rPr>
            </w:pPr>
            <w:r w:rsidRPr="00264B39">
              <w:rPr>
                <w:rFonts w:cs="Arial"/>
                <w:szCs w:val="18"/>
                <w:lang w:val="en-US" w:bidi="ar"/>
              </w:rPr>
              <w:t>CA_n261(G-H)</w:t>
            </w:r>
          </w:p>
        </w:tc>
        <w:tc>
          <w:tcPr>
            <w:tcW w:w="1651" w:type="dxa"/>
            <w:tcBorders>
              <w:top w:val="nil"/>
              <w:left w:val="single" w:sz="4" w:space="0" w:color="auto"/>
              <w:bottom w:val="single" w:sz="4" w:space="0" w:color="auto"/>
              <w:right w:val="single" w:sz="4" w:space="0" w:color="auto"/>
            </w:tcBorders>
            <w:shd w:val="clear" w:color="auto" w:fill="auto"/>
            <w:vAlign w:val="center"/>
          </w:tcPr>
          <w:p w14:paraId="369B417A" w14:textId="77777777" w:rsidR="009663F2" w:rsidRDefault="009663F2" w:rsidP="00C105BA">
            <w:pPr>
              <w:pStyle w:val="TAC"/>
            </w:pPr>
          </w:p>
        </w:tc>
      </w:tr>
      <w:tr w:rsidR="009663F2" w14:paraId="75B69929"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2207BC5" w14:textId="77777777" w:rsidR="009663F2" w:rsidRDefault="009663F2" w:rsidP="00C105BA">
            <w:pPr>
              <w:pStyle w:val="TAC"/>
            </w:pPr>
            <w:r w:rsidRPr="00264B39">
              <w:rPr>
                <w:rFonts w:cs="Arial"/>
                <w:szCs w:val="18"/>
                <w:lang w:eastAsia="zh-CN"/>
              </w:rPr>
              <w:t>CA_n2A-n5A-n261(A-G-H)</w:t>
            </w:r>
          </w:p>
        </w:tc>
        <w:tc>
          <w:tcPr>
            <w:tcW w:w="2147" w:type="dxa"/>
            <w:tcBorders>
              <w:top w:val="single" w:sz="4" w:space="0" w:color="auto"/>
              <w:left w:val="single" w:sz="4" w:space="0" w:color="auto"/>
              <w:bottom w:val="nil"/>
              <w:right w:val="single" w:sz="4" w:space="0" w:color="auto"/>
            </w:tcBorders>
            <w:shd w:val="clear" w:color="auto" w:fill="auto"/>
            <w:vAlign w:val="center"/>
          </w:tcPr>
          <w:p w14:paraId="0338E101" w14:textId="77777777" w:rsidR="009663F2" w:rsidRPr="00264B39" w:rsidRDefault="009663F2" w:rsidP="00C105BA">
            <w:pPr>
              <w:pStyle w:val="TAC"/>
              <w:rPr>
                <w:rFonts w:cs="Arial"/>
                <w:szCs w:val="18"/>
              </w:rPr>
            </w:pPr>
            <w:r w:rsidRPr="00264B39">
              <w:rPr>
                <w:rFonts w:cs="Arial"/>
                <w:szCs w:val="18"/>
              </w:rPr>
              <w:t>CA_n2A-n5A</w:t>
            </w:r>
          </w:p>
          <w:p w14:paraId="381C8BD3"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CA_n2A-n261A</w:t>
            </w:r>
          </w:p>
          <w:p w14:paraId="3A2CFACB"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CA_n2A-n261G</w:t>
            </w:r>
          </w:p>
          <w:p w14:paraId="6A9DFFC1"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CA_n2A-n261H</w:t>
            </w:r>
          </w:p>
          <w:p w14:paraId="4A69904A" w14:textId="77777777" w:rsidR="009663F2" w:rsidRPr="00264B39" w:rsidRDefault="009663F2" w:rsidP="00C105BA">
            <w:pPr>
              <w:pStyle w:val="TAL"/>
              <w:jc w:val="center"/>
              <w:rPr>
                <w:rFonts w:cs="Arial"/>
                <w:szCs w:val="18"/>
                <w:lang w:eastAsia="zh-CN"/>
              </w:rPr>
            </w:pPr>
            <w:r w:rsidRPr="00264B39">
              <w:rPr>
                <w:rFonts w:cs="Arial"/>
                <w:szCs w:val="18"/>
                <w:lang w:eastAsia="zh-CN"/>
              </w:rPr>
              <w:t>CA_n5A-n261A</w:t>
            </w:r>
          </w:p>
          <w:p w14:paraId="4ED1466A" w14:textId="77777777" w:rsidR="009663F2" w:rsidRPr="00264B39" w:rsidRDefault="009663F2" w:rsidP="00C105BA">
            <w:pPr>
              <w:pStyle w:val="TAL"/>
              <w:jc w:val="center"/>
              <w:rPr>
                <w:rFonts w:cs="Arial"/>
                <w:szCs w:val="18"/>
                <w:lang w:eastAsia="zh-CN"/>
              </w:rPr>
            </w:pPr>
            <w:r w:rsidRPr="00264B39">
              <w:rPr>
                <w:rFonts w:cs="Arial"/>
                <w:szCs w:val="18"/>
                <w:lang w:eastAsia="zh-CN"/>
              </w:rPr>
              <w:t>CA_n5A-n261G</w:t>
            </w:r>
          </w:p>
          <w:p w14:paraId="4D87410D" w14:textId="77777777" w:rsidR="009663F2" w:rsidRDefault="009663F2" w:rsidP="00C105BA">
            <w:pPr>
              <w:pStyle w:val="TAC"/>
            </w:pPr>
            <w:r w:rsidRPr="00264B39">
              <w:rPr>
                <w:rFonts w:cs="Arial"/>
                <w:szCs w:val="18"/>
                <w:lang w:eastAsia="zh-CN"/>
              </w:rPr>
              <w:t>CA_n5A-n261H</w:t>
            </w:r>
          </w:p>
        </w:tc>
        <w:tc>
          <w:tcPr>
            <w:tcW w:w="883" w:type="dxa"/>
            <w:tcBorders>
              <w:left w:val="single" w:sz="4" w:space="0" w:color="auto"/>
              <w:right w:val="single" w:sz="4" w:space="0" w:color="auto"/>
            </w:tcBorders>
            <w:vAlign w:val="center"/>
          </w:tcPr>
          <w:p w14:paraId="58D762D1" w14:textId="77777777" w:rsidR="009663F2" w:rsidRDefault="009663F2" w:rsidP="00C105BA">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F6D69F" w14:textId="77777777" w:rsidR="009663F2" w:rsidRDefault="009663F2" w:rsidP="00C105BA">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D9484C6" w14:textId="77777777" w:rsidR="009663F2" w:rsidRDefault="009663F2" w:rsidP="00C105BA">
            <w:pPr>
              <w:pStyle w:val="TAC"/>
              <w:rPr>
                <w:lang w:eastAsia="zh-CN"/>
              </w:rPr>
            </w:pPr>
            <w:r>
              <w:rPr>
                <w:rFonts w:hint="eastAsia"/>
                <w:lang w:eastAsia="zh-CN"/>
              </w:rPr>
              <w:t>0</w:t>
            </w:r>
          </w:p>
        </w:tc>
      </w:tr>
      <w:tr w:rsidR="009663F2" w14:paraId="3A9E2A96"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91EB633"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2A40A98E" w14:textId="77777777" w:rsidR="009663F2" w:rsidRDefault="009663F2" w:rsidP="00C105BA">
            <w:pPr>
              <w:pStyle w:val="TAC"/>
            </w:pPr>
          </w:p>
        </w:tc>
        <w:tc>
          <w:tcPr>
            <w:tcW w:w="883" w:type="dxa"/>
            <w:tcBorders>
              <w:left w:val="single" w:sz="4" w:space="0" w:color="auto"/>
              <w:right w:val="single" w:sz="4" w:space="0" w:color="auto"/>
            </w:tcBorders>
            <w:vAlign w:val="center"/>
          </w:tcPr>
          <w:p w14:paraId="0DB57D23" w14:textId="77777777" w:rsidR="009663F2" w:rsidRDefault="009663F2" w:rsidP="00C105BA">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68E654F" w14:textId="77777777" w:rsidR="009663F2" w:rsidRDefault="009663F2" w:rsidP="00C105BA">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1FD14704" w14:textId="77777777" w:rsidR="009663F2" w:rsidRDefault="009663F2" w:rsidP="00C105BA">
            <w:pPr>
              <w:pStyle w:val="TAC"/>
            </w:pPr>
          </w:p>
        </w:tc>
      </w:tr>
      <w:tr w:rsidR="009663F2" w14:paraId="2689A4F3"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0D496EE"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6AF0B84" w14:textId="77777777" w:rsidR="009663F2" w:rsidRDefault="009663F2" w:rsidP="00C105BA">
            <w:pPr>
              <w:pStyle w:val="TAC"/>
            </w:pPr>
          </w:p>
        </w:tc>
        <w:tc>
          <w:tcPr>
            <w:tcW w:w="883" w:type="dxa"/>
            <w:tcBorders>
              <w:left w:val="single" w:sz="4" w:space="0" w:color="auto"/>
              <w:right w:val="single" w:sz="4" w:space="0" w:color="auto"/>
            </w:tcBorders>
            <w:vAlign w:val="center"/>
          </w:tcPr>
          <w:p w14:paraId="1459A5BE" w14:textId="77777777" w:rsidR="009663F2" w:rsidRDefault="009663F2" w:rsidP="00C105BA">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E3814E2" w14:textId="77777777" w:rsidR="009663F2" w:rsidRDefault="009663F2" w:rsidP="00C105BA">
            <w:pPr>
              <w:pStyle w:val="TAC"/>
              <w:rPr>
                <w:lang w:val="en-US" w:bidi="ar"/>
              </w:rPr>
            </w:pPr>
            <w:r w:rsidRPr="00264B39">
              <w:rPr>
                <w:rFonts w:cs="Arial"/>
                <w:szCs w:val="18"/>
                <w:lang w:val="en-US" w:bidi="ar"/>
              </w:rPr>
              <w:t>CA_n261(A-G-H)</w:t>
            </w:r>
          </w:p>
        </w:tc>
        <w:tc>
          <w:tcPr>
            <w:tcW w:w="1651" w:type="dxa"/>
            <w:tcBorders>
              <w:top w:val="nil"/>
              <w:left w:val="single" w:sz="4" w:space="0" w:color="auto"/>
              <w:bottom w:val="single" w:sz="4" w:space="0" w:color="auto"/>
              <w:right w:val="single" w:sz="4" w:space="0" w:color="auto"/>
            </w:tcBorders>
            <w:shd w:val="clear" w:color="auto" w:fill="auto"/>
            <w:vAlign w:val="center"/>
          </w:tcPr>
          <w:p w14:paraId="5885F80B" w14:textId="77777777" w:rsidR="009663F2" w:rsidRDefault="009663F2" w:rsidP="00C105BA">
            <w:pPr>
              <w:pStyle w:val="TAC"/>
            </w:pPr>
          </w:p>
        </w:tc>
      </w:tr>
      <w:tr w:rsidR="009663F2" w14:paraId="3E06AF32"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989C7C9" w14:textId="77777777" w:rsidR="009663F2" w:rsidRDefault="009663F2" w:rsidP="00C105BA">
            <w:pPr>
              <w:pStyle w:val="TAC"/>
            </w:pPr>
            <w:r w:rsidRPr="00264B39">
              <w:rPr>
                <w:rFonts w:cs="Arial"/>
                <w:szCs w:val="18"/>
                <w:lang w:eastAsia="zh-CN"/>
              </w:rPr>
              <w:t>CA_n2A-n5A-n261(G-I)</w:t>
            </w:r>
          </w:p>
        </w:tc>
        <w:tc>
          <w:tcPr>
            <w:tcW w:w="2147" w:type="dxa"/>
            <w:tcBorders>
              <w:top w:val="single" w:sz="4" w:space="0" w:color="auto"/>
              <w:left w:val="single" w:sz="4" w:space="0" w:color="auto"/>
              <w:bottom w:val="nil"/>
              <w:right w:val="single" w:sz="4" w:space="0" w:color="auto"/>
            </w:tcBorders>
            <w:shd w:val="clear" w:color="auto" w:fill="auto"/>
            <w:vAlign w:val="center"/>
          </w:tcPr>
          <w:p w14:paraId="05C224C4" w14:textId="77777777" w:rsidR="009663F2" w:rsidRPr="00264B39" w:rsidRDefault="009663F2" w:rsidP="00C105BA">
            <w:pPr>
              <w:pStyle w:val="TAC"/>
              <w:rPr>
                <w:rFonts w:cs="Arial"/>
                <w:szCs w:val="18"/>
              </w:rPr>
            </w:pPr>
            <w:r w:rsidRPr="00264B39">
              <w:rPr>
                <w:rFonts w:cs="Arial"/>
                <w:szCs w:val="18"/>
              </w:rPr>
              <w:t>CA_n2A-n5A</w:t>
            </w:r>
          </w:p>
          <w:p w14:paraId="04093645"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CA_n2A-n261A</w:t>
            </w:r>
          </w:p>
          <w:p w14:paraId="707397FB"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CA_n2A-n261G</w:t>
            </w:r>
          </w:p>
          <w:p w14:paraId="1D9A6AC0"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CA_n2A-n261H</w:t>
            </w:r>
          </w:p>
          <w:p w14:paraId="47FE1740"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CA_n2A-n261I</w:t>
            </w:r>
          </w:p>
          <w:p w14:paraId="79CEC15F" w14:textId="77777777" w:rsidR="009663F2" w:rsidRPr="00264B39" w:rsidRDefault="009663F2" w:rsidP="00C105BA">
            <w:pPr>
              <w:pStyle w:val="TAL"/>
              <w:jc w:val="center"/>
              <w:rPr>
                <w:rFonts w:cs="Arial"/>
                <w:szCs w:val="18"/>
                <w:lang w:eastAsia="zh-CN"/>
              </w:rPr>
            </w:pPr>
            <w:r w:rsidRPr="00264B39">
              <w:rPr>
                <w:rFonts w:cs="Arial"/>
                <w:szCs w:val="18"/>
                <w:lang w:eastAsia="zh-CN"/>
              </w:rPr>
              <w:t>CA_n5A-n261A</w:t>
            </w:r>
          </w:p>
          <w:p w14:paraId="0BDD5286" w14:textId="77777777" w:rsidR="009663F2" w:rsidRPr="00264B39" w:rsidRDefault="009663F2" w:rsidP="00C105BA">
            <w:pPr>
              <w:pStyle w:val="TAL"/>
              <w:jc w:val="center"/>
              <w:rPr>
                <w:rFonts w:cs="Arial"/>
                <w:szCs w:val="18"/>
                <w:lang w:eastAsia="zh-CN"/>
              </w:rPr>
            </w:pPr>
            <w:r w:rsidRPr="00264B39">
              <w:rPr>
                <w:rFonts w:cs="Arial"/>
                <w:szCs w:val="18"/>
                <w:lang w:eastAsia="zh-CN"/>
              </w:rPr>
              <w:t>CA_n5A-n261G</w:t>
            </w:r>
          </w:p>
          <w:p w14:paraId="44B39FA4" w14:textId="77777777" w:rsidR="009663F2" w:rsidRPr="00264B39" w:rsidRDefault="009663F2" w:rsidP="00C105BA">
            <w:pPr>
              <w:pStyle w:val="TAL"/>
              <w:jc w:val="center"/>
              <w:rPr>
                <w:rFonts w:cs="Arial"/>
                <w:szCs w:val="18"/>
                <w:lang w:eastAsia="zh-CN"/>
              </w:rPr>
            </w:pPr>
            <w:r w:rsidRPr="00264B39">
              <w:rPr>
                <w:rFonts w:cs="Arial"/>
                <w:szCs w:val="18"/>
                <w:lang w:eastAsia="zh-CN"/>
              </w:rPr>
              <w:t>CA_n5A-n261H</w:t>
            </w:r>
          </w:p>
          <w:p w14:paraId="3A0042ED" w14:textId="77777777" w:rsidR="009663F2" w:rsidRDefault="009663F2" w:rsidP="00C105BA">
            <w:pPr>
              <w:pStyle w:val="TAC"/>
            </w:pPr>
            <w:r w:rsidRPr="00264B39">
              <w:rPr>
                <w:rFonts w:cs="Arial"/>
                <w:szCs w:val="18"/>
                <w:lang w:eastAsia="zh-CN"/>
              </w:rPr>
              <w:t>CA_n5A-n261I</w:t>
            </w:r>
          </w:p>
        </w:tc>
        <w:tc>
          <w:tcPr>
            <w:tcW w:w="883" w:type="dxa"/>
            <w:tcBorders>
              <w:left w:val="single" w:sz="4" w:space="0" w:color="auto"/>
              <w:right w:val="single" w:sz="4" w:space="0" w:color="auto"/>
            </w:tcBorders>
            <w:vAlign w:val="center"/>
          </w:tcPr>
          <w:p w14:paraId="37144A9A" w14:textId="77777777" w:rsidR="009663F2" w:rsidRDefault="009663F2" w:rsidP="00C105BA">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7EBAE2" w14:textId="77777777" w:rsidR="009663F2" w:rsidRDefault="009663F2" w:rsidP="00C105BA">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8D427C6" w14:textId="77777777" w:rsidR="009663F2" w:rsidRDefault="009663F2" w:rsidP="00C105BA">
            <w:pPr>
              <w:pStyle w:val="TAC"/>
              <w:rPr>
                <w:lang w:eastAsia="zh-CN"/>
              </w:rPr>
            </w:pPr>
            <w:r>
              <w:rPr>
                <w:rFonts w:hint="eastAsia"/>
                <w:lang w:eastAsia="zh-CN"/>
              </w:rPr>
              <w:t>0</w:t>
            </w:r>
          </w:p>
        </w:tc>
      </w:tr>
      <w:tr w:rsidR="009663F2" w14:paraId="63C557FB"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17BE9F5"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29CB18D9" w14:textId="77777777" w:rsidR="009663F2" w:rsidRDefault="009663F2" w:rsidP="00C105BA">
            <w:pPr>
              <w:pStyle w:val="TAC"/>
            </w:pPr>
          </w:p>
        </w:tc>
        <w:tc>
          <w:tcPr>
            <w:tcW w:w="883" w:type="dxa"/>
            <w:tcBorders>
              <w:left w:val="single" w:sz="4" w:space="0" w:color="auto"/>
              <w:right w:val="single" w:sz="4" w:space="0" w:color="auto"/>
            </w:tcBorders>
            <w:vAlign w:val="center"/>
          </w:tcPr>
          <w:p w14:paraId="6F850330" w14:textId="77777777" w:rsidR="009663F2" w:rsidRDefault="009663F2" w:rsidP="00C105BA">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CD837C8" w14:textId="77777777" w:rsidR="009663F2" w:rsidRDefault="009663F2" w:rsidP="00C105BA">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6DE0CA7F" w14:textId="77777777" w:rsidR="009663F2" w:rsidRDefault="009663F2" w:rsidP="00C105BA">
            <w:pPr>
              <w:pStyle w:val="TAC"/>
            </w:pPr>
          </w:p>
        </w:tc>
      </w:tr>
      <w:tr w:rsidR="009663F2" w14:paraId="17EE047A"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4CD1D1D"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BE2AEB5" w14:textId="77777777" w:rsidR="009663F2" w:rsidRDefault="009663F2" w:rsidP="00C105BA">
            <w:pPr>
              <w:pStyle w:val="TAC"/>
            </w:pPr>
          </w:p>
        </w:tc>
        <w:tc>
          <w:tcPr>
            <w:tcW w:w="883" w:type="dxa"/>
            <w:tcBorders>
              <w:left w:val="single" w:sz="4" w:space="0" w:color="auto"/>
              <w:right w:val="single" w:sz="4" w:space="0" w:color="auto"/>
            </w:tcBorders>
            <w:vAlign w:val="center"/>
          </w:tcPr>
          <w:p w14:paraId="72555966" w14:textId="77777777" w:rsidR="009663F2" w:rsidRDefault="009663F2" w:rsidP="00C105BA">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53A3CD" w14:textId="77777777" w:rsidR="009663F2" w:rsidRDefault="009663F2" w:rsidP="00C105BA">
            <w:pPr>
              <w:pStyle w:val="TAC"/>
              <w:rPr>
                <w:lang w:val="en-US" w:bidi="ar"/>
              </w:rPr>
            </w:pPr>
            <w:r w:rsidRPr="00264B39">
              <w:rPr>
                <w:rFonts w:cs="Arial"/>
                <w:szCs w:val="18"/>
                <w:lang w:val="en-US" w:bidi="ar"/>
              </w:rPr>
              <w:t>CA_n261(G-I)</w:t>
            </w:r>
          </w:p>
        </w:tc>
        <w:tc>
          <w:tcPr>
            <w:tcW w:w="1651" w:type="dxa"/>
            <w:tcBorders>
              <w:top w:val="nil"/>
              <w:left w:val="single" w:sz="4" w:space="0" w:color="auto"/>
              <w:bottom w:val="single" w:sz="4" w:space="0" w:color="auto"/>
              <w:right w:val="single" w:sz="4" w:space="0" w:color="auto"/>
            </w:tcBorders>
            <w:shd w:val="clear" w:color="auto" w:fill="auto"/>
            <w:vAlign w:val="center"/>
          </w:tcPr>
          <w:p w14:paraId="56BFD227" w14:textId="77777777" w:rsidR="009663F2" w:rsidRDefault="009663F2" w:rsidP="00C105BA">
            <w:pPr>
              <w:pStyle w:val="TAC"/>
            </w:pPr>
          </w:p>
        </w:tc>
      </w:tr>
      <w:tr w:rsidR="009663F2" w14:paraId="64D332AC"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12E7BC9" w14:textId="77777777" w:rsidR="009663F2" w:rsidRDefault="009663F2" w:rsidP="00C105BA">
            <w:pPr>
              <w:pStyle w:val="TAC"/>
            </w:pPr>
            <w:r w:rsidRPr="00264B39">
              <w:rPr>
                <w:rFonts w:cs="Arial"/>
                <w:szCs w:val="18"/>
                <w:lang w:eastAsia="zh-CN"/>
              </w:rPr>
              <w:t>CA_n2A-n5A-n261(2H)</w:t>
            </w:r>
          </w:p>
        </w:tc>
        <w:tc>
          <w:tcPr>
            <w:tcW w:w="2147" w:type="dxa"/>
            <w:tcBorders>
              <w:top w:val="single" w:sz="4" w:space="0" w:color="auto"/>
              <w:left w:val="single" w:sz="4" w:space="0" w:color="auto"/>
              <w:bottom w:val="nil"/>
              <w:right w:val="single" w:sz="4" w:space="0" w:color="auto"/>
            </w:tcBorders>
            <w:shd w:val="clear" w:color="auto" w:fill="auto"/>
            <w:vAlign w:val="center"/>
          </w:tcPr>
          <w:p w14:paraId="0F4FA218" w14:textId="77777777" w:rsidR="009663F2" w:rsidRPr="00264B39" w:rsidRDefault="009663F2" w:rsidP="00C105BA">
            <w:pPr>
              <w:pStyle w:val="TAC"/>
              <w:rPr>
                <w:rFonts w:cs="Arial"/>
                <w:szCs w:val="18"/>
              </w:rPr>
            </w:pPr>
            <w:r w:rsidRPr="00264B39">
              <w:rPr>
                <w:rFonts w:cs="Arial"/>
                <w:szCs w:val="18"/>
              </w:rPr>
              <w:t>CA_n2A-n5A</w:t>
            </w:r>
          </w:p>
          <w:p w14:paraId="7D0A1E8C"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CA_n2A-n261A</w:t>
            </w:r>
          </w:p>
          <w:p w14:paraId="0842EB08"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CA_n2A-n261G</w:t>
            </w:r>
          </w:p>
          <w:p w14:paraId="0A3F434A"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CA_n2A-n261H</w:t>
            </w:r>
          </w:p>
          <w:p w14:paraId="380515E5" w14:textId="77777777" w:rsidR="009663F2" w:rsidRPr="00264B39" w:rsidRDefault="009663F2" w:rsidP="00C105BA">
            <w:pPr>
              <w:pStyle w:val="TAL"/>
              <w:jc w:val="center"/>
              <w:rPr>
                <w:rFonts w:cs="Arial"/>
                <w:szCs w:val="18"/>
                <w:lang w:eastAsia="zh-CN"/>
              </w:rPr>
            </w:pPr>
            <w:r w:rsidRPr="00264B39">
              <w:rPr>
                <w:rFonts w:cs="Arial"/>
                <w:szCs w:val="18"/>
                <w:lang w:eastAsia="zh-CN"/>
              </w:rPr>
              <w:t>CA_n5A-n261A</w:t>
            </w:r>
          </w:p>
          <w:p w14:paraId="3625CBE2" w14:textId="77777777" w:rsidR="009663F2" w:rsidRPr="00264B39" w:rsidRDefault="009663F2" w:rsidP="00C105BA">
            <w:pPr>
              <w:pStyle w:val="TAL"/>
              <w:jc w:val="center"/>
              <w:rPr>
                <w:rFonts w:cs="Arial"/>
                <w:szCs w:val="18"/>
                <w:lang w:eastAsia="zh-CN"/>
              </w:rPr>
            </w:pPr>
            <w:r w:rsidRPr="00264B39">
              <w:rPr>
                <w:rFonts w:cs="Arial"/>
                <w:szCs w:val="18"/>
                <w:lang w:eastAsia="zh-CN"/>
              </w:rPr>
              <w:t>CA_n5A-n261G</w:t>
            </w:r>
          </w:p>
          <w:p w14:paraId="630B60D6" w14:textId="77777777" w:rsidR="009663F2" w:rsidRDefault="009663F2" w:rsidP="00C105BA">
            <w:pPr>
              <w:pStyle w:val="TAC"/>
            </w:pPr>
            <w:r w:rsidRPr="00264B39">
              <w:rPr>
                <w:rFonts w:cs="Arial"/>
                <w:szCs w:val="18"/>
                <w:lang w:eastAsia="zh-CN"/>
              </w:rPr>
              <w:t>CA_n5A-n261H</w:t>
            </w:r>
          </w:p>
        </w:tc>
        <w:tc>
          <w:tcPr>
            <w:tcW w:w="883" w:type="dxa"/>
            <w:tcBorders>
              <w:left w:val="single" w:sz="4" w:space="0" w:color="auto"/>
              <w:right w:val="single" w:sz="4" w:space="0" w:color="auto"/>
            </w:tcBorders>
            <w:vAlign w:val="center"/>
          </w:tcPr>
          <w:p w14:paraId="468ED360" w14:textId="77777777" w:rsidR="009663F2" w:rsidRDefault="009663F2" w:rsidP="00C105BA">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04FD759" w14:textId="77777777" w:rsidR="009663F2" w:rsidRDefault="009663F2" w:rsidP="00C105BA">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2056A7E" w14:textId="77777777" w:rsidR="009663F2" w:rsidRDefault="009663F2" w:rsidP="00C105BA">
            <w:pPr>
              <w:pStyle w:val="TAC"/>
              <w:rPr>
                <w:lang w:eastAsia="zh-CN"/>
              </w:rPr>
            </w:pPr>
            <w:r>
              <w:rPr>
                <w:rFonts w:hint="eastAsia"/>
                <w:lang w:eastAsia="zh-CN"/>
              </w:rPr>
              <w:t>0</w:t>
            </w:r>
          </w:p>
        </w:tc>
      </w:tr>
      <w:tr w:rsidR="009663F2" w14:paraId="133F060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54BD497"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1927721C" w14:textId="77777777" w:rsidR="009663F2" w:rsidRDefault="009663F2" w:rsidP="00C105BA">
            <w:pPr>
              <w:pStyle w:val="TAC"/>
            </w:pPr>
          </w:p>
        </w:tc>
        <w:tc>
          <w:tcPr>
            <w:tcW w:w="883" w:type="dxa"/>
            <w:tcBorders>
              <w:left w:val="single" w:sz="4" w:space="0" w:color="auto"/>
              <w:right w:val="single" w:sz="4" w:space="0" w:color="auto"/>
            </w:tcBorders>
            <w:vAlign w:val="center"/>
          </w:tcPr>
          <w:p w14:paraId="19515A11" w14:textId="77777777" w:rsidR="009663F2" w:rsidRDefault="009663F2" w:rsidP="00C105BA">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0F8F300" w14:textId="77777777" w:rsidR="009663F2" w:rsidRDefault="009663F2" w:rsidP="00C105BA">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498F2303" w14:textId="77777777" w:rsidR="009663F2" w:rsidRDefault="009663F2" w:rsidP="00C105BA">
            <w:pPr>
              <w:pStyle w:val="TAC"/>
            </w:pPr>
          </w:p>
        </w:tc>
      </w:tr>
      <w:tr w:rsidR="009663F2" w14:paraId="6C631F03"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3D70F82"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C7AEDAF" w14:textId="77777777" w:rsidR="009663F2" w:rsidRDefault="009663F2" w:rsidP="00C105BA">
            <w:pPr>
              <w:pStyle w:val="TAC"/>
            </w:pPr>
          </w:p>
        </w:tc>
        <w:tc>
          <w:tcPr>
            <w:tcW w:w="883" w:type="dxa"/>
            <w:tcBorders>
              <w:left w:val="single" w:sz="4" w:space="0" w:color="auto"/>
              <w:right w:val="single" w:sz="4" w:space="0" w:color="auto"/>
            </w:tcBorders>
            <w:vAlign w:val="center"/>
          </w:tcPr>
          <w:p w14:paraId="32FD0501" w14:textId="77777777" w:rsidR="009663F2" w:rsidRDefault="009663F2" w:rsidP="00C105BA">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B5B435" w14:textId="77777777" w:rsidR="009663F2" w:rsidRDefault="009663F2" w:rsidP="00C105BA">
            <w:pPr>
              <w:pStyle w:val="TAC"/>
              <w:rPr>
                <w:lang w:val="en-US" w:bidi="ar"/>
              </w:rPr>
            </w:pPr>
            <w:r w:rsidRPr="00264B39">
              <w:rPr>
                <w:rFonts w:cs="Arial"/>
                <w:szCs w:val="18"/>
                <w:lang w:val="en-US" w:bidi="ar"/>
              </w:rPr>
              <w:t>CA_n261(2H)</w:t>
            </w:r>
          </w:p>
        </w:tc>
        <w:tc>
          <w:tcPr>
            <w:tcW w:w="1651" w:type="dxa"/>
            <w:tcBorders>
              <w:top w:val="nil"/>
              <w:left w:val="single" w:sz="4" w:space="0" w:color="auto"/>
              <w:bottom w:val="single" w:sz="4" w:space="0" w:color="auto"/>
              <w:right w:val="single" w:sz="4" w:space="0" w:color="auto"/>
            </w:tcBorders>
            <w:shd w:val="clear" w:color="auto" w:fill="auto"/>
            <w:vAlign w:val="center"/>
          </w:tcPr>
          <w:p w14:paraId="68CF1B9C" w14:textId="77777777" w:rsidR="009663F2" w:rsidRDefault="009663F2" w:rsidP="00C105BA">
            <w:pPr>
              <w:pStyle w:val="TAC"/>
            </w:pPr>
          </w:p>
        </w:tc>
      </w:tr>
      <w:tr w:rsidR="009663F2" w14:paraId="5DAFAD28"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1A9B325" w14:textId="77777777" w:rsidR="009663F2" w:rsidRDefault="009663F2" w:rsidP="00C105BA">
            <w:pPr>
              <w:pStyle w:val="TAC"/>
            </w:pPr>
            <w:r w:rsidRPr="00264B39">
              <w:rPr>
                <w:rFonts w:cs="Arial"/>
                <w:szCs w:val="18"/>
                <w:lang w:eastAsia="zh-CN"/>
              </w:rPr>
              <w:t>CA_n2A-n5A-n261(A-G-I)</w:t>
            </w:r>
          </w:p>
        </w:tc>
        <w:tc>
          <w:tcPr>
            <w:tcW w:w="2147" w:type="dxa"/>
            <w:tcBorders>
              <w:top w:val="single" w:sz="4" w:space="0" w:color="auto"/>
              <w:left w:val="single" w:sz="4" w:space="0" w:color="auto"/>
              <w:bottom w:val="nil"/>
              <w:right w:val="single" w:sz="4" w:space="0" w:color="auto"/>
            </w:tcBorders>
            <w:shd w:val="clear" w:color="auto" w:fill="auto"/>
            <w:vAlign w:val="center"/>
          </w:tcPr>
          <w:p w14:paraId="564A726C" w14:textId="77777777" w:rsidR="009663F2" w:rsidRPr="00264B39" w:rsidRDefault="009663F2" w:rsidP="00C105BA">
            <w:pPr>
              <w:pStyle w:val="TAC"/>
              <w:rPr>
                <w:rFonts w:cs="Arial"/>
                <w:szCs w:val="18"/>
              </w:rPr>
            </w:pPr>
            <w:r w:rsidRPr="00264B39">
              <w:rPr>
                <w:rFonts w:cs="Arial"/>
                <w:szCs w:val="18"/>
              </w:rPr>
              <w:t>CA_n2A-n5A</w:t>
            </w:r>
          </w:p>
          <w:p w14:paraId="01148D3A"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CA_n2A-n261A</w:t>
            </w:r>
          </w:p>
          <w:p w14:paraId="0C7AA471"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CA_n2A-n261G</w:t>
            </w:r>
          </w:p>
          <w:p w14:paraId="580349A2"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CA_n2A-n261H</w:t>
            </w:r>
          </w:p>
          <w:p w14:paraId="112CB53E"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CA_n2A-n261I</w:t>
            </w:r>
          </w:p>
          <w:p w14:paraId="7B31BE2C" w14:textId="77777777" w:rsidR="009663F2" w:rsidRPr="00264B39" w:rsidRDefault="009663F2" w:rsidP="00C105BA">
            <w:pPr>
              <w:pStyle w:val="TAL"/>
              <w:jc w:val="center"/>
              <w:rPr>
                <w:rFonts w:cs="Arial"/>
                <w:szCs w:val="18"/>
                <w:lang w:eastAsia="zh-CN"/>
              </w:rPr>
            </w:pPr>
            <w:r w:rsidRPr="00264B39">
              <w:rPr>
                <w:rFonts w:cs="Arial"/>
                <w:szCs w:val="18"/>
                <w:lang w:eastAsia="zh-CN"/>
              </w:rPr>
              <w:t>CA_n5A-n261A</w:t>
            </w:r>
          </w:p>
          <w:p w14:paraId="3E599618" w14:textId="77777777" w:rsidR="009663F2" w:rsidRPr="00264B39" w:rsidRDefault="009663F2" w:rsidP="00C105BA">
            <w:pPr>
              <w:pStyle w:val="TAL"/>
              <w:jc w:val="center"/>
              <w:rPr>
                <w:rFonts w:cs="Arial"/>
                <w:szCs w:val="18"/>
                <w:lang w:eastAsia="zh-CN"/>
              </w:rPr>
            </w:pPr>
            <w:r w:rsidRPr="00264B39">
              <w:rPr>
                <w:rFonts w:cs="Arial"/>
                <w:szCs w:val="18"/>
                <w:lang w:eastAsia="zh-CN"/>
              </w:rPr>
              <w:t>CA_n5A-n261G</w:t>
            </w:r>
          </w:p>
          <w:p w14:paraId="0DDFF728" w14:textId="77777777" w:rsidR="009663F2" w:rsidRPr="00264B39" w:rsidRDefault="009663F2" w:rsidP="00C105BA">
            <w:pPr>
              <w:pStyle w:val="TAL"/>
              <w:jc w:val="center"/>
              <w:rPr>
                <w:rFonts w:cs="Arial"/>
                <w:szCs w:val="18"/>
                <w:lang w:eastAsia="zh-CN"/>
              </w:rPr>
            </w:pPr>
            <w:r w:rsidRPr="00264B39">
              <w:rPr>
                <w:rFonts w:cs="Arial"/>
                <w:szCs w:val="18"/>
                <w:lang w:eastAsia="zh-CN"/>
              </w:rPr>
              <w:t>CA_n5A-n261H</w:t>
            </w:r>
          </w:p>
          <w:p w14:paraId="6419643D" w14:textId="77777777" w:rsidR="009663F2" w:rsidRDefault="009663F2" w:rsidP="00C105BA">
            <w:pPr>
              <w:pStyle w:val="TAC"/>
            </w:pPr>
            <w:r w:rsidRPr="00264B39">
              <w:rPr>
                <w:rFonts w:cs="Arial"/>
                <w:szCs w:val="18"/>
                <w:lang w:eastAsia="zh-CN"/>
              </w:rPr>
              <w:t>CA_n5A-n261I</w:t>
            </w:r>
          </w:p>
        </w:tc>
        <w:tc>
          <w:tcPr>
            <w:tcW w:w="883" w:type="dxa"/>
            <w:tcBorders>
              <w:left w:val="single" w:sz="4" w:space="0" w:color="auto"/>
              <w:right w:val="single" w:sz="4" w:space="0" w:color="auto"/>
            </w:tcBorders>
            <w:vAlign w:val="center"/>
          </w:tcPr>
          <w:p w14:paraId="3D276688" w14:textId="77777777" w:rsidR="009663F2" w:rsidRDefault="009663F2" w:rsidP="00C105BA">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95383D" w14:textId="77777777" w:rsidR="009663F2" w:rsidRDefault="009663F2" w:rsidP="00C105BA">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69B44EB" w14:textId="77777777" w:rsidR="009663F2" w:rsidRDefault="009663F2" w:rsidP="00C105BA">
            <w:pPr>
              <w:pStyle w:val="TAC"/>
              <w:rPr>
                <w:lang w:eastAsia="zh-CN"/>
              </w:rPr>
            </w:pPr>
            <w:r>
              <w:rPr>
                <w:rFonts w:hint="eastAsia"/>
                <w:lang w:eastAsia="zh-CN"/>
              </w:rPr>
              <w:t>0</w:t>
            </w:r>
          </w:p>
        </w:tc>
      </w:tr>
      <w:tr w:rsidR="009663F2" w14:paraId="4A47F8AE"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792C3CE"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146E7B5F" w14:textId="77777777" w:rsidR="009663F2" w:rsidRDefault="009663F2" w:rsidP="00C105BA">
            <w:pPr>
              <w:pStyle w:val="TAC"/>
            </w:pPr>
          </w:p>
        </w:tc>
        <w:tc>
          <w:tcPr>
            <w:tcW w:w="883" w:type="dxa"/>
            <w:tcBorders>
              <w:left w:val="single" w:sz="4" w:space="0" w:color="auto"/>
              <w:right w:val="single" w:sz="4" w:space="0" w:color="auto"/>
            </w:tcBorders>
            <w:vAlign w:val="center"/>
          </w:tcPr>
          <w:p w14:paraId="6D7FB490" w14:textId="77777777" w:rsidR="009663F2" w:rsidRDefault="009663F2" w:rsidP="00C105BA">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3EFC56" w14:textId="77777777" w:rsidR="009663F2" w:rsidRDefault="009663F2" w:rsidP="00C105BA">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26634B2E" w14:textId="77777777" w:rsidR="009663F2" w:rsidRDefault="009663F2" w:rsidP="00C105BA">
            <w:pPr>
              <w:pStyle w:val="TAC"/>
            </w:pPr>
          </w:p>
        </w:tc>
      </w:tr>
      <w:tr w:rsidR="009663F2" w14:paraId="40D990FA"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61C044D"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BDDD6B0" w14:textId="77777777" w:rsidR="009663F2" w:rsidRDefault="009663F2" w:rsidP="00C105BA">
            <w:pPr>
              <w:pStyle w:val="TAC"/>
            </w:pPr>
          </w:p>
        </w:tc>
        <w:tc>
          <w:tcPr>
            <w:tcW w:w="883" w:type="dxa"/>
            <w:tcBorders>
              <w:left w:val="single" w:sz="4" w:space="0" w:color="auto"/>
              <w:right w:val="single" w:sz="4" w:space="0" w:color="auto"/>
            </w:tcBorders>
            <w:vAlign w:val="center"/>
          </w:tcPr>
          <w:p w14:paraId="4881FA2D" w14:textId="77777777" w:rsidR="009663F2" w:rsidRDefault="009663F2" w:rsidP="00C105BA">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D675AD4" w14:textId="77777777" w:rsidR="009663F2" w:rsidRDefault="009663F2" w:rsidP="00C105BA">
            <w:pPr>
              <w:pStyle w:val="TAC"/>
              <w:rPr>
                <w:lang w:val="en-US" w:bidi="ar"/>
              </w:rPr>
            </w:pPr>
            <w:r w:rsidRPr="00264B39">
              <w:rPr>
                <w:rFonts w:cs="Arial"/>
                <w:szCs w:val="18"/>
                <w:lang w:val="en-US" w:bidi="ar"/>
              </w:rPr>
              <w:t>CA_n261(A-G-I)</w:t>
            </w:r>
          </w:p>
        </w:tc>
        <w:tc>
          <w:tcPr>
            <w:tcW w:w="1651" w:type="dxa"/>
            <w:tcBorders>
              <w:top w:val="nil"/>
              <w:left w:val="single" w:sz="4" w:space="0" w:color="auto"/>
              <w:bottom w:val="single" w:sz="4" w:space="0" w:color="auto"/>
              <w:right w:val="single" w:sz="4" w:space="0" w:color="auto"/>
            </w:tcBorders>
            <w:shd w:val="clear" w:color="auto" w:fill="auto"/>
            <w:vAlign w:val="center"/>
          </w:tcPr>
          <w:p w14:paraId="41143F9F" w14:textId="77777777" w:rsidR="009663F2" w:rsidRDefault="009663F2" w:rsidP="00C105BA">
            <w:pPr>
              <w:pStyle w:val="TAC"/>
            </w:pPr>
          </w:p>
        </w:tc>
      </w:tr>
      <w:tr w:rsidR="009663F2" w14:paraId="2EFBF564"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59B94F8" w14:textId="77777777" w:rsidR="009663F2" w:rsidRDefault="009663F2" w:rsidP="00C105B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2147" w:type="dxa"/>
            <w:tcBorders>
              <w:top w:val="single" w:sz="4" w:space="0" w:color="auto"/>
              <w:left w:val="single" w:sz="4" w:space="0" w:color="auto"/>
              <w:bottom w:val="nil"/>
              <w:right w:val="single" w:sz="4" w:space="0" w:color="auto"/>
            </w:tcBorders>
            <w:shd w:val="clear" w:color="auto" w:fill="auto"/>
            <w:vAlign w:val="center"/>
          </w:tcPr>
          <w:p w14:paraId="6CAED93D" w14:textId="77777777" w:rsidR="009663F2" w:rsidRPr="00264B39" w:rsidRDefault="009663F2" w:rsidP="00C105BA">
            <w:pPr>
              <w:pStyle w:val="TAC"/>
              <w:rPr>
                <w:rFonts w:cs="Arial"/>
                <w:szCs w:val="18"/>
              </w:rPr>
            </w:pPr>
            <w:r w:rsidRPr="00264B39">
              <w:rPr>
                <w:rFonts w:cs="Arial"/>
                <w:szCs w:val="18"/>
              </w:rPr>
              <w:t>CA_n2A-n5A</w:t>
            </w:r>
          </w:p>
          <w:p w14:paraId="0AD0EFC6"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CA_n2A-n261A</w:t>
            </w:r>
          </w:p>
          <w:p w14:paraId="0C8B4717"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CA_n2A-n261G</w:t>
            </w:r>
          </w:p>
          <w:p w14:paraId="5632EDC2"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CA_n2A-n261H</w:t>
            </w:r>
          </w:p>
          <w:p w14:paraId="7AD8125A"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CA_n2A-n261I</w:t>
            </w:r>
          </w:p>
          <w:p w14:paraId="4E44EF98" w14:textId="77777777" w:rsidR="009663F2" w:rsidRPr="00264B39" w:rsidRDefault="009663F2" w:rsidP="00C105BA">
            <w:pPr>
              <w:pStyle w:val="TAL"/>
              <w:jc w:val="center"/>
              <w:rPr>
                <w:rFonts w:cs="Arial"/>
                <w:szCs w:val="18"/>
                <w:lang w:eastAsia="zh-CN"/>
              </w:rPr>
            </w:pPr>
            <w:r w:rsidRPr="00264B39">
              <w:rPr>
                <w:rFonts w:cs="Arial"/>
                <w:szCs w:val="18"/>
                <w:lang w:eastAsia="zh-CN"/>
              </w:rPr>
              <w:t>CA_n5A-n261A</w:t>
            </w:r>
          </w:p>
          <w:p w14:paraId="45A87F72" w14:textId="77777777" w:rsidR="009663F2" w:rsidRPr="00264B39" w:rsidRDefault="009663F2" w:rsidP="00C105BA">
            <w:pPr>
              <w:pStyle w:val="TAL"/>
              <w:jc w:val="center"/>
              <w:rPr>
                <w:rFonts w:cs="Arial"/>
                <w:szCs w:val="18"/>
                <w:lang w:eastAsia="zh-CN"/>
              </w:rPr>
            </w:pPr>
            <w:r w:rsidRPr="00264B39">
              <w:rPr>
                <w:rFonts w:cs="Arial"/>
                <w:szCs w:val="18"/>
                <w:lang w:eastAsia="zh-CN"/>
              </w:rPr>
              <w:t>CA_n5A-n261G</w:t>
            </w:r>
          </w:p>
          <w:p w14:paraId="6C2E2176" w14:textId="77777777" w:rsidR="009663F2" w:rsidRPr="00264B39" w:rsidRDefault="009663F2" w:rsidP="00C105BA">
            <w:pPr>
              <w:pStyle w:val="TAL"/>
              <w:jc w:val="center"/>
              <w:rPr>
                <w:rFonts w:cs="Arial"/>
                <w:szCs w:val="18"/>
                <w:lang w:eastAsia="zh-CN"/>
              </w:rPr>
            </w:pPr>
            <w:r w:rsidRPr="00264B39">
              <w:rPr>
                <w:rFonts w:cs="Arial"/>
                <w:szCs w:val="18"/>
                <w:lang w:eastAsia="zh-CN"/>
              </w:rPr>
              <w:t>CA_n5A-n261H</w:t>
            </w:r>
          </w:p>
          <w:p w14:paraId="40C69F08" w14:textId="77777777" w:rsidR="009663F2" w:rsidRDefault="009663F2" w:rsidP="00C105BA">
            <w:pPr>
              <w:pStyle w:val="TAC"/>
            </w:pPr>
            <w:r w:rsidRPr="00264B39">
              <w:rPr>
                <w:rFonts w:cs="Arial"/>
                <w:szCs w:val="18"/>
                <w:lang w:eastAsia="zh-CN"/>
              </w:rPr>
              <w:t>CA_n5A-n261I</w:t>
            </w:r>
          </w:p>
        </w:tc>
        <w:tc>
          <w:tcPr>
            <w:tcW w:w="883" w:type="dxa"/>
            <w:tcBorders>
              <w:left w:val="single" w:sz="4" w:space="0" w:color="auto"/>
              <w:right w:val="single" w:sz="4" w:space="0" w:color="auto"/>
            </w:tcBorders>
            <w:vAlign w:val="center"/>
          </w:tcPr>
          <w:p w14:paraId="1ECFD6CA" w14:textId="77777777" w:rsidR="009663F2" w:rsidRDefault="009663F2" w:rsidP="00C105BA">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6FD7E7" w14:textId="77777777" w:rsidR="009663F2" w:rsidRDefault="009663F2" w:rsidP="00C105BA">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BBA8E90" w14:textId="77777777" w:rsidR="009663F2" w:rsidRDefault="009663F2" w:rsidP="00C105BA">
            <w:pPr>
              <w:pStyle w:val="TAC"/>
              <w:rPr>
                <w:lang w:eastAsia="zh-CN"/>
              </w:rPr>
            </w:pPr>
            <w:r>
              <w:rPr>
                <w:rFonts w:hint="eastAsia"/>
                <w:lang w:eastAsia="zh-CN"/>
              </w:rPr>
              <w:t>0</w:t>
            </w:r>
          </w:p>
        </w:tc>
      </w:tr>
      <w:tr w:rsidR="009663F2" w14:paraId="0B1A41A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301D752"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48AE1E09" w14:textId="77777777" w:rsidR="009663F2" w:rsidRDefault="009663F2" w:rsidP="00C105BA">
            <w:pPr>
              <w:pStyle w:val="TAC"/>
            </w:pPr>
          </w:p>
        </w:tc>
        <w:tc>
          <w:tcPr>
            <w:tcW w:w="883" w:type="dxa"/>
            <w:tcBorders>
              <w:left w:val="single" w:sz="4" w:space="0" w:color="auto"/>
              <w:right w:val="single" w:sz="4" w:space="0" w:color="auto"/>
            </w:tcBorders>
            <w:vAlign w:val="center"/>
          </w:tcPr>
          <w:p w14:paraId="5AC3106A" w14:textId="77777777" w:rsidR="009663F2" w:rsidRDefault="009663F2" w:rsidP="00C105BA">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59A7D9" w14:textId="77777777" w:rsidR="009663F2" w:rsidRDefault="009663F2" w:rsidP="00C105BA">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7288F48A" w14:textId="77777777" w:rsidR="009663F2" w:rsidRDefault="009663F2" w:rsidP="00C105BA">
            <w:pPr>
              <w:pStyle w:val="TAC"/>
            </w:pPr>
          </w:p>
        </w:tc>
      </w:tr>
      <w:tr w:rsidR="009663F2" w14:paraId="3BE59033"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9547BC2"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91C72C8" w14:textId="77777777" w:rsidR="009663F2" w:rsidRDefault="009663F2" w:rsidP="00C105BA">
            <w:pPr>
              <w:pStyle w:val="TAC"/>
            </w:pPr>
          </w:p>
        </w:tc>
        <w:tc>
          <w:tcPr>
            <w:tcW w:w="883" w:type="dxa"/>
            <w:tcBorders>
              <w:left w:val="single" w:sz="4" w:space="0" w:color="auto"/>
              <w:right w:val="single" w:sz="4" w:space="0" w:color="auto"/>
            </w:tcBorders>
            <w:vAlign w:val="center"/>
          </w:tcPr>
          <w:p w14:paraId="236C2A11" w14:textId="77777777" w:rsidR="009663F2" w:rsidRDefault="009663F2" w:rsidP="00C105BA">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79685A0" w14:textId="77777777" w:rsidR="009663F2" w:rsidRDefault="009663F2" w:rsidP="00C105BA">
            <w:pPr>
              <w:pStyle w:val="TAC"/>
              <w:rPr>
                <w:lang w:val="en-US" w:bidi="ar"/>
              </w:rPr>
            </w:pPr>
            <w:r w:rsidRPr="00264B39">
              <w:rPr>
                <w:rFonts w:cs="Arial"/>
                <w:szCs w:val="18"/>
                <w:lang w:val="en-US" w:bidi="ar"/>
              </w:rPr>
              <w:t>CA_n261(H-I)</w:t>
            </w:r>
          </w:p>
        </w:tc>
        <w:tc>
          <w:tcPr>
            <w:tcW w:w="1651" w:type="dxa"/>
            <w:tcBorders>
              <w:top w:val="nil"/>
              <w:left w:val="single" w:sz="4" w:space="0" w:color="auto"/>
              <w:bottom w:val="single" w:sz="4" w:space="0" w:color="auto"/>
              <w:right w:val="single" w:sz="4" w:space="0" w:color="auto"/>
            </w:tcBorders>
            <w:shd w:val="clear" w:color="auto" w:fill="auto"/>
            <w:vAlign w:val="center"/>
          </w:tcPr>
          <w:p w14:paraId="34910E7D" w14:textId="77777777" w:rsidR="009663F2" w:rsidRDefault="009663F2" w:rsidP="00C105BA">
            <w:pPr>
              <w:pStyle w:val="TAC"/>
            </w:pPr>
          </w:p>
        </w:tc>
      </w:tr>
      <w:tr w:rsidR="009663F2" w14:paraId="47BD31D2"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0D9D69B" w14:textId="77777777" w:rsidR="009663F2" w:rsidRDefault="009663F2" w:rsidP="00C105B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700AEF98" w14:textId="77777777" w:rsidR="009663F2" w:rsidRPr="00264B39" w:rsidRDefault="009663F2" w:rsidP="00C105BA">
            <w:pPr>
              <w:pStyle w:val="TAC"/>
              <w:rPr>
                <w:rFonts w:cs="Arial"/>
                <w:szCs w:val="18"/>
              </w:rPr>
            </w:pPr>
            <w:r w:rsidRPr="00264B39">
              <w:rPr>
                <w:rFonts w:cs="Arial"/>
                <w:szCs w:val="18"/>
              </w:rPr>
              <w:t>CA_n2A-n5A</w:t>
            </w:r>
          </w:p>
          <w:p w14:paraId="6E967AA6"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CA_n2A-n261A</w:t>
            </w:r>
          </w:p>
          <w:p w14:paraId="1DEC29D1"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CA_n2A-n261G</w:t>
            </w:r>
          </w:p>
          <w:p w14:paraId="080D05FB" w14:textId="77777777" w:rsidR="009663F2" w:rsidRPr="00264B39" w:rsidRDefault="009663F2" w:rsidP="00C105BA">
            <w:pPr>
              <w:pStyle w:val="TAL"/>
              <w:jc w:val="center"/>
              <w:rPr>
                <w:rFonts w:cs="Arial"/>
                <w:szCs w:val="18"/>
                <w:lang w:eastAsia="zh-CN"/>
              </w:rPr>
            </w:pPr>
            <w:r w:rsidRPr="00264B39">
              <w:rPr>
                <w:rFonts w:cs="Arial"/>
                <w:szCs w:val="18"/>
                <w:lang w:eastAsia="zh-CN"/>
              </w:rPr>
              <w:t>CA_n5A-n261A</w:t>
            </w:r>
          </w:p>
          <w:p w14:paraId="76AB137F" w14:textId="77777777" w:rsidR="009663F2" w:rsidRDefault="009663F2" w:rsidP="00C105BA">
            <w:pPr>
              <w:pStyle w:val="TAL"/>
              <w:jc w:val="center"/>
            </w:pPr>
            <w:r w:rsidRPr="00264B39">
              <w:rPr>
                <w:rFonts w:cs="Arial"/>
                <w:szCs w:val="18"/>
                <w:lang w:eastAsia="zh-CN"/>
              </w:rPr>
              <w:t>CA_n5A-n261G</w:t>
            </w:r>
          </w:p>
        </w:tc>
        <w:tc>
          <w:tcPr>
            <w:tcW w:w="883" w:type="dxa"/>
            <w:tcBorders>
              <w:left w:val="single" w:sz="4" w:space="0" w:color="auto"/>
              <w:right w:val="single" w:sz="4" w:space="0" w:color="auto"/>
            </w:tcBorders>
            <w:vAlign w:val="center"/>
          </w:tcPr>
          <w:p w14:paraId="1C17DA83" w14:textId="77777777" w:rsidR="009663F2" w:rsidRDefault="009663F2" w:rsidP="00C105BA">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A26924E" w14:textId="77777777" w:rsidR="009663F2" w:rsidRDefault="009663F2" w:rsidP="00C105BA">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4C79574" w14:textId="77777777" w:rsidR="009663F2" w:rsidRDefault="009663F2" w:rsidP="00C105BA">
            <w:pPr>
              <w:pStyle w:val="TAC"/>
              <w:rPr>
                <w:lang w:eastAsia="zh-CN"/>
              </w:rPr>
            </w:pPr>
            <w:r>
              <w:rPr>
                <w:rFonts w:hint="eastAsia"/>
                <w:lang w:eastAsia="zh-CN"/>
              </w:rPr>
              <w:t>0</w:t>
            </w:r>
          </w:p>
        </w:tc>
      </w:tr>
      <w:tr w:rsidR="009663F2" w14:paraId="6C93B3C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02D2559"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1EFE9BEE" w14:textId="77777777" w:rsidR="009663F2" w:rsidRDefault="009663F2" w:rsidP="00C105BA">
            <w:pPr>
              <w:pStyle w:val="TAC"/>
            </w:pPr>
          </w:p>
        </w:tc>
        <w:tc>
          <w:tcPr>
            <w:tcW w:w="883" w:type="dxa"/>
            <w:tcBorders>
              <w:left w:val="single" w:sz="4" w:space="0" w:color="auto"/>
              <w:right w:val="single" w:sz="4" w:space="0" w:color="auto"/>
            </w:tcBorders>
            <w:vAlign w:val="center"/>
          </w:tcPr>
          <w:p w14:paraId="28B0AFB6" w14:textId="77777777" w:rsidR="009663F2" w:rsidRDefault="009663F2" w:rsidP="00C105BA">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51A014" w14:textId="77777777" w:rsidR="009663F2" w:rsidRDefault="009663F2" w:rsidP="00C105BA">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5F76D344" w14:textId="77777777" w:rsidR="009663F2" w:rsidRDefault="009663F2" w:rsidP="00C105BA">
            <w:pPr>
              <w:pStyle w:val="TAC"/>
            </w:pPr>
          </w:p>
        </w:tc>
      </w:tr>
      <w:tr w:rsidR="009663F2" w14:paraId="377223BB"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9652F49"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9D3FABB" w14:textId="77777777" w:rsidR="009663F2" w:rsidRDefault="009663F2" w:rsidP="00C105BA">
            <w:pPr>
              <w:pStyle w:val="TAC"/>
            </w:pPr>
          </w:p>
        </w:tc>
        <w:tc>
          <w:tcPr>
            <w:tcW w:w="883" w:type="dxa"/>
            <w:tcBorders>
              <w:left w:val="single" w:sz="4" w:space="0" w:color="auto"/>
              <w:right w:val="single" w:sz="4" w:space="0" w:color="auto"/>
            </w:tcBorders>
            <w:vAlign w:val="center"/>
          </w:tcPr>
          <w:p w14:paraId="1446B17A" w14:textId="77777777" w:rsidR="009663F2" w:rsidRDefault="009663F2" w:rsidP="00C105BA">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134B1E" w14:textId="77777777" w:rsidR="009663F2" w:rsidRDefault="009663F2" w:rsidP="00C105BA">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3A35A7C6" w14:textId="77777777" w:rsidR="009663F2" w:rsidRDefault="009663F2" w:rsidP="00C105BA">
            <w:pPr>
              <w:pStyle w:val="TAC"/>
            </w:pPr>
          </w:p>
        </w:tc>
      </w:tr>
      <w:tr w:rsidR="009663F2" w14:paraId="0A96363F"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0D19DBE" w14:textId="77777777" w:rsidR="009663F2" w:rsidRDefault="009663F2" w:rsidP="00C105B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749D4F92" w14:textId="77777777" w:rsidR="009663F2" w:rsidRPr="00264B39" w:rsidRDefault="009663F2" w:rsidP="00C105BA">
            <w:pPr>
              <w:pStyle w:val="TAC"/>
              <w:rPr>
                <w:rFonts w:cs="Arial"/>
                <w:szCs w:val="18"/>
              </w:rPr>
            </w:pPr>
            <w:r w:rsidRPr="00264B39">
              <w:rPr>
                <w:rFonts w:cs="Arial"/>
                <w:szCs w:val="18"/>
              </w:rPr>
              <w:t>CA_n2A-n5A</w:t>
            </w:r>
          </w:p>
          <w:p w14:paraId="5202942A"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CA_n2A-n261A</w:t>
            </w:r>
          </w:p>
          <w:p w14:paraId="47FB0079"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CA_n2A-n261G</w:t>
            </w:r>
          </w:p>
          <w:p w14:paraId="034E0D69"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CA_n2A-n261H</w:t>
            </w:r>
          </w:p>
          <w:p w14:paraId="64651463" w14:textId="77777777" w:rsidR="009663F2" w:rsidRPr="00264B39" w:rsidRDefault="009663F2" w:rsidP="00C105BA">
            <w:pPr>
              <w:pStyle w:val="TAL"/>
              <w:jc w:val="center"/>
              <w:rPr>
                <w:rFonts w:cs="Arial"/>
                <w:szCs w:val="18"/>
                <w:lang w:eastAsia="zh-CN"/>
              </w:rPr>
            </w:pPr>
            <w:r w:rsidRPr="00264B39">
              <w:rPr>
                <w:rFonts w:cs="Arial"/>
                <w:szCs w:val="18"/>
                <w:lang w:eastAsia="zh-CN"/>
              </w:rPr>
              <w:t>CA_n5A-n261A</w:t>
            </w:r>
          </w:p>
          <w:p w14:paraId="14CC105B" w14:textId="77777777" w:rsidR="009663F2" w:rsidRPr="00264B39" w:rsidRDefault="009663F2" w:rsidP="00C105BA">
            <w:pPr>
              <w:pStyle w:val="TAL"/>
              <w:jc w:val="center"/>
              <w:rPr>
                <w:rFonts w:cs="Arial"/>
                <w:szCs w:val="18"/>
                <w:lang w:eastAsia="zh-CN"/>
              </w:rPr>
            </w:pPr>
            <w:r w:rsidRPr="00264B39">
              <w:rPr>
                <w:rFonts w:cs="Arial"/>
                <w:szCs w:val="18"/>
                <w:lang w:eastAsia="zh-CN"/>
              </w:rPr>
              <w:t>CA_n5A-n261G</w:t>
            </w:r>
          </w:p>
          <w:p w14:paraId="739C3D3C" w14:textId="77777777" w:rsidR="009663F2" w:rsidRDefault="009663F2" w:rsidP="00C105BA">
            <w:pPr>
              <w:pStyle w:val="TAL"/>
              <w:jc w:val="center"/>
            </w:pPr>
            <w:r w:rsidRPr="00264B39">
              <w:rPr>
                <w:rFonts w:cs="Arial"/>
                <w:szCs w:val="18"/>
                <w:lang w:eastAsia="zh-CN"/>
              </w:rPr>
              <w:t>CA_n5A-n261H</w:t>
            </w:r>
          </w:p>
        </w:tc>
        <w:tc>
          <w:tcPr>
            <w:tcW w:w="883" w:type="dxa"/>
            <w:tcBorders>
              <w:left w:val="single" w:sz="4" w:space="0" w:color="auto"/>
              <w:right w:val="single" w:sz="4" w:space="0" w:color="auto"/>
            </w:tcBorders>
            <w:vAlign w:val="center"/>
          </w:tcPr>
          <w:p w14:paraId="4BE62041" w14:textId="77777777" w:rsidR="009663F2" w:rsidRDefault="009663F2" w:rsidP="00C105BA">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6704863" w14:textId="77777777" w:rsidR="009663F2" w:rsidRDefault="009663F2" w:rsidP="00C105BA">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C95D196" w14:textId="77777777" w:rsidR="009663F2" w:rsidRDefault="009663F2" w:rsidP="00C105BA">
            <w:pPr>
              <w:pStyle w:val="TAC"/>
              <w:rPr>
                <w:lang w:eastAsia="zh-CN"/>
              </w:rPr>
            </w:pPr>
            <w:r>
              <w:rPr>
                <w:rFonts w:hint="eastAsia"/>
                <w:lang w:eastAsia="zh-CN"/>
              </w:rPr>
              <w:t>0</w:t>
            </w:r>
          </w:p>
        </w:tc>
      </w:tr>
      <w:tr w:rsidR="009663F2" w14:paraId="4EBE62B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FABBEB1"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3ABF61CB" w14:textId="77777777" w:rsidR="009663F2" w:rsidRDefault="009663F2" w:rsidP="00C105BA">
            <w:pPr>
              <w:pStyle w:val="TAC"/>
            </w:pPr>
          </w:p>
        </w:tc>
        <w:tc>
          <w:tcPr>
            <w:tcW w:w="883" w:type="dxa"/>
            <w:tcBorders>
              <w:left w:val="single" w:sz="4" w:space="0" w:color="auto"/>
              <w:right w:val="single" w:sz="4" w:space="0" w:color="auto"/>
            </w:tcBorders>
            <w:vAlign w:val="center"/>
          </w:tcPr>
          <w:p w14:paraId="5B178C40" w14:textId="77777777" w:rsidR="009663F2" w:rsidRDefault="009663F2" w:rsidP="00C105BA">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6C557B" w14:textId="77777777" w:rsidR="009663F2" w:rsidRDefault="009663F2" w:rsidP="00C105BA">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24182E8B" w14:textId="77777777" w:rsidR="009663F2" w:rsidRDefault="009663F2" w:rsidP="00C105BA">
            <w:pPr>
              <w:pStyle w:val="TAC"/>
            </w:pPr>
          </w:p>
        </w:tc>
      </w:tr>
      <w:tr w:rsidR="009663F2" w14:paraId="26228173"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8DCCBC2"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981B8CD" w14:textId="77777777" w:rsidR="009663F2" w:rsidRDefault="009663F2" w:rsidP="00C105BA">
            <w:pPr>
              <w:pStyle w:val="TAC"/>
            </w:pPr>
          </w:p>
        </w:tc>
        <w:tc>
          <w:tcPr>
            <w:tcW w:w="883" w:type="dxa"/>
            <w:tcBorders>
              <w:left w:val="single" w:sz="4" w:space="0" w:color="auto"/>
              <w:right w:val="single" w:sz="4" w:space="0" w:color="auto"/>
            </w:tcBorders>
            <w:vAlign w:val="center"/>
          </w:tcPr>
          <w:p w14:paraId="109B7CE6" w14:textId="77777777" w:rsidR="009663F2" w:rsidRDefault="009663F2" w:rsidP="00C105BA">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1330AA" w14:textId="77777777" w:rsidR="009663F2" w:rsidRDefault="009663F2" w:rsidP="00C105BA">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533EAA92" w14:textId="77777777" w:rsidR="009663F2" w:rsidRDefault="009663F2" w:rsidP="00C105BA">
            <w:pPr>
              <w:pStyle w:val="TAC"/>
            </w:pPr>
          </w:p>
        </w:tc>
      </w:tr>
      <w:tr w:rsidR="009663F2" w14:paraId="26790AF6"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4CCED86" w14:textId="77777777" w:rsidR="009663F2" w:rsidRDefault="009663F2" w:rsidP="00C105B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14C0F1DE" w14:textId="77777777" w:rsidR="009663F2" w:rsidRPr="00264B39" w:rsidRDefault="009663F2" w:rsidP="00C105BA">
            <w:pPr>
              <w:pStyle w:val="TAC"/>
              <w:rPr>
                <w:rFonts w:cs="Arial"/>
                <w:szCs w:val="18"/>
              </w:rPr>
            </w:pPr>
            <w:r w:rsidRPr="00264B39">
              <w:rPr>
                <w:rFonts w:cs="Arial"/>
                <w:szCs w:val="18"/>
              </w:rPr>
              <w:t>CA_n2A-n5A</w:t>
            </w:r>
          </w:p>
          <w:p w14:paraId="490B905D"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CA_n2A-n261A</w:t>
            </w:r>
          </w:p>
          <w:p w14:paraId="5BAE1AE6"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CA_n2A-n261G</w:t>
            </w:r>
          </w:p>
          <w:p w14:paraId="414ABE99"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CA_n2A-n261H</w:t>
            </w:r>
          </w:p>
          <w:p w14:paraId="6B7ED3A3"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CA_n2A-n261I</w:t>
            </w:r>
          </w:p>
          <w:p w14:paraId="7B8A0F2B" w14:textId="77777777" w:rsidR="009663F2" w:rsidRPr="00264B39" w:rsidRDefault="009663F2" w:rsidP="00C105BA">
            <w:pPr>
              <w:pStyle w:val="TAL"/>
              <w:jc w:val="center"/>
              <w:rPr>
                <w:rFonts w:cs="Arial"/>
                <w:szCs w:val="18"/>
                <w:lang w:eastAsia="zh-CN"/>
              </w:rPr>
            </w:pPr>
            <w:r w:rsidRPr="00264B39">
              <w:rPr>
                <w:rFonts w:cs="Arial"/>
                <w:szCs w:val="18"/>
                <w:lang w:eastAsia="zh-CN"/>
              </w:rPr>
              <w:t>CA_n5A-n261A</w:t>
            </w:r>
          </w:p>
          <w:p w14:paraId="7A74E7AB" w14:textId="77777777" w:rsidR="009663F2" w:rsidRPr="00264B39" w:rsidRDefault="009663F2" w:rsidP="00C105BA">
            <w:pPr>
              <w:pStyle w:val="TAL"/>
              <w:jc w:val="center"/>
              <w:rPr>
                <w:rFonts w:cs="Arial"/>
                <w:szCs w:val="18"/>
                <w:lang w:eastAsia="zh-CN"/>
              </w:rPr>
            </w:pPr>
            <w:r w:rsidRPr="00264B39">
              <w:rPr>
                <w:rFonts w:cs="Arial"/>
                <w:szCs w:val="18"/>
                <w:lang w:eastAsia="zh-CN"/>
              </w:rPr>
              <w:t>CA_n5A-n261G</w:t>
            </w:r>
          </w:p>
          <w:p w14:paraId="71E87F7B" w14:textId="77777777" w:rsidR="009663F2" w:rsidRPr="00264B39" w:rsidRDefault="009663F2" w:rsidP="00C105BA">
            <w:pPr>
              <w:pStyle w:val="TAL"/>
              <w:jc w:val="center"/>
              <w:rPr>
                <w:rFonts w:cs="Arial"/>
                <w:szCs w:val="18"/>
                <w:lang w:eastAsia="zh-CN"/>
              </w:rPr>
            </w:pPr>
            <w:r w:rsidRPr="00264B39">
              <w:rPr>
                <w:rFonts w:cs="Arial"/>
                <w:szCs w:val="18"/>
                <w:lang w:eastAsia="zh-CN"/>
              </w:rPr>
              <w:t>CA_n5A-n261H</w:t>
            </w:r>
          </w:p>
          <w:p w14:paraId="7F6F9554" w14:textId="77777777" w:rsidR="009663F2" w:rsidRDefault="009663F2" w:rsidP="00C105BA">
            <w:pPr>
              <w:pStyle w:val="TAC"/>
            </w:pPr>
            <w:r w:rsidRPr="00264B39">
              <w:rPr>
                <w:rFonts w:cs="Arial"/>
                <w:szCs w:val="18"/>
                <w:lang w:eastAsia="zh-CN"/>
              </w:rPr>
              <w:t>CA_n5A-n261I</w:t>
            </w:r>
          </w:p>
        </w:tc>
        <w:tc>
          <w:tcPr>
            <w:tcW w:w="883" w:type="dxa"/>
            <w:tcBorders>
              <w:left w:val="single" w:sz="4" w:space="0" w:color="auto"/>
              <w:right w:val="single" w:sz="4" w:space="0" w:color="auto"/>
            </w:tcBorders>
            <w:vAlign w:val="center"/>
          </w:tcPr>
          <w:p w14:paraId="76C0BD42" w14:textId="77777777" w:rsidR="009663F2" w:rsidRDefault="009663F2" w:rsidP="00C105BA">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299605" w14:textId="77777777" w:rsidR="009663F2" w:rsidRDefault="009663F2" w:rsidP="00C105BA">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56D2032" w14:textId="77777777" w:rsidR="009663F2" w:rsidRDefault="009663F2" w:rsidP="00C105BA">
            <w:pPr>
              <w:pStyle w:val="TAC"/>
              <w:rPr>
                <w:lang w:eastAsia="zh-CN"/>
              </w:rPr>
            </w:pPr>
            <w:r>
              <w:rPr>
                <w:rFonts w:hint="eastAsia"/>
                <w:lang w:eastAsia="zh-CN"/>
              </w:rPr>
              <w:t>0</w:t>
            </w:r>
          </w:p>
        </w:tc>
      </w:tr>
      <w:tr w:rsidR="009663F2" w14:paraId="7F2AF76B"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CA64F52"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633DA8FF" w14:textId="77777777" w:rsidR="009663F2" w:rsidRDefault="009663F2" w:rsidP="00C105BA">
            <w:pPr>
              <w:pStyle w:val="TAC"/>
            </w:pPr>
          </w:p>
        </w:tc>
        <w:tc>
          <w:tcPr>
            <w:tcW w:w="883" w:type="dxa"/>
            <w:tcBorders>
              <w:left w:val="single" w:sz="4" w:space="0" w:color="auto"/>
              <w:right w:val="single" w:sz="4" w:space="0" w:color="auto"/>
            </w:tcBorders>
            <w:vAlign w:val="center"/>
          </w:tcPr>
          <w:p w14:paraId="4F891EEB" w14:textId="77777777" w:rsidR="009663F2" w:rsidRDefault="009663F2" w:rsidP="00C105BA">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A7406DE" w14:textId="77777777" w:rsidR="009663F2" w:rsidRDefault="009663F2" w:rsidP="00C105BA">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30386943" w14:textId="77777777" w:rsidR="009663F2" w:rsidRDefault="009663F2" w:rsidP="00C105BA">
            <w:pPr>
              <w:pStyle w:val="TAC"/>
            </w:pPr>
          </w:p>
        </w:tc>
      </w:tr>
      <w:tr w:rsidR="009663F2" w14:paraId="0FCD4081"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E62BA09"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C87AFFB" w14:textId="77777777" w:rsidR="009663F2" w:rsidRDefault="009663F2" w:rsidP="00C105BA">
            <w:pPr>
              <w:pStyle w:val="TAC"/>
            </w:pPr>
          </w:p>
        </w:tc>
        <w:tc>
          <w:tcPr>
            <w:tcW w:w="883" w:type="dxa"/>
            <w:tcBorders>
              <w:left w:val="single" w:sz="4" w:space="0" w:color="auto"/>
              <w:right w:val="single" w:sz="4" w:space="0" w:color="auto"/>
            </w:tcBorders>
            <w:vAlign w:val="center"/>
          </w:tcPr>
          <w:p w14:paraId="1C76F951" w14:textId="77777777" w:rsidR="009663F2" w:rsidRDefault="009663F2" w:rsidP="00C105BA">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B4756B2" w14:textId="77777777" w:rsidR="009663F2" w:rsidRDefault="009663F2" w:rsidP="00C105BA">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1651" w:type="dxa"/>
            <w:tcBorders>
              <w:top w:val="nil"/>
              <w:left w:val="single" w:sz="4" w:space="0" w:color="auto"/>
              <w:bottom w:val="single" w:sz="4" w:space="0" w:color="auto"/>
              <w:right w:val="single" w:sz="4" w:space="0" w:color="auto"/>
            </w:tcBorders>
            <w:shd w:val="clear" w:color="auto" w:fill="auto"/>
            <w:vAlign w:val="center"/>
          </w:tcPr>
          <w:p w14:paraId="1AD59BF8" w14:textId="77777777" w:rsidR="009663F2" w:rsidRDefault="009663F2" w:rsidP="00C105BA">
            <w:pPr>
              <w:pStyle w:val="TAC"/>
            </w:pPr>
          </w:p>
        </w:tc>
      </w:tr>
      <w:tr w:rsidR="009663F2" w14:paraId="7FB68AF7"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0304C4F" w14:textId="77777777" w:rsidR="009663F2" w:rsidRDefault="009663F2" w:rsidP="00C105B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67EC5C6C" w14:textId="77777777" w:rsidR="009663F2" w:rsidRPr="00264B39" w:rsidRDefault="009663F2" w:rsidP="00C105BA">
            <w:pPr>
              <w:pStyle w:val="TAC"/>
              <w:rPr>
                <w:rFonts w:cs="Arial"/>
                <w:szCs w:val="18"/>
              </w:rPr>
            </w:pPr>
            <w:r w:rsidRPr="00264B39">
              <w:rPr>
                <w:rFonts w:cs="Arial"/>
                <w:szCs w:val="18"/>
              </w:rPr>
              <w:t>CA_n2A-n5A</w:t>
            </w:r>
          </w:p>
          <w:p w14:paraId="71A28063"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CA_n2A-n261A</w:t>
            </w:r>
          </w:p>
          <w:p w14:paraId="0224380D" w14:textId="77777777" w:rsidR="009663F2" w:rsidRDefault="009663F2" w:rsidP="00C105BA">
            <w:pPr>
              <w:pStyle w:val="TAL"/>
              <w:jc w:val="center"/>
            </w:pPr>
            <w:r w:rsidRPr="00264B39">
              <w:rPr>
                <w:rFonts w:cs="Arial"/>
                <w:szCs w:val="18"/>
                <w:lang w:eastAsia="zh-CN"/>
              </w:rPr>
              <w:t>CA_n5A-n261A</w:t>
            </w:r>
          </w:p>
        </w:tc>
        <w:tc>
          <w:tcPr>
            <w:tcW w:w="883" w:type="dxa"/>
            <w:tcBorders>
              <w:left w:val="single" w:sz="4" w:space="0" w:color="auto"/>
              <w:right w:val="single" w:sz="4" w:space="0" w:color="auto"/>
            </w:tcBorders>
            <w:vAlign w:val="center"/>
          </w:tcPr>
          <w:p w14:paraId="4286F55B" w14:textId="77777777" w:rsidR="009663F2" w:rsidRDefault="009663F2" w:rsidP="00C105BA">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E7F8B76" w14:textId="77777777" w:rsidR="009663F2" w:rsidRDefault="009663F2" w:rsidP="00C105BA">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E1611D3" w14:textId="77777777" w:rsidR="009663F2" w:rsidRDefault="009663F2" w:rsidP="00C105BA">
            <w:pPr>
              <w:pStyle w:val="TAC"/>
              <w:rPr>
                <w:lang w:eastAsia="zh-CN"/>
              </w:rPr>
            </w:pPr>
            <w:r>
              <w:rPr>
                <w:rFonts w:hint="eastAsia"/>
                <w:lang w:eastAsia="zh-CN"/>
              </w:rPr>
              <w:t>0</w:t>
            </w:r>
          </w:p>
        </w:tc>
      </w:tr>
      <w:tr w:rsidR="009663F2" w14:paraId="3AE3DAE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8FE123B"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660E1582" w14:textId="77777777" w:rsidR="009663F2" w:rsidRDefault="009663F2" w:rsidP="00C105BA">
            <w:pPr>
              <w:pStyle w:val="TAC"/>
            </w:pPr>
          </w:p>
        </w:tc>
        <w:tc>
          <w:tcPr>
            <w:tcW w:w="883" w:type="dxa"/>
            <w:tcBorders>
              <w:left w:val="single" w:sz="4" w:space="0" w:color="auto"/>
              <w:right w:val="single" w:sz="4" w:space="0" w:color="auto"/>
            </w:tcBorders>
            <w:vAlign w:val="center"/>
          </w:tcPr>
          <w:p w14:paraId="455BFF48" w14:textId="77777777" w:rsidR="009663F2" w:rsidRDefault="009663F2" w:rsidP="00C105BA">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5D4BF0" w14:textId="77777777" w:rsidR="009663F2" w:rsidRDefault="009663F2" w:rsidP="00C105BA">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17372DC7" w14:textId="77777777" w:rsidR="009663F2" w:rsidRDefault="009663F2" w:rsidP="00C105BA">
            <w:pPr>
              <w:pStyle w:val="TAC"/>
            </w:pPr>
          </w:p>
        </w:tc>
      </w:tr>
      <w:tr w:rsidR="009663F2" w14:paraId="4935D174"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25083F6"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5E3643B" w14:textId="77777777" w:rsidR="009663F2" w:rsidRDefault="009663F2" w:rsidP="00C105BA">
            <w:pPr>
              <w:pStyle w:val="TAC"/>
            </w:pPr>
          </w:p>
        </w:tc>
        <w:tc>
          <w:tcPr>
            <w:tcW w:w="883" w:type="dxa"/>
            <w:tcBorders>
              <w:left w:val="single" w:sz="4" w:space="0" w:color="auto"/>
              <w:right w:val="single" w:sz="4" w:space="0" w:color="auto"/>
            </w:tcBorders>
            <w:vAlign w:val="center"/>
          </w:tcPr>
          <w:p w14:paraId="2F8932E8" w14:textId="77777777" w:rsidR="009663F2" w:rsidRDefault="009663F2" w:rsidP="00C105BA">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D72B158" w14:textId="77777777" w:rsidR="009663F2" w:rsidRDefault="009663F2" w:rsidP="00C105BA">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740A463F" w14:textId="77777777" w:rsidR="009663F2" w:rsidRDefault="009663F2" w:rsidP="00C105BA">
            <w:pPr>
              <w:pStyle w:val="TAC"/>
            </w:pPr>
          </w:p>
        </w:tc>
      </w:tr>
      <w:tr w:rsidR="009663F2" w14:paraId="2C713180"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0B11EA4" w14:textId="77777777" w:rsidR="009663F2" w:rsidRDefault="009663F2" w:rsidP="00C105B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15F148B5" w14:textId="77777777" w:rsidR="009663F2" w:rsidRPr="00264B39" w:rsidRDefault="009663F2" w:rsidP="00C105BA">
            <w:pPr>
              <w:pStyle w:val="TAC"/>
              <w:rPr>
                <w:rFonts w:cs="Arial"/>
                <w:szCs w:val="18"/>
              </w:rPr>
            </w:pPr>
            <w:r w:rsidRPr="00264B39">
              <w:rPr>
                <w:rFonts w:cs="Arial"/>
                <w:szCs w:val="18"/>
              </w:rPr>
              <w:t>CA_n2A-n5A</w:t>
            </w:r>
          </w:p>
          <w:p w14:paraId="647EF409"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CA_n2A-n261A</w:t>
            </w:r>
          </w:p>
          <w:p w14:paraId="7564E485" w14:textId="77777777" w:rsidR="009663F2" w:rsidRDefault="009663F2" w:rsidP="00C105BA">
            <w:pPr>
              <w:pStyle w:val="TAL"/>
              <w:jc w:val="center"/>
            </w:pPr>
            <w:r w:rsidRPr="00264B39">
              <w:rPr>
                <w:rFonts w:cs="Arial"/>
                <w:szCs w:val="18"/>
                <w:lang w:eastAsia="zh-CN"/>
              </w:rPr>
              <w:t>CA_n5A-n261A</w:t>
            </w:r>
          </w:p>
        </w:tc>
        <w:tc>
          <w:tcPr>
            <w:tcW w:w="883" w:type="dxa"/>
            <w:tcBorders>
              <w:left w:val="single" w:sz="4" w:space="0" w:color="auto"/>
              <w:right w:val="single" w:sz="4" w:space="0" w:color="auto"/>
            </w:tcBorders>
            <w:vAlign w:val="center"/>
          </w:tcPr>
          <w:p w14:paraId="3A9FA7B2" w14:textId="77777777" w:rsidR="009663F2" w:rsidRDefault="009663F2" w:rsidP="00C105BA">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F1285D" w14:textId="77777777" w:rsidR="009663F2" w:rsidRDefault="009663F2" w:rsidP="00C105BA">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3A64350" w14:textId="77777777" w:rsidR="009663F2" w:rsidRDefault="009663F2" w:rsidP="00C105BA">
            <w:pPr>
              <w:pStyle w:val="TAC"/>
              <w:rPr>
                <w:lang w:eastAsia="zh-CN"/>
              </w:rPr>
            </w:pPr>
            <w:r>
              <w:rPr>
                <w:rFonts w:hint="eastAsia"/>
                <w:lang w:eastAsia="zh-CN"/>
              </w:rPr>
              <w:t>0</w:t>
            </w:r>
          </w:p>
        </w:tc>
      </w:tr>
      <w:tr w:rsidR="009663F2" w14:paraId="79133B37"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D84C263"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3921FCFF" w14:textId="77777777" w:rsidR="009663F2" w:rsidRDefault="009663F2" w:rsidP="00C105BA">
            <w:pPr>
              <w:pStyle w:val="TAC"/>
            </w:pPr>
          </w:p>
        </w:tc>
        <w:tc>
          <w:tcPr>
            <w:tcW w:w="883" w:type="dxa"/>
            <w:tcBorders>
              <w:left w:val="single" w:sz="4" w:space="0" w:color="auto"/>
              <w:right w:val="single" w:sz="4" w:space="0" w:color="auto"/>
            </w:tcBorders>
            <w:vAlign w:val="center"/>
          </w:tcPr>
          <w:p w14:paraId="67F3A2D8" w14:textId="77777777" w:rsidR="009663F2" w:rsidRDefault="009663F2" w:rsidP="00C105BA">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BB1B01" w14:textId="77777777" w:rsidR="009663F2" w:rsidRDefault="009663F2" w:rsidP="00C105BA">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0D07A35F" w14:textId="77777777" w:rsidR="009663F2" w:rsidRDefault="009663F2" w:rsidP="00C105BA">
            <w:pPr>
              <w:pStyle w:val="TAC"/>
            </w:pPr>
          </w:p>
        </w:tc>
      </w:tr>
      <w:tr w:rsidR="009663F2" w14:paraId="3EFF60DC"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1D3A6A9"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FADA0FF" w14:textId="77777777" w:rsidR="009663F2" w:rsidRDefault="009663F2" w:rsidP="00C105BA">
            <w:pPr>
              <w:pStyle w:val="TAC"/>
            </w:pPr>
          </w:p>
        </w:tc>
        <w:tc>
          <w:tcPr>
            <w:tcW w:w="883" w:type="dxa"/>
            <w:tcBorders>
              <w:left w:val="single" w:sz="4" w:space="0" w:color="auto"/>
              <w:right w:val="single" w:sz="4" w:space="0" w:color="auto"/>
            </w:tcBorders>
            <w:vAlign w:val="center"/>
          </w:tcPr>
          <w:p w14:paraId="23063D5E" w14:textId="77777777" w:rsidR="009663F2" w:rsidRDefault="009663F2" w:rsidP="00C105BA">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16CF3C0" w14:textId="77777777" w:rsidR="009663F2" w:rsidRDefault="009663F2" w:rsidP="00C105BA">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0BCFD3DC" w14:textId="77777777" w:rsidR="009663F2" w:rsidRDefault="009663F2" w:rsidP="00C105BA">
            <w:pPr>
              <w:pStyle w:val="TAC"/>
            </w:pPr>
          </w:p>
        </w:tc>
      </w:tr>
      <w:tr w:rsidR="009663F2" w14:paraId="72D902DB"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633ABC4" w14:textId="77777777" w:rsidR="009663F2" w:rsidRDefault="009663F2" w:rsidP="00C105B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675161DB" w14:textId="77777777" w:rsidR="009663F2" w:rsidRPr="00264B39" w:rsidRDefault="009663F2" w:rsidP="00C105BA">
            <w:pPr>
              <w:pStyle w:val="TAC"/>
              <w:rPr>
                <w:rFonts w:cs="Arial"/>
                <w:szCs w:val="18"/>
              </w:rPr>
            </w:pPr>
            <w:r w:rsidRPr="00264B39">
              <w:rPr>
                <w:rFonts w:cs="Arial"/>
                <w:szCs w:val="18"/>
              </w:rPr>
              <w:t>CA_n2A-n5A</w:t>
            </w:r>
          </w:p>
          <w:p w14:paraId="3823FEBA"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CA_n2A-n261A</w:t>
            </w:r>
          </w:p>
          <w:p w14:paraId="57EFFC30"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CA_n2A-n261G</w:t>
            </w:r>
          </w:p>
          <w:p w14:paraId="2CAA9661" w14:textId="77777777" w:rsidR="009663F2" w:rsidRPr="00264B39" w:rsidRDefault="009663F2" w:rsidP="00C105BA">
            <w:pPr>
              <w:pStyle w:val="TAL"/>
              <w:jc w:val="center"/>
              <w:rPr>
                <w:rFonts w:cs="Arial"/>
                <w:szCs w:val="18"/>
                <w:lang w:eastAsia="zh-CN"/>
              </w:rPr>
            </w:pPr>
            <w:r w:rsidRPr="00264B39">
              <w:rPr>
                <w:rFonts w:cs="Arial"/>
                <w:szCs w:val="18"/>
                <w:lang w:eastAsia="zh-CN"/>
              </w:rPr>
              <w:t>CA_n5A-n261A</w:t>
            </w:r>
          </w:p>
          <w:p w14:paraId="2757D205" w14:textId="77777777" w:rsidR="009663F2" w:rsidRDefault="009663F2" w:rsidP="00C105BA">
            <w:pPr>
              <w:pStyle w:val="TAC"/>
            </w:pPr>
            <w:r w:rsidRPr="00264B39">
              <w:rPr>
                <w:rFonts w:cs="Arial"/>
                <w:szCs w:val="18"/>
                <w:lang w:eastAsia="zh-CN"/>
              </w:rPr>
              <w:t>CA_n5A-n261G</w:t>
            </w:r>
          </w:p>
        </w:tc>
        <w:tc>
          <w:tcPr>
            <w:tcW w:w="883" w:type="dxa"/>
            <w:tcBorders>
              <w:left w:val="single" w:sz="4" w:space="0" w:color="auto"/>
              <w:right w:val="single" w:sz="4" w:space="0" w:color="auto"/>
            </w:tcBorders>
            <w:vAlign w:val="center"/>
          </w:tcPr>
          <w:p w14:paraId="6F20C7EE" w14:textId="77777777" w:rsidR="009663F2" w:rsidRDefault="009663F2" w:rsidP="00C105BA">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A2E58D" w14:textId="77777777" w:rsidR="009663F2" w:rsidRDefault="009663F2" w:rsidP="00C105BA">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F4D483D" w14:textId="77777777" w:rsidR="009663F2" w:rsidRDefault="009663F2" w:rsidP="00C105BA">
            <w:pPr>
              <w:pStyle w:val="TAC"/>
              <w:rPr>
                <w:lang w:eastAsia="zh-CN"/>
              </w:rPr>
            </w:pPr>
            <w:r>
              <w:rPr>
                <w:rFonts w:hint="eastAsia"/>
                <w:lang w:eastAsia="zh-CN"/>
              </w:rPr>
              <w:t>0</w:t>
            </w:r>
          </w:p>
        </w:tc>
      </w:tr>
      <w:tr w:rsidR="009663F2" w14:paraId="198498A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A4F7C54"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2661643B" w14:textId="77777777" w:rsidR="009663F2" w:rsidRDefault="009663F2" w:rsidP="00C105BA">
            <w:pPr>
              <w:pStyle w:val="TAC"/>
            </w:pPr>
          </w:p>
        </w:tc>
        <w:tc>
          <w:tcPr>
            <w:tcW w:w="883" w:type="dxa"/>
            <w:tcBorders>
              <w:left w:val="single" w:sz="4" w:space="0" w:color="auto"/>
              <w:right w:val="single" w:sz="4" w:space="0" w:color="auto"/>
            </w:tcBorders>
            <w:vAlign w:val="center"/>
          </w:tcPr>
          <w:p w14:paraId="014EEA61" w14:textId="77777777" w:rsidR="009663F2" w:rsidRDefault="009663F2" w:rsidP="00C105BA">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B822E87" w14:textId="77777777" w:rsidR="009663F2" w:rsidRDefault="009663F2" w:rsidP="00C105BA">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5C3FE016" w14:textId="77777777" w:rsidR="009663F2" w:rsidRDefault="009663F2" w:rsidP="00C105BA">
            <w:pPr>
              <w:pStyle w:val="TAC"/>
            </w:pPr>
          </w:p>
        </w:tc>
      </w:tr>
      <w:tr w:rsidR="009663F2" w14:paraId="478290D1"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EE08D98"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7A4B4AB" w14:textId="77777777" w:rsidR="009663F2" w:rsidRDefault="009663F2" w:rsidP="00C105BA">
            <w:pPr>
              <w:pStyle w:val="TAC"/>
            </w:pPr>
          </w:p>
        </w:tc>
        <w:tc>
          <w:tcPr>
            <w:tcW w:w="883" w:type="dxa"/>
            <w:tcBorders>
              <w:left w:val="single" w:sz="4" w:space="0" w:color="auto"/>
              <w:right w:val="single" w:sz="4" w:space="0" w:color="auto"/>
            </w:tcBorders>
            <w:vAlign w:val="center"/>
          </w:tcPr>
          <w:p w14:paraId="64B3E3A7" w14:textId="77777777" w:rsidR="009663F2" w:rsidRDefault="009663F2" w:rsidP="00C105BA">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316E35" w14:textId="77777777" w:rsidR="009663F2" w:rsidRDefault="009663F2" w:rsidP="00C105BA">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575DE0B6" w14:textId="77777777" w:rsidR="009663F2" w:rsidRDefault="009663F2" w:rsidP="00C105BA">
            <w:pPr>
              <w:pStyle w:val="TAC"/>
            </w:pPr>
          </w:p>
        </w:tc>
      </w:tr>
      <w:tr w:rsidR="009663F2" w14:paraId="363E4391"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6FA6E93" w14:textId="77777777" w:rsidR="009663F2" w:rsidRDefault="009663F2" w:rsidP="00C105B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0070F6A4" w14:textId="77777777" w:rsidR="009663F2" w:rsidRPr="00264B39" w:rsidRDefault="009663F2" w:rsidP="00C105BA">
            <w:pPr>
              <w:pStyle w:val="TAC"/>
              <w:rPr>
                <w:rFonts w:cs="Arial"/>
                <w:szCs w:val="18"/>
              </w:rPr>
            </w:pPr>
            <w:r w:rsidRPr="00264B39">
              <w:rPr>
                <w:rFonts w:cs="Arial"/>
                <w:szCs w:val="18"/>
              </w:rPr>
              <w:t>CA_n2A-n5A</w:t>
            </w:r>
          </w:p>
          <w:p w14:paraId="08B2A129"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CA_n2A-n261A</w:t>
            </w:r>
          </w:p>
          <w:p w14:paraId="47DD627C"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CA_n2A-n261G</w:t>
            </w:r>
          </w:p>
          <w:p w14:paraId="1318040E"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CA_n2A-n261H</w:t>
            </w:r>
          </w:p>
          <w:p w14:paraId="1B605685" w14:textId="77777777" w:rsidR="009663F2" w:rsidRPr="00264B39" w:rsidRDefault="009663F2" w:rsidP="00C105BA">
            <w:pPr>
              <w:pStyle w:val="TAL"/>
              <w:jc w:val="center"/>
              <w:rPr>
                <w:rFonts w:cs="Arial"/>
                <w:szCs w:val="18"/>
                <w:lang w:eastAsia="zh-CN"/>
              </w:rPr>
            </w:pPr>
            <w:r w:rsidRPr="00264B39">
              <w:rPr>
                <w:rFonts w:cs="Arial"/>
                <w:szCs w:val="18"/>
                <w:lang w:eastAsia="zh-CN"/>
              </w:rPr>
              <w:t>CA_n5A-n261A</w:t>
            </w:r>
          </w:p>
          <w:p w14:paraId="59E3E017" w14:textId="77777777" w:rsidR="009663F2" w:rsidRPr="00264B39" w:rsidRDefault="009663F2" w:rsidP="00C105BA">
            <w:pPr>
              <w:pStyle w:val="TAL"/>
              <w:jc w:val="center"/>
              <w:rPr>
                <w:rFonts w:cs="Arial"/>
                <w:szCs w:val="18"/>
                <w:lang w:eastAsia="zh-CN"/>
              </w:rPr>
            </w:pPr>
            <w:r w:rsidRPr="00264B39">
              <w:rPr>
                <w:rFonts w:cs="Arial"/>
                <w:szCs w:val="18"/>
                <w:lang w:eastAsia="zh-CN"/>
              </w:rPr>
              <w:t>CA_n5A-n261G</w:t>
            </w:r>
          </w:p>
          <w:p w14:paraId="1618BFE7" w14:textId="77777777" w:rsidR="009663F2" w:rsidRDefault="009663F2" w:rsidP="00C105BA">
            <w:pPr>
              <w:pStyle w:val="TAC"/>
            </w:pPr>
            <w:r w:rsidRPr="00264B39">
              <w:rPr>
                <w:rFonts w:cs="Arial"/>
                <w:szCs w:val="18"/>
                <w:lang w:eastAsia="zh-CN"/>
              </w:rPr>
              <w:t>CA_n5A-n261H</w:t>
            </w:r>
          </w:p>
        </w:tc>
        <w:tc>
          <w:tcPr>
            <w:tcW w:w="883" w:type="dxa"/>
            <w:tcBorders>
              <w:left w:val="single" w:sz="4" w:space="0" w:color="auto"/>
              <w:right w:val="single" w:sz="4" w:space="0" w:color="auto"/>
            </w:tcBorders>
            <w:vAlign w:val="center"/>
          </w:tcPr>
          <w:p w14:paraId="4E86C9D3" w14:textId="77777777" w:rsidR="009663F2" w:rsidRDefault="009663F2" w:rsidP="00C105BA">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F97361" w14:textId="77777777" w:rsidR="009663F2" w:rsidRDefault="009663F2" w:rsidP="00C105BA">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3CC0DE8" w14:textId="77777777" w:rsidR="009663F2" w:rsidRDefault="009663F2" w:rsidP="00C105BA">
            <w:pPr>
              <w:pStyle w:val="TAC"/>
              <w:rPr>
                <w:lang w:eastAsia="zh-CN"/>
              </w:rPr>
            </w:pPr>
            <w:r>
              <w:rPr>
                <w:rFonts w:hint="eastAsia"/>
                <w:lang w:eastAsia="zh-CN"/>
              </w:rPr>
              <w:t>0</w:t>
            </w:r>
          </w:p>
        </w:tc>
      </w:tr>
      <w:tr w:rsidR="009663F2" w14:paraId="19AB91B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DB2D3B1"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206FE1C1" w14:textId="77777777" w:rsidR="009663F2" w:rsidRDefault="009663F2" w:rsidP="00C105BA">
            <w:pPr>
              <w:pStyle w:val="TAC"/>
            </w:pPr>
          </w:p>
        </w:tc>
        <w:tc>
          <w:tcPr>
            <w:tcW w:w="883" w:type="dxa"/>
            <w:tcBorders>
              <w:left w:val="single" w:sz="4" w:space="0" w:color="auto"/>
              <w:right w:val="single" w:sz="4" w:space="0" w:color="auto"/>
            </w:tcBorders>
            <w:vAlign w:val="center"/>
          </w:tcPr>
          <w:p w14:paraId="7F346248" w14:textId="77777777" w:rsidR="009663F2" w:rsidRDefault="009663F2" w:rsidP="00C105BA">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7AB54B4" w14:textId="77777777" w:rsidR="009663F2" w:rsidRDefault="009663F2" w:rsidP="00C105BA">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22DD2A46" w14:textId="77777777" w:rsidR="009663F2" w:rsidRDefault="009663F2" w:rsidP="00C105BA">
            <w:pPr>
              <w:pStyle w:val="TAC"/>
            </w:pPr>
          </w:p>
        </w:tc>
      </w:tr>
      <w:tr w:rsidR="009663F2" w14:paraId="27C64063"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6016ACC"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F6B0E17" w14:textId="77777777" w:rsidR="009663F2" w:rsidRDefault="009663F2" w:rsidP="00C105BA">
            <w:pPr>
              <w:pStyle w:val="TAC"/>
            </w:pPr>
          </w:p>
        </w:tc>
        <w:tc>
          <w:tcPr>
            <w:tcW w:w="883" w:type="dxa"/>
            <w:tcBorders>
              <w:left w:val="single" w:sz="4" w:space="0" w:color="auto"/>
              <w:right w:val="single" w:sz="4" w:space="0" w:color="auto"/>
            </w:tcBorders>
            <w:vAlign w:val="center"/>
          </w:tcPr>
          <w:p w14:paraId="29087D78" w14:textId="77777777" w:rsidR="009663F2" w:rsidRDefault="009663F2" w:rsidP="00C105BA">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5C23AC3" w14:textId="77777777" w:rsidR="009663F2" w:rsidRDefault="009663F2" w:rsidP="00C105BA">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47552055" w14:textId="77777777" w:rsidR="009663F2" w:rsidRDefault="009663F2" w:rsidP="00C105BA">
            <w:pPr>
              <w:pStyle w:val="TAC"/>
            </w:pPr>
          </w:p>
        </w:tc>
      </w:tr>
      <w:tr w:rsidR="009663F2" w14:paraId="2E544F3E"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BA0D1D4" w14:textId="77777777" w:rsidR="009663F2" w:rsidRDefault="009663F2" w:rsidP="00C105B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639EB73C" w14:textId="77777777" w:rsidR="009663F2" w:rsidRPr="00264B39" w:rsidRDefault="009663F2" w:rsidP="00C105BA">
            <w:pPr>
              <w:pStyle w:val="TAC"/>
              <w:rPr>
                <w:rFonts w:cs="Arial"/>
                <w:szCs w:val="18"/>
              </w:rPr>
            </w:pPr>
            <w:r w:rsidRPr="00264B39">
              <w:rPr>
                <w:rFonts w:cs="Arial"/>
                <w:szCs w:val="18"/>
              </w:rPr>
              <w:t>CA_n2A-n5A</w:t>
            </w:r>
          </w:p>
          <w:p w14:paraId="5AE87780"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CA_n2A-n261A</w:t>
            </w:r>
          </w:p>
          <w:p w14:paraId="233D4943"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CA_n2A-n261G</w:t>
            </w:r>
          </w:p>
          <w:p w14:paraId="01304811"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CA_n2A-n261H</w:t>
            </w:r>
          </w:p>
          <w:p w14:paraId="3449548C" w14:textId="77777777" w:rsidR="009663F2" w:rsidRPr="00264B39" w:rsidRDefault="009663F2" w:rsidP="00C105BA">
            <w:pPr>
              <w:pStyle w:val="TAL"/>
              <w:jc w:val="center"/>
              <w:rPr>
                <w:rFonts w:cs="Arial"/>
                <w:szCs w:val="18"/>
                <w:lang w:eastAsia="zh-CN"/>
              </w:rPr>
            </w:pPr>
            <w:r w:rsidRPr="00264B39">
              <w:rPr>
                <w:rFonts w:cs="Arial"/>
                <w:szCs w:val="18"/>
                <w:lang w:eastAsia="zh-CN"/>
              </w:rPr>
              <w:t>CA_n2A-n261I</w:t>
            </w:r>
          </w:p>
          <w:p w14:paraId="7C3D4451" w14:textId="77777777" w:rsidR="009663F2" w:rsidRPr="00264B39" w:rsidRDefault="009663F2" w:rsidP="00C105BA">
            <w:pPr>
              <w:pStyle w:val="TAL"/>
              <w:jc w:val="center"/>
              <w:rPr>
                <w:rFonts w:cs="Arial"/>
                <w:szCs w:val="18"/>
                <w:lang w:eastAsia="zh-CN"/>
              </w:rPr>
            </w:pPr>
            <w:r w:rsidRPr="00264B39">
              <w:rPr>
                <w:rFonts w:cs="Arial"/>
                <w:szCs w:val="18"/>
                <w:lang w:eastAsia="zh-CN"/>
              </w:rPr>
              <w:t>CA_n5A-n261A</w:t>
            </w:r>
          </w:p>
          <w:p w14:paraId="5572CB60" w14:textId="77777777" w:rsidR="009663F2" w:rsidRPr="00264B39" w:rsidRDefault="009663F2" w:rsidP="00C105BA">
            <w:pPr>
              <w:pStyle w:val="TAL"/>
              <w:jc w:val="center"/>
              <w:rPr>
                <w:rFonts w:cs="Arial"/>
                <w:szCs w:val="18"/>
                <w:lang w:eastAsia="zh-CN"/>
              </w:rPr>
            </w:pPr>
            <w:r w:rsidRPr="00264B39">
              <w:rPr>
                <w:rFonts w:cs="Arial"/>
                <w:szCs w:val="18"/>
                <w:lang w:eastAsia="zh-CN"/>
              </w:rPr>
              <w:t>CA_n5A-n261G</w:t>
            </w:r>
          </w:p>
          <w:p w14:paraId="2FF11258" w14:textId="77777777" w:rsidR="009663F2" w:rsidRPr="00264B39" w:rsidRDefault="009663F2" w:rsidP="00C105BA">
            <w:pPr>
              <w:pStyle w:val="TAL"/>
              <w:jc w:val="center"/>
              <w:rPr>
                <w:rFonts w:cs="Arial"/>
                <w:szCs w:val="18"/>
                <w:lang w:eastAsia="zh-CN"/>
              </w:rPr>
            </w:pPr>
            <w:r w:rsidRPr="00264B39">
              <w:rPr>
                <w:rFonts w:cs="Arial"/>
                <w:szCs w:val="18"/>
                <w:lang w:eastAsia="zh-CN"/>
              </w:rPr>
              <w:t>CA_n5A-n261H</w:t>
            </w:r>
          </w:p>
          <w:p w14:paraId="4E598618" w14:textId="77777777" w:rsidR="009663F2" w:rsidRDefault="009663F2" w:rsidP="00C105BA">
            <w:pPr>
              <w:pStyle w:val="TAC"/>
            </w:pPr>
            <w:r w:rsidRPr="00264B39">
              <w:rPr>
                <w:rFonts w:cs="Arial"/>
                <w:szCs w:val="18"/>
                <w:lang w:eastAsia="zh-CN"/>
              </w:rPr>
              <w:t>CA_n5A-n261I</w:t>
            </w:r>
          </w:p>
        </w:tc>
        <w:tc>
          <w:tcPr>
            <w:tcW w:w="883" w:type="dxa"/>
            <w:tcBorders>
              <w:left w:val="single" w:sz="4" w:space="0" w:color="auto"/>
              <w:right w:val="single" w:sz="4" w:space="0" w:color="auto"/>
            </w:tcBorders>
            <w:vAlign w:val="center"/>
          </w:tcPr>
          <w:p w14:paraId="5B7A3589" w14:textId="77777777" w:rsidR="009663F2" w:rsidRDefault="009663F2" w:rsidP="00C105BA">
            <w:pPr>
              <w:pStyle w:val="TAC"/>
            </w:pPr>
            <w:r w:rsidRPr="00264B39">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A64BB68" w14:textId="77777777" w:rsidR="009663F2" w:rsidRDefault="009663F2" w:rsidP="00C105BA">
            <w:pPr>
              <w:pStyle w:val="TAC"/>
              <w:rPr>
                <w:lang w:val="en-US" w:bidi="ar"/>
              </w:rPr>
            </w:pPr>
            <w:r w:rsidRPr="00264B39">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576818A" w14:textId="77777777" w:rsidR="009663F2" w:rsidRDefault="009663F2" w:rsidP="00C105BA">
            <w:pPr>
              <w:pStyle w:val="TAC"/>
              <w:rPr>
                <w:lang w:eastAsia="zh-CN"/>
              </w:rPr>
            </w:pPr>
            <w:r>
              <w:rPr>
                <w:rFonts w:hint="eastAsia"/>
                <w:lang w:eastAsia="zh-CN"/>
              </w:rPr>
              <w:t>0</w:t>
            </w:r>
          </w:p>
        </w:tc>
      </w:tr>
      <w:tr w:rsidR="009663F2" w14:paraId="3B42D7F9"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370DBA1"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4BA6B516" w14:textId="77777777" w:rsidR="009663F2" w:rsidRDefault="009663F2" w:rsidP="00C105BA">
            <w:pPr>
              <w:pStyle w:val="TAC"/>
            </w:pPr>
          </w:p>
        </w:tc>
        <w:tc>
          <w:tcPr>
            <w:tcW w:w="883" w:type="dxa"/>
            <w:tcBorders>
              <w:left w:val="single" w:sz="4" w:space="0" w:color="auto"/>
              <w:right w:val="single" w:sz="4" w:space="0" w:color="auto"/>
            </w:tcBorders>
            <w:vAlign w:val="center"/>
          </w:tcPr>
          <w:p w14:paraId="557DE1BC" w14:textId="77777777" w:rsidR="009663F2" w:rsidRDefault="009663F2" w:rsidP="00C105BA">
            <w:pPr>
              <w:pStyle w:val="TAC"/>
            </w:pPr>
            <w:r w:rsidRPr="00264B39">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49D3D8" w14:textId="77777777" w:rsidR="009663F2" w:rsidRDefault="009663F2" w:rsidP="00C105BA">
            <w:pPr>
              <w:pStyle w:val="TAC"/>
              <w:rPr>
                <w:lang w:val="en-US" w:bidi="ar"/>
              </w:rPr>
            </w:pPr>
            <w:r w:rsidRPr="00264B39">
              <w:rPr>
                <w:rFonts w:cs="Arial"/>
                <w:szCs w:val="18"/>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0050EA8D" w14:textId="77777777" w:rsidR="009663F2" w:rsidRDefault="009663F2" w:rsidP="00C105BA">
            <w:pPr>
              <w:pStyle w:val="TAC"/>
            </w:pPr>
          </w:p>
        </w:tc>
      </w:tr>
      <w:tr w:rsidR="009663F2" w14:paraId="17CCB934"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E644081"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70B5CF2" w14:textId="77777777" w:rsidR="009663F2" w:rsidRDefault="009663F2" w:rsidP="00C105BA">
            <w:pPr>
              <w:pStyle w:val="TAC"/>
            </w:pPr>
          </w:p>
        </w:tc>
        <w:tc>
          <w:tcPr>
            <w:tcW w:w="883" w:type="dxa"/>
            <w:tcBorders>
              <w:left w:val="single" w:sz="4" w:space="0" w:color="auto"/>
              <w:right w:val="single" w:sz="4" w:space="0" w:color="auto"/>
            </w:tcBorders>
            <w:vAlign w:val="center"/>
          </w:tcPr>
          <w:p w14:paraId="49F97FB6" w14:textId="77777777" w:rsidR="009663F2" w:rsidRDefault="009663F2" w:rsidP="00C105BA">
            <w:pPr>
              <w:pStyle w:val="TAC"/>
            </w:pPr>
            <w:r w:rsidRPr="00264B39">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3A5541E" w14:textId="77777777" w:rsidR="009663F2" w:rsidRDefault="009663F2" w:rsidP="00C105BA">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1651" w:type="dxa"/>
            <w:tcBorders>
              <w:top w:val="nil"/>
              <w:left w:val="single" w:sz="4" w:space="0" w:color="auto"/>
              <w:bottom w:val="single" w:sz="4" w:space="0" w:color="auto"/>
              <w:right w:val="single" w:sz="4" w:space="0" w:color="auto"/>
            </w:tcBorders>
            <w:shd w:val="clear" w:color="auto" w:fill="auto"/>
            <w:vAlign w:val="center"/>
          </w:tcPr>
          <w:p w14:paraId="7898C50F" w14:textId="77777777" w:rsidR="009663F2" w:rsidRDefault="009663F2" w:rsidP="00C105BA">
            <w:pPr>
              <w:pStyle w:val="TAC"/>
            </w:pPr>
          </w:p>
        </w:tc>
      </w:tr>
      <w:tr w:rsidR="009663F2" w14:paraId="33C6B29E"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3E9B0F8" w14:textId="77777777" w:rsidR="009663F2" w:rsidRDefault="009663F2" w:rsidP="00C105BA">
            <w:pPr>
              <w:pStyle w:val="TAC"/>
            </w:pPr>
            <w:r w:rsidRPr="006B5692">
              <w:t>CA_n2A-n12A-n260</w:t>
            </w:r>
            <w:r>
              <w:t>A</w:t>
            </w:r>
          </w:p>
        </w:tc>
        <w:tc>
          <w:tcPr>
            <w:tcW w:w="2147" w:type="dxa"/>
            <w:tcBorders>
              <w:top w:val="single" w:sz="4" w:space="0" w:color="auto"/>
              <w:left w:val="single" w:sz="4" w:space="0" w:color="auto"/>
              <w:bottom w:val="nil"/>
              <w:right w:val="single" w:sz="4" w:space="0" w:color="auto"/>
            </w:tcBorders>
            <w:shd w:val="clear" w:color="auto" w:fill="auto"/>
            <w:vAlign w:val="center"/>
          </w:tcPr>
          <w:p w14:paraId="5736F2F5" w14:textId="77777777" w:rsidR="009663F2" w:rsidRDefault="009663F2" w:rsidP="00C105BA">
            <w:pPr>
              <w:pStyle w:val="TAC"/>
            </w:pPr>
            <w:r>
              <w:t>CA_n2A-n12A</w:t>
            </w:r>
          </w:p>
          <w:p w14:paraId="72138B2D" w14:textId="77777777" w:rsidR="009663F2" w:rsidRDefault="009663F2" w:rsidP="00C105BA">
            <w:pPr>
              <w:pStyle w:val="TAC"/>
            </w:pPr>
            <w:r>
              <w:t>CA_n2A-n260A</w:t>
            </w:r>
          </w:p>
          <w:p w14:paraId="72CF25F2" w14:textId="77777777" w:rsidR="009663F2" w:rsidRDefault="009663F2" w:rsidP="00C105BA">
            <w:pPr>
              <w:pStyle w:val="TAC"/>
            </w:pPr>
            <w:r>
              <w:t>CA_n12A-n260A</w:t>
            </w:r>
          </w:p>
        </w:tc>
        <w:tc>
          <w:tcPr>
            <w:tcW w:w="883" w:type="dxa"/>
            <w:tcBorders>
              <w:left w:val="single" w:sz="4" w:space="0" w:color="auto"/>
              <w:right w:val="single" w:sz="4" w:space="0" w:color="auto"/>
            </w:tcBorders>
            <w:vAlign w:val="center"/>
          </w:tcPr>
          <w:p w14:paraId="0FEFA4A3" w14:textId="77777777" w:rsidR="009663F2" w:rsidRDefault="009663F2" w:rsidP="00C105BA">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8BAE18"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4A2C75A" w14:textId="77777777" w:rsidR="009663F2" w:rsidRDefault="009663F2" w:rsidP="00C105BA">
            <w:pPr>
              <w:pStyle w:val="TAC"/>
            </w:pPr>
            <w:r>
              <w:t>0</w:t>
            </w:r>
          </w:p>
        </w:tc>
      </w:tr>
      <w:tr w:rsidR="009663F2" w14:paraId="542041D7"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8BF38F4"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0AF8D584" w14:textId="77777777" w:rsidR="009663F2" w:rsidRDefault="009663F2" w:rsidP="00C105BA">
            <w:pPr>
              <w:pStyle w:val="TAC"/>
            </w:pPr>
          </w:p>
        </w:tc>
        <w:tc>
          <w:tcPr>
            <w:tcW w:w="883" w:type="dxa"/>
            <w:tcBorders>
              <w:left w:val="single" w:sz="4" w:space="0" w:color="auto"/>
              <w:right w:val="single" w:sz="4" w:space="0" w:color="auto"/>
            </w:tcBorders>
            <w:vAlign w:val="center"/>
          </w:tcPr>
          <w:p w14:paraId="0723D983" w14:textId="77777777" w:rsidR="009663F2" w:rsidRDefault="009663F2" w:rsidP="00C10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5C1EAE" w14:textId="77777777" w:rsidR="009663F2" w:rsidRDefault="009663F2" w:rsidP="00C105BA">
            <w:pPr>
              <w:pStyle w:val="TAC"/>
            </w:pPr>
            <w:r>
              <w:rPr>
                <w:lang w:val="en-US" w:bidi="ar"/>
              </w:rPr>
              <w:t>5, 10, 15</w:t>
            </w:r>
          </w:p>
        </w:tc>
        <w:tc>
          <w:tcPr>
            <w:tcW w:w="1651" w:type="dxa"/>
            <w:tcBorders>
              <w:top w:val="nil"/>
              <w:left w:val="single" w:sz="4" w:space="0" w:color="auto"/>
              <w:bottom w:val="nil"/>
              <w:right w:val="single" w:sz="4" w:space="0" w:color="auto"/>
            </w:tcBorders>
            <w:shd w:val="clear" w:color="auto" w:fill="auto"/>
            <w:vAlign w:val="center"/>
          </w:tcPr>
          <w:p w14:paraId="3A11B381" w14:textId="77777777" w:rsidR="009663F2" w:rsidRDefault="009663F2" w:rsidP="00C105BA">
            <w:pPr>
              <w:pStyle w:val="TAC"/>
            </w:pPr>
          </w:p>
        </w:tc>
      </w:tr>
      <w:tr w:rsidR="009663F2" w14:paraId="4B922FCA"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48AB71C"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89F9D7E" w14:textId="77777777" w:rsidR="009663F2" w:rsidRDefault="009663F2" w:rsidP="00C105BA">
            <w:pPr>
              <w:pStyle w:val="TAC"/>
            </w:pPr>
          </w:p>
        </w:tc>
        <w:tc>
          <w:tcPr>
            <w:tcW w:w="883" w:type="dxa"/>
            <w:tcBorders>
              <w:left w:val="single" w:sz="4" w:space="0" w:color="auto"/>
              <w:right w:val="single" w:sz="4" w:space="0" w:color="auto"/>
            </w:tcBorders>
            <w:vAlign w:val="center"/>
          </w:tcPr>
          <w:p w14:paraId="6E69A909"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686BC4C" w14:textId="77777777" w:rsidR="009663F2" w:rsidRDefault="009663F2" w:rsidP="00C105B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59F29D87" w14:textId="77777777" w:rsidR="009663F2" w:rsidRDefault="009663F2" w:rsidP="00C105BA">
            <w:pPr>
              <w:pStyle w:val="TAC"/>
            </w:pPr>
          </w:p>
        </w:tc>
      </w:tr>
      <w:tr w:rsidR="009663F2" w14:paraId="730F2AFF"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24039DD" w14:textId="77777777" w:rsidR="009663F2" w:rsidRDefault="009663F2" w:rsidP="00C105BA">
            <w:pPr>
              <w:pStyle w:val="TAC"/>
            </w:pPr>
            <w:r w:rsidRPr="006B5692">
              <w:t>CA_n2A-n12A-n260</w:t>
            </w:r>
            <w:r>
              <w:t>G</w:t>
            </w:r>
          </w:p>
        </w:tc>
        <w:tc>
          <w:tcPr>
            <w:tcW w:w="2147" w:type="dxa"/>
            <w:tcBorders>
              <w:top w:val="single" w:sz="4" w:space="0" w:color="auto"/>
              <w:left w:val="single" w:sz="4" w:space="0" w:color="auto"/>
              <w:bottom w:val="nil"/>
              <w:right w:val="single" w:sz="4" w:space="0" w:color="auto"/>
            </w:tcBorders>
            <w:shd w:val="clear" w:color="auto" w:fill="auto"/>
            <w:vAlign w:val="center"/>
          </w:tcPr>
          <w:p w14:paraId="34F8B930" w14:textId="77777777" w:rsidR="009663F2" w:rsidRDefault="009663F2" w:rsidP="00C105BA">
            <w:pPr>
              <w:pStyle w:val="TAC"/>
            </w:pPr>
            <w:r>
              <w:t>CA_n2A-n12A</w:t>
            </w:r>
          </w:p>
          <w:p w14:paraId="44E5417A" w14:textId="77777777" w:rsidR="009663F2" w:rsidRDefault="009663F2" w:rsidP="00C105BA">
            <w:pPr>
              <w:pStyle w:val="TAC"/>
            </w:pPr>
            <w:r>
              <w:t>CA_n2A-n260A</w:t>
            </w:r>
          </w:p>
          <w:p w14:paraId="2A0DB366" w14:textId="77777777" w:rsidR="009663F2" w:rsidRDefault="009663F2" w:rsidP="00C105BA">
            <w:pPr>
              <w:pStyle w:val="TAC"/>
            </w:pPr>
            <w:r>
              <w:t>CA_n12A-n260A</w:t>
            </w:r>
          </w:p>
          <w:p w14:paraId="6AA80DDE" w14:textId="77777777" w:rsidR="009663F2" w:rsidRDefault="009663F2" w:rsidP="00C105BA">
            <w:pPr>
              <w:pStyle w:val="TAC"/>
            </w:pPr>
            <w:r>
              <w:t>CA_n2A-n260G</w:t>
            </w:r>
          </w:p>
          <w:p w14:paraId="4C28F83B" w14:textId="77777777" w:rsidR="009663F2" w:rsidRDefault="009663F2" w:rsidP="00C105BA">
            <w:pPr>
              <w:pStyle w:val="TAC"/>
            </w:pPr>
            <w:r>
              <w:t>CA_n12A-n260G</w:t>
            </w:r>
          </w:p>
        </w:tc>
        <w:tc>
          <w:tcPr>
            <w:tcW w:w="883" w:type="dxa"/>
            <w:tcBorders>
              <w:left w:val="single" w:sz="4" w:space="0" w:color="auto"/>
              <w:right w:val="single" w:sz="4" w:space="0" w:color="auto"/>
            </w:tcBorders>
            <w:vAlign w:val="center"/>
          </w:tcPr>
          <w:p w14:paraId="5AC7CF91" w14:textId="77777777" w:rsidR="009663F2" w:rsidRDefault="009663F2" w:rsidP="00C105BA">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72C93D"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49F01A6" w14:textId="77777777" w:rsidR="009663F2" w:rsidRDefault="009663F2" w:rsidP="00C105BA">
            <w:pPr>
              <w:pStyle w:val="TAC"/>
            </w:pPr>
            <w:r>
              <w:t>0</w:t>
            </w:r>
          </w:p>
        </w:tc>
      </w:tr>
      <w:tr w:rsidR="009663F2" w14:paraId="78FBEEF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7F175D8"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7542A706" w14:textId="77777777" w:rsidR="009663F2" w:rsidRDefault="009663F2" w:rsidP="00C105BA">
            <w:pPr>
              <w:pStyle w:val="TAC"/>
            </w:pPr>
          </w:p>
        </w:tc>
        <w:tc>
          <w:tcPr>
            <w:tcW w:w="883" w:type="dxa"/>
            <w:tcBorders>
              <w:left w:val="single" w:sz="4" w:space="0" w:color="auto"/>
              <w:right w:val="single" w:sz="4" w:space="0" w:color="auto"/>
            </w:tcBorders>
            <w:vAlign w:val="center"/>
          </w:tcPr>
          <w:p w14:paraId="190E7CEE" w14:textId="77777777" w:rsidR="009663F2" w:rsidRDefault="009663F2" w:rsidP="00C10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DB71BA" w14:textId="77777777" w:rsidR="009663F2" w:rsidRDefault="009663F2" w:rsidP="00C105BA">
            <w:pPr>
              <w:pStyle w:val="TAC"/>
            </w:pPr>
            <w:r>
              <w:rPr>
                <w:lang w:val="en-US" w:bidi="ar"/>
              </w:rPr>
              <w:t>5, 10, 15</w:t>
            </w:r>
          </w:p>
        </w:tc>
        <w:tc>
          <w:tcPr>
            <w:tcW w:w="1651" w:type="dxa"/>
            <w:tcBorders>
              <w:top w:val="nil"/>
              <w:left w:val="single" w:sz="4" w:space="0" w:color="auto"/>
              <w:bottom w:val="nil"/>
              <w:right w:val="single" w:sz="4" w:space="0" w:color="auto"/>
            </w:tcBorders>
            <w:shd w:val="clear" w:color="auto" w:fill="auto"/>
            <w:vAlign w:val="center"/>
          </w:tcPr>
          <w:p w14:paraId="0CA6E06A" w14:textId="77777777" w:rsidR="009663F2" w:rsidRDefault="009663F2" w:rsidP="00C105BA">
            <w:pPr>
              <w:pStyle w:val="TAC"/>
            </w:pPr>
          </w:p>
        </w:tc>
      </w:tr>
      <w:tr w:rsidR="009663F2" w14:paraId="21E48F8A"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40A625F"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D6CDA03" w14:textId="77777777" w:rsidR="009663F2" w:rsidRDefault="009663F2" w:rsidP="00C105BA">
            <w:pPr>
              <w:pStyle w:val="TAC"/>
            </w:pPr>
          </w:p>
        </w:tc>
        <w:tc>
          <w:tcPr>
            <w:tcW w:w="883" w:type="dxa"/>
            <w:tcBorders>
              <w:left w:val="single" w:sz="4" w:space="0" w:color="auto"/>
              <w:right w:val="single" w:sz="4" w:space="0" w:color="auto"/>
            </w:tcBorders>
            <w:vAlign w:val="center"/>
          </w:tcPr>
          <w:p w14:paraId="63F47689"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74509E" w14:textId="77777777" w:rsidR="009663F2" w:rsidRDefault="009663F2" w:rsidP="00C105BA">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6D4597FC" w14:textId="77777777" w:rsidR="009663F2" w:rsidRDefault="009663F2" w:rsidP="00C105BA">
            <w:pPr>
              <w:pStyle w:val="TAC"/>
            </w:pPr>
          </w:p>
        </w:tc>
      </w:tr>
      <w:tr w:rsidR="009663F2" w14:paraId="49B9500C"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86377AC" w14:textId="77777777" w:rsidR="009663F2" w:rsidRDefault="009663F2" w:rsidP="00C105BA">
            <w:pPr>
              <w:pStyle w:val="TAC"/>
            </w:pPr>
            <w:r w:rsidRPr="006B5692">
              <w:t>CA_n2A-n12A-n260</w:t>
            </w:r>
            <w:r>
              <w:t>H</w:t>
            </w:r>
          </w:p>
        </w:tc>
        <w:tc>
          <w:tcPr>
            <w:tcW w:w="2147" w:type="dxa"/>
            <w:tcBorders>
              <w:top w:val="single" w:sz="4" w:space="0" w:color="auto"/>
              <w:left w:val="single" w:sz="4" w:space="0" w:color="auto"/>
              <w:bottom w:val="nil"/>
              <w:right w:val="single" w:sz="4" w:space="0" w:color="auto"/>
            </w:tcBorders>
            <w:shd w:val="clear" w:color="auto" w:fill="auto"/>
            <w:vAlign w:val="center"/>
          </w:tcPr>
          <w:p w14:paraId="7AF2F9D1" w14:textId="77777777" w:rsidR="009663F2" w:rsidRDefault="009663F2" w:rsidP="00C105BA">
            <w:pPr>
              <w:pStyle w:val="TAC"/>
            </w:pPr>
            <w:r>
              <w:t>CA_n2A-n12A</w:t>
            </w:r>
          </w:p>
          <w:p w14:paraId="5666BC30" w14:textId="77777777" w:rsidR="009663F2" w:rsidRDefault="009663F2" w:rsidP="00C105BA">
            <w:pPr>
              <w:pStyle w:val="TAC"/>
            </w:pPr>
            <w:r>
              <w:t>CA_n2A-n260A</w:t>
            </w:r>
          </w:p>
          <w:p w14:paraId="3E4E619E" w14:textId="77777777" w:rsidR="009663F2" w:rsidRDefault="009663F2" w:rsidP="00C105BA">
            <w:pPr>
              <w:pStyle w:val="TAC"/>
            </w:pPr>
            <w:r>
              <w:t>CA_n12A-n260A</w:t>
            </w:r>
          </w:p>
          <w:p w14:paraId="6003BE9E" w14:textId="77777777" w:rsidR="009663F2" w:rsidRDefault="009663F2" w:rsidP="00C105BA">
            <w:pPr>
              <w:pStyle w:val="TAC"/>
            </w:pPr>
            <w:r>
              <w:t>CA_n2A-n260G</w:t>
            </w:r>
          </w:p>
          <w:p w14:paraId="0AB49389" w14:textId="77777777" w:rsidR="009663F2" w:rsidRDefault="009663F2" w:rsidP="00C105BA">
            <w:pPr>
              <w:pStyle w:val="TAC"/>
            </w:pPr>
            <w:r>
              <w:t>CA_n12A-n260G</w:t>
            </w:r>
          </w:p>
          <w:p w14:paraId="4C8CA3F8" w14:textId="77777777" w:rsidR="009663F2" w:rsidRDefault="009663F2" w:rsidP="00C105BA">
            <w:pPr>
              <w:pStyle w:val="TAC"/>
            </w:pPr>
            <w:r>
              <w:t>CA_n2A-n260H</w:t>
            </w:r>
          </w:p>
          <w:p w14:paraId="4A7B3995" w14:textId="77777777" w:rsidR="009663F2" w:rsidRDefault="009663F2" w:rsidP="00C105BA">
            <w:pPr>
              <w:pStyle w:val="TAC"/>
            </w:pPr>
            <w:r>
              <w:t>CA_n12A-n260H</w:t>
            </w:r>
          </w:p>
        </w:tc>
        <w:tc>
          <w:tcPr>
            <w:tcW w:w="883" w:type="dxa"/>
            <w:tcBorders>
              <w:left w:val="single" w:sz="4" w:space="0" w:color="auto"/>
              <w:right w:val="single" w:sz="4" w:space="0" w:color="auto"/>
            </w:tcBorders>
            <w:vAlign w:val="center"/>
          </w:tcPr>
          <w:p w14:paraId="745CF6D2" w14:textId="77777777" w:rsidR="009663F2" w:rsidRDefault="009663F2" w:rsidP="00C105BA">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75D37F"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C3F76B2" w14:textId="77777777" w:rsidR="009663F2" w:rsidRDefault="009663F2" w:rsidP="00C105BA">
            <w:pPr>
              <w:pStyle w:val="TAC"/>
            </w:pPr>
            <w:r>
              <w:t>0</w:t>
            </w:r>
          </w:p>
        </w:tc>
      </w:tr>
      <w:tr w:rsidR="009663F2" w14:paraId="30C4087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540BDD7"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7FBFC701" w14:textId="77777777" w:rsidR="009663F2" w:rsidRDefault="009663F2" w:rsidP="00C105BA">
            <w:pPr>
              <w:pStyle w:val="TAC"/>
            </w:pPr>
          </w:p>
        </w:tc>
        <w:tc>
          <w:tcPr>
            <w:tcW w:w="883" w:type="dxa"/>
            <w:tcBorders>
              <w:left w:val="single" w:sz="4" w:space="0" w:color="auto"/>
              <w:right w:val="single" w:sz="4" w:space="0" w:color="auto"/>
            </w:tcBorders>
            <w:vAlign w:val="center"/>
          </w:tcPr>
          <w:p w14:paraId="7B4272C3" w14:textId="77777777" w:rsidR="009663F2" w:rsidRDefault="009663F2" w:rsidP="00C10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F39975B" w14:textId="77777777" w:rsidR="009663F2" w:rsidRDefault="009663F2" w:rsidP="00C105BA">
            <w:pPr>
              <w:pStyle w:val="TAC"/>
            </w:pPr>
            <w:r>
              <w:rPr>
                <w:lang w:val="en-US" w:bidi="ar"/>
              </w:rPr>
              <w:t>5, 10, 15</w:t>
            </w:r>
          </w:p>
        </w:tc>
        <w:tc>
          <w:tcPr>
            <w:tcW w:w="1651" w:type="dxa"/>
            <w:tcBorders>
              <w:top w:val="nil"/>
              <w:left w:val="single" w:sz="4" w:space="0" w:color="auto"/>
              <w:bottom w:val="nil"/>
              <w:right w:val="single" w:sz="4" w:space="0" w:color="auto"/>
            </w:tcBorders>
            <w:shd w:val="clear" w:color="auto" w:fill="auto"/>
            <w:vAlign w:val="center"/>
          </w:tcPr>
          <w:p w14:paraId="1F7042EC" w14:textId="77777777" w:rsidR="009663F2" w:rsidRDefault="009663F2" w:rsidP="00C105BA">
            <w:pPr>
              <w:pStyle w:val="TAC"/>
            </w:pPr>
          </w:p>
        </w:tc>
      </w:tr>
      <w:tr w:rsidR="009663F2" w14:paraId="49223AE1"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B848D12"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724EA51" w14:textId="77777777" w:rsidR="009663F2" w:rsidRDefault="009663F2" w:rsidP="00C105BA">
            <w:pPr>
              <w:pStyle w:val="TAC"/>
            </w:pPr>
          </w:p>
        </w:tc>
        <w:tc>
          <w:tcPr>
            <w:tcW w:w="883" w:type="dxa"/>
            <w:tcBorders>
              <w:left w:val="single" w:sz="4" w:space="0" w:color="auto"/>
              <w:right w:val="single" w:sz="4" w:space="0" w:color="auto"/>
            </w:tcBorders>
            <w:vAlign w:val="center"/>
          </w:tcPr>
          <w:p w14:paraId="3E3E0C27"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D650F21" w14:textId="77777777" w:rsidR="009663F2" w:rsidRDefault="009663F2" w:rsidP="00C105BA">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59025275" w14:textId="77777777" w:rsidR="009663F2" w:rsidRDefault="009663F2" w:rsidP="00C105BA">
            <w:pPr>
              <w:pStyle w:val="TAC"/>
            </w:pPr>
          </w:p>
        </w:tc>
      </w:tr>
      <w:tr w:rsidR="009663F2" w14:paraId="23709EC0"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139A48D" w14:textId="77777777" w:rsidR="009663F2" w:rsidRDefault="009663F2" w:rsidP="00C105BA">
            <w:pPr>
              <w:pStyle w:val="TAC"/>
            </w:pPr>
            <w:r w:rsidRPr="006B5692">
              <w:t>CA_n2A-n12A-n260</w:t>
            </w:r>
            <w: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5B6A94C1" w14:textId="77777777" w:rsidR="009663F2" w:rsidRDefault="009663F2" w:rsidP="00C105BA">
            <w:pPr>
              <w:pStyle w:val="TAC"/>
            </w:pPr>
            <w:r>
              <w:t>CA_n2A-n12A</w:t>
            </w:r>
          </w:p>
          <w:p w14:paraId="22D9A0A8" w14:textId="77777777" w:rsidR="009663F2" w:rsidRDefault="009663F2" w:rsidP="00C105BA">
            <w:pPr>
              <w:pStyle w:val="TAC"/>
            </w:pPr>
            <w:r>
              <w:t>CA_n2A-n260A</w:t>
            </w:r>
          </w:p>
          <w:p w14:paraId="11F52021" w14:textId="77777777" w:rsidR="009663F2" w:rsidRDefault="009663F2" w:rsidP="00C105BA">
            <w:pPr>
              <w:pStyle w:val="TAC"/>
            </w:pPr>
            <w:r>
              <w:t>CA_n12A-n260A</w:t>
            </w:r>
          </w:p>
          <w:p w14:paraId="03DE5654" w14:textId="77777777" w:rsidR="009663F2" w:rsidRDefault="009663F2" w:rsidP="00C105BA">
            <w:pPr>
              <w:pStyle w:val="TAC"/>
            </w:pPr>
            <w:r>
              <w:t>CA_n2A-n260G</w:t>
            </w:r>
          </w:p>
          <w:p w14:paraId="03A27ACF" w14:textId="77777777" w:rsidR="009663F2" w:rsidRDefault="009663F2" w:rsidP="00C105BA">
            <w:pPr>
              <w:pStyle w:val="TAC"/>
            </w:pPr>
            <w:r>
              <w:t>CA_n12A-n260G</w:t>
            </w:r>
          </w:p>
          <w:p w14:paraId="0B4E03B6" w14:textId="77777777" w:rsidR="009663F2" w:rsidRDefault="009663F2" w:rsidP="00C105BA">
            <w:pPr>
              <w:pStyle w:val="TAC"/>
            </w:pPr>
            <w:r>
              <w:t>CA_n2A-n260H</w:t>
            </w:r>
          </w:p>
          <w:p w14:paraId="4AF10C8C" w14:textId="77777777" w:rsidR="009663F2" w:rsidRDefault="009663F2" w:rsidP="00C105BA">
            <w:pPr>
              <w:pStyle w:val="TAC"/>
            </w:pPr>
            <w:r>
              <w:t>CA_n12A-n260H</w:t>
            </w:r>
          </w:p>
          <w:p w14:paraId="1C7B2FE0" w14:textId="77777777" w:rsidR="009663F2" w:rsidRDefault="009663F2" w:rsidP="00C105BA">
            <w:pPr>
              <w:pStyle w:val="TAC"/>
            </w:pPr>
            <w:r>
              <w:t>CA_n2A-n260I</w:t>
            </w:r>
          </w:p>
          <w:p w14:paraId="3CE8761F" w14:textId="77777777" w:rsidR="009663F2" w:rsidRDefault="009663F2" w:rsidP="00C105BA">
            <w:pPr>
              <w:pStyle w:val="TAC"/>
            </w:pPr>
            <w:r>
              <w:t>CA_n12A-n260I</w:t>
            </w:r>
          </w:p>
        </w:tc>
        <w:tc>
          <w:tcPr>
            <w:tcW w:w="883" w:type="dxa"/>
            <w:tcBorders>
              <w:left w:val="single" w:sz="4" w:space="0" w:color="auto"/>
              <w:right w:val="single" w:sz="4" w:space="0" w:color="auto"/>
            </w:tcBorders>
            <w:vAlign w:val="center"/>
          </w:tcPr>
          <w:p w14:paraId="3D08639F" w14:textId="77777777" w:rsidR="009663F2" w:rsidRDefault="009663F2" w:rsidP="00C105BA">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E294DF"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075D4C6" w14:textId="77777777" w:rsidR="009663F2" w:rsidRDefault="009663F2" w:rsidP="00C105BA">
            <w:pPr>
              <w:pStyle w:val="TAC"/>
            </w:pPr>
            <w:r>
              <w:t>0</w:t>
            </w:r>
          </w:p>
        </w:tc>
      </w:tr>
      <w:tr w:rsidR="009663F2" w14:paraId="3FCBB7BB"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286F807"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7EE5FAEF" w14:textId="77777777" w:rsidR="009663F2" w:rsidRDefault="009663F2" w:rsidP="00C105BA">
            <w:pPr>
              <w:pStyle w:val="TAC"/>
            </w:pPr>
          </w:p>
        </w:tc>
        <w:tc>
          <w:tcPr>
            <w:tcW w:w="883" w:type="dxa"/>
            <w:tcBorders>
              <w:left w:val="single" w:sz="4" w:space="0" w:color="auto"/>
              <w:right w:val="single" w:sz="4" w:space="0" w:color="auto"/>
            </w:tcBorders>
            <w:vAlign w:val="center"/>
          </w:tcPr>
          <w:p w14:paraId="57D88D39" w14:textId="77777777" w:rsidR="009663F2" w:rsidRDefault="009663F2" w:rsidP="00C10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AE9ADA" w14:textId="77777777" w:rsidR="009663F2" w:rsidRDefault="009663F2" w:rsidP="00C105BA">
            <w:pPr>
              <w:pStyle w:val="TAC"/>
            </w:pPr>
            <w:r>
              <w:rPr>
                <w:lang w:val="en-US" w:bidi="ar"/>
              </w:rPr>
              <w:t>5, 10, 15</w:t>
            </w:r>
          </w:p>
        </w:tc>
        <w:tc>
          <w:tcPr>
            <w:tcW w:w="1651" w:type="dxa"/>
            <w:tcBorders>
              <w:top w:val="nil"/>
              <w:left w:val="single" w:sz="4" w:space="0" w:color="auto"/>
              <w:bottom w:val="nil"/>
              <w:right w:val="single" w:sz="4" w:space="0" w:color="auto"/>
            </w:tcBorders>
            <w:shd w:val="clear" w:color="auto" w:fill="auto"/>
            <w:vAlign w:val="center"/>
          </w:tcPr>
          <w:p w14:paraId="2A775A30" w14:textId="77777777" w:rsidR="009663F2" w:rsidRDefault="009663F2" w:rsidP="00C105BA">
            <w:pPr>
              <w:pStyle w:val="TAC"/>
            </w:pPr>
          </w:p>
        </w:tc>
      </w:tr>
      <w:tr w:rsidR="009663F2" w14:paraId="4665A8C0"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554680A"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227F8B7" w14:textId="77777777" w:rsidR="009663F2" w:rsidRDefault="009663F2" w:rsidP="00C105BA">
            <w:pPr>
              <w:pStyle w:val="TAC"/>
            </w:pPr>
          </w:p>
        </w:tc>
        <w:tc>
          <w:tcPr>
            <w:tcW w:w="883" w:type="dxa"/>
            <w:tcBorders>
              <w:left w:val="single" w:sz="4" w:space="0" w:color="auto"/>
              <w:right w:val="single" w:sz="4" w:space="0" w:color="auto"/>
            </w:tcBorders>
            <w:vAlign w:val="center"/>
          </w:tcPr>
          <w:p w14:paraId="227D36FC"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B3255C" w14:textId="77777777" w:rsidR="009663F2" w:rsidRDefault="009663F2" w:rsidP="00C105BA">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4BACFCA8" w14:textId="77777777" w:rsidR="009663F2" w:rsidRDefault="009663F2" w:rsidP="00C105BA">
            <w:pPr>
              <w:pStyle w:val="TAC"/>
            </w:pPr>
          </w:p>
        </w:tc>
      </w:tr>
      <w:tr w:rsidR="009663F2" w14:paraId="6E16D51A"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507A0EC" w14:textId="77777777" w:rsidR="009663F2" w:rsidRDefault="009663F2" w:rsidP="00C105BA">
            <w:pPr>
              <w:pStyle w:val="TAC"/>
            </w:pPr>
            <w:r w:rsidRPr="006B5692">
              <w:t>CA_n2A-n12A-n260</w:t>
            </w:r>
            <w:r>
              <w:t>J</w:t>
            </w:r>
          </w:p>
        </w:tc>
        <w:tc>
          <w:tcPr>
            <w:tcW w:w="2147" w:type="dxa"/>
            <w:tcBorders>
              <w:top w:val="single" w:sz="4" w:space="0" w:color="auto"/>
              <w:left w:val="single" w:sz="4" w:space="0" w:color="auto"/>
              <w:bottom w:val="nil"/>
              <w:right w:val="single" w:sz="4" w:space="0" w:color="auto"/>
            </w:tcBorders>
            <w:shd w:val="clear" w:color="auto" w:fill="auto"/>
            <w:vAlign w:val="center"/>
          </w:tcPr>
          <w:p w14:paraId="50B54909" w14:textId="77777777" w:rsidR="009663F2" w:rsidRDefault="009663F2" w:rsidP="00C105BA">
            <w:pPr>
              <w:pStyle w:val="TAC"/>
            </w:pPr>
            <w:r>
              <w:t>CA_n2A-n12A</w:t>
            </w:r>
          </w:p>
          <w:p w14:paraId="55BFCD2A" w14:textId="77777777" w:rsidR="009663F2" w:rsidRDefault="009663F2" w:rsidP="00C105BA">
            <w:pPr>
              <w:pStyle w:val="TAC"/>
            </w:pPr>
            <w:r>
              <w:t>CA_n2A-n260A</w:t>
            </w:r>
          </w:p>
          <w:p w14:paraId="3A2E9781" w14:textId="77777777" w:rsidR="009663F2" w:rsidRDefault="009663F2" w:rsidP="00C105BA">
            <w:pPr>
              <w:pStyle w:val="TAC"/>
            </w:pPr>
            <w:r>
              <w:t>CA_n12A-n260A</w:t>
            </w:r>
          </w:p>
          <w:p w14:paraId="28770223" w14:textId="77777777" w:rsidR="009663F2" w:rsidRDefault="009663F2" w:rsidP="00C105BA">
            <w:pPr>
              <w:pStyle w:val="TAC"/>
            </w:pPr>
            <w:r>
              <w:t>CA_n2A-n260G</w:t>
            </w:r>
          </w:p>
          <w:p w14:paraId="7899BD1F" w14:textId="77777777" w:rsidR="009663F2" w:rsidRDefault="009663F2" w:rsidP="00C105BA">
            <w:pPr>
              <w:pStyle w:val="TAC"/>
            </w:pPr>
            <w:r>
              <w:t>CA_n12A-n260G</w:t>
            </w:r>
          </w:p>
          <w:p w14:paraId="3CF9483F" w14:textId="77777777" w:rsidR="009663F2" w:rsidRDefault="009663F2" w:rsidP="00C105BA">
            <w:pPr>
              <w:pStyle w:val="TAC"/>
            </w:pPr>
            <w:r>
              <w:t>CA_n2A-n260H</w:t>
            </w:r>
          </w:p>
          <w:p w14:paraId="425567A3" w14:textId="77777777" w:rsidR="009663F2" w:rsidRDefault="009663F2" w:rsidP="00C105BA">
            <w:pPr>
              <w:pStyle w:val="TAC"/>
            </w:pPr>
            <w:r>
              <w:t>CA_n12A-n260H</w:t>
            </w:r>
          </w:p>
          <w:p w14:paraId="6175AE61" w14:textId="77777777" w:rsidR="009663F2" w:rsidRDefault="009663F2" w:rsidP="00C105BA">
            <w:pPr>
              <w:pStyle w:val="TAC"/>
            </w:pPr>
            <w:r>
              <w:t>CA_n2A-n260I</w:t>
            </w:r>
          </w:p>
          <w:p w14:paraId="7AAFBB17" w14:textId="77777777" w:rsidR="009663F2" w:rsidRDefault="009663F2" w:rsidP="00C105BA">
            <w:pPr>
              <w:pStyle w:val="TAC"/>
            </w:pPr>
            <w:r>
              <w:t>CA_n12A-n260I</w:t>
            </w:r>
          </w:p>
          <w:p w14:paraId="42A96B39" w14:textId="77777777" w:rsidR="009663F2" w:rsidRDefault="009663F2" w:rsidP="00C105BA">
            <w:pPr>
              <w:pStyle w:val="TAC"/>
            </w:pPr>
            <w:r>
              <w:t>CA_n2A-n260J</w:t>
            </w:r>
          </w:p>
          <w:p w14:paraId="78834BEF" w14:textId="77777777" w:rsidR="009663F2" w:rsidRDefault="009663F2" w:rsidP="00C105BA">
            <w:pPr>
              <w:pStyle w:val="TAC"/>
            </w:pPr>
            <w:r>
              <w:t>CA_n12A-n260J</w:t>
            </w:r>
          </w:p>
        </w:tc>
        <w:tc>
          <w:tcPr>
            <w:tcW w:w="883" w:type="dxa"/>
            <w:tcBorders>
              <w:left w:val="single" w:sz="4" w:space="0" w:color="auto"/>
              <w:right w:val="single" w:sz="4" w:space="0" w:color="auto"/>
            </w:tcBorders>
            <w:vAlign w:val="center"/>
          </w:tcPr>
          <w:p w14:paraId="6005150C" w14:textId="77777777" w:rsidR="009663F2" w:rsidRDefault="009663F2" w:rsidP="00C105BA">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0545B3"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B4FC3C9" w14:textId="77777777" w:rsidR="009663F2" w:rsidRDefault="009663F2" w:rsidP="00C105BA">
            <w:pPr>
              <w:pStyle w:val="TAC"/>
            </w:pPr>
            <w:r>
              <w:t>0</w:t>
            </w:r>
          </w:p>
        </w:tc>
      </w:tr>
      <w:tr w:rsidR="009663F2" w14:paraId="3C3C0A1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CFA339D"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259B00E7" w14:textId="77777777" w:rsidR="009663F2" w:rsidRDefault="009663F2" w:rsidP="00C105BA">
            <w:pPr>
              <w:pStyle w:val="TAC"/>
            </w:pPr>
          </w:p>
        </w:tc>
        <w:tc>
          <w:tcPr>
            <w:tcW w:w="883" w:type="dxa"/>
            <w:tcBorders>
              <w:left w:val="single" w:sz="4" w:space="0" w:color="auto"/>
              <w:right w:val="single" w:sz="4" w:space="0" w:color="auto"/>
            </w:tcBorders>
            <w:vAlign w:val="center"/>
          </w:tcPr>
          <w:p w14:paraId="467E62ED" w14:textId="77777777" w:rsidR="009663F2" w:rsidRDefault="009663F2" w:rsidP="00C10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A60319" w14:textId="77777777" w:rsidR="009663F2" w:rsidRDefault="009663F2" w:rsidP="00C105BA">
            <w:pPr>
              <w:pStyle w:val="TAC"/>
            </w:pPr>
            <w:r>
              <w:rPr>
                <w:lang w:val="en-US" w:bidi="ar"/>
              </w:rPr>
              <w:t>5, 10, 15</w:t>
            </w:r>
          </w:p>
        </w:tc>
        <w:tc>
          <w:tcPr>
            <w:tcW w:w="1651" w:type="dxa"/>
            <w:tcBorders>
              <w:top w:val="nil"/>
              <w:left w:val="single" w:sz="4" w:space="0" w:color="auto"/>
              <w:bottom w:val="nil"/>
              <w:right w:val="single" w:sz="4" w:space="0" w:color="auto"/>
            </w:tcBorders>
            <w:shd w:val="clear" w:color="auto" w:fill="auto"/>
            <w:vAlign w:val="center"/>
          </w:tcPr>
          <w:p w14:paraId="70D1D096" w14:textId="77777777" w:rsidR="009663F2" w:rsidRDefault="009663F2" w:rsidP="00C105BA">
            <w:pPr>
              <w:pStyle w:val="TAC"/>
            </w:pPr>
          </w:p>
        </w:tc>
      </w:tr>
      <w:tr w:rsidR="009663F2" w14:paraId="1AE15F31"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65C2172"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77BED60" w14:textId="77777777" w:rsidR="009663F2" w:rsidRDefault="009663F2" w:rsidP="00C105BA">
            <w:pPr>
              <w:pStyle w:val="TAC"/>
            </w:pPr>
          </w:p>
        </w:tc>
        <w:tc>
          <w:tcPr>
            <w:tcW w:w="883" w:type="dxa"/>
            <w:tcBorders>
              <w:left w:val="single" w:sz="4" w:space="0" w:color="auto"/>
              <w:right w:val="single" w:sz="4" w:space="0" w:color="auto"/>
            </w:tcBorders>
            <w:vAlign w:val="center"/>
          </w:tcPr>
          <w:p w14:paraId="684E6958"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2C3D59" w14:textId="77777777" w:rsidR="009663F2" w:rsidRDefault="009663F2" w:rsidP="00C105BA">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733A33C7" w14:textId="77777777" w:rsidR="009663F2" w:rsidRDefault="009663F2" w:rsidP="00C105BA">
            <w:pPr>
              <w:pStyle w:val="TAC"/>
            </w:pPr>
          </w:p>
        </w:tc>
      </w:tr>
      <w:tr w:rsidR="009663F2" w14:paraId="1907C83B"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30DA50E" w14:textId="77777777" w:rsidR="009663F2" w:rsidRDefault="009663F2" w:rsidP="00C105BA">
            <w:pPr>
              <w:pStyle w:val="TAC"/>
            </w:pPr>
            <w:r w:rsidRPr="006B5692">
              <w:t>CA_n2A-n12A-n260</w:t>
            </w:r>
            <w:r>
              <w:t>K</w:t>
            </w:r>
          </w:p>
        </w:tc>
        <w:tc>
          <w:tcPr>
            <w:tcW w:w="2147" w:type="dxa"/>
            <w:tcBorders>
              <w:top w:val="single" w:sz="4" w:space="0" w:color="auto"/>
              <w:left w:val="single" w:sz="4" w:space="0" w:color="auto"/>
              <w:bottom w:val="nil"/>
              <w:right w:val="single" w:sz="4" w:space="0" w:color="auto"/>
            </w:tcBorders>
            <w:shd w:val="clear" w:color="auto" w:fill="auto"/>
            <w:vAlign w:val="center"/>
          </w:tcPr>
          <w:p w14:paraId="4D81E426" w14:textId="77777777" w:rsidR="009663F2" w:rsidRDefault="009663F2" w:rsidP="00C105BA">
            <w:pPr>
              <w:pStyle w:val="TAC"/>
            </w:pPr>
            <w:r>
              <w:t>CA_n2A-n12A</w:t>
            </w:r>
          </w:p>
          <w:p w14:paraId="0B1A6C63" w14:textId="77777777" w:rsidR="009663F2" w:rsidRDefault="009663F2" w:rsidP="00C105BA">
            <w:pPr>
              <w:pStyle w:val="TAC"/>
            </w:pPr>
            <w:r>
              <w:t>CA_n2A-n260A</w:t>
            </w:r>
          </w:p>
          <w:p w14:paraId="0FBCB8A2" w14:textId="77777777" w:rsidR="009663F2" w:rsidRDefault="009663F2" w:rsidP="00C105BA">
            <w:pPr>
              <w:pStyle w:val="TAC"/>
            </w:pPr>
            <w:r>
              <w:t>CA_n12A-n260A</w:t>
            </w:r>
          </w:p>
          <w:p w14:paraId="5603C7D6" w14:textId="77777777" w:rsidR="009663F2" w:rsidRDefault="009663F2" w:rsidP="00C105BA">
            <w:pPr>
              <w:pStyle w:val="TAC"/>
            </w:pPr>
            <w:r>
              <w:t>CA_n2A-n260G</w:t>
            </w:r>
          </w:p>
          <w:p w14:paraId="6A16444A" w14:textId="77777777" w:rsidR="009663F2" w:rsidRDefault="009663F2" w:rsidP="00C105BA">
            <w:pPr>
              <w:pStyle w:val="TAC"/>
            </w:pPr>
            <w:r>
              <w:t>CA_n12A-n260G</w:t>
            </w:r>
          </w:p>
          <w:p w14:paraId="7346CC22" w14:textId="77777777" w:rsidR="009663F2" w:rsidRDefault="009663F2" w:rsidP="00C105BA">
            <w:pPr>
              <w:pStyle w:val="TAC"/>
            </w:pPr>
            <w:r>
              <w:t>CA_n2A-n260H</w:t>
            </w:r>
          </w:p>
          <w:p w14:paraId="7E121ADA" w14:textId="77777777" w:rsidR="009663F2" w:rsidRDefault="009663F2" w:rsidP="00C105BA">
            <w:pPr>
              <w:pStyle w:val="TAC"/>
            </w:pPr>
            <w:r>
              <w:t>CA_n12A-n260H</w:t>
            </w:r>
          </w:p>
          <w:p w14:paraId="179D099F" w14:textId="77777777" w:rsidR="009663F2" w:rsidRDefault="009663F2" w:rsidP="00C105BA">
            <w:pPr>
              <w:pStyle w:val="TAC"/>
            </w:pPr>
            <w:r>
              <w:t>CA_n2A-n260I</w:t>
            </w:r>
          </w:p>
          <w:p w14:paraId="7E86C5F1" w14:textId="77777777" w:rsidR="009663F2" w:rsidRDefault="009663F2" w:rsidP="00C105BA">
            <w:pPr>
              <w:pStyle w:val="TAC"/>
            </w:pPr>
            <w:r>
              <w:t>CA_n12A-n260I</w:t>
            </w:r>
          </w:p>
          <w:p w14:paraId="13649CB3" w14:textId="77777777" w:rsidR="009663F2" w:rsidRDefault="009663F2" w:rsidP="00C105BA">
            <w:pPr>
              <w:pStyle w:val="TAC"/>
            </w:pPr>
            <w:r>
              <w:t>CA_n2A-n260J</w:t>
            </w:r>
          </w:p>
          <w:p w14:paraId="15DC331B" w14:textId="77777777" w:rsidR="009663F2" w:rsidRDefault="009663F2" w:rsidP="00C105BA">
            <w:pPr>
              <w:pStyle w:val="TAC"/>
            </w:pPr>
            <w:r>
              <w:t>CA_n12A-n260J</w:t>
            </w:r>
          </w:p>
          <w:p w14:paraId="3BA14F80" w14:textId="77777777" w:rsidR="009663F2" w:rsidRDefault="009663F2" w:rsidP="00C105BA">
            <w:pPr>
              <w:pStyle w:val="TAC"/>
            </w:pPr>
            <w:r>
              <w:t>CA_n2A-n260K</w:t>
            </w:r>
          </w:p>
          <w:p w14:paraId="3673C049" w14:textId="77777777" w:rsidR="009663F2" w:rsidRDefault="009663F2" w:rsidP="00C105BA">
            <w:pPr>
              <w:pStyle w:val="TAC"/>
            </w:pPr>
            <w:r>
              <w:t>CA_n12A-n260K</w:t>
            </w:r>
          </w:p>
        </w:tc>
        <w:tc>
          <w:tcPr>
            <w:tcW w:w="883" w:type="dxa"/>
            <w:tcBorders>
              <w:left w:val="single" w:sz="4" w:space="0" w:color="auto"/>
              <w:right w:val="single" w:sz="4" w:space="0" w:color="auto"/>
            </w:tcBorders>
            <w:vAlign w:val="center"/>
          </w:tcPr>
          <w:p w14:paraId="11A481BF" w14:textId="77777777" w:rsidR="009663F2" w:rsidRDefault="009663F2" w:rsidP="00C105BA">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122BF7"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72D89AF" w14:textId="77777777" w:rsidR="009663F2" w:rsidRDefault="009663F2" w:rsidP="00C105BA">
            <w:pPr>
              <w:pStyle w:val="TAC"/>
            </w:pPr>
            <w:r>
              <w:t>0</w:t>
            </w:r>
          </w:p>
        </w:tc>
      </w:tr>
      <w:tr w:rsidR="009663F2" w14:paraId="0AFD293D"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A99481D"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457061B8" w14:textId="77777777" w:rsidR="009663F2" w:rsidRDefault="009663F2" w:rsidP="00C105BA">
            <w:pPr>
              <w:pStyle w:val="TAC"/>
            </w:pPr>
          </w:p>
        </w:tc>
        <w:tc>
          <w:tcPr>
            <w:tcW w:w="883" w:type="dxa"/>
            <w:tcBorders>
              <w:left w:val="single" w:sz="4" w:space="0" w:color="auto"/>
              <w:right w:val="single" w:sz="4" w:space="0" w:color="auto"/>
            </w:tcBorders>
            <w:vAlign w:val="center"/>
          </w:tcPr>
          <w:p w14:paraId="036199E0" w14:textId="77777777" w:rsidR="009663F2" w:rsidRDefault="009663F2" w:rsidP="00C10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58EB88" w14:textId="77777777" w:rsidR="009663F2" w:rsidRDefault="009663F2" w:rsidP="00C105BA">
            <w:pPr>
              <w:pStyle w:val="TAC"/>
            </w:pPr>
            <w:r>
              <w:rPr>
                <w:lang w:val="en-US" w:bidi="ar"/>
              </w:rPr>
              <w:t>5, 10, 15</w:t>
            </w:r>
          </w:p>
        </w:tc>
        <w:tc>
          <w:tcPr>
            <w:tcW w:w="1651" w:type="dxa"/>
            <w:tcBorders>
              <w:top w:val="nil"/>
              <w:left w:val="single" w:sz="4" w:space="0" w:color="auto"/>
              <w:bottom w:val="nil"/>
              <w:right w:val="single" w:sz="4" w:space="0" w:color="auto"/>
            </w:tcBorders>
            <w:shd w:val="clear" w:color="auto" w:fill="auto"/>
            <w:vAlign w:val="center"/>
          </w:tcPr>
          <w:p w14:paraId="3850B359" w14:textId="77777777" w:rsidR="009663F2" w:rsidRDefault="009663F2" w:rsidP="00C105BA">
            <w:pPr>
              <w:pStyle w:val="TAC"/>
            </w:pPr>
          </w:p>
        </w:tc>
      </w:tr>
      <w:tr w:rsidR="009663F2" w14:paraId="48298ED0"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D23BCB6"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F0B6AC2" w14:textId="77777777" w:rsidR="009663F2" w:rsidRDefault="009663F2" w:rsidP="00C105BA">
            <w:pPr>
              <w:pStyle w:val="TAC"/>
            </w:pPr>
          </w:p>
        </w:tc>
        <w:tc>
          <w:tcPr>
            <w:tcW w:w="883" w:type="dxa"/>
            <w:tcBorders>
              <w:left w:val="single" w:sz="4" w:space="0" w:color="auto"/>
              <w:right w:val="single" w:sz="4" w:space="0" w:color="auto"/>
            </w:tcBorders>
            <w:vAlign w:val="center"/>
          </w:tcPr>
          <w:p w14:paraId="040B69C0"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4E492FD" w14:textId="77777777" w:rsidR="009663F2" w:rsidRDefault="009663F2" w:rsidP="00C105BA">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0FE7BC25" w14:textId="77777777" w:rsidR="009663F2" w:rsidRDefault="009663F2" w:rsidP="00C105BA">
            <w:pPr>
              <w:pStyle w:val="TAC"/>
            </w:pPr>
          </w:p>
        </w:tc>
      </w:tr>
      <w:tr w:rsidR="009663F2" w14:paraId="319E7C63"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D58A451" w14:textId="77777777" w:rsidR="009663F2" w:rsidRDefault="009663F2" w:rsidP="00C105BA">
            <w:pPr>
              <w:pStyle w:val="TAC"/>
            </w:pPr>
            <w:r w:rsidRPr="006B5692">
              <w:t>CA_n2A-n12A-n260</w:t>
            </w:r>
            <w:r>
              <w:t>L</w:t>
            </w:r>
          </w:p>
        </w:tc>
        <w:tc>
          <w:tcPr>
            <w:tcW w:w="2147" w:type="dxa"/>
            <w:tcBorders>
              <w:top w:val="single" w:sz="4" w:space="0" w:color="auto"/>
              <w:left w:val="single" w:sz="4" w:space="0" w:color="auto"/>
              <w:bottom w:val="nil"/>
              <w:right w:val="single" w:sz="4" w:space="0" w:color="auto"/>
            </w:tcBorders>
            <w:shd w:val="clear" w:color="auto" w:fill="auto"/>
            <w:vAlign w:val="center"/>
          </w:tcPr>
          <w:p w14:paraId="4CA4A0B3" w14:textId="77777777" w:rsidR="009663F2" w:rsidRDefault="009663F2" w:rsidP="00C105BA">
            <w:pPr>
              <w:pStyle w:val="TAC"/>
            </w:pPr>
            <w:r>
              <w:t>CA_n2A-n12A</w:t>
            </w:r>
          </w:p>
          <w:p w14:paraId="62B5D4CF" w14:textId="77777777" w:rsidR="009663F2" w:rsidRDefault="009663F2" w:rsidP="00C105BA">
            <w:pPr>
              <w:pStyle w:val="TAC"/>
            </w:pPr>
            <w:r>
              <w:t>CA_n2A-n260A</w:t>
            </w:r>
          </w:p>
          <w:p w14:paraId="74B1E49C" w14:textId="77777777" w:rsidR="009663F2" w:rsidRDefault="009663F2" w:rsidP="00C105BA">
            <w:pPr>
              <w:pStyle w:val="TAC"/>
            </w:pPr>
            <w:r>
              <w:t>CA_n12A-n260A</w:t>
            </w:r>
          </w:p>
          <w:p w14:paraId="679C2596" w14:textId="77777777" w:rsidR="009663F2" w:rsidRDefault="009663F2" w:rsidP="00C105BA">
            <w:pPr>
              <w:pStyle w:val="TAC"/>
            </w:pPr>
            <w:r>
              <w:t>CA_n2A-n260G</w:t>
            </w:r>
          </w:p>
          <w:p w14:paraId="6C5AE180" w14:textId="77777777" w:rsidR="009663F2" w:rsidRDefault="009663F2" w:rsidP="00C105BA">
            <w:pPr>
              <w:pStyle w:val="TAC"/>
            </w:pPr>
            <w:r>
              <w:t>CA_n12A-n260G</w:t>
            </w:r>
          </w:p>
          <w:p w14:paraId="7589EEEC" w14:textId="77777777" w:rsidR="009663F2" w:rsidRDefault="009663F2" w:rsidP="00C105BA">
            <w:pPr>
              <w:pStyle w:val="TAC"/>
            </w:pPr>
            <w:r>
              <w:t>CA_n2A-n260H</w:t>
            </w:r>
          </w:p>
          <w:p w14:paraId="479FC4A7" w14:textId="77777777" w:rsidR="009663F2" w:rsidRDefault="009663F2" w:rsidP="00C105BA">
            <w:pPr>
              <w:pStyle w:val="TAC"/>
            </w:pPr>
            <w:r>
              <w:t>CA_n12A-n260H</w:t>
            </w:r>
          </w:p>
          <w:p w14:paraId="57480A51" w14:textId="77777777" w:rsidR="009663F2" w:rsidRDefault="009663F2" w:rsidP="00C105BA">
            <w:pPr>
              <w:pStyle w:val="TAC"/>
            </w:pPr>
            <w:r>
              <w:t>CA_n2A-n260I</w:t>
            </w:r>
          </w:p>
          <w:p w14:paraId="01C0A27E" w14:textId="77777777" w:rsidR="009663F2" w:rsidRDefault="009663F2" w:rsidP="00C105BA">
            <w:pPr>
              <w:pStyle w:val="TAC"/>
            </w:pPr>
            <w:r>
              <w:t>CA_n12A-n260I</w:t>
            </w:r>
          </w:p>
          <w:p w14:paraId="56265FD0" w14:textId="77777777" w:rsidR="009663F2" w:rsidRDefault="009663F2" w:rsidP="00C105BA">
            <w:pPr>
              <w:pStyle w:val="TAC"/>
            </w:pPr>
            <w:r>
              <w:t>CA_n2A-n260J</w:t>
            </w:r>
          </w:p>
          <w:p w14:paraId="19369691" w14:textId="77777777" w:rsidR="009663F2" w:rsidRDefault="009663F2" w:rsidP="00C105BA">
            <w:pPr>
              <w:pStyle w:val="TAC"/>
            </w:pPr>
            <w:r>
              <w:t>CA_n12A-n260J</w:t>
            </w:r>
          </w:p>
          <w:p w14:paraId="5E3B07A6" w14:textId="77777777" w:rsidR="009663F2" w:rsidRDefault="009663F2" w:rsidP="00C105BA">
            <w:pPr>
              <w:pStyle w:val="TAC"/>
            </w:pPr>
            <w:r>
              <w:t>CA_n2A-n260K</w:t>
            </w:r>
          </w:p>
          <w:p w14:paraId="19A15661" w14:textId="77777777" w:rsidR="009663F2" w:rsidRDefault="009663F2" w:rsidP="00C105BA">
            <w:pPr>
              <w:pStyle w:val="TAC"/>
            </w:pPr>
            <w:r>
              <w:t>CA_n12A-n260K</w:t>
            </w:r>
          </w:p>
          <w:p w14:paraId="5D7B905E" w14:textId="77777777" w:rsidR="009663F2" w:rsidRDefault="009663F2" w:rsidP="00C105BA">
            <w:pPr>
              <w:pStyle w:val="TAC"/>
            </w:pPr>
            <w:r>
              <w:t>CA_n2A-n260L</w:t>
            </w:r>
          </w:p>
          <w:p w14:paraId="685E4AC6" w14:textId="77777777" w:rsidR="009663F2" w:rsidRDefault="009663F2" w:rsidP="00C105BA">
            <w:pPr>
              <w:pStyle w:val="TAC"/>
            </w:pPr>
            <w:r>
              <w:t>CA_n12A-n260L</w:t>
            </w:r>
          </w:p>
        </w:tc>
        <w:tc>
          <w:tcPr>
            <w:tcW w:w="883" w:type="dxa"/>
            <w:tcBorders>
              <w:left w:val="single" w:sz="4" w:space="0" w:color="auto"/>
              <w:right w:val="single" w:sz="4" w:space="0" w:color="auto"/>
            </w:tcBorders>
            <w:vAlign w:val="center"/>
          </w:tcPr>
          <w:p w14:paraId="04678BF7" w14:textId="77777777" w:rsidR="009663F2" w:rsidRDefault="009663F2" w:rsidP="00C105BA">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7123C7"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67640BD" w14:textId="77777777" w:rsidR="009663F2" w:rsidRDefault="009663F2" w:rsidP="00C105BA">
            <w:pPr>
              <w:pStyle w:val="TAC"/>
            </w:pPr>
            <w:r>
              <w:t>0</w:t>
            </w:r>
          </w:p>
        </w:tc>
      </w:tr>
      <w:tr w:rsidR="009663F2" w14:paraId="50890465"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816A0D5"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0724CE12" w14:textId="77777777" w:rsidR="009663F2" w:rsidRDefault="009663F2" w:rsidP="00C105BA">
            <w:pPr>
              <w:pStyle w:val="TAC"/>
            </w:pPr>
          </w:p>
        </w:tc>
        <w:tc>
          <w:tcPr>
            <w:tcW w:w="883" w:type="dxa"/>
            <w:tcBorders>
              <w:left w:val="single" w:sz="4" w:space="0" w:color="auto"/>
              <w:right w:val="single" w:sz="4" w:space="0" w:color="auto"/>
            </w:tcBorders>
            <w:vAlign w:val="center"/>
          </w:tcPr>
          <w:p w14:paraId="2A022EFB" w14:textId="77777777" w:rsidR="009663F2" w:rsidRDefault="009663F2" w:rsidP="00C10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D10DA1" w14:textId="77777777" w:rsidR="009663F2" w:rsidRDefault="009663F2" w:rsidP="00C105BA">
            <w:pPr>
              <w:pStyle w:val="TAC"/>
            </w:pPr>
            <w:r>
              <w:rPr>
                <w:lang w:val="en-US" w:bidi="ar"/>
              </w:rPr>
              <w:t>5, 10, 15</w:t>
            </w:r>
          </w:p>
        </w:tc>
        <w:tc>
          <w:tcPr>
            <w:tcW w:w="1651" w:type="dxa"/>
            <w:tcBorders>
              <w:top w:val="nil"/>
              <w:left w:val="single" w:sz="4" w:space="0" w:color="auto"/>
              <w:bottom w:val="nil"/>
              <w:right w:val="single" w:sz="4" w:space="0" w:color="auto"/>
            </w:tcBorders>
            <w:shd w:val="clear" w:color="auto" w:fill="auto"/>
            <w:vAlign w:val="center"/>
          </w:tcPr>
          <w:p w14:paraId="5F04A70A" w14:textId="77777777" w:rsidR="009663F2" w:rsidRDefault="009663F2" w:rsidP="00C105BA">
            <w:pPr>
              <w:pStyle w:val="TAC"/>
            </w:pPr>
          </w:p>
        </w:tc>
      </w:tr>
      <w:tr w:rsidR="009663F2" w14:paraId="0EE571CD"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37A87C2"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EB6FAFC" w14:textId="77777777" w:rsidR="009663F2" w:rsidRDefault="009663F2" w:rsidP="00C105BA">
            <w:pPr>
              <w:pStyle w:val="TAC"/>
            </w:pPr>
          </w:p>
        </w:tc>
        <w:tc>
          <w:tcPr>
            <w:tcW w:w="883" w:type="dxa"/>
            <w:tcBorders>
              <w:left w:val="single" w:sz="4" w:space="0" w:color="auto"/>
              <w:right w:val="single" w:sz="4" w:space="0" w:color="auto"/>
            </w:tcBorders>
            <w:vAlign w:val="center"/>
          </w:tcPr>
          <w:p w14:paraId="4CC789C3"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FCCD31" w14:textId="77777777" w:rsidR="009663F2" w:rsidRDefault="009663F2" w:rsidP="00C105BA">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065891FE" w14:textId="77777777" w:rsidR="009663F2" w:rsidRDefault="009663F2" w:rsidP="00C105BA">
            <w:pPr>
              <w:pStyle w:val="TAC"/>
            </w:pPr>
          </w:p>
        </w:tc>
      </w:tr>
      <w:tr w:rsidR="009663F2" w14:paraId="2DB4118D"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34B859D" w14:textId="77777777" w:rsidR="009663F2" w:rsidRDefault="009663F2" w:rsidP="00C105BA">
            <w:pPr>
              <w:pStyle w:val="TAC"/>
            </w:pPr>
            <w:r w:rsidRPr="006B5692">
              <w:t>CA_n2A-n12A-n260M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53519E18" w14:textId="77777777" w:rsidR="009663F2" w:rsidRDefault="009663F2" w:rsidP="00C105BA">
            <w:pPr>
              <w:pStyle w:val="TAC"/>
            </w:pPr>
            <w:r>
              <w:t>CA_n2A-n12A</w:t>
            </w:r>
          </w:p>
          <w:p w14:paraId="7D2AD22F" w14:textId="77777777" w:rsidR="009663F2" w:rsidRDefault="009663F2" w:rsidP="00C105BA">
            <w:pPr>
              <w:pStyle w:val="TAC"/>
            </w:pPr>
            <w:r>
              <w:t>CA_n2A-n260A</w:t>
            </w:r>
          </w:p>
          <w:p w14:paraId="6ECE629C" w14:textId="77777777" w:rsidR="009663F2" w:rsidRDefault="009663F2" w:rsidP="00C105BA">
            <w:pPr>
              <w:pStyle w:val="TAC"/>
            </w:pPr>
            <w:r>
              <w:t>CA_n12A-n260A</w:t>
            </w:r>
          </w:p>
          <w:p w14:paraId="7EA9FF84" w14:textId="77777777" w:rsidR="009663F2" w:rsidRDefault="009663F2" w:rsidP="00C105BA">
            <w:pPr>
              <w:pStyle w:val="TAC"/>
            </w:pPr>
            <w:r>
              <w:t>CA_n2A-n260G</w:t>
            </w:r>
          </w:p>
          <w:p w14:paraId="5ABC6D1A" w14:textId="77777777" w:rsidR="009663F2" w:rsidRDefault="009663F2" w:rsidP="00C105BA">
            <w:pPr>
              <w:pStyle w:val="TAC"/>
            </w:pPr>
            <w:r>
              <w:t>CA_n12A-n260G</w:t>
            </w:r>
          </w:p>
          <w:p w14:paraId="09B26BEB" w14:textId="77777777" w:rsidR="009663F2" w:rsidRDefault="009663F2" w:rsidP="00C105BA">
            <w:pPr>
              <w:pStyle w:val="TAC"/>
            </w:pPr>
            <w:r>
              <w:t>CA_n2A-n260H</w:t>
            </w:r>
          </w:p>
          <w:p w14:paraId="1CE2D84F" w14:textId="77777777" w:rsidR="009663F2" w:rsidRDefault="009663F2" w:rsidP="00C105BA">
            <w:pPr>
              <w:pStyle w:val="TAC"/>
            </w:pPr>
            <w:r>
              <w:t>CA_n12A-n260H</w:t>
            </w:r>
          </w:p>
          <w:p w14:paraId="4591228B" w14:textId="77777777" w:rsidR="009663F2" w:rsidRDefault="009663F2" w:rsidP="00C105BA">
            <w:pPr>
              <w:pStyle w:val="TAC"/>
            </w:pPr>
            <w:r>
              <w:t>CA_n2A-n260I</w:t>
            </w:r>
          </w:p>
          <w:p w14:paraId="6BE71226" w14:textId="77777777" w:rsidR="009663F2" w:rsidRDefault="009663F2" w:rsidP="00C105BA">
            <w:pPr>
              <w:pStyle w:val="TAC"/>
            </w:pPr>
            <w:r>
              <w:t>CA_n12A-n260I</w:t>
            </w:r>
          </w:p>
          <w:p w14:paraId="1AB02BFA" w14:textId="77777777" w:rsidR="009663F2" w:rsidRDefault="009663F2" w:rsidP="00C105BA">
            <w:pPr>
              <w:pStyle w:val="TAC"/>
            </w:pPr>
            <w:r>
              <w:t>CA_n2A-n260J</w:t>
            </w:r>
          </w:p>
          <w:p w14:paraId="7393C625" w14:textId="77777777" w:rsidR="009663F2" w:rsidRDefault="009663F2" w:rsidP="00C105BA">
            <w:pPr>
              <w:pStyle w:val="TAC"/>
            </w:pPr>
            <w:r>
              <w:t>CA_n12A-n260J</w:t>
            </w:r>
          </w:p>
          <w:p w14:paraId="07257FB7" w14:textId="77777777" w:rsidR="009663F2" w:rsidRDefault="009663F2" w:rsidP="00C105BA">
            <w:pPr>
              <w:pStyle w:val="TAC"/>
            </w:pPr>
            <w:r>
              <w:t>CA_n2A-n260K</w:t>
            </w:r>
          </w:p>
          <w:p w14:paraId="44A15623" w14:textId="77777777" w:rsidR="009663F2" w:rsidRDefault="009663F2" w:rsidP="00C105BA">
            <w:pPr>
              <w:pStyle w:val="TAC"/>
            </w:pPr>
            <w:r>
              <w:t>CA_n12A-n260K</w:t>
            </w:r>
          </w:p>
          <w:p w14:paraId="7C726191" w14:textId="77777777" w:rsidR="009663F2" w:rsidRDefault="009663F2" w:rsidP="00C105BA">
            <w:pPr>
              <w:pStyle w:val="TAC"/>
            </w:pPr>
            <w:r>
              <w:t>CA_n2A-n260L</w:t>
            </w:r>
          </w:p>
          <w:p w14:paraId="4B15E43F" w14:textId="77777777" w:rsidR="009663F2" w:rsidRDefault="009663F2" w:rsidP="00C105BA">
            <w:pPr>
              <w:pStyle w:val="TAC"/>
            </w:pPr>
            <w:r>
              <w:t>CA_n12A-n260L</w:t>
            </w:r>
          </w:p>
          <w:p w14:paraId="21E2265F" w14:textId="77777777" w:rsidR="009663F2" w:rsidRDefault="009663F2" w:rsidP="00C105BA">
            <w:pPr>
              <w:pStyle w:val="TAC"/>
            </w:pPr>
            <w:r>
              <w:t>CA_n2A-n260M</w:t>
            </w:r>
          </w:p>
          <w:p w14:paraId="7BE6CA0C" w14:textId="77777777" w:rsidR="009663F2" w:rsidRDefault="009663F2" w:rsidP="00C105BA">
            <w:pPr>
              <w:pStyle w:val="TAC"/>
            </w:pPr>
            <w:r>
              <w:t>CA_n12A-n260M</w:t>
            </w:r>
          </w:p>
        </w:tc>
        <w:tc>
          <w:tcPr>
            <w:tcW w:w="883" w:type="dxa"/>
            <w:tcBorders>
              <w:left w:val="single" w:sz="4" w:space="0" w:color="auto"/>
              <w:right w:val="single" w:sz="4" w:space="0" w:color="auto"/>
            </w:tcBorders>
            <w:vAlign w:val="center"/>
          </w:tcPr>
          <w:p w14:paraId="5FE22FC2" w14:textId="77777777" w:rsidR="009663F2" w:rsidRDefault="009663F2" w:rsidP="00C105BA">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34F19FE"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CA4EA10" w14:textId="77777777" w:rsidR="009663F2" w:rsidRDefault="009663F2" w:rsidP="00C105BA">
            <w:pPr>
              <w:pStyle w:val="TAC"/>
            </w:pPr>
            <w:r>
              <w:t>0</w:t>
            </w:r>
          </w:p>
        </w:tc>
      </w:tr>
      <w:tr w:rsidR="009663F2" w14:paraId="704CBDD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0121F5C"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0249F284" w14:textId="77777777" w:rsidR="009663F2" w:rsidRDefault="009663F2" w:rsidP="00C105BA">
            <w:pPr>
              <w:pStyle w:val="TAC"/>
            </w:pPr>
          </w:p>
        </w:tc>
        <w:tc>
          <w:tcPr>
            <w:tcW w:w="883" w:type="dxa"/>
            <w:tcBorders>
              <w:left w:val="single" w:sz="4" w:space="0" w:color="auto"/>
              <w:right w:val="single" w:sz="4" w:space="0" w:color="auto"/>
            </w:tcBorders>
            <w:vAlign w:val="center"/>
          </w:tcPr>
          <w:p w14:paraId="69E964FA" w14:textId="77777777" w:rsidR="009663F2" w:rsidRDefault="009663F2" w:rsidP="00C105B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9D3BF69" w14:textId="77777777" w:rsidR="009663F2" w:rsidRDefault="009663F2" w:rsidP="00C105BA">
            <w:pPr>
              <w:pStyle w:val="TAC"/>
            </w:pPr>
            <w:r>
              <w:rPr>
                <w:lang w:val="en-US" w:bidi="ar"/>
              </w:rPr>
              <w:t>5, 10, 15</w:t>
            </w:r>
          </w:p>
        </w:tc>
        <w:tc>
          <w:tcPr>
            <w:tcW w:w="1651" w:type="dxa"/>
            <w:tcBorders>
              <w:top w:val="nil"/>
              <w:left w:val="single" w:sz="4" w:space="0" w:color="auto"/>
              <w:bottom w:val="nil"/>
              <w:right w:val="single" w:sz="4" w:space="0" w:color="auto"/>
            </w:tcBorders>
            <w:shd w:val="clear" w:color="auto" w:fill="auto"/>
            <w:vAlign w:val="center"/>
          </w:tcPr>
          <w:p w14:paraId="0B6301E7" w14:textId="77777777" w:rsidR="009663F2" w:rsidRDefault="009663F2" w:rsidP="00C105BA">
            <w:pPr>
              <w:pStyle w:val="TAC"/>
            </w:pPr>
          </w:p>
        </w:tc>
      </w:tr>
      <w:tr w:rsidR="009663F2" w14:paraId="6EBA93DB"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B1B4FB9"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1CE40A6" w14:textId="77777777" w:rsidR="009663F2" w:rsidRDefault="009663F2" w:rsidP="00C105BA">
            <w:pPr>
              <w:pStyle w:val="TAC"/>
            </w:pPr>
          </w:p>
        </w:tc>
        <w:tc>
          <w:tcPr>
            <w:tcW w:w="883" w:type="dxa"/>
            <w:tcBorders>
              <w:left w:val="single" w:sz="4" w:space="0" w:color="auto"/>
              <w:right w:val="single" w:sz="4" w:space="0" w:color="auto"/>
            </w:tcBorders>
            <w:vAlign w:val="center"/>
          </w:tcPr>
          <w:p w14:paraId="10931559"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A6A051" w14:textId="77777777" w:rsidR="009663F2" w:rsidRDefault="009663F2" w:rsidP="00C105BA">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14612AFB" w14:textId="77777777" w:rsidR="009663F2" w:rsidRDefault="009663F2" w:rsidP="00C105BA">
            <w:pPr>
              <w:pStyle w:val="TAC"/>
            </w:pPr>
          </w:p>
        </w:tc>
      </w:tr>
      <w:tr w:rsidR="009663F2" w14:paraId="6CD875C8"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6C72D00" w14:textId="77777777" w:rsidR="009663F2" w:rsidRDefault="009663F2" w:rsidP="00C105BA">
            <w:pPr>
              <w:pStyle w:val="TAC"/>
            </w:pPr>
            <w:r w:rsidRPr="006B5692">
              <w:t>CA_n2A-</w:t>
            </w:r>
            <w:r>
              <w:t>n14A</w:t>
            </w:r>
            <w:r w:rsidRPr="006B5692">
              <w:t>-n260</w:t>
            </w:r>
            <w:r>
              <w:t>A</w:t>
            </w:r>
          </w:p>
        </w:tc>
        <w:tc>
          <w:tcPr>
            <w:tcW w:w="2147" w:type="dxa"/>
            <w:tcBorders>
              <w:top w:val="single" w:sz="4" w:space="0" w:color="auto"/>
              <w:left w:val="single" w:sz="4" w:space="0" w:color="auto"/>
              <w:bottom w:val="nil"/>
              <w:right w:val="single" w:sz="4" w:space="0" w:color="auto"/>
            </w:tcBorders>
            <w:shd w:val="clear" w:color="auto" w:fill="auto"/>
            <w:vAlign w:val="center"/>
          </w:tcPr>
          <w:p w14:paraId="221616F8" w14:textId="77777777" w:rsidR="009663F2" w:rsidRDefault="009663F2" w:rsidP="00C105BA">
            <w:pPr>
              <w:pStyle w:val="TAC"/>
            </w:pPr>
            <w:r>
              <w:t>CA_n2A-n14A</w:t>
            </w:r>
          </w:p>
          <w:p w14:paraId="447BE3E3" w14:textId="77777777" w:rsidR="009663F2" w:rsidRDefault="009663F2" w:rsidP="00C105BA">
            <w:pPr>
              <w:pStyle w:val="TAC"/>
            </w:pPr>
            <w:r>
              <w:t>CA_n2A-n260A</w:t>
            </w:r>
          </w:p>
          <w:p w14:paraId="5FE2535B" w14:textId="77777777" w:rsidR="009663F2" w:rsidRDefault="009663F2" w:rsidP="00C105BA">
            <w:pPr>
              <w:pStyle w:val="TAC"/>
            </w:pPr>
            <w:r>
              <w:t>CA_n14A-n260A</w:t>
            </w:r>
          </w:p>
        </w:tc>
        <w:tc>
          <w:tcPr>
            <w:tcW w:w="883" w:type="dxa"/>
            <w:tcBorders>
              <w:left w:val="single" w:sz="4" w:space="0" w:color="auto"/>
              <w:right w:val="single" w:sz="4" w:space="0" w:color="auto"/>
            </w:tcBorders>
            <w:vAlign w:val="center"/>
          </w:tcPr>
          <w:p w14:paraId="08A4A660" w14:textId="77777777" w:rsidR="009663F2" w:rsidRDefault="009663F2" w:rsidP="00C105BA">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8F5BF6"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9C7B0DA" w14:textId="77777777" w:rsidR="009663F2" w:rsidRDefault="009663F2" w:rsidP="00C105BA">
            <w:pPr>
              <w:pStyle w:val="TAC"/>
            </w:pPr>
            <w:r>
              <w:t>0</w:t>
            </w:r>
          </w:p>
        </w:tc>
      </w:tr>
      <w:tr w:rsidR="009663F2" w14:paraId="748A47AB"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72B6AA6"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67A738D8" w14:textId="77777777" w:rsidR="009663F2" w:rsidRDefault="009663F2" w:rsidP="00C105BA">
            <w:pPr>
              <w:pStyle w:val="TAC"/>
            </w:pPr>
          </w:p>
        </w:tc>
        <w:tc>
          <w:tcPr>
            <w:tcW w:w="883" w:type="dxa"/>
            <w:tcBorders>
              <w:left w:val="single" w:sz="4" w:space="0" w:color="auto"/>
              <w:right w:val="single" w:sz="4" w:space="0" w:color="auto"/>
            </w:tcBorders>
            <w:vAlign w:val="center"/>
          </w:tcPr>
          <w:p w14:paraId="153CAECE" w14:textId="77777777" w:rsidR="009663F2" w:rsidRDefault="009663F2" w:rsidP="00C10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40AE3BC" w14:textId="77777777" w:rsidR="009663F2" w:rsidRDefault="009663F2" w:rsidP="00C10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40CF8767" w14:textId="77777777" w:rsidR="009663F2" w:rsidRDefault="009663F2" w:rsidP="00C105BA">
            <w:pPr>
              <w:pStyle w:val="TAC"/>
            </w:pPr>
          </w:p>
        </w:tc>
      </w:tr>
      <w:tr w:rsidR="009663F2" w14:paraId="1B04C7AF"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7EC4F5F"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FADF137" w14:textId="77777777" w:rsidR="009663F2" w:rsidRDefault="009663F2" w:rsidP="00C105BA">
            <w:pPr>
              <w:pStyle w:val="TAC"/>
            </w:pPr>
          </w:p>
        </w:tc>
        <w:tc>
          <w:tcPr>
            <w:tcW w:w="883" w:type="dxa"/>
            <w:tcBorders>
              <w:left w:val="single" w:sz="4" w:space="0" w:color="auto"/>
              <w:right w:val="single" w:sz="4" w:space="0" w:color="auto"/>
            </w:tcBorders>
            <w:vAlign w:val="center"/>
          </w:tcPr>
          <w:p w14:paraId="0F0B8EA5"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6C043E" w14:textId="77777777" w:rsidR="009663F2" w:rsidRDefault="009663F2" w:rsidP="00C105B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4FEB901F" w14:textId="77777777" w:rsidR="009663F2" w:rsidRDefault="009663F2" w:rsidP="00C105BA">
            <w:pPr>
              <w:pStyle w:val="TAC"/>
            </w:pPr>
          </w:p>
        </w:tc>
      </w:tr>
      <w:tr w:rsidR="009663F2" w14:paraId="61DB3F0C"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16D56EC" w14:textId="77777777" w:rsidR="009663F2" w:rsidRDefault="009663F2" w:rsidP="00C105BA">
            <w:pPr>
              <w:pStyle w:val="TAC"/>
            </w:pPr>
            <w:r w:rsidRPr="006B5692">
              <w:t>CA_n2A-</w:t>
            </w:r>
            <w:r>
              <w:t>n14A</w:t>
            </w:r>
            <w:r w:rsidRPr="006B5692">
              <w:t>-n260</w:t>
            </w:r>
            <w:r>
              <w:t>G</w:t>
            </w:r>
          </w:p>
        </w:tc>
        <w:tc>
          <w:tcPr>
            <w:tcW w:w="2147" w:type="dxa"/>
            <w:tcBorders>
              <w:top w:val="single" w:sz="4" w:space="0" w:color="auto"/>
              <w:left w:val="single" w:sz="4" w:space="0" w:color="auto"/>
              <w:bottom w:val="nil"/>
              <w:right w:val="single" w:sz="4" w:space="0" w:color="auto"/>
            </w:tcBorders>
            <w:shd w:val="clear" w:color="auto" w:fill="auto"/>
            <w:vAlign w:val="center"/>
          </w:tcPr>
          <w:p w14:paraId="7AAC671C" w14:textId="77777777" w:rsidR="009663F2" w:rsidRDefault="009663F2" w:rsidP="00C105BA">
            <w:pPr>
              <w:pStyle w:val="TAC"/>
            </w:pPr>
            <w:r>
              <w:t>CA_n2A-n14A</w:t>
            </w:r>
          </w:p>
          <w:p w14:paraId="42FC9309" w14:textId="77777777" w:rsidR="009663F2" w:rsidRDefault="009663F2" w:rsidP="00C105BA">
            <w:pPr>
              <w:pStyle w:val="TAC"/>
            </w:pPr>
            <w:r>
              <w:t>CA_n2A-n260A</w:t>
            </w:r>
          </w:p>
          <w:p w14:paraId="6EA18F77" w14:textId="77777777" w:rsidR="009663F2" w:rsidRDefault="009663F2" w:rsidP="00C105BA">
            <w:pPr>
              <w:pStyle w:val="TAC"/>
            </w:pPr>
            <w:r>
              <w:t>CA_n14A-n260A</w:t>
            </w:r>
          </w:p>
          <w:p w14:paraId="4709C835" w14:textId="77777777" w:rsidR="009663F2" w:rsidRDefault="009663F2" w:rsidP="00C105BA">
            <w:pPr>
              <w:pStyle w:val="TAC"/>
            </w:pPr>
            <w:r>
              <w:t>CA_n2A-n260G</w:t>
            </w:r>
          </w:p>
          <w:p w14:paraId="5D527C62" w14:textId="77777777" w:rsidR="009663F2" w:rsidRDefault="009663F2" w:rsidP="00C105BA">
            <w:pPr>
              <w:pStyle w:val="TAC"/>
            </w:pPr>
            <w:r>
              <w:t>CA_n14A-n260G</w:t>
            </w:r>
          </w:p>
        </w:tc>
        <w:tc>
          <w:tcPr>
            <w:tcW w:w="883" w:type="dxa"/>
            <w:tcBorders>
              <w:left w:val="single" w:sz="4" w:space="0" w:color="auto"/>
              <w:right w:val="single" w:sz="4" w:space="0" w:color="auto"/>
            </w:tcBorders>
            <w:vAlign w:val="center"/>
          </w:tcPr>
          <w:p w14:paraId="407AA15B" w14:textId="77777777" w:rsidR="009663F2" w:rsidRDefault="009663F2" w:rsidP="00C105BA">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8CED29"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8731437" w14:textId="77777777" w:rsidR="009663F2" w:rsidRDefault="009663F2" w:rsidP="00C105BA">
            <w:pPr>
              <w:pStyle w:val="TAC"/>
            </w:pPr>
            <w:r>
              <w:t>0</w:t>
            </w:r>
          </w:p>
        </w:tc>
      </w:tr>
      <w:tr w:rsidR="009663F2" w14:paraId="61D3647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30E8AA0"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4FE8D8BE" w14:textId="77777777" w:rsidR="009663F2" w:rsidRDefault="009663F2" w:rsidP="00C105BA">
            <w:pPr>
              <w:pStyle w:val="TAC"/>
            </w:pPr>
          </w:p>
        </w:tc>
        <w:tc>
          <w:tcPr>
            <w:tcW w:w="883" w:type="dxa"/>
            <w:tcBorders>
              <w:left w:val="single" w:sz="4" w:space="0" w:color="auto"/>
              <w:right w:val="single" w:sz="4" w:space="0" w:color="auto"/>
            </w:tcBorders>
            <w:vAlign w:val="center"/>
          </w:tcPr>
          <w:p w14:paraId="32CFC8D7" w14:textId="77777777" w:rsidR="009663F2" w:rsidRDefault="009663F2" w:rsidP="00C10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58B572" w14:textId="77777777" w:rsidR="009663F2" w:rsidRDefault="009663F2" w:rsidP="00C10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2E35D259" w14:textId="77777777" w:rsidR="009663F2" w:rsidRDefault="009663F2" w:rsidP="00C105BA">
            <w:pPr>
              <w:pStyle w:val="TAC"/>
            </w:pPr>
          </w:p>
        </w:tc>
      </w:tr>
      <w:tr w:rsidR="009663F2" w14:paraId="281AE99F"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5C1212A"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D220120" w14:textId="77777777" w:rsidR="009663F2" w:rsidRDefault="009663F2" w:rsidP="00C105BA">
            <w:pPr>
              <w:pStyle w:val="TAC"/>
            </w:pPr>
          </w:p>
        </w:tc>
        <w:tc>
          <w:tcPr>
            <w:tcW w:w="883" w:type="dxa"/>
            <w:tcBorders>
              <w:left w:val="single" w:sz="4" w:space="0" w:color="auto"/>
              <w:right w:val="single" w:sz="4" w:space="0" w:color="auto"/>
            </w:tcBorders>
            <w:vAlign w:val="center"/>
          </w:tcPr>
          <w:p w14:paraId="7C9223A7"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D6EC79D" w14:textId="77777777" w:rsidR="009663F2" w:rsidRDefault="009663F2" w:rsidP="00C105BA">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6DEC94F2" w14:textId="77777777" w:rsidR="009663F2" w:rsidRDefault="009663F2" w:rsidP="00C105BA">
            <w:pPr>
              <w:pStyle w:val="TAC"/>
            </w:pPr>
          </w:p>
        </w:tc>
      </w:tr>
      <w:tr w:rsidR="009663F2" w14:paraId="3EFE464F"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B814D35" w14:textId="77777777" w:rsidR="009663F2" w:rsidRDefault="009663F2" w:rsidP="00C105BA">
            <w:pPr>
              <w:pStyle w:val="TAC"/>
            </w:pPr>
            <w:r w:rsidRPr="006B5692">
              <w:t>CA_n2A-</w:t>
            </w:r>
            <w:r>
              <w:t>n14A</w:t>
            </w:r>
            <w:r w:rsidRPr="006B5692">
              <w:t>-n260</w:t>
            </w:r>
            <w:r>
              <w:t>H</w:t>
            </w:r>
          </w:p>
        </w:tc>
        <w:tc>
          <w:tcPr>
            <w:tcW w:w="2147" w:type="dxa"/>
            <w:tcBorders>
              <w:top w:val="single" w:sz="4" w:space="0" w:color="auto"/>
              <w:left w:val="single" w:sz="4" w:space="0" w:color="auto"/>
              <w:bottom w:val="nil"/>
              <w:right w:val="single" w:sz="4" w:space="0" w:color="auto"/>
            </w:tcBorders>
            <w:shd w:val="clear" w:color="auto" w:fill="auto"/>
            <w:vAlign w:val="center"/>
          </w:tcPr>
          <w:p w14:paraId="1A7BB8EE" w14:textId="77777777" w:rsidR="009663F2" w:rsidRDefault="009663F2" w:rsidP="00C105BA">
            <w:pPr>
              <w:pStyle w:val="TAC"/>
            </w:pPr>
            <w:r>
              <w:t>CA_n2A-n14A</w:t>
            </w:r>
          </w:p>
          <w:p w14:paraId="177251AA" w14:textId="77777777" w:rsidR="009663F2" w:rsidRDefault="009663F2" w:rsidP="00C105BA">
            <w:pPr>
              <w:pStyle w:val="TAC"/>
            </w:pPr>
            <w:r>
              <w:t>CA_n2A-n260A</w:t>
            </w:r>
          </w:p>
          <w:p w14:paraId="17B39A03" w14:textId="77777777" w:rsidR="009663F2" w:rsidRDefault="009663F2" w:rsidP="00C105BA">
            <w:pPr>
              <w:pStyle w:val="TAC"/>
            </w:pPr>
            <w:r>
              <w:t>CA_n14A-n260A</w:t>
            </w:r>
          </w:p>
          <w:p w14:paraId="602821DB" w14:textId="77777777" w:rsidR="009663F2" w:rsidRDefault="009663F2" w:rsidP="00C105BA">
            <w:pPr>
              <w:pStyle w:val="TAC"/>
            </w:pPr>
            <w:r>
              <w:t>CA_n2A-n260G</w:t>
            </w:r>
          </w:p>
          <w:p w14:paraId="7EA7B44F" w14:textId="77777777" w:rsidR="009663F2" w:rsidRDefault="009663F2" w:rsidP="00C105BA">
            <w:pPr>
              <w:pStyle w:val="TAC"/>
            </w:pPr>
            <w:r>
              <w:t>CA_n14A-n260G</w:t>
            </w:r>
          </w:p>
          <w:p w14:paraId="02BD2E2B" w14:textId="77777777" w:rsidR="009663F2" w:rsidRDefault="009663F2" w:rsidP="00C105BA">
            <w:pPr>
              <w:pStyle w:val="TAC"/>
            </w:pPr>
            <w:r>
              <w:t>CA_n2A-n260H</w:t>
            </w:r>
          </w:p>
          <w:p w14:paraId="2EA0D7A7" w14:textId="77777777" w:rsidR="009663F2" w:rsidRDefault="009663F2" w:rsidP="00C105BA">
            <w:pPr>
              <w:pStyle w:val="TAC"/>
            </w:pPr>
            <w:r>
              <w:t>CA_n14A-n260H</w:t>
            </w:r>
          </w:p>
        </w:tc>
        <w:tc>
          <w:tcPr>
            <w:tcW w:w="883" w:type="dxa"/>
            <w:tcBorders>
              <w:left w:val="single" w:sz="4" w:space="0" w:color="auto"/>
              <w:right w:val="single" w:sz="4" w:space="0" w:color="auto"/>
            </w:tcBorders>
            <w:vAlign w:val="center"/>
          </w:tcPr>
          <w:p w14:paraId="6B7DE5B4" w14:textId="77777777" w:rsidR="009663F2" w:rsidRDefault="009663F2" w:rsidP="00C105BA">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E21889"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7D41A36" w14:textId="77777777" w:rsidR="009663F2" w:rsidRDefault="009663F2" w:rsidP="00C105BA">
            <w:pPr>
              <w:pStyle w:val="TAC"/>
            </w:pPr>
            <w:r>
              <w:t>0</w:t>
            </w:r>
          </w:p>
        </w:tc>
      </w:tr>
      <w:tr w:rsidR="009663F2" w14:paraId="64BAD2A9"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BDC237C"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074A1D46" w14:textId="77777777" w:rsidR="009663F2" w:rsidRDefault="009663F2" w:rsidP="00C105BA">
            <w:pPr>
              <w:pStyle w:val="TAC"/>
            </w:pPr>
          </w:p>
        </w:tc>
        <w:tc>
          <w:tcPr>
            <w:tcW w:w="883" w:type="dxa"/>
            <w:tcBorders>
              <w:left w:val="single" w:sz="4" w:space="0" w:color="auto"/>
              <w:right w:val="single" w:sz="4" w:space="0" w:color="auto"/>
            </w:tcBorders>
            <w:vAlign w:val="center"/>
          </w:tcPr>
          <w:p w14:paraId="4151B602" w14:textId="77777777" w:rsidR="009663F2" w:rsidRDefault="009663F2" w:rsidP="00C10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C051AD" w14:textId="77777777" w:rsidR="009663F2" w:rsidRDefault="009663F2" w:rsidP="00C10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4B0A49B7" w14:textId="77777777" w:rsidR="009663F2" w:rsidRDefault="009663F2" w:rsidP="00C105BA">
            <w:pPr>
              <w:pStyle w:val="TAC"/>
            </w:pPr>
          </w:p>
        </w:tc>
      </w:tr>
      <w:tr w:rsidR="009663F2" w14:paraId="62212255"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E308DC9"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7BC438A" w14:textId="77777777" w:rsidR="009663F2" w:rsidRDefault="009663F2" w:rsidP="00C105BA">
            <w:pPr>
              <w:pStyle w:val="TAC"/>
            </w:pPr>
          </w:p>
        </w:tc>
        <w:tc>
          <w:tcPr>
            <w:tcW w:w="883" w:type="dxa"/>
            <w:tcBorders>
              <w:left w:val="single" w:sz="4" w:space="0" w:color="auto"/>
              <w:right w:val="single" w:sz="4" w:space="0" w:color="auto"/>
            </w:tcBorders>
            <w:vAlign w:val="center"/>
          </w:tcPr>
          <w:p w14:paraId="6C77F825"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779CAD" w14:textId="77777777" w:rsidR="009663F2" w:rsidRDefault="009663F2" w:rsidP="00C105BA">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74C26ECA" w14:textId="77777777" w:rsidR="009663F2" w:rsidRDefault="009663F2" w:rsidP="00C105BA">
            <w:pPr>
              <w:pStyle w:val="TAC"/>
            </w:pPr>
          </w:p>
        </w:tc>
      </w:tr>
      <w:tr w:rsidR="009663F2" w14:paraId="542BD9BD"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C2F06E6" w14:textId="77777777" w:rsidR="009663F2" w:rsidRDefault="009663F2" w:rsidP="00C105BA">
            <w:pPr>
              <w:pStyle w:val="TAC"/>
            </w:pPr>
            <w:r w:rsidRPr="006B5692">
              <w:t>CA_n2A-</w:t>
            </w:r>
            <w:r>
              <w:t>n14A</w:t>
            </w:r>
            <w:r w:rsidRPr="006B5692">
              <w:t>-n260</w:t>
            </w:r>
            <w: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23286E3D" w14:textId="77777777" w:rsidR="009663F2" w:rsidRDefault="009663F2" w:rsidP="00C105BA">
            <w:pPr>
              <w:pStyle w:val="TAC"/>
            </w:pPr>
            <w:r>
              <w:t>CA_n2A-n14A</w:t>
            </w:r>
          </w:p>
          <w:p w14:paraId="6119D4FA" w14:textId="77777777" w:rsidR="009663F2" w:rsidRDefault="009663F2" w:rsidP="00C105BA">
            <w:pPr>
              <w:pStyle w:val="TAC"/>
            </w:pPr>
            <w:r>
              <w:t>CA_n2A-n260A</w:t>
            </w:r>
          </w:p>
          <w:p w14:paraId="370C6B37" w14:textId="77777777" w:rsidR="009663F2" w:rsidRDefault="009663F2" w:rsidP="00C105BA">
            <w:pPr>
              <w:pStyle w:val="TAC"/>
            </w:pPr>
            <w:r>
              <w:t>CA_n14A-n260A</w:t>
            </w:r>
          </w:p>
          <w:p w14:paraId="7279E223" w14:textId="77777777" w:rsidR="009663F2" w:rsidRDefault="009663F2" w:rsidP="00C105BA">
            <w:pPr>
              <w:pStyle w:val="TAC"/>
            </w:pPr>
            <w:r>
              <w:t>CA_n2A-n260G</w:t>
            </w:r>
          </w:p>
          <w:p w14:paraId="48E54BA8" w14:textId="77777777" w:rsidR="009663F2" w:rsidRDefault="009663F2" w:rsidP="00C105BA">
            <w:pPr>
              <w:pStyle w:val="TAC"/>
            </w:pPr>
            <w:r>
              <w:t>CA_n14A-n260G</w:t>
            </w:r>
          </w:p>
          <w:p w14:paraId="1F943816" w14:textId="77777777" w:rsidR="009663F2" w:rsidRDefault="009663F2" w:rsidP="00C105BA">
            <w:pPr>
              <w:pStyle w:val="TAC"/>
            </w:pPr>
            <w:r>
              <w:t>CA_n2A-n260H</w:t>
            </w:r>
          </w:p>
          <w:p w14:paraId="1438657C" w14:textId="77777777" w:rsidR="009663F2" w:rsidRDefault="009663F2" w:rsidP="00C105BA">
            <w:pPr>
              <w:pStyle w:val="TAC"/>
            </w:pPr>
            <w:r>
              <w:t>CA_n14A-n260H</w:t>
            </w:r>
          </w:p>
          <w:p w14:paraId="5299F015" w14:textId="77777777" w:rsidR="009663F2" w:rsidRDefault="009663F2" w:rsidP="00C105BA">
            <w:pPr>
              <w:pStyle w:val="TAC"/>
            </w:pPr>
            <w:r>
              <w:t>CA_n2A-n260I</w:t>
            </w:r>
          </w:p>
          <w:p w14:paraId="769C2BA5" w14:textId="77777777" w:rsidR="009663F2" w:rsidRDefault="009663F2" w:rsidP="00C105BA">
            <w:pPr>
              <w:pStyle w:val="TAC"/>
            </w:pPr>
            <w:r>
              <w:t>CA_n14A-n260I</w:t>
            </w:r>
          </w:p>
        </w:tc>
        <w:tc>
          <w:tcPr>
            <w:tcW w:w="883" w:type="dxa"/>
            <w:tcBorders>
              <w:left w:val="single" w:sz="4" w:space="0" w:color="auto"/>
              <w:right w:val="single" w:sz="4" w:space="0" w:color="auto"/>
            </w:tcBorders>
            <w:vAlign w:val="center"/>
          </w:tcPr>
          <w:p w14:paraId="604346DC" w14:textId="77777777" w:rsidR="009663F2" w:rsidRDefault="009663F2" w:rsidP="00C105BA">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00251BF"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406CE79" w14:textId="77777777" w:rsidR="009663F2" w:rsidRDefault="009663F2" w:rsidP="00C105BA">
            <w:pPr>
              <w:pStyle w:val="TAC"/>
            </w:pPr>
            <w:r>
              <w:t>0</w:t>
            </w:r>
          </w:p>
        </w:tc>
      </w:tr>
      <w:tr w:rsidR="009663F2" w14:paraId="60B0A97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14D0313"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727BBA74" w14:textId="77777777" w:rsidR="009663F2" w:rsidRDefault="009663F2" w:rsidP="00C105BA">
            <w:pPr>
              <w:pStyle w:val="TAC"/>
            </w:pPr>
          </w:p>
        </w:tc>
        <w:tc>
          <w:tcPr>
            <w:tcW w:w="883" w:type="dxa"/>
            <w:tcBorders>
              <w:left w:val="single" w:sz="4" w:space="0" w:color="auto"/>
              <w:right w:val="single" w:sz="4" w:space="0" w:color="auto"/>
            </w:tcBorders>
            <w:vAlign w:val="center"/>
          </w:tcPr>
          <w:p w14:paraId="0FACEA15" w14:textId="77777777" w:rsidR="009663F2" w:rsidRDefault="009663F2" w:rsidP="00C10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9CD781" w14:textId="77777777" w:rsidR="009663F2" w:rsidRDefault="009663F2" w:rsidP="00C10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570472B0" w14:textId="77777777" w:rsidR="009663F2" w:rsidRDefault="009663F2" w:rsidP="00C105BA">
            <w:pPr>
              <w:pStyle w:val="TAC"/>
            </w:pPr>
          </w:p>
        </w:tc>
      </w:tr>
      <w:tr w:rsidR="009663F2" w14:paraId="48437C83"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4625122"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ACF7ECF" w14:textId="77777777" w:rsidR="009663F2" w:rsidRDefault="009663F2" w:rsidP="00C105BA">
            <w:pPr>
              <w:pStyle w:val="TAC"/>
            </w:pPr>
          </w:p>
        </w:tc>
        <w:tc>
          <w:tcPr>
            <w:tcW w:w="883" w:type="dxa"/>
            <w:tcBorders>
              <w:left w:val="single" w:sz="4" w:space="0" w:color="auto"/>
              <w:right w:val="single" w:sz="4" w:space="0" w:color="auto"/>
            </w:tcBorders>
            <w:vAlign w:val="center"/>
          </w:tcPr>
          <w:p w14:paraId="0540B5FA"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E91E528" w14:textId="77777777" w:rsidR="009663F2" w:rsidRDefault="009663F2" w:rsidP="00C105BA">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5E10DEE2" w14:textId="77777777" w:rsidR="009663F2" w:rsidRDefault="009663F2" w:rsidP="00C105BA">
            <w:pPr>
              <w:pStyle w:val="TAC"/>
            </w:pPr>
          </w:p>
        </w:tc>
      </w:tr>
      <w:tr w:rsidR="009663F2" w14:paraId="20806A55"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00C8375" w14:textId="77777777" w:rsidR="009663F2" w:rsidRDefault="009663F2" w:rsidP="00C105BA">
            <w:pPr>
              <w:pStyle w:val="TAC"/>
            </w:pPr>
            <w:r w:rsidRPr="006B5692">
              <w:t>CA_n2A-</w:t>
            </w:r>
            <w:r>
              <w:t>n14A</w:t>
            </w:r>
            <w:r w:rsidRPr="006B5692">
              <w:t>-n260</w:t>
            </w:r>
            <w:r>
              <w:t>J</w:t>
            </w:r>
          </w:p>
        </w:tc>
        <w:tc>
          <w:tcPr>
            <w:tcW w:w="2147" w:type="dxa"/>
            <w:tcBorders>
              <w:top w:val="single" w:sz="4" w:space="0" w:color="auto"/>
              <w:left w:val="single" w:sz="4" w:space="0" w:color="auto"/>
              <w:bottom w:val="nil"/>
              <w:right w:val="single" w:sz="4" w:space="0" w:color="auto"/>
            </w:tcBorders>
            <w:shd w:val="clear" w:color="auto" w:fill="auto"/>
            <w:vAlign w:val="center"/>
          </w:tcPr>
          <w:p w14:paraId="5B1BFF7C" w14:textId="77777777" w:rsidR="009663F2" w:rsidRDefault="009663F2" w:rsidP="00C105BA">
            <w:pPr>
              <w:pStyle w:val="TAC"/>
            </w:pPr>
            <w:r>
              <w:t>CA_n2A-n14A</w:t>
            </w:r>
          </w:p>
          <w:p w14:paraId="5C252C09" w14:textId="77777777" w:rsidR="009663F2" w:rsidRDefault="009663F2" w:rsidP="00C105BA">
            <w:pPr>
              <w:pStyle w:val="TAC"/>
            </w:pPr>
            <w:r>
              <w:t>CA_n2A-n260A</w:t>
            </w:r>
          </w:p>
          <w:p w14:paraId="19173601" w14:textId="77777777" w:rsidR="009663F2" w:rsidRDefault="009663F2" w:rsidP="00C105BA">
            <w:pPr>
              <w:pStyle w:val="TAC"/>
            </w:pPr>
            <w:r>
              <w:t>CA_n14A-n260A</w:t>
            </w:r>
          </w:p>
          <w:p w14:paraId="2A7F8AF3" w14:textId="77777777" w:rsidR="009663F2" w:rsidRDefault="009663F2" w:rsidP="00C105BA">
            <w:pPr>
              <w:pStyle w:val="TAC"/>
            </w:pPr>
            <w:r>
              <w:t>CA_n2A-n260G</w:t>
            </w:r>
          </w:p>
          <w:p w14:paraId="7A0243CC" w14:textId="77777777" w:rsidR="009663F2" w:rsidRDefault="009663F2" w:rsidP="00C105BA">
            <w:pPr>
              <w:pStyle w:val="TAC"/>
            </w:pPr>
            <w:r>
              <w:t>CA_n14A-n260G</w:t>
            </w:r>
          </w:p>
          <w:p w14:paraId="43EFD9CD" w14:textId="77777777" w:rsidR="009663F2" w:rsidRDefault="009663F2" w:rsidP="00C105BA">
            <w:pPr>
              <w:pStyle w:val="TAC"/>
            </w:pPr>
            <w:r>
              <w:t>CA_n2A-n260H</w:t>
            </w:r>
          </w:p>
          <w:p w14:paraId="63836E81" w14:textId="77777777" w:rsidR="009663F2" w:rsidRDefault="009663F2" w:rsidP="00C105BA">
            <w:pPr>
              <w:pStyle w:val="TAC"/>
            </w:pPr>
            <w:r>
              <w:t>CA_n14A-n260H</w:t>
            </w:r>
          </w:p>
          <w:p w14:paraId="44332D52" w14:textId="77777777" w:rsidR="009663F2" w:rsidRDefault="009663F2" w:rsidP="00C105BA">
            <w:pPr>
              <w:pStyle w:val="TAC"/>
            </w:pPr>
            <w:r>
              <w:t>CA_n2A-n260I</w:t>
            </w:r>
          </w:p>
          <w:p w14:paraId="7A5E7030" w14:textId="77777777" w:rsidR="009663F2" w:rsidRDefault="009663F2" w:rsidP="00C105BA">
            <w:pPr>
              <w:pStyle w:val="TAC"/>
            </w:pPr>
            <w:r>
              <w:t>CA_n14A-n260I</w:t>
            </w:r>
          </w:p>
          <w:p w14:paraId="1402D3A2" w14:textId="77777777" w:rsidR="009663F2" w:rsidRDefault="009663F2" w:rsidP="00C105BA">
            <w:pPr>
              <w:pStyle w:val="TAC"/>
            </w:pPr>
            <w:r>
              <w:t>CA_n2A-n260J</w:t>
            </w:r>
          </w:p>
          <w:p w14:paraId="4B7D9A6F" w14:textId="77777777" w:rsidR="009663F2" w:rsidRDefault="009663F2" w:rsidP="00C105BA">
            <w:pPr>
              <w:pStyle w:val="TAC"/>
            </w:pPr>
            <w:r>
              <w:t>CA_n14A-n260J</w:t>
            </w:r>
          </w:p>
        </w:tc>
        <w:tc>
          <w:tcPr>
            <w:tcW w:w="883" w:type="dxa"/>
            <w:tcBorders>
              <w:left w:val="single" w:sz="4" w:space="0" w:color="auto"/>
              <w:right w:val="single" w:sz="4" w:space="0" w:color="auto"/>
            </w:tcBorders>
            <w:vAlign w:val="center"/>
          </w:tcPr>
          <w:p w14:paraId="2C9A7116" w14:textId="77777777" w:rsidR="009663F2" w:rsidRDefault="009663F2" w:rsidP="00C105BA">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F12DE3"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E7A2F96" w14:textId="77777777" w:rsidR="009663F2" w:rsidRDefault="009663F2" w:rsidP="00C105BA">
            <w:pPr>
              <w:pStyle w:val="TAC"/>
            </w:pPr>
            <w:r>
              <w:t>0</w:t>
            </w:r>
          </w:p>
        </w:tc>
      </w:tr>
      <w:tr w:rsidR="009663F2" w14:paraId="560585ED"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97BF460"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235AFB3E" w14:textId="77777777" w:rsidR="009663F2" w:rsidRDefault="009663F2" w:rsidP="00C105BA">
            <w:pPr>
              <w:pStyle w:val="TAC"/>
            </w:pPr>
          </w:p>
        </w:tc>
        <w:tc>
          <w:tcPr>
            <w:tcW w:w="883" w:type="dxa"/>
            <w:tcBorders>
              <w:left w:val="single" w:sz="4" w:space="0" w:color="auto"/>
              <w:right w:val="single" w:sz="4" w:space="0" w:color="auto"/>
            </w:tcBorders>
            <w:vAlign w:val="center"/>
          </w:tcPr>
          <w:p w14:paraId="74653071" w14:textId="77777777" w:rsidR="009663F2" w:rsidRDefault="009663F2" w:rsidP="00C10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90064B8" w14:textId="77777777" w:rsidR="009663F2" w:rsidRDefault="009663F2" w:rsidP="00C10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4F24E8D8" w14:textId="77777777" w:rsidR="009663F2" w:rsidRDefault="009663F2" w:rsidP="00C105BA">
            <w:pPr>
              <w:pStyle w:val="TAC"/>
            </w:pPr>
          </w:p>
        </w:tc>
      </w:tr>
      <w:tr w:rsidR="009663F2" w14:paraId="36BC0B8C"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CEFBEAC"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472A3B4" w14:textId="77777777" w:rsidR="009663F2" w:rsidRDefault="009663F2" w:rsidP="00C105BA">
            <w:pPr>
              <w:pStyle w:val="TAC"/>
            </w:pPr>
          </w:p>
        </w:tc>
        <w:tc>
          <w:tcPr>
            <w:tcW w:w="883" w:type="dxa"/>
            <w:tcBorders>
              <w:left w:val="single" w:sz="4" w:space="0" w:color="auto"/>
              <w:right w:val="single" w:sz="4" w:space="0" w:color="auto"/>
            </w:tcBorders>
            <w:vAlign w:val="center"/>
          </w:tcPr>
          <w:p w14:paraId="3CFEF45A"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BF0F0DF" w14:textId="77777777" w:rsidR="009663F2" w:rsidRDefault="009663F2" w:rsidP="00C105BA">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05555C21" w14:textId="77777777" w:rsidR="009663F2" w:rsidRDefault="009663F2" w:rsidP="00C105BA">
            <w:pPr>
              <w:pStyle w:val="TAC"/>
            </w:pPr>
          </w:p>
        </w:tc>
      </w:tr>
      <w:tr w:rsidR="009663F2" w14:paraId="603B24CB"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713BE1E" w14:textId="77777777" w:rsidR="009663F2" w:rsidRDefault="009663F2" w:rsidP="00C105BA">
            <w:pPr>
              <w:pStyle w:val="TAC"/>
            </w:pPr>
            <w:r w:rsidRPr="006B5692">
              <w:t>CA_n2A-</w:t>
            </w:r>
            <w:r>
              <w:t>n14A</w:t>
            </w:r>
            <w:r w:rsidRPr="006B5692">
              <w:t>-n260</w:t>
            </w:r>
            <w:r>
              <w:t>K</w:t>
            </w:r>
          </w:p>
        </w:tc>
        <w:tc>
          <w:tcPr>
            <w:tcW w:w="2147" w:type="dxa"/>
            <w:tcBorders>
              <w:top w:val="single" w:sz="4" w:space="0" w:color="auto"/>
              <w:left w:val="single" w:sz="4" w:space="0" w:color="auto"/>
              <w:bottom w:val="nil"/>
              <w:right w:val="single" w:sz="4" w:space="0" w:color="auto"/>
            </w:tcBorders>
            <w:shd w:val="clear" w:color="auto" w:fill="auto"/>
            <w:vAlign w:val="center"/>
          </w:tcPr>
          <w:p w14:paraId="7B7170F1" w14:textId="77777777" w:rsidR="009663F2" w:rsidRDefault="009663F2" w:rsidP="00C105BA">
            <w:pPr>
              <w:pStyle w:val="TAC"/>
            </w:pPr>
            <w:r>
              <w:t>CA_n2A-n14A</w:t>
            </w:r>
          </w:p>
          <w:p w14:paraId="4A06CAE8" w14:textId="77777777" w:rsidR="009663F2" w:rsidRDefault="009663F2" w:rsidP="00C105BA">
            <w:pPr>
              <w:pStyle w:val="TAC"/>
            </w:pPr>
            <w:r>
              <w:t>CA_n2A-n260A</w:t>
            </w:r>
          </w:p>
          <w:p w14:paraId="01A2FBC7" w14:textId="77777777" w:rsidR="009663F2" w:rsidRDefault="009663F2" w:rsidP="00C105BA">
            <w:pPr>
              <w:pStyle w:val="TAC"/>
            </w:pPr>
            <w:r>
              <w:t>CA_n14A-n260A</w:t>
            </w:r>
          </w:p>
          <w:p w14:paraId="64A1BE6F" w14:textId="77777777" w:rsidR="009663F2" w:rsidRDefault="009663F2" w:rsidP="00C105BA">
            <w:pPr>
              <w:pStyle w:val="TAC"/>
            </w:pPr>
            <w:r>
              <w:t>CA_n2A-n260G</w:t>
            </w:r>
          </w:p>
          <w:p w14:paraId="2C138A8F" w14:textId="77777777" w:rsidR="009663F2" w:rsidRDefault="009663F2" w:rsidP="00C105BA">
            <w:pPr>
              <w:pStyle w:val="TAC"/>
            </w:pPr>
            <w:r>
              <w:t>CA_n14A-n260G</w:t>
            </w:r>
          </w:p>
          <w:p w14:paraId="04B753EA" w14:textId="77777777" w:rsidR="009663F2" w:rsidRDefault="009663F2" w:rsidP="00C105BA">
            <w:pPr>
              <w:pStyle w:val="TAC"/>
            </w:pPr>
            <w:r>
              <w:t>CA_n2A-n260H</w:t>
            </w:r>
          </w:p>
          <w:p w14:paraId="081AE1D2" w14:textId="77777777" w:rsidR="009663F2" w:rsidRDefault="009663F2" w:rsidP="00C105BA">
            <w:pPr>
              <w:pStyle w:val="TAC"/>
            </w:pPr>
            <w:r>
              <w:t>CA_n14A-n260H</w:t>
            </w:r>
          </w:p>
          <w:p w14:paraId="0A55F668" w14:textId="77777777" w:rsidR="009663F2" w:rsidRDefault="009663F2" w:rsidP="00C105BA">
            <w:pPr>
              <w:pStyle w:val="TAC"/>
            </w:pPr>
            <w:r>
              <w:t>CA_n2A-n260I</w:t>
            </w:r>
          </w:p>
          <w:p w14:paraId="1EDAA157" w14:textId="77777777" w:rsidR="009663F2" w:rsidRDefault="009663F2" w:rsidP="00C105BA">
            <w:pPr>
              <w:pStyle w:val="TAC"/>
            </w:pPr>
            <w:r>
              <w:t>CA_n14A-n260I</w:t>
            </w:r>
          </w:p>
          <w:p w14:paraId="446C4ADD" w14:textId="77777777" w:rsidR="009663F2" w:rsidRDefault="009663F2" w:rsidP="00C105BA">
            <w:pPr>
              <w:pStyle w:val="TAC"/>
            </w:pPr>
            <w:r>
              <w:t>CA_n2A-n260J</w:t>
            </w:r>
          </w:p>
          <w:p w14:paraId="0980EC56" w14:textId="77777777" w:rsidR="009663F2" w:rsidRDefault="009663F2" w:rsidP="00C105BA">
            <w:pPr>
              <w:pStyle w:val="TAC"/>
            </w:pPr>
            <w:r>
              <w:t>CA_n14A-n260J</w:t>
            </w:r>
          </w:p>
          <w:p w14:paraId="31F74FDF" w14:textId="77777777" w:rsidR="009663F2" w:rsidRDefault="009663F2" w:rsidP="00C105BA">
            <w:pPr>
              <w:pStyle w:val="TAC"/>
            </w:pPr>
            <w:r>
              <w:t>CA_n2A-n260K</w:t>
            </w:r>
          </w:p>
          <w:p w14:paraId="77BFF36D" w14:textId="77777777" w:rsidR="009663F2" w:rsidRDefault="009663F2" w:rsidP="00C105BA">
            <w:pPr>
              <w:pStyle w:val="TAC"/>
            </w:pPr>
            <w:r>
              <w:t>CA_n14A-n260K</w:t>
            </w:r>
          </w:p>
        </w:tc>
        <w:tc>
          <w:tcPr>
            <w:tcW w:w="883" w:type="dxa"/>
            <w:tcBorders>
              <w:left w:val="single" w:sz="4" w:space="0" w:color="auto"/>
              <w:right w:val="single" w:sz="4" w:space="0" w:color="auto"/>
            </w:tcBorders>
            <w:vAlign w:val="center"/>
          </w:tcPr>
          <w:p w14:paraId="19EA9F80" w14:textId="77777777" w:rsidR="009663F2" w:rsidRDefault="009663F2" w:rsidP="00C105BA">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8F5B190"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4A9C6C3" w14:textId="77777777" w:rsidR="009663F2" w:rsidRDefault="009663F2" w:rsidP="00C105BA">
            <w:pPr>
              <w:pStyle w:val="TAC"/>
            </w:pPr>
            <w:r>
              <w:t>0</w:t>
            </w:r>
          </w:p>
        </w:tc>
      </w:tr>
      <w:tr w:rsidR="009663F2" w14:paraId="1E28177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7FF668C"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7C0DEACA" w14:textId="77777777" w:rsidR="009663F2" w:rsidRDefault="009663F2" w:rsidP="00C105BA">
            <w:pPr>
              <w:pStyle w:val="TAC"/>
            </w:pPr>
          </w:p>
        </w:tc>
        <w:tc>
          <w:tcPr>
            <w:tcW w:w="883" w:type="dxa"/>
            <w:tcBorders>
              <w:left w:val="single" w:sz="4" w:space="0" w:color="auto"/>
              <w:right w:val="single" w:sz="4" w:space="0" w:color="auto"/>
            </w:tcBorders>
            <w:vAlign w:val="center"/>
          </w:tcPr>
          <w:p w14:paraId="3CF530BC" w14:textId="77777777" w:rsidR="009663F2" w:rsidRDefault="009663F2" w:rsidP="00C10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55B5EC3" w14:textId="77777777" w:rsidR="009663F2" w:rsidRDefault="009663F2" w:rsidP="00C10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3D4F16BD" w14:textId="77777777" w:rsidR="009663F2" w:rsidRDefault="009663F2" w:rsidP="00C105BA">
            <w:pPr>
              <w:pStyle w:val="TAC"/>
            </w:pPr>
          </w:p>
        </w:tc>
      </w:tr>
      <w:tr w:rsidR="009663F2" w14:paraId="62E7EDD6"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3192306"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6615B24" w14:textId="77777777" w:rsidR="009663F2" w:rsidRDefault="009663F2" w:rsidP="00C105BA">
            <w:pPr>
              <w:pStyle w:val="TAC"/>
            </w:pPr>
          </w:p>
        </w:tc>
        <w:tc>
          <w:tcPr>
            <w:tcW w:w="883" w:type="dxa"/>
            <w:tcBorders>
              <w:left w:val="single" w:sz="4" w:space="0" w:color="auto"/>
              <w:right w:val="single" w:sz="4" w:space="0" w:color="auto"/>
            </w:tcBorders>
            <w:vAlign w:val="center"/>
          </w:tcPr>
          <w:p w14:paraId="0FF27C9A"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A2E88D" w14:textId="77777777" w:rsidR="009663F2" w:rsidRDefault="009663F2" w:rsidP="00C105BA">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58C0436F" w14:textId="77777777" w:rsidR="009663F2" w:rsidRDefault="009663F2" w:rsidP="00C105BA">
            <w:pPr>
              <w:pStyle w:val="TAC"/>
            </w:pPr>
          </w:p>
        </w:tc>
      </w:tr>
      <w:tr w:rsidR="009663F2" w14:paraId="5B8D4726"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69C15E3" w14:textId="77777777" w:rsidR="009663F2" w:rsidRDefault="009663F2" w:rsidP="00C105BA">
            <w:pPr>
              <w:pStyle w:val="TAC"/>
            </w:pPr>
            <w:r w:rsidRPr="006B5692">
              <w:t>CA_n2A-</w:t>
            </w:r>
            <w:r>
              <w:t>n14A</w:t>
            </w:r>
            <w:r w:rsidRPr="006B5692">
              <w:t>-n260</w:t>
            </w:r>
            <w:r>
              <w:t>L</w:t>
            </w:r>
          </w:p>
        </w:tc>
        <w:tc>
          <w:tcPr>
            <w:tcW w:w="2147" w:type="dxa"/>
            <w:tcBorders>
              <w:top w:val="single" w:sz="4" w:space="0" w:color="auto"/>
              <w:left w:val="single" w:sz="4" w:space="0" w:color="auto"/>
              <w:bottom w:val="nil"/>
              <w:right w:val="single" w:sz="4" w:space="0" w:color="auto"/>
            </w:tcBorders>
            <w:shd w:val="clear" w:color="auto" w:fill="auto"/>
            <w:vAlign w:val="center"/>
          </w:tcPr>
          <w:p w14:paraId="5D009BED" w14:textId="77777777" w:rsidR="009663F2" w:rsidRDefault="009663F2" w:rsidP="00C105BA">
            <w:pPr>
              <w:pStyle w:val="TAC"/>
            </w:pPr>
            <w:r>
              <w:t>CA_n2A-n14A</w:t>
            </w:r>
          </w:p>
          <w:p w14:paraId="7B6AB3AD" w14:textId="77777777" w:rsidR="009663F2" w:rsidRDefault="009663F2" w:rsidP="00C105BA">
            <w:pPr>
              <w:pStyle w:val="TAC"/>
            </w:pPr>
            <w:r>
              <w:t>CA_n2A-n260A</w:t>
            </w:r>
          </w:p>
          <w:p w14:paraId="477BF938" w14:textId="77777777" w:rsidR="009663F2" w:rsidRDefault="009663F2" w:rsidP="00C105BA">
            <w:pPr>
              <w:pStyle w:val="TAC"/>
            </w:pPr>
            <w:r>
              <w:t>CA_n14A-n260A</w:t>
            </w:r>
          </w:p>
          <w:p w14:paraId="7A14BF78" w14:textId="77777777" w:rsidR="009663F2" w:rsidRDefault="009663F2" w:rsidP="00C105BA">
            <w:pPr>
              <w:pStyle w:val="TAC"/>
            </w:pPr>
            <w:r>
              <w:t>CA_n2A-n260G</w:t>
            </w:r>
          </w:p>
          <w:p w14:paraId="09024E8A" w14:textId="77777777" w:rsidR="009663F2" w:rsidRDefault="009663F2" w:rsidP="00C105BA">
            <w:pPr>
              <w:pStyle w:val="TAC"/>
            </w:pPr>
            <w:r>
              <w:t>CA_n14A-n260G</w:t>
            </w:r>
          </w:p>
          <w:p w14:paraId="388BC5FF" w14:textId="77777777" w:rsidR="009663F2" w:rsidRDefault="009663F2" w:rsidP="00C105BA">
            <w:pPr>
              <w:pStyle w:val="TAC"/>
            </w:pPr>
            <w:r>
              <w:t>CA_n2A-n260H</w:t>
            </w:r>
          </w:p>
          <w:p w14:paraId="65379483" w14:textId="77777777" w:rsidR="009663F2" w:rsidRDefault="009663F2" w:rsidP="00C105BA">
            <w:pPr>
              <w:pStyle w:val="TAC"/>
            </w:pPr>
            <w:r>
              <w:t>CA_n14A-n260H</w:t>
            </w:r>
          </w:p>
          <w:p w14:paraId="20494D5E" w14:textId="77777777" w:rsidR="009663F2" w:rsidRDefault="009663F2" w:rsidP="00C105BA">
            <w:pPr>
              <w:pStyle w:val="TAC"/>
            </w:pPr>
            <w:r>
              <w:t>CA_n2A-n260I</w:t>
            </w:r>
          </w:p>
          <w:p w14:paraId="3729D894" w14:textId="77777777" w:rsidR="009663F2" w:rsidRDefault="009663F2" w:rsidP="00C105BA">
            <w:pPr>
              <w:pStyle w:val="TAC"/>
            </w:pPr>
            <w:r>
              <w:t>CA_n14A-n260I</w:t>
            </w:r>
          </w:p>
          <w:p w14:paraId="5B667FE7" w14:textId="77777777" w:rsidR="009663F2" w:rsidRDefault="009663F2" w:rsidP="00C105BA">
            <w:pPr>
              <w:pStyle w:val="TAC"/>
            </w:pPr>
            <w:r>
              <w:t>CA_n2A-n260J</w:t>
            </w:r>
          </w:p>
          <w:p w14:paraId="0645AE78" w14:textId="77777777" w:rsidR="009663F2" w:rsidRDefault="009663F2" w:rsidP="00C105BA">
            <w:pPr>
              <w:pStyle w:val="TAC"/>
            </w:pPr>
            <w:r>
              <w:t>CA_n14A-n260J</w:t>
            </w:r>
          </w:p>
          <w:p w14:paraId="3A42D423" w14:textId="77777777" w:rsidR="009663F2" w:rsidRDefault="009663F2" w:rsidP="00C105BA">
            <w:pPr>
              <w:pStyle w:val="TAC"/>
            </w:pPr>
            <w:r>
              <w:t>CA_n2A-n260K</w:t>
            </w:r>
          </w:p>
          <w:p w14:paraId="30D11271" w14:textId="77777777" w:rsidR="009663F2" w:rsidRDefault="009663F2" w:rsidP="00C105BA">
            <w:pPr>
              <w:pStyle w:val="TAC"/>
            </w:pPr>
            <w:r>
              <w:t>CA_n14A-n260K</w:t>
            </w:r>
          </w:p>
          <w:p w14:paraId="5FBD36B7" w14:textId="77777777" w:rsidR="009663F2" w:rsidRDefault="009663F2" w:rsidP="00C105BA">
            <w:pPr>
              <w:pStyle w:val="TAC"/>
            </w:pPr>
            <w:r>
              <w:t>CA_n2A-n260L</w:t>
            </w:r>
          </w:p>
          <w:p w14:paraId="78E8F720" w14:textId="77777777" w:rsidR="009663F2" w:rsidRDefault="009663F2" w:rsidP="00C105BA">
            <w:pPr>
              <w:pStyle w:val="TAC"/>
            </w:pPr>
            <w:r>
              <w:t>CA_n14A-n260L</w:t>
            </w:r>
          </w:p>
        </w:tc>
        <w:tc>
          <w:tcPr>
            <w:tcW w:w="883" w:type="dxa"/>
            <w:tcBorders>
              <w:left w:val="single" w:sz="4" w:space="0" w:color="auto"/>
              <w:right w:val="single" w:sz="4" w:space="0" w:color="auto"/>
            </w:tcBorders>
            <w:vAlign w:val="center"/>
          </w:tcPr>
          <w:p w14:paraId="1C5D6F01" w14:textId="77777777" w:rsidR="009663F2" w:rsidRDefault="009663F2" w:rsidP="00C105BA">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7782DE3"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88543F7" w14:textId="77777777" w:rsidR="009663F2" w:rsidRDefault="009663F2" w:rsidP="00C105BA">
            <w:pPr>
              <w:pStyle w:val="TAC"/>
            </w:pPr>
            <w:r>
              <w:t>0</w:t>
            </w:r>
          </w:p>
        </w:tc>
      </w:tr>
      <w:tr w:rsidR="009663F2" w14:paraId="3B47F0CF"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5EF76A3"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5EA73264" w14:textId="77777777" w:rsidR="009663F2" w:rsidRDefault="009663F2" w:rsidP="00C105BA">
            <w:pPr>
              <w:pStyle w:val="TAC"/>
            </w:pPr>
          </w:p>
        </w:tc>
        <w:tc>
          <w:tcPr>
            <w:tcW w:w="883" w:type="dxa"/>
            <w:tcBorders>
              <w:left w:val="single" w:sz="4" w:space="0" w:color="auto"/>
              <w:right w:val="single" w:sz="4" w:space="0" w:color="auto"/>
            </w:tcBorders>
            <w:vAlign w:val="center"/>
          </w:tcPr>
          <w:p w14:paraId="4F4504BD" w14:textId="77777777" w:rsidR="009663F2" w:rsidRDefault="009663F2" w:rsidP="00C10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5D39B68" w14:textId="77777777" w:rsidR="009663F2" w:rsidRDefault="009663F2" w:rsidP="00C10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41FDA8F7" w14:textId="77777777" w:rsidR="009663F2" w:rsidRDefault="009663F2" w:rsidP="00C105BA">
            <w:pPr>
              <w:pStyle w:val="TAC"/>
            </w:pPr>
          </w:p>
        </w:tc>
      </w:tr>
      <w:tr w:rsidR="009663F2" w14:paraId="1B61AAAD"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1EE1050"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4F4A21B" w14:textId="77777777" w:rsidR="009663F2" w:rsidRDefault="009663F2" w:rsidP="00C105BA">
            <w:pPr>
              <w:pStyle w:val="TAC"/>
            </w:pPr>
          </w:p>
        </w:tc>
        <w:tc>
          <w:tcPr>
            <w:tcW w:w="883" w:type="dxa"/>
            <w:tcBorders>
              <w:left w:val="single" w:sz="4" w:space="0" w:color="auto"/>
              <w:right w:val="single" w:sz="4" w:space="0" w:color="auto"/>
            </w:tcBorders>
            <w:vAlign w:val="center"/>
          </w:tcPr>
          <w:p w14:paraId="27FBC5DE"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E2AA3F" w14:textId="77777777" w:rsidR="009663F2" w:rsidRDefault="009663F2" w:rsidP="00C105BA">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12A9E923" w14:textId="77777777" w:rsidR="009663F2" w:rsidRDefault="009663F2" w:rsidP="00C105BA">
            <w:pPr>
              <w:pStyle w:val="TAC"/>
            </w:pPr>
          </w:p>
        </w:tc>
      </w:tr>
      <w:tr w:rsidR="009663F2" w14:paraId="6F09DC2C"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CDD6E5A" w14:textId="77777777" w:rsidR="009663F2" w:rsidRDefault="009663F2" w:rsidP="00C105BA">
            <w:pPr>
              <w:pStyle w:val="TAC"/>
            </w:pPr>
            <w:r w:rsidRPr="006B5692">
              <w:t>CA_n2A-</w:t>
            </w:r>
            <w:r>
              <w:t>n14A</w:t>
            </w:r>
            <w:r w:rsidRPr="006B5692">
              <w:t>-n260M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25DF3712" w14:textId="77777777" w:rsidR="009663F2" w:rsidRDefault="009663F2" w:rsidP="00C105BA">
            <w:pPr>
              <w:pStyle w:val="TAC"/>
            </w:pPr>
            <w:r>
              <w:t>CA_n2A-n14A</w:t>
            </w:r>
          </w:p>
          <w:p w14:paraId="7F506A7D" w14:textId="77777777" w:rsidR="009663F2" w:rsidRDefault="009663F2" w:rsidP="00C105BA">
            <w:pPr>
              <w:pStyle w:val="TAC"/>
            </w:pPr>
            <w:r>
              <w:t>CA_n2A-n260A</w:t>
            </w:r>
          </w:p>
          <w:p w14:paraId="4B1247C4" w14:textId="77777777" w:rsidR="009663F2" w:rsidRDefault="009663F2" w:rsidP="00C105BA">
            <w:pPr>
              <w:pStyle w:val="TAC"/>
            </w:pPr>
            <w:r>
              <w:t>CA_n14A-n260A</w:t>
            </w:r>
          </w:p>
          <w:p w14:paraId="1758004C" w14:textId="77777777" w:rsidR="009663F2" w:rsidRDefault="009663F2" w:rsidP="00C105BA">
            <w:pPr>
              <w:pStyle w:val="TAC"/>
            </w:pPr>
            <w:r>
              <w:t>CA_n2A-n260G</w:t>
            </w:r>
          </w:p>
          <w:p w14:paraId="26103223" w14:textId="77777777" w:rsidR="009663F2" w:rsidRDefault="009663F2" w:rsidP="00C105BA">
            <w:pPr>
              <w:pStyle w:val="TAC"/>
            </w:pPr>
            <w:r>
              <w:t>CA_n14A-n260G</w:t>
            </w:r>
          </w:p>
          <w:p w14:paraId="566029FA" w14:textId="77777777" w:rsidR="009663F2" w:rsidRDefault="009663F2" w:rsidP="00C105BA">
            <w:pPr>
              <w:pStyle w:val="TAC"/>
            </w:pPr>
            <w:r>
              <w:t>CA_n2A-n260H</w:t>
            </w:r>
          </w:p>
          <w:p w14:paraId="42373DAD" w14:textId="77777777" w:rsidR="009663F2" w:rsidRDefault="009663F2" w:rsidP="00C105BA">
            <w:pPr>
              <w:pStyle w:val="TAC"/>
            </w:pPr>
            <w:r>
              <w:t>CA_n14A-n260H</w:t>
            </w:r>
          </w:p>
          <w:p w14:paraId="5C45F83A" w14:textId="77777777" w:rsidR="009663F2" w:rsidRDefault="009663F2" w:rsidP="00C105BA">
            <w:pPr>
              <w:pStyle w:val="TAC"/>
            </w:pPr>
            <w:r>
              <w:t>CA_n2A-n260I</w:t>
            </w:r>
          </w:p>
          <w:p w14:paraId="0350B5DF" w14:textId="77777777" w:rsidR="009663F2" w:rsidRDefault="009663F2" w:rsidP="00C105BA">
            <w:pPr>
              <w:pStyle w:val="TAC"/>
            </w:pPr>
            <w:r>
              <w:t>CA_n14A-n260I</w:t>
            </w:r>
          </w:p>
          <w:p w14:paraId="4A5DD599" w14:textId="77777777" w:rsidR="009663F2" w:rsidRDefault="009663F2" w:rsidP="00C105BA">
            <w:pPr>
              <w:pStyle w:val="TAC"/>
            </w:pPr>
            <w:r>
              <w:t>CA_n2A-n260J</w:t>
            </w:r>
          </w:p>
          <w:p w14:paraId="0CD82129" w14:textId="77777777" w:rsidR="009663F2" w:rsidRDefault="009663F2" w:rsidP="00C105BA">
            <w:pPr>
              <w:pStyle w:val="TAC"/>
            </w:pPr>
            <w:r>
              <w:t>CA_n14A-n260J</w:t>
            </w:r>
          </w:p>
          <w:p w14:paraId="5A7CCC74" w14:textId="77777777" w:rsidR="009663F2" w:rsidRDefault="009663F2" w:rsidP="00C105BA">
            <w:pPr>
              <w:pStyle w:val="TAC"/>
            </w:pPr>
            <w:r>
              <w:t>CA_n2A-n260K</w:t>
            </w:r>
          </w:p>
          <w:p w14:paraId="00BC5E94" w14:textId="77777777" w:rsidR="009663F2" w:rsidRDefault="009663F2" w:rsidP="00C105BA">
            <w:pPr>
              <w:pStyle w:val="TAC"/>
            </w:pPr>
            <w:r>
              <w:t>CA_n14A-n260K</w:t>
            </w:r>
          </w:p>
          <w:p w14:paraId="5584FE79" w14:textId="77777777" w:rsidR="009663F2" w:rsidRDefault="009663F2" w:rsidP="00C105BA">
            <w:pPr>
              <w:pStyle w:val="TAC"/>
            </w:pPr>
            <w:r>
              <w:t>CA_n2A-n260L</w:t>
            </w:r>
          </w:p>
          <w:p w14:paraId="6A235653" w14:textId="77777777" w:rsidR="009663F2" w:rsidRDefault="009663F2" w:rsidP="00C105BA">
            <w:pPr>
              <w:pStyle w:val="TAC"/>
            </w:pPr>
            <w:r>
              <w:t>CA_n14A-n260L</w:t>
            </w:r>
          </w:p>
          <w:p w14:paraId="68B3A8CF" w14:textId="77777777" w:rsidR="009663F2" w:rsidRDefault="009663F2" w:rsidP="00C105BA">
            <w:pPr>
              <w:pStyle w:val="TAC"/>
            </w:pPr>
            <w:r>
              <w:t>CA_n2A-n260M</w:t>
            </w:r>
          </w:p>
          <w:p w14:paraId="4F5FF44D" w14:textId="77777777" w:rsidR="009663F2" w:rsidRDefault="009663F2" w:rsidP="00C105BA">
            <w:pPr>
              <w:pStyle w:val="TAC"/>
            </w:pPr>
            <w:r>
              <w:t>CA_n14A-n260M</w:t>
            </w:r>
          </w:p>
        </w:tc>
        <w:tc>
          <w:tcPr>
            <w:tcW w:w="883" w:type="dxa"/>
            <w:tcBorders>
              <w:left w:val="single" w:sz="4" w:space="0" w:color="auto"/>
              <w:right w:val="single" w:sz="4" w:space="0" w:color="auto"/>
            </w:tcBorders>
            <w:vAlign w:val="center"/>
          </w:tcPr>
          <w:p w14:paraId="2F2C056A" w14:textId="77777777" w:rsidR="009663F2" w:rsidRDefault="009663F2" w:rsidP="00C105BA">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6D88C5F"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C8E02AF" w14:textId="77777777" w:rsidR="009663F2" w:rsidRDefault="009663F2" w:rsidP="00C105BA">
            <w:pPr>
              <w:pStyle w:val="TAC"/>
            </w:pPr>
            <w:r>
              <w:t>0</w:t>
            </w:r>
          </w:p>
        </w:tc>
      </w:tr>
      <w:tr w:rsidR="009663F2" w14:paraId="44E8A10C"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85073B3"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717393A2" w14:textId="77777777" w:rsidR="009663F2" w:rsidRDefault="009663F2" w:rsidP="00C105BA">
            <w:pPr>
              <w:pStyle w:val="TAC"/>
            </w:pPr>
          </w:p>
        </w:tc>
        <w:tc>
          <w:tcPr>
            <w:tcW w:w="883" w:type="dxa"/>
            <w:tcBorders>
              <w:left w:val="single" w:sz="4" w:space="0" w:color="auto"/>
              <w:right w:val="single" w:sz="4" w:space="0" w:color="auto"/>
            </w:tcBorders>
            <w:vAlign w:val="center"/>
          </w:tcPr>
          <w:p w14:paraId="79F3A67C" w14:textId="77777777" w:rsidR="009663F2" w:rsidRDefault="009663F2" w:rsidP="00C105B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46CDF9" w14:textId="77777777" w:rsidR="009663F2" w:rsidRDefault="009663F2" w:rsidP="00C10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1E5884BA" w14:textId="77777777" w:rsidR="009663F2" w:rsidRDefault="009663F2" w:rsidP="00C105BA">
            <w:pPr>
              <w:pStyle w:val="TAC"/>
            </w:pPr>
          </w:p>
        </w:tc>
      </w:tr>
      <w:tr w:rsidR="009663F2" w14:paraId="629E6E16"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B771C28"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37FF95C" w14:textId="77777777" w:rsidR="009663F2" w:rsidRDefault="009663F2" w:rsidP="00C105BA">
            <w:pPr>
              <w:pStyle w:val="TAC"/>
            </w:pPr>
          </w:p>
        </w:tc>
        <w:tc>
          <w:tcPr>
            <w:tcW w:w="883" w:type="dxa"/>
            <w:tcBorders>
              <w:left w:val="single" w:sz="4" w:space="0" w:color="auto"/>
              <w:right w:val="single" w:sz="4" w:space="0" w:color="auto"/>
            </w:tcBorders>
            <w:vAlign w:val="center"/>
          </w:tcPr>
          <w:p w14:paraId="2F8DF532"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4045089" w14:textId="77777777" w:rsidR="009663F2" w:rsidRDefault="009663F2" w:rsidP="00C105BA">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64927BA6" w14:textId="77777777" w:rsidR="009663F2" w:rsidRDefault="009663F2" w:rsidP="00C105BA">
            <w:pPr>
              <w:pStyle w:val="TAC"/>
            </w:pPr>
          </w:p>
        </w:tc>
      </w:tr>
      <w:tr w:rsidR="009663F2" w14:paraId="35989E42"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2F23993" w14:textId="77777777" w:rsidR="009663F2" w:rsidRDefault="009663F2" w:rsidP="00C105BA">
            <w:pPr>
              <w:pStyle w:val="TAC"/>
            </w:pPr>
            <w:r>
              <w:t>CA_n2A-n30A-n260A</w:t>
            </w:r>
          </w:p>
        </w:tc>
        <w:tc>
          <w:tcPr>
            <w:tcW w:w="2147" w:type="dxa"/>
            <w:tcBorders>
              <w:top w:val="single" w:sz="4" w:space="0" w:color="auto"/>
              <w:left w:val="single" w:sz="4" w:space="0" w:color="auto"/>
              <w:bottom w:val="nil"/>
              <w:right w:val="single" w:sz="4" w:space="0" w:color="auto"/>
            </w:tcBorders>
            <w:shd w:val="clear" w:color="auto" w:fill="auto"/>
            <w:vAlign w:val="center"/>
          </w:tcPr>
          <w:p w14:paraId="5197B8B5" w14:textId="77777777" w:rsidR="009663F2" w:rsidRDefault="009663F2" w:rsidP="00C105BA">
            <w:pPr>
              <w:pStyle w:val="TAC"/>
            </w:pPr>
            <w:r>
              <w:t>CA_n2A-n30A</w:t>
            </w:r>
          </w:p>
          <w:p w14:paraId="4495DEC8" w14:textId="77777777" w:rsidR="009663F2" w:rsidRDefault="009663F2" w:rsidP="00C105BA">
            <w:pPr>
              <w:pStyle w:val="TAC"/>
            </w:pPr>
            <w:r>
              <w:t>CA_n2A-n260A</w:t>
            </w:r>
          </w:p>
          <w:p w14:paraId="44906F21" w14:textId="77777777" w:rsidR="009663F2" w:rsidRDefault="009663F2" w:rsidP="00C105BA">
            <w:pPr>
              <w:pStyle w:val="TAC"/>
            </w:pPr>
            <w:r>
              <w:t>CA_n30A-n260A</w:t>
            </w:r>
          </w:p>
        </w:tc>
        <w:tc>
          <w:tcPr>
            <w:tcW w:w="883" w:type="dxa"/>
            <w:tcBorders>
              <w:left w:val="single" w:sz="4" w:space="0" w:color="auto"/>
              <w:right w:val="single" w:sz="4" w:space="0" w:color="auto"/>
            </w:tcBorders>
            <w:vAlign w:val="center"/>
          </w:tcPr>
          <w:p w14:paraId="740421F9" w14:textId="77777777" w:rsidR="009663F2" w:rsidRDefault="009663F2" w:rsidP="00C105BA">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D983741"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38CA4BC" w14:textId="77777777" w:rsidR="009663F2" w:rsidRDefault="009663F2" w:rsidP="00C105BA">
            <w:pPr>
              <w:pStyle w:val="TAC"/>
            </w:pPr>
            <w:r>
              <w:t>0</w:t>
            </w:r>
          </w:p>
        </w:tc>
      </w:tr>
      <w:tr w:rsidR="009663F2" w14:paraId="3CE417EC"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AFC1B46"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74AF2956" w14:textId="77777777" w:rsidR="009663F2" w:rsidRDefault="009663F2" w:rsidP="00C105BA">
            <w:pPr>
              <w:pStyle w:val="TAC"/>
            </w:pPr>
          </w:p>
        </w:tc>
        <w:tc>
          <w:tcPr>
            <w:tcW w:w="883" w:type="dxa"/>
            <w:tcBorders>
              <w:left w:val="single" w:sz="4" w:space="0" w:color="auto"/>
              <w:right w:val="single" w:sz="4" w:space="0" w:color="auto"/>
            </w:tcBorders>
            <w:vAlign w:val="center"/>
          </w:tcPr>
          <w:p w14:paraId="7ED1D16F" w14:textId="77777777" w:rsidR="009663F2" w:rsidRDefault="009663F2" w:rsidP="00C105B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5C7FA4" w14:textId="77777777" w:rsidR="009663F2" w:rsidRDefault="009663F2" w:rsidP="00C10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41999B35" w14:textId="77777777" w:rsidR="009663F2" w:rsidRDefault="009663F2" w:rsidP="00C105BA">
            <w:pPr>
              <w:pStyle w:val="TAC"/>
            </w:pPr>
          </w:p>
        </w:tc>
      </w:tr>
      <w:tr w:rsidR="009663F2" w14:paraId="1EB499F3"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5768025"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E1EC2E3" w14:textId="77777777" w:rsidR="009663F2" w:rsidRDefault="009663F2" w:rsidP="00C105BA">
            <w:pPr>
              <w:pStyle w:val="TAC"/>
            </w:pPr>
          </w:p>
        </w:tc>
        <w:tc>
          <w:tcPr>
            <w:tcW w:w="883" w:type="dxa"/>
            <w:tcBorders>
              <w:left w:val="single" w:sz="4" w:space="0" w:color="auto"/>
              <w:right w:val="single" w:sz="4" w:space="0" w:color="auto"/>
            </w:tcBorders>
            <w:vAlign w:val="center"/>
          </w:tcPr>
          <w:p w14:paraId="7D27682F"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BD4DEAA" w14:textId="77777777" w:rsidR="009663F2" w:rsidRDefault="009663F2" w:rsidP="00C105B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606F08E1" w14:textId="77777777" w:rsidR="009663F2" w:rsidRDefault="009663F2" w:rsidP="00C105BA">
            <w:pPr>
              <w:pStyle w:val="TAC"/>
            </w:pPr>
          </w:p>
        </w:tc>
      </w:tr>
      <w:tr w:rsidR="009663F2" w14:paraId="6696D731"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182BC92" w14:textId="77777777" w:rsidR="009663F2" w:rsidRDefault="009663F2" w:rsidP="00C105BA">
            <w:pPr>
              <w:pStyle w:val="TAC"/>
            </w:pPr>
            <w:r>
              <w:t>CA_n2A-n30A-n260G</w:t>
            </w:r>
          </w:p>
        </w:tc>
        <w:tc>
          <w:tcPr>
            <w:tcW w:w="2147" w:type="dxa"/>
            <w:tcBorders>
              <w:top w:val="single" w:sz="4" w:space="0" w:color="auto"/>
              <w:left w:val="single" w:sz="4" w:space="0" w:color="auto"/>
              <w:bottom w:val="nil"/>
              <w:right w:val="single" w:sz="4" w:space="0" w:color="auto"/>
            </w:tcBorders>
            <w:shd w:val="clear" w:color="auto" w:fill="auto"/>
            <w:vAlign w:val="center"/>
          </w:tcPr>
          <w:p w14:paraId="5F88F6D8" w14:textId="77777777" w:rsidR="009663F2" w:rsidRDefault="009663F2" w:rsidP="00C105BA">
            <w:pPr>
              <w:pStyle w:val="TAC"/>
            </w:pPr>
            <w:r>
              <w:t>CA_n2A-n30A</w:t>
            </w:r>
          </w:p>
          <w:p w14:paraId="24729316" w14:textId="77777777" w:rsidR="009663F2" w:rsidRDefault="009663F2" w:rsidP="00C105BA">
            <w:pPr>
              <w:pStyle w:val="TAC"/>
            </w:pPr>
            <w:r>
              <w:t>CA_n2A-n260A</w:t>
            </w:r>
          </w:p>
          <w:p w14:paraId="5A818BEE" w14:textId="77777777" w:rsidR="009663F2" w:rsidRDefault="009663F2" w:rsidP="00C105BA">
            <w:pPr>
              <w:pStyle w:val="TAC"/>
            </w:pPr>
            <w:r>
              <w:t>CA_n30A-n260G</w:t>
            </w:r>
          </w:p>
          <w:p w14:paraId="36E21A9B" w14:textId="77777777" w:rsidR="009663F2" w:rsidRDefault="009663F2" w:rsidP="00C105BA">
            <w:pPr>
              <w:pStyle w:val="TAC"/>
            </w:pPr>
            <w:r>
              <w:t>CA_n2A-n260A</w:t>
            </w:r>
          </w:p>
          <w:p w14:paraId="1B236A6D" w14:textId="77777777" w:rsidR="009663F2" w:rsidRDefault="009663F2" w:rsidP="00C105BA">
            <w:pPr>
              <w:pStyle w:val="TAC"/>
            </w:pPr>
            <w:r>
              <w:t>CA_n30A-n260G</w:t>
            </w:r>
          </w:p>
        </w:tc>
        <w:tc>
          <w:tcPr>
            <w:tcW w:w="883" w:type="dxa"/>
            <w:tcBorders>
              <w:left w:val="single" w:sz="4" w:space="0" w:color="auto"/>
              <w:right w:val="single" w:sz="4" w:space="0" w:color="auto"/>
            </w:tcBorders>
            <w:vAlign w:val="center"/>
          </w:tcPr>
          <w:p w14:paraId="38B6A154" w14:textId="77777777" w:rsidR="009663F2" w:rsidRDefault="009663F2" w:rsidP="00C105BA">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57E32A"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3B29F52" w14:textId="77777777" w:rsidR="009663F2" w:rsidRDefault="009663F2" w:rsidP="00C105BA">
            <w:pPr>
              <w:pStyle w:val="TAC"/>
            </w:pPr>
            <w:r>
              <w:t>0</w:t>
            </w:r>
          </w:p>
        </w:tc>
      </w:tr>
      <w:tr w:rsidR="009663F2" w14:paraId="5EE4BE26"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3CA5ACD"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450A48CF" w14:textId="77777777" w:rsidR="009663F2" w:rsidRDefault="009663F2" w:rsidP="00C105BA">
            <w:pPr>
              <w:pStyle w:val="TAC"/>
            </w:pPr>
          </w:p>
        </w:tc>
        <w:tc>
          <w:tcPr>
            <w:tcW w:w="883" w:type="dxa"/>
            <w:tcBorders>
              <w:left w:val="single" w:sz="4" w:space="0" w:color="auto"/>
              <w:right w:val="single" w:sz="4" w:space="0" w:color="auto"/>
            </w:tcBorders>
            <w:vAlign w:val="center"/>
          </w:tcPr>
          <w:p w14:paraId="3697FAFA" w14:textId="77777777" w:rsidR="009663F2" w:rsidRDefault="009663F2" w:rsidP="00C105B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F84111F" w14:textId="77777777" w:rsidR="009663F2" w:rsidRDefault="009663F2" w:rsidP="00C10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0891DD55" w14:textId="77777777" w:rsidR="009663F2" w:rsidRDefault="009663F2" w:rsidP="00C105BA">
            <w:pPr>
              <w:pStyle w:val="TAC"/>
            </w:pPr>
          </w:p>
        </w:tc>
      </w:tr>
      <w:tr w:rsidR="009663F2" w14:paraId="5C3A1C04"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85FA175"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7C1BD53" w14:textId="77777777" w:rsidR="009663F2" w:rsidRDefault="009663F2" w:rsidP="00C105BA">
            <w:pPr>
              <w:pStyle w:val="TAC"/>
            </w:pPr>
          </w:p>
        </w:tc>
        <w:tc>
          <w:tcPr>
            <w:tcW w:w="883" w:type="dxa"/>
            <w:tcBorders>
              <w:left w:val="single" w:sz="4" w:space="0" w:color="auto"/>
              <w:right w:val="single" w:sz="4" w:space="0" w:color="auto"/>
            </w:tcBorders>
            <w:vAlign w:val="center"/>
          </w:tcPr>
          <w:p w14:paraId="3E88FF5B"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8B9169C" w14:textId="77777777" w:rsidR="009663F2" w:rsidRDefault="009663F2" w:rsidP="00C105BA">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5FA51C43" w14:textId="77777777" w:rsidR="009663F2" w:rsidRDefault="009663F2" w:rsidP="00C105BA">
            <w:pPr>
              <w:pStyle w:val="TAC"/>
            </w:pPr>
          </w:p>
        </w:tc>
      </w:tr>
      <w:tr w:rsidR="009663F2" w14:paraId="23CD1258"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C51B1F3" w14:textId="77777777" w:rsidR="009663F2" w:rsidRDefault="009663F2" w:rsidP="00C105BA">
            <w:pPr>
              <w:pStyle w:val="TAC"/>
            </w:pPr>
            <w:r>
              <w:t>CA_n2A-n30A-n260H</w:t>
            </w:r>
          </w:p>
        </w:tc>
        <w:tc>
          <w:tcPr>
            <w:tcW w:w="2147" w:type="dxa"/>
            <w:tcBorders>
              <w:top w:val="single" w:sz="4" w:space="0" w:color="auto"/>
              <w:left w:val="single" w:sz="4" w:space="0" w:color="auto"/>
              <w:bottom w:val="nil"/>
              <w:right w:val="single" w:sz="4" w:space="0" w:color="auto"/>
            </w:tcBorders>
            <w:shd w:val="clear" w:color="auto" w:fill="auto"/>
            <w:vAlign w:val="center"/>
          </w:tcPr>
          <w:p w14:paraId="252491B8" w14:textId="77777777" w:rsidR="009663F2" w:rsidRDefault="009663F2" w:rsidP="00C105BA">
            <w:pPr>
              <w:pStyle w:val="TAC"/>
            </w:pPr>
            <w:r>
              <w:t>CA_n2A-n30A</w:t>
            </w:r>
          </w:p>
          <w:p w14:paraId="06F6FC8A" w14:textId="77777777" w:rsidR="009663F2" w:rsidRDefault="009663F2" w:rsidP="00C105BA">
            <w:pPr>
              <w:pStyle w:val="TAC"/>
            </w:pPr>
            <w:r>
              <w:t>CA_n2A-n260A</w:t>
            </w:r>
          </w:p>
          <w:p w14:paraId="4C42F28E" w14:textId="77777777" w:rsidR="009663F2" w:rsidRDefault="009663F2" w:rsidP="00C105BA">
            <w:pPr>
              <w:pStyle w:val="TAC"/>
            </w:pPr>
            <w:r>
              <w:t>CA_n30A-n260G</w:t>
            </w:r>
          </w:p>
          <w:p w14:paraId="3F6002CF" w14:textId="77777777" w:rsidR="009663F2" w:rsidRDefault="009663F2" w:rsidP="00C105BA">
            <w:pPr>
              <w:pStyle w:val="TAC"/>
            </w:pPr>
            <w:r>
              <w:t>CA_n2A-n260A</w:t>
            </w:r>
          </w:p>
          <w:p w14:paraId="61589524" w14:textId="77777777" w:rsidR="009663F2" w:rsidRDefault="009663F2" w:rsidP="00C105BA">
            <w:pPr>
              <w:pStyle w:val="TAC"/>
            </w:pPr>
            <w:r>
              <w:t>CA_n30A-n260G</w:t>
            </w:r>
          </w:p>
          <w:p w14:paraId="1E5E6D08" w14:textId="77777777" w:rsidR="009663F2" w:rsidRDefault="009663F2" w:rsidP="00C105BA">
            <w:pPr>
              <w:pStyle w:val="TAC"/>
            </w:pPr>
            <w:r>
              <w:t>CA_n2A-n260H</w:t>
            </w:r>
          </w:p>
          <w:p w14:paraId="2789956A" w14:textId="77777777" w:rsidR="009663F2" w:rsidRDefault="009663F2" w:rsidP="00C105BA">
            <w:pPr>
              <w:pStyle w:val="TAC"/>
            </w:pPr>
            <w:r>
              <w:t>CA_n30A-n260H</w:t>
            </w:r>
          </w:p>
        </w:tc>
        <w:tc>
          <w:tcPr>
            <w:tcW w:w="883" w:type="dxa"/>
            <w:tcBorders>
              <w:left w:val="single" w:sz="4" w:space="0" w:color="auto"/>
              <w:right w:val="single" w:sz="4" w:space="0" w:color="auto"/>
            </w:tcBorders>
            <w:vAlign w:val="center"/>
          </w:tcPr>
          <w:p w14:paraId="6435BE40" w14:textId="77777777" w:rsidR="009663F2" w:rsidRDefault="009663F2" w:rsidP="00C105BA">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D086AC"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6CB6420" w14:textId="77777777" w:rsidR="009663F2" w:rsidRDefault="009663F2" w:rsidP="00C105BA">
            <w:pPr>
              <w:pStyle w:val="TAC"/>
            </w:pPr>
            <w:r>
              <w:t>0</w:t>
            </w:r>
          </w:p>
        </w:tc>
      </w:tr>
      <w:tr w:rsidR="009663F2" w14:paraId="4344484C"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D4570F8"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3C0B9A02" w14:textId="77777777" w:rsidR="009663F2" w:rsidRDefault="009663F2" w:rsidP="00C105BA">
            <w:pPr>
              <w:pStyle w:val="TAC"/>
            </w:pPr>
          </w:p>
        </w:tc>
        <w:tc>
          <w:tcPr>
            <w:tcW w:w="883" w:type="dxa"/>
            <w:tcBorders>
              <w:left w:val="single" w:sz="4" w:space="0" w:color="auto"/>
              <w:right w:val="single" w:sz="4" w:space="0" w:color="auto"/>
            </w:tcBorders>
            <w:vAlign w:val="center"/>
          </w:tcPr>
          <w:p w14:paraId="2420163F" w14:textId="77777777" w:rsidR="009663F2" w:rsidRDefault="009663F2" w:rsidP="00C105B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02285A" w14:textId="77777777" w:rsidR="009663F2" w:rsidRDefault="009663F2" w:rsidP="00C10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33D3111D" w14:textId="77777777" w:rsidR="009663F2" w:rsidRDefault="009663F2" w:rsidP="00C105BA">
            <w:pPr>
              <w:pStyle w:val="TAC"/>
            </w:pPr>
          </w:p>
        </w:tc>
      </w:tr>
      <w:tr w:rsidR="009663F2" w14:paraId="42E7290C"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D965F61"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CD5E8EC" w14:textId="77777777" w:rsidR="009663F2" w:rsidRDefault="009663F2" w:rsidP="00C105BA">
            <w:pPr>
              <w:pStyle w:val="TAC"/>
            </w:pPr>
          </w:p>
        </w:tc>
        <w:tc>
          <w:tcPr>
            <w:tcW w:w="883" w:type="dxa"/>
            <w:tcBorders>
              <w:left w:val="single" w:sz="4" w:space="0" w:color="auto"/>
              <w:right w:val="single" w:sz="4" w:space="0" w:color="auto"/>
            </w:tcBorders>
            <w:vAlign w:val="center"/>
          </w:tcPr>
          <w:p w14:paraId="35559A06"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02AE6C" w14:textId="77777777" w:rsidR="009663F2" w:rsidRDefault="009663F2" w:rsidP="00C105BA">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71EA41B1" w14:textId="77777777" w:rsidR="009663F2" w:rsidRDefault="009663F2" w:rsidP="00C105BA">
            <w:pPr>
              <w:pStyle w:val="TAC"/>
            </w:pPr>
          </w:p>
        </w:tc>
      </w:tr>
      <w:tr w:rsidR="009663F2" w14:paraId="5EC0E604"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91E940A" w14:textId="77777777" w:rsidR="009663F2" w:rsidRDefault="009663F2" w:rsidP="00C105BA">
            <w:pPr>
              <w:pStyle w:val="TAC"/>
            </w:pPr>
            <w:r>
              <w:t>CA_n2A-n30A-n260I</w:t>
            </w:r>
          </w:p>
        </w:tc>
        <w:tc>
          <w:tcPr>
            <w:tcW w:w="2147" w:type="dxa"/>
            <w:tcBorders>
              <w:top w:val="single" w:sz="4" w:space="0" w:color="auto"/>
              <w:left w:val="single" w:sz="4" w:space="0" w:color="auto"/>
              <w:bottom w:val="nil"/>
              <w:right w:val="single" w:sz="4" w:space="0" w:color="auto"/>
            </w:tcBorders>
            <w:shd w:val="clear" w:color="auto" w:fill="auto"/>
            <w:vAlign w:val="center"/>
          </w:tcPr>
          <w:p w14:paraId="652225F0" w14:textId="77777777" w:rsidR="009663F2" w:rsidRDefault="009663F2" w:rsidP="00C105BA">
            <w:pPr>
              <w:pStyle w:val="TAC"/>
            </w:pPr>
            <w:r>
              <w:t>CA_n2A-n30A</w:t>
            </w:r>
          </w:p>
          <w:p w14:paraId="6A164E03" w14:textId="77777777" w:rsidR="009663F2" w:rsidRDefault="009663F2" w:rsidP="00C105BA">
            <w:pPr>
              <w:pStyle w:val="TAC"/>
            </w:pPr>
            <w:r>
              <w:t>CA_n2A-n260A</w:t>
            </w:r>
          </w:p>
          <w:p w14:paraId="74BBC385" w14:textId="77777777" w:rsidR="009663F2" w:rsidRDefault="009663F2" w:rsidP="00C105BA">
            <w:pPr>
              <w:pStyle w:val="TAC"/>
            </w:pPr>
            <w:r>
              <w:t>CA_n30A-n260A</w:t>
            </w:r>
          </w:p>
          <w:p w14:paraId="6248BDE0" w14:textId="77777777" w:rsidR="009663F2" w:rsidRDefault="009663F2" w:rsidP="00C105BA">
            <w:pPr>
              <w:pStyle w:val="TAC"/>
            </w:pPr>
            <w:r>
              <w:t>CA_n2A-n260G</w:t>
            </w:r>
          </w:p>
          <w:p w14:paraId="1BA91E42" w14:textId="77777777" w:rsidR="009663F2" w:rsidRDefault="009663F2" w:rsidP="00C105BA">
            <w:pPr>
              <w:pStyle w:val="TAC"/>
            </w:pPr>
            <w:r>
              <w:t>CA_n30A-n260G</w:t>
            </w:r>
          </w:p>
          <w:p w14:paraId="41FA8253" w14:textId="77777777" w:rsidR="009663F2" w:rsidRDefault="009663F2" w:rsidP="00C105BA">
            <w:pPr>
              <w:pStyle w:val="TAC"/>
            </w:pPr>
            <w:r>
              <w:t>CA_n2A-n260H</w:t>
            </w:r>
          </w:p>
          <w:p w14:paraId="42667468" w14:textId="77777777" w:rsidR="009663F2" w:rsidRDefault="009663F2" w:rsidP="00C105BA">
            <w:pPr>
              <w:pStyle w:val="TAC"/>
            </w:pPr>
            <w:r>
              <w:t>CA_n30A-n260H</w:t>
            </w:r>
          </w:p>
          <w:p w14:paraId="6F8C93D8" w14:textId="77777777" w:rsidR="009663F2" w:rsidRDefault="009663F2" w:rsidP="00C105BA">
            <w:pPr>
              <w:pStyle w:val="TAC"/>
            </w:pPr>
            <w:r>
              <w:t>CA_n2A-n260I</w:t>
            </w:r>
          </w:p>
          <w:p w14:paraId="7F10AC0B" w14:textId="77777777" w:rsidR="009663F2" w:rsidRDefault="009663F2" w:rsidP="00C105BA">
            <w:pPr>
              <w:pStyle w:val="TAC"/>
            </w:pPr>
            <w:r>
              <w:t>CA_n30A-n260I</w:t>
            </w:r>
          </w:p>
        </w:tc>
        <w:tc>
          <w:tcPr>
            <w:tcW w:w="883" w:type="dxa"/>
            <w:tcBorders>
              <w:left w:val="single" w:sz="4" w:space="0" w:color="auto"/>
              <w:right w:val="single" w:sz="4" w:space="0" w:color="auto"/>
            </w:tcBorders>
            <w:vAlign w:val="center"/>
          </w:tcPr>
          <w:p w14:paraId="3DA51576" w14:textId="77777777" w:rsidR="009663F2" w:rsidRDefault="009663F2" w:rsidP="00C105BA">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1352643"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F099C5F" w14:textId="77777777" w:rsidR="009663F2" w:rsidRDefault="009663F2" w:rsidP="00C105BA">
            <w:pPr>
              <w:pStyle w:val="TAC"/>
            </w:pPr>
            <w:r>
              <w:t>0</w:t>
            </w:r>
          </w:p>
        </w:tc>
      </w:tr>
      <w:tr w:rsidR="009663F2" w14:paraId="6BD0EF0D"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945166C"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5A7A0772" w14:textId="77777777" w:rsidR="009663F2" w:rsidRDefault="009663F2" w:rsidP="00C105BA">
            <w:pPr>
              <w:pStyle w:val="TAC"/>
            </w:pPr>
          </w:p>
        </w:tc>
        <w:tc>
          <w:tcPr>
            <w:tcW w:w="883" w:type="dxa"/>
            <w:tcBorders>
              <w:left w:val="single" w:sz="4" w:space="0" w:color="auto"/>
              <w:right w:val="single" w:sz="4" w:space="0" w:color="auto"/>
            </w:tcBorders>
            <w:vAlign w:val="center"/>
          </w:tcPr>
          <w:p w14:paraId="167C94EE" w14:textId="77777777" w:rsidR="009663F2" w:rsidRDefault="009663F2" w:rsidP="00C105B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46A333F" w14:textId="77777777" w:rsidR="009663F2" w:rsidRDefault="009663F2" w:rsidP="00C10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393CC7FC" w14:textId="77777777" w:rsidR="009663F2" w:rsidRDefault="009663F2" w:rsidP="00C105BA">
            <w:pPr>
              <w:pStyle w:val="TAC"/>
            </w:pPr>
          </w:p>
        </w:tc>
      </w:tr>
      <w:tr w:rsidR="009663F2" w14:paraId="6053AEF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96FC420"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FC3E9F2" w14:textId="77777777" w:rsidR="009663F2" w:rsidRDefault="009663F2" w:rsidP="00C105BA">
            <w:pPr>
              <w:pStyle w:val="TAC"/>
            </w:pPr>
          </w:p>
        </w:tc>
        <w:tc>
          <w:tcPr>
            <w:tcW w:w="883" w:type="dxa"/>
            <w:tcBorders>
              <w:left w:val="single" w:sz="4" w:space="0" w:color="auto"/>
              <w:right w:val="single" w:sz="4" w:space="0" w:color="auto"/>
            </w:tcBorders>
            <w:vAlign w:val="center"/>
          </w:tcPr>
          <w:p w14:paraId="79F2DF73"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732640" w14:textId="77777777" w:rsidR="009663F2" w:rsidRDefault="009663F2" w:rsidP="00C105BA">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5D8F5F9B" w14:textId="77777777" w:rsidR="009663F2" w:rsidRDefault="009663F2" w:rsidP="00C105BA">
            <w:pPr>
              <w:pStyle w:val="TAC"/>
            </w:pPr>
          </w:p>
        </w:tc>
      </w:tr>
      <w:tr w:rsidR="009663F2" w14:paraId="4F500FB8"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56C755B" w14:textId="77777777" w:rsidR="009663F2" w:rsidRDefault="009663F2" w:rsidP="00C105BA">
            <w:pPr>
              <w:pStyle w:val="TAC"/>
            </w:pPr>
            <w:r>
              <w:t>CA_n2A-n30A-n260J</w:t>
            </w:r>
          </w:p>
        </w:tc>
        <w:tc>
          <w:tcPr>
            <w:tcW w:w="2147" w:type="dxa"/>
            <w:tcBorders>
              <w:top w:val="single" w:sz="4" w:space="0" w:color="auto"/>
              <w:left w:val="single" w:sz="4" w:space="0" w:color="auto"/>
              <w:bottom w:val="nil"/>
              <w:right w:val="single" w:sz="4" w:space="0" w:color="auto"/>
            </w:tcBorders>
            <w:shd w:val="clear" w:color="auto" w:fill="auto"/>
            <w:vAlign w:val="center"/>
          </w:tcPr>
          <w:p w14:paraId="2CDED0F1" w14:textId="77777777" w:rsidR="009663F2" w:rsidRDefault="009663F2" w:rsidP="00C105BA">
            <w:pPr>
              <w:pStyle w:val="TAC"/>
            </w:pPr>
            <w:r>
              <w:t>CA_n2A-n30A</w:t>
            </w:r>
          </w:p>
          <w:p w14:paraId="7B027FD2" w14:textId="77777777" w:rsidR="009663F2" w:rsidRDefault="009663F2" w:rsidP="00C105BA">
            <w:pPr>
              <w:pStyle w:val="TAC"/>
            </w:pPr>
            <w:r>
              <w:t>CA_n2A-n260A</w:t>
            </w:r>
          </w:p>
          <w:p w14:paraId="29EE8610" w14:textId="77777777" w:rsidR="009663F2" w:rsidRDefault="009663F2" w:rsidP="00C105BA">
            <w:pPr>
              <w:pStyle w:val="TAC"/>
            </w:pPr>
            <w:r>
              <w:t>CA_n30A-n260A</w:t>
            </w:r>
          </w:p>
          <w:p w14:paraId="3E99E782" w14:textId="77777777" w:rsidR="009663F2" w:rsidRDefault="009663F2" w:rsidP="00C105BA">
            <w:pPr>
              <w:pStyle w:val="TAC"/>
            </w:pPr>
            <w:r>
              <w:t>CA_n2A-n260G</w:t>
            </w:r>
          </w:p>
          <w:p w14:paraId="31533BF2" w14:textId="77777777" w:rsidR="009663F2" w:rsidRDefault="009663F2" w:rsidP="00C105BA">
            <w:pPr>
              <w:pStyle w:val="TAC"/>
            </w:pPr>
            <w:r>
              <w:t>CA_n30A-n260G</w:t>
            </w:r>
          </w:p>
          <w:p w14:paraId="612F84F5" w14:textId="77777777" w:rsidR="009663F2" w:rsidRDefault="009663F2" w:rsidP="00C105BA">
            <w:pPr>
              <w:pStyle w:val="TAC"/>
            </w:pPr>
            <w:r>
              <w:t>CA_n2A-n260H</w:t>
            </w:r>
          </w:p>
          <w:p w14:paraId="770CA73B" w14:textId="77777777" w:rsidR="009663F2" w:rsidRDefault="009663F2" w:rsidP="00C105BA">
            <w:pPr>
              <w:pStyle w:val="TAC"/>
            </w:pPr>
            <w:r>
              <w:t>CA_n30A-n260H</w:t>
            </w:r>
          </w:p>
          <w:p w14:paraId="3B7888C8" w14:textId="77777777" w:rsidR="009663F2" w:rsidRDefault="009663F2" w:rsidP="00C105BA">
            <w:pPr>
              <w:pStyle w:val="TAC"/>
            </w:pPr>
            <w:r>
              <w:t>CA_n2A-n260I</w:t>
            </w:r>
          </w:p>
          <w:p w14:paraId="1A242E5C" w14:textId="77777777" w:rsidR="009663F2" w:rsidRDefault="009663F2" w:rsidP="00C105BA">
            <w:pPr>
              <w:pStyle w:val="TAC"/>
            </w:pPr>
            <w:r>
              <w:t>CA_n30A-n260I</w:t>
            </w:r>
          </w:p>
          <w:p w14:paraId="791340C2" w14:textId="77777777" w:rsidR="009663F2" w:rsidRDefault="009663F2" w:rsidP="00C105BA">
            <w:pPr>
              <w:pStyle w:val="TAC"/>
            </w:pPr>
            <w:r>
              <w:t>CA_n2A-n260J</w:t>
            </w:r>
          </w:p>
          <w:p w14:paraId="72A83B4C" w14:textId="77777777" w:rsidR="009663F2" w:rsidRDefault="009663F2" w:rsidP="00C105BA">
            <w:pPr>
              <w:pStyle w:val="TAC"/>
            </w:pPr>
            <w:r>
              <w:t>CA_n30A-n260J</w:t>
            </w:r>
          </w:p>
        </w:tc>
        <w:tc>
          <w:tcPr>
            <w:tcW w:w="883" w:type="dxa"/>
            <w:tcBorders>
              <w:left w:val="single" w:sz="4" w:space="0" w:color="auto"/>
              <w:right w:val="single" w:sz="4" w:space="0" w:color="auto"/>
            </w:tcBorders>
            <w:vAlign w:val="center"/>
          </w:tcPr>
          <w:p w14:paraId="3AF7D74F" w14:textId="77777777" w:rsidR="009663F2" w:rsidRDefault="009663F2" w:rsidP="00C105BA">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0BBF8D"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AC0537F" w14:textId="77777777" w:rsidR="009663F2" w:rsidRDefault="009663F2" w:rsidP="00C105BA">
            <w:pPr>
              <w:pStyle w:val="TAC"/>
            </w:pPr>
            <w:r>
              <w:t>0</w:t>
            </w:r>
          </w:p>
        </w:tc>
      </w:tr>
      <w:tr w:rsidR="009663F2" w14:paraId="191C969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D77E4DA"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0B936553" w14:textId="77777777" w:rsidR="009663F2" w:rsidRDefault="009663F2" w:rsidP="00C105BA">
            <w:pPr>
              <w:pStyle w:val="TAC"/>
            </w:pPr>
          </w:p>
        </w:tc>
        <w:tc>
          <w:tcPr>
            <w:tcW w:w="883" w:type="dxa"/>
            <w:tcBorders>
              <w:left w:val="single" w:sz="4" w:space="0" w:color="auto"/>
              <w:right w:val="single" w:sz="4" w:space="0" w:color="auto"/>
            </w:tcBorders>
            <w:vAlign w:val="center"/>
          </w:tcPr>
          <w:p w14:paraId="30A2EABC" w14:textId="77777777" w:rsidR="009663F2" w:rsidRDefault="009663F2" w:rsidP="00C105B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13F002" w14:textId="77777777" w:rsidR="009663F2" w:rsidRDefault="009663F2" w:rsidP="00C10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18EB6208" w14:textId="77777777" w:rsidR="009663F2" w:rsidRDefault="009663F2" w:rsidP="00C105BA">
            <w:pPr>
              <w:pStyle w:val="TAC"/>
            </w:pPr>
          </w:p>
        </w:tc>
      </w:tr>
      <w:tr w:rsidR="009663F2" w14:paraId="661FAFBC"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8C8DAFD"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C862374" w14:textId="77777777" w:rsidR="009663F2" w:rsidRDefault="009663F2" w:rsidP="00C105BA">
            <w:pPr>
              <w:pStyle w:val="TAC"/>
            </w:pPr>
          </w:p>
        </w:tc>
        <w:tc>
          <w:tcPr>
            <w:tcW w:w="883" w:type="dxa"/>
            <w:tcBorders>
              <w:left w:val="single" w:sz="4" w:space="0" w:color="auto"/>
              <w:right w:val="single" w:sz="4" w:space="0" w:color="auto"/>
            </w:tcBorders>
            <w:vAlign w:val="center"/>
          </w:tcPr>
          <w:p w14:paraId="510B099B"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7C71CD" w14:textId="77777777" w:rsidR="009663F2" w:rsidRDefault="009663F2" w:rsidP="00C105BA">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54268DED" w14:textId="77777777" w:rsidR="009663F2" w:rsidRDefault="009663F2" w:rsidP="00C105BA">
            <w:pPr>
              <w:pStyle w:val="TAC"/>
            </w:pPr>
          </w:p>
        </w:tc>
      </w:tr>
      <w:tr w:rsidR="009663F2" w14:paraId="5E31299C"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8A5BC0D" w14:textId="77777777" w:rsidR="009663F2" w:rsidRDefault="009663F2" w:rsidP="00C105BA">
            <w:pPr>
              <w:pStyle w:val="TAC"/>
            </w:pPr>
            <w:r>
              <w:t>CA_n2A-n30A-n260K</w:t>
            </w:r>
          </w:p>
        </w:tc>
        <w:tc>
          <w:tcPr>
            <w:tcW w:w="2147" w:type="dxa"/>
            <w:tcBorders>
              <w:top w:val="single" w:sz="4" w:space="0" w:color="auto"/>
              <w:left w:val="single" w:sz="4" w:space="0" w:color="auto"/>
              <w:bottom w:val="nil"/>
              <w:right w:val="single" w:sz="4" w:space="0" w:color="auto"/>
            </w:tcBorders>
            <w:shd w:val="clear" w:color="auto" w:fill="auto"/>
            <w:vAlign w:val="center"/>
          </w:tcPr>
          <w:p w14:paraId="392C291F" w14:textId="77777777" w:rsidR="009663F2" w:rsidRDefault="009663F2" w:rsidP="00C105BA">
            <w:pPr>
              <w:pStyle w:val="TAC"/>
            </w:pPr>
            <w:r>
              <w:t>CA_n2A-n30A</w:t>
            </w:r>
          </w:p>
          <w:p w14:paraId="6E326167" w14:textId="77777777" w:rsidR="009663F2" w:rsidRDefault="009663F2" w:rsidP="00C105BA">
            <w:pPr>
              <w:pStyle w:val="TAC"/>
            </w:pPr>
            <w:r>
              <w:t>CA_n2A-n260A</w:t>
            </w:r>
          </w:p>
          <w:p w14:paraId="1DCF8FC6" w14:textId="77777777" w:rsidR="009663F2" w:rsidRDefault="009663F2" w:rsidP="00C105BA">
            <w:pPr>
              <w:pStyle w:val="TAC"/>
            </w:pPr>
            <w:r>
              <w:t>CA_n30A-n260A</w:t>
            </w:r>
          </w:p>
          <w:p w14:paraId="3ECB7360" w14:textId="77777777" w:rsidR="009663F2" w:rsidRDefault="009663F2" w:rsidP="00C105BA">
            <w:pPr>
              <w:pStyle w:val="TAC"/>
            </w:pPr>
            <w:r>
              <w:t>CA_n2A-n260G</w:t>
            </w:r>
          </w:p>
          <w:p w14:paraId="1E15F88D" w14:textId="77777777" w:rsidR="009663F2" w:rsidRDefault="009663F2" w:rsidP="00C105BA">
            <w:pPr>
              <w:pStyle w:val="TAC"/>
            </w:pPr>
            <w:r>
              <w:t>CA_n30A-n260G</w:t>
            </w:r>
          </w:p>
          <w:p w14:paraId="4BED086C" w14:textId="77777777" w:rsidR="009663F2" w:rsidRDefault="009663F2" w:rsidP="00C105BA">
            <w:pPr>
              <w:pStyle w:val="TAC"/>
            </w:pPr>
            <w:r>
              <w:t>CA_n2A-n260H</w:t>
            </w:r>
          </w:p>
          <w:p w14:paraId="5F68F0D9" w14:textId="77777777" w:rsidR="009663F2" w:rsidRDefault="009663F2" w:rsidP="00C105BA">
            <w:pPr>
              <w:pStyle w:val="TAC"/>
            </w:pPr>
            <w:r>
              <w:t>CA_n30A-n260H</w:t>
            </w:r>
          </w:p>
          <w:p w14:paraId="57EC97F6" w14:textId="77777777" w:rsidR="009663F2" w:rsidRDefault="009663F2" w:rsidP="00C105BA">
            <w:pPr>
              <w:pStyle w:val="TAC"/>
            </w:pPr>
            <w:r>
              <w:t>CA_n2A-n260I</w:t>
            </w:r>
          </w:p>
          <w:p w14:paraId="2A8E9E1F" w14:textId="77777777" w:rsidR="009663F2" w:rsidRDefault="009663F2" w:rsidP="00C105BA">
            <w:pPr>
              <w:pStyle w:val="TAC"/>
            </w:pPr>
            <w:r>
              <w:t>CA_n30A-n260I</w:t>
            </w:r>
          </w:p>
          <w:p w14:paraId="3C54D85D" w14:textId="77777777" w:rsidR="009663F2" w:rsidRDefault="009663F2" w:rsidP="00C105BA">
            <w:pPr>
              <w:pStyle w:val="TAC"/>
            </w:pPr>
            <w:r>
              <w:t>CA_n2A-n260J</w:t>
            </w:r>
          </w:p>
          <w:p w14:paraId="1DFD3E1B" w14:textId="77777777" w:rsidR="009663F2" w:rsidRDefault="009663F2" w:rsidP="00C105BA">
            <w:pPr>
              <w:pStyle w:val="TAC"/>
            </w:pPr>
            <w:r>
              <w:t>CA_n30A-n260J</w:t>
            </w:r>
          </w:p>
          <w:p w14:paraId="17444EE1" w14:textId="77777777" w:rsidR="009663F2" w:rsidRDefault="009663F2" w:rsidP="00C105BA">
            <w:pPr>
              <w:pStyle w:val="TAC"/>
            </w:pPr>
            <w:r>
              <w:t>CA_n2A-n260K</w:t>
            </w:r>
          </w:p>
          <w:p w14:paraId="3292C2A4" w14:textId="77777777" w:rsidR="009663F2" w:rsidRDefault="009663F2" w:rsidP="00C105BA">
            <w:pPr>
              <w:pStyle w:val="TAC"/>
            </w:pPr>
            <w:r>
              <w:t>CA_n30A-n260K</w:t>
            </w:r>
          </w:p>
        </w:tc>
        <w:tc>
          <w:tcPr>
            <w:tcW w:w="883" w:type="dxa"/>
            <w:tcBorders>
              <w:left w:val="single" w:sz="4" w:space="0" w:color="auto"/>
              <w:right w:val="single" w:sz="4" w:space="0" w:color="auto"/>
            </w:tcBorders>
            <w:vAlign w:val="center"/>
          </w:tcPr>
          <w:p w14:paraId="4341CA32" w14:textId="77777777" w:rsidR="009663F2" w:rsidRDefault="009663F2" w:rsidP="00C105BA">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DF6B7FB"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CFCED88" w14:textId="77777777" w:rsidR="009663F2" w:rsidRDefault="009663F2" w:rsidP="00C105BA">
            <w:pPr>
              <w:pStyle w:val="TAC"/>
            </w:pPr>
            <w:r>
              <w:t>0</w:t>
            </w:r>
          </w:p>
        </w:tc>
      </w:tr>
      <w:tr w:rsidR="009663F2" w14:paraId="5AB35A83"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F163026"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3141D98D" w14:textId="77777777" w:rsidR="009663F2" w:rsidRDefault="009663F2" w:rsidP="00C105BA">
            <w:pPr>
              <w:pStyle w:val="TAC"/>
            </w:pPr>
          </w:p>
        </w:tc>
        <w:tc>
          <w:tcPr>
            <w:tcW w:w="883" w:type="dxa"/>
            <w:tcBorders>
              <w:left w:val="single" w:sz="4" w:space="0" w:color="auto"/>
              <w:right w:val="single" w:sz="4" w:space="0" w:color="auto"/>
            </w:tcBorders>
            <w:vAlign w:val="center"/>
          </w:tcPr>
          <w:p w14:paraId="4643D575" w14:textId="77777777" w:rsidR="009663F2" w:rsidRDefault="009663F2" w:rsidP="00C105B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60BE2D" w14:textId="77777777" w:rsidR="009663F2" w:rsidRDefault="009663F2" w:rsidP="00C10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216C8191" w14:textId="77777777" w:rsidR="009663F2" w:rsidRDefault="009663F2" w:rsidP="00C105BA">
            <w:pPr>
              <w:pStyle w:val="TAC"/>
            </w:pPr>
          </w:p>
        </w:tc>
      </w:tr>
      <w:tr w:rsidR="009663F2" w14:paraId="6345EEB7"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DA42E54"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E922516" w14:textId="77777777" w:rsidR="009663F2" w:rsidRDefault="009663F2" w:rsidP="00C105BA">
            <w:pPr>
              <w:pStyle w:val="TAC"/>
            </w:pPr>
          </w:p>
        </w:tc>
        <w:tc>
          <w:tcPr>
            <w:tcW w:w="883" w:type="dxa"/>
            <w:tcBorders>
              <w:left w:val="single" w:sz="4" w:space="0" w:color="auto"/>
              <w:right w:val="single" w:sz="4" w:space="0" w:color="auto"/>
            </w:tcBorders>
            <w:vAlign w:val="center"/>
          </w:tcPr>
          <w:p w14:paraId="17A564EF"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F1DD12F" w14:textId="77777777" w:rsidR="009663F2" w:rsidRDefault="009663F2" w:rsidP="00C105BA">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75EEBFED" w14:textId="77777777" w:rsidR="009663F2" w:rsidRDefault="009663F2" w:rsidP="00C105BA">
            <w:pPr>
              <w:pStyle w:val="TAC"/>
            </w:pPr>
          </w:p>
        </w:tc>
      </w:tr>
      <w:tr w:rsidR="009663F2" w14:paraId="53328702"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CE3D9FF" w14:textId="77777777" w:rsidR="009663F2" w:rsidRDefault="009663F2" w:rsidP="00C105BA">
            <w:pPr>
              <w:pStyle w:val="TAC"/>
            </w:pPr>
            <w:r>
              <w:t>CA_n2A-n30A-n260L</w:t>
            </w:r>
          </w:p>
        </w:tc>
        <w:tc>
          <w:tcPr>
            <w:tcW w:w="2147" w:type="dxa"/>
            <w:tcBorders>
              <w:top w:val="single" w:sz="4" w:space="0" w:color="auto"/>
              <w:left w:val="single" w:sz="4" w:space="0" w:color="auto"/>
              <w:bottom w:val="nil"/>
              <w:right w:val="single" w:sz="4" w:space="0" w:color="auto"/>
            </w:tcBorders>
            <w:shd w:val="clear" w:color="auto" w:fill="auto"/>
            <w:vAlign w:val="center"/>
          </w:tcPr>
          <w:p w14:paraId="1C2EB440" w14:textId="77777777" w:rsidR="009663F2" w:rsidRDefault="009663F2" w:rsidP="00C105BA">
            <w:pPr>
              <w:pStyle w:val="TAC"/>
            </w:pPr>
            <w:r>
              <w:t>CA_n2A-n30A</w:t>
            </w:r>
          </w:p>
          <w:p w14:paraId="46C5BFF6" w14:textId="77777777" w:rsidR="009663F2" w:rsidRDefault="009663F2" w:rsidP="00C105BA">
            <w:pPr>
              <w:pStyle w:val="TAC"/>
            </w:pPr>
            <w:r>
              <w:t>CA_n2A-n260A</w:t>
            </w:r>
          </w:p>
          <w:p w14:paraId="2B620980" w14:textId="77777777" w:rsidR="009663F2" w:rsidRDefault="009663F2" w:rsidP="00C105BA">
            <w:pPr>
              <w:pStyle w:val="TAC"/>
            </w:pPr>
            <w:r>
              <w:t>CA_n30A-n260A</w:t>
            </w:r>
          </w:p>
          <w:p w14:paraId="6B1331C3" w14:textId="77777777" w:rsidR="009663F2" w:rsidRDefault="009663F2" w:rsidP="00C105BA">
            <w:pPr>
              <w:pStyle w:val="TAC"/>
            </w:pPr>
            <w:r>
              <w:t>CA_n2A-n260G</w:t>
            </w:r>
          </w:p>
          <w:p w14:paraId="5A6903DE" w14:textId="77777777" w:rsidR="009663F2" w:rsidRDefault="009663F2" w:rsidP="00C105BA">
            <w:pPr>
              <w:pStyle w:val="TAC"/>
            </w:pPr>
            <w:r>
              <w:t>CA_n30A-n260G</w:t>
            </w:r>
          </w:p>
          <w:p w14:paraId="09C64992" w14:textId="77777777" w:rsidR="009663F2" w:rsidRDefault="009663F2" w:rsidP="00C105BA">
            <w:pPr>
              <w:pStyle w:val="TAC"/>
            </w:pPr>
            <w:r>
              <w:t>CA_n2A-n260H</w:t>
            </w:r>
          </w:p>
          <w:p w14:paraId="17012B6D" w14:textId="77777777" w:rsidR="009663F2" w:rsidRDefault="009663F2" w:rsidP="00C105BA">
            <w:pPr>
              <w:pStyle w:val="TAC"/>
            </w:pPr>
            <w:r>
              <w:t>CA_n30A-n260H</w:t>
            </w:r>
          </w:p>
          <w:p w14:paraId="22EBAFB8" w14:textId="77777777" w:rsidR="009663F2" w:rsidRDefault="009663F2" w:rsidP="00C105BA">
            <w:pPr>
              <w:pStyle w:val="TAC"/>
            </w:pPr>
            <w:r>
              <w:t>CA_n2A-n260I</w:t>
            </w:r>
          </w:p>
          <w:p w14:paraId="46C0E562" w14:textId="77777777" w:rsidR="009663F2" w:rsidRDefault="009663F2" w:rsidP="00C105BA">
            <w:pPr>
              <w:pStyle w:val="TAC"/>
            </w:pPr>
            <w:r>
              <w:t>CA_n30A-n260I</w:t>
            </w:r>
          </w:p>
          <w:p w14:paraId="712CBBA3" w14:textId="77777777" w:rsidR="009663F2" w:rsidRDefault="009663F2" w:rsidP="00C105BA">
            <w:pPr>
              <w:pStyle w:val="TAC"/>
            </w:pPr>
            <w:r>
              <w:t>CA_n2A-n260J</w:t>
            </w:r>
          </w:p>
          <w:p w14:paraId="5C2750A7" w14:textId="77777777" w:rsidR="009663F2" w:rsidRDefault="009663F2" w:rsidP="00C105BA">
            <w:pPr>
              <w:pStyle w:val="TAC"/>
            </w:pPr>
            <w:r>
              <w:t>CA_n30A-n260J</w:t>
            </w:r>
          </w:p>
          <w:p w14:paraId="6B4DFAFF" w14:textId="77777777" w:rsidR="009663F2" w:rsidRDefault="009663F2" w:rsidP="00C105BA">
            <w:pPr>
              <w:pStyle w:val="TAC"/>
            </w:pPr>
            <w:r>
              <w:t>CA_n2A-n260K</w:t>
            </w:r>
          </w:p>
          <w:p w14:paraId="29A2EACB" w14:textId="77777777" w:rsidR="009663F2" w:rsidRDefault="009663F2" w:rsidP="00C105BA">
            <w:pPr>
              <w:pStyle w:val="TAC"/>
            </w:pPr>
            <w:r>
              <w:t>CA_n30A-n260K</w:t>
            </w:r>
          </w:p>
          <w:p w14:paraId="6A1645C9" w14:textId="77777777" w:rsidR="009663F2" w:rsidRDefault="009663F2" w:rsidP="00C105BA">
            <w:pPr>
              <w:pStyle w:val="TAC"/>
            </w:pPr>
            <w:r>
              <w:t>CA_n2A-n260L</w:t>
            </w:r>
          </w:p>
          <w:p w14:paraId="73801A44" w14:textId="77777777" w:rsidR="009663F2" w:rsidRDefault="009663F2" w:rsidP="00C105BA">
            <w:pPr>
              <w:pStyle w:val="TAC"/>
            </w:pPr>
            <w:r>
              <w:t>CA_n30A-n260L</w:t>
            </w:r>
          </w:p>
        </w:tc>
        <w:tc>
          <w:tcPr>
            <w:tcW w:w="883" w:type="dxa"/>
            <w:tcBorders>
              <w:left w:val="single" w:sz="4" w:space="0" w:color="auto"/>
              <w:right w:val="single" w:sz="4" w:space="0" w:color="auto"/>
            </w:tcBorders>
            <w:vAlign w:val="center"/>
          </w:tcPr>
          <w:p w14:paraId="147C9246" w14:textId="77777777" w:rsidR="009663F2" w:rsidRDefault="009663F2" w:rsidP="00C105BA">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A044CBE"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200C92C" w14:textId="77777777" w:rsidR="009663F2" w:rsidRDefault="009663F2" w:rsidP="00C105BA">
            <w:pPr>
              <w:pStyle w:val="TAC"/>
            </w:pPr>
            <w:r>
              <w:t>0</w:t>
            </w:r>
          </w:p>
        </w:tc>
      </w:tr>
      <w:tr w:rsidR="009663F2" w14:paraId="0570142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4723264"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3C03F7ED" w14:textId="77777777" w:rsidR="009663F2" w:rsidRDefault="009663F2" w:rsidP="00C105BA">
            <w:pPr>
              <w:pStyle w:val="TAC"/>
            </w:pPr>
          </w:p>
        </w:tc>
        <w:tc>
          <w:tcPr>
            <w:tcW w:w="883" w:type="dxa"/>
            <w:tcBorders>
              <w:left w:val="single" w:sz="4" w:space="0" w:color="auto"/>
              <w:right w:val="single" w:sz="4" w:space="0" w:color="auto"/>
            </w:tcBorders>
            <w:vAlign w:val="center"/>
          </w:tcPr>
          <w:p w14:paraId="7F4B1184" w14:textId="77777777" w:rsidR="009663F2" w:rsidRDefault="009663F2" w:rsidP="00C105B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EBEDA9" w14:textId="77777777" w:rsidR="009663F2" w:rsidRDefault="009663F2" w:rsidP="00C10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5F095E36" w14:textId="77777777" w:rsidR="009663F2" w:rsidRDefault="009663F2" w:rsidP="00C105BA">
            <w:pPr>
              <w:pStyle w:val="TAC"/>
            </w:pPr>
          </w:p>
        </w:tc>
      </w:tr>
      <w:tr w:rsidR="009663F2" w14:paraId="0B0C5BE1"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7C23ADE"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159258D" w14:textId="77777777" w:rsidR="009663F2" w:rsidRDefault="009663F2" w:rsidP="00C105BA">
            <w:pPr>
              <w:pStyle w:val="TAC"/>
            </w:pPr>
          </w:p>
        </w:tc>
        <w:tc>
          <w:tcPr>
            <w:tcW w:w="883" w:type="dxa"/>
            <w:tcBorders>
              <w:left w:val="single" w:sz="4" w:space="0" w:color="auto"/>
              <w:right w:val="single" w:sz="4" w:space="0" w:color="auto"/>
            </w:tcBorders>
            <w:vAlign w:val="center"/>
          </w:tcPr>
          <w:p w14:paraId="44024FF7"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7C283FC" w14:textId="77777777" w:rsidR="009663F2" w:rsidRDefault="009663F2" w:rsidP="00C105BA">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6C4E186F" w14:textId="77777777" w:rsidR="009663F2" w:rsidRDefault="009663F2" w:rsidP="00C105BA">
            <w:pPr>
              <w:pStyle w:val="TAC"/>
            </w:pPr>
          </w:p>
        </w:tc>
      </w:tr>
      <w:tr w:rsidR="009663F2" w14:paraId="03E8C23B"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42D7C76" w14:textId="77777777" w:rsidR="009663F2" w:rsidRDefault="009663F2" w:rsidP="00C105BA">
            <w:pPr>
              <w:pStyle w:val="TAC"/>
            </w:pPr>
            <w:r>
              <w:t>CA_n2A-n30A-n260M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100C9DC7" w14:textId="77777777" w:rsidR="009663F2" w:rsidRDefault="009663F2" w:rsidP="00C105BA">
            <w:pPr>
              <w:pStyle w:val="TAC"/>
            </w:pPr>
            <w:r>
              <w:t>CA_n2A-n30A</w:t>
            </w:r>
          </w:p>
          <w:p w14:paraId="4F0D85C7" w14:textId="77777777" w:rsidR="009663F2" w:rsidRDefault="009663F2" w:rsidP="00C105BA">
            <w:pPr>
              <w:pStyle w:val="TAC"/>
            </w:pPr>
            <w:r>
              <w:t>CA_n2A-n260A</w:t>
            </w:r>
          </w:p>
          <w:p w14:paraId="54D1FCC2" w14:textId="77777777" w:rsidR="009663F2" w:rsidRDefault="009663F2" w:rsidP="00C105BA">
            <w:pPr>
              <w:pStyle w:val="TAC"/>
            </w:pPr>
            <w:r>
              <w:t>CA_n30A-n260A</w:t>
            </w:r>
          </w:p>
          <w:p w14:paraId="16DA73AC" w14:textId="77777777" w:rsidR="009663F2" w:rsidRDefault="009663F2" w:rsidP="00C105BA">
            <w:pPr>
              <w:pStyle w:val="TAC"/>
            </w:pPr>
            <w:r>
              <w:t>CA_n2A-n260G</w:t>
            </w:r>
          </w:p>
          <w:p w14:paraId="5594551D" w14:textId="77777777" w:rsidR="009663F2" w:rsidRDefault="009663F2" w:rsidP="00C105BA">
            <w:pPr>
              <w:pStyle w:val="TAC"/>
            </w:pPr>
            <w:r>
              <w:t>CA_n30A-n260G</w:t>
            </w:r>
          </w:p>
          <w:p w14:paraId="36922C40" w14:textId="77777777" w:rsidR="009663F2" w:rsidRDefault="009663F2" w:rsidP="00C105BA">
            <w:pPr>
              <w:pStyle w:val="TAC"/>
            </w:pPr>
            <w:r>
              <w:t>CA_n2A-n260H</w:t>
            </w:r>
          </w:p>
          <w:p w14:paraId="20B8709D" w14:textId="77777777" w:rsidR="009663F2" w:rsidRDefault="009663F2" w:rsidP="00C105BA">
            <w:pPr>
              <w:pStyle w:val="TAC"/>
            </w:pPr>
            <w:r>
              <w:t>CA_n30A-n260H</w:t>
            </w:r>
          </w:p>
          <w:p w14:paraId="5EC4F6F3" w14:textId="77777777" w:rsidR="009663F2" w:rsidRDefault="009663F2" w:rsidP="00C105BA">
            <w:pPr>
              <w:pStyle w:val="TAC"/>
            </w:pPr>
            <w:r>
              <w:t>CA_n2A-n260I</w:t>
            </w:r>
          </w:p>
          <w:p w14:paraId="45429FCB" w14:textId="77777777" w:rsidR="009663F2" w:rsidRDefault="009663F2" w:rsidP="00C105BA">
            <w:pPr>
              <w:pStyle w:val="TAC"/>
            </w:pPr>
            <w:r>
              <w:t>CA_n30A-n260I</w:t>
            </w:r>
          </w:p>
          <w:p w14:paraId="27F90E95" w14:textId="77777777" w:rsidR="009663F2" w:rsidRDefault="009663F2" w:rsidP="00C105BA">
            <w:pPr>
              <w:pStyle w:val="TAC"/>
            </w:pPr>
            <w:r>
              <w:t>CA_n2A-n260J</w:t>
            </w:r>
          </w:p>
          <w:p w14:paraId="18B129D2" w14:textId="77777777" w:rsidR="009663F2" w:rsidRDefault="009663F2" w:rsidP="00C105BA">
            <w:pPr>
              <w:pStyle w:val="TAC"/>
            </w:pPr>
            <w:r>
              <w:t>CA_n30A-n260J</w:t>
            </w:r>
          </w:p>
          <w:p w14:paraId="5F9E1FE6" w14:textId="77777777" w:rsidR="009663F2" w:rsidRDefault="009663F2" w:rsidP="00C105BA">
            <w:pPr>
              <w:pStyle w:val="TAC"/>
            </w:pPr>
            <w:r>
              <w:t>CA_n2A-n260K</w:t>
            </w:r>
          </w:p>
          <w:p w14:paraId="503AA6C0" w14:textId="77777777" w:rsidR="009663F2" w:rsidRDefault="009663F2" w:rsidP="00C105BA">
            <w:pPr>
              <w:pStyle w:val="TAC"/>
            </w:pPr>
            <w:r>
              <w:t>CA_n30A-n260K</w:t>
            </w:r>
          </w:p>
          <w:p w14:paraId="751BF8AD" w14:textId="77777777" w:rsidR="009663F2" w:rsidRDefault="009663F2" w:rsidP="00C105BA">
            <w:pPr>
              <w:pStyle w:val="TAC"/>
            </w:pPr>
            <w:r>
              <w:t>CA_n2A-n260L</w:t>
            </w:r>
          </w:p>
          <w:p w14:paraId="4D1FF863" w14:textId="77777777" w:rsidR="009663F2" w:rsidRDefault="009663F2" w:rsidP="00C105BA">
            <w:pPr>
              <w:pStyle w:val="TAC"/>
            </w:pPr>
            <w:r>
              <w:t>CA_n30A-n260L</w:t>
            </w:r>
          </w:p>
          <w:p w14:paraId="5E88CB66" w14:textId="77777777" w:rsidR="009663F2" w:rsidRDefault="009663F2" w:rsidP="00C105BA">
            <w:pPr>
              <w:pStyle w:val="TAC"/>
            </w:pPr>
            <w:r>
              <w:t>CA_n2A-n260M</w:t>
            </w:r>
          </w:p>
          <w:p w14:paraId="40EFF54D" w14:textId="77777777" w:rsidR="009663F2" w:rsidRDefault="009663F2" w:rsidP="00C105BA">
            <w:pPr>
              <w:pStyle w:val="TAC"/>
            </w:pPr>
            <w:r>
              <w:t>CA_n30A-n260M</w:t>
            </w:r>
          </w:p>
        </w:tc>
        <w:tc>
          <w:tcPr>
            <w:tcW w:w="883" w:type="dxa"/>
            <w:tcBorders>
              <w:left w:val="single" w:sz="4" w:space="0" w:color="auto"/>
              <w:right w:val="single" w:sz="4" w:space="0" w:color="auto"/>
            </w:tcBorders>
            <w:vAlign w:val="center"/>
          </w:tcPr>
          <w:p w14:paraId="50A25E5E" w14:textId="77777777" w:rsidR="009663F2" w:rsidRDefault="009663F2" w:rsidP="00C105BA">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0B1C5C"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54BB197" w14:textId="77777777" w:rsidR="009663F2" w:rsidRDefault="009663F2" w:rsidP="00C105BA">
            <w:pPr>
              <w:pStyle w:val="TAC"/>
            </w:pPr>
            <w:r>
              <w:t>0</w:t>
            </w:r>
          </w:p>
        </w:tc>
      </w:tr>
      <w:tr w:rsidR="009663F2" w14:paraId="2711EE67"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370006B"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4ACCB813" w14:textId="77777777" w:rsidR="009663F2" w:rsidRDefault="009663F2" w:rsidP="00C105BA">
            <w:pPr>
              <w:pStyle w:val="TAC"/>
            </w:pPr>
          </w:p>
        </w:tc>
        <w:tc>
          <w:tcPr>
            <w:tcW w:w="883" w:type="dxa"/>
            <w:tcBorders>
              <w:left w:val="single" w:sz="4" w:space="0" w:color="auto"/>
              <w:right w:val="single" w:sz="4" w:space="0" w:color="auto"/>
            </w:tcBorders>
            <w:vAlign w:val="center"/>
          </w:tcPr>
          <w:p w14:paraId="2ABE9B61" w14:textId="77777777" w:rsidR="009663F2" w:rsidRDefault="009663F2" w:rsidP="00C105B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D5B8FFC" w14:textId="77777777" w:rsidR="009663F2" w:rsidRDefault="009663F2" w:rsidP="00C10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6CAF95C7" w14:textId="77777777" w:rsidR="009663F2" w:rsidRDefault="009663F2" w:rsidP="00C105BA">
            <w:pPr>
              <w:pStyle w:val="TAC"/>
            </w:pPr>
          </w:p>
        </w:tc>
      </w:tr>
      <w:tr w:rsidR="009663F2" w14:paraId="64E1D874"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5F3A9AD"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FC13DE6" w14:textId="77777777" w:rsidR="009663F2" w:rsidRDefault="009663F2" w:rsidP="00C105BA">
            <w:pPr>
              <w:pStyle w:val="TAC"/>
            </w:pPr>
          </w:p>
        </w:tc>
        <w:tc>
          <w:tcPr>
            <w:tcW w:w="883" w:type="dxa"/>
            <w:tcBorders>
              <w:left w:val="single" w:sz="4" w:space="0" w:color="auto"/>
              <w:right w:val="single" w:sz="4" w:space="0" w:color="auto"/>
            </w:tcBorders>
            <w:vAlign w:val="center"/>
          </w:tcPr>
          <w:p w14:paraId="53705155"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ED0D3D" w14:textId="77777777" w:rsidR="009663F2" w:rsidRDefault="009663F2" w:rsidP="00C105BA">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1F218B18" w14:textId="77777777" w:rsidR="009663F2" w:rsidRDefault="009663F2" w:rsidP="00C105BA">
            <w:pPr>
              <w:pStyle w:val="TAC"/>
            </w:pPr>
          </w:p>
        </w:tc>
      </w:tr>
      <w:tr w:rsidR="009663F2" w14:paraId="6E2060E6"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739D7F2" w14:textId="77777777" w:rsidR="009663F2" w:rsidRDefault="009663F2" w:rsidP="00C105BA">
            <w:pPr>
              <w:pStyle w:val="TAC"/>
            </w:pPr>
            <w:r>
              <w:t>CA_n2A-n66A-n260A</w:t>
            </w:r>
          </w:p>
        </w:tc>
        <w:tc>
          <w:tcPr>
            <w:tcW w:w="2147" w:type="dxa"/>
            <w:tcBorders>
              <w:top w:val="single" w:sz="4" w:space="0" w:color="auto"/>
              <w:left w:val="single" w:sz="4" w:space="0" w:color="auto"/>
              <w:bottom w:val="nil"/>
              <w:right w:val="single" w:sz="4" w:space="0" w:color="auto"/>
            </w:tcBorders>
            <w:shd w:val="clear" w:color="auto" w:fill="auto"/>
            <w:vAlign w:val="center"/>
          </w:tcPr>
          <w:p w14:paraId="111E37C8" w14:textId="77777777" w:rsidR="009663F2" w:rsidRDefault="009663F2" w:rsidP="00C105BA">
            <w:pPr>
              <w:pStyle w:val="TAC"/>
            </w:pPr>
            <w:r>
              <w:t>CA_n2A-n66A</w:t>
            </w:r>
          </w:p>
          <w:p w14:paraId="4F4EB777" w14:textId="77777777" w:rsidR="009663F2" w:rsidRDefault="009663F2" w:rsidP="00C105BA">
            <w:pPr>
              <w:pStyle w:val="TAC"/>
            </w:pPr>
            <w:r>
              <w:t>CA_n2A-n260A</w:t>
            </w:r>
          </w:p>
          <w:p w14:paraId="19E138D5" w14:textId="77777777" w:rsidR="009663F2" w:rsidRDefault="009663F2" w:rsidP="00C105BA">
            <w:pPr>
              <w:pStyle w:val="TAC"/>
            </w:pPr>
            <w:r>
              <w:t>CA_n66A-n260A</w:t>
            </w:r>
          </w:p>
        </w:tc>
        <w:tc>
          <w:tcPr>
            <w:tcW w:w="883" w:type="dxa"/>
            <w:tcBorders>
              <w:left w:val="single" w:sz="4" w:space="0" w:color="auto"/>
              <w:right w:val="single" w:sz="4" w:space="0" w:color="auto"/>
            </w:tcBorders>
            <w:vAlign w:val="center"/>
          </w:tcPr>
          <w:p w14:paraId="704E0CBB" w14:textId="77777777" w:rsidR="009663F2" w:rsidRDefault="009663F2" w:rsidP="00C105BA">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4B5B77"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F00D60C" w14:textId="77777777" w:rsidR="009663F2" w:rsidRDefault="009663F2" w:rsidP="00C105BA">
            <w:pPr>
              <w:pStyle w:val="TAC"/>
            </w:pPr>
            <w:r>
              <w:rPr>
                <w:rFonts w:hint="eastAsia"/>
              </w:rPr>
              <w:t>0</w:t>
            </w:r>
          </w:p>
        </w:tc>
      </w:tr>
      <w:tr w:rsidR="009663F2" w14:paraId="59E2395F"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B324FE3"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042FACE2" w14:textId="77777777" w:rsidR="009663F2" w:rsidRDefault="009663F2" w:rsidP="00C105BA">
            <w:pPr>
              <w:pStyle w:val="TAC"/>
            </w:pPr>
          </w:p>
        </w:tc>
        <w:tc>
          <w:tcPr>
            <w:tcW w:w="883" w:type="dxa"/>
            <w:tcBorders>
              <w:left w:val="single" w:sz="4" w:space="0" w:color="auto"/>
              <w:right w:val="single" w:sz="4" w:space="0" w:color="auto"/>
            </w:tcBorders>
            <w:vAlign w:val="center"/>
          </w:tcPr>
          <w:p w14:paraId="3407FF7E" w14:textId="77777777" w:rsidR="009663F2" w:rsidRDefault="009663F2" w:rsidP="00C10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E150C0" w14:textId="77777777" w:rsidR="009663F2" w:rsidRDefault="009663F2" w:rsidP="00C105BA">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2BE3B6A2" w14:textId="77777777" w:rsidR="009663F2" w:rsidRDefault="009663F2" w:rsidP="00C105BA">
            <w:pPr>
              <w:pStyle w:val="TAC"/>
            </w:pPr>
          </w:p>
        </w:tc>
      </w:tr>
      <w:tr w:rsidR="009663F2" w14:paraId="410EACA4"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6BFC727"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648149D" w14:textId="77777777" w:rsidR="009663F2" w:rsidRDefault="009663F2" w:rsidP="00C105BA">
            <w:pPr>
              <w:pStyle w:val="TAC"/>
            </w:pPr>
          </w:p>
        </w:tc>
        <w:tc>
          <w:tcPr>
            <w:tcW w:w="883" w:type="dxa"/>
            <w:tcBorders>
              <w:left w:val="single" w:sz="4" w:space="0" w:color="auto"/>
              <w:right w:val="single" w:sz="4" w:space="0" w:color="auto"/>
            </w:tcBorders>
            <w:vAlign w:val="center"/>
          </w:tcPr>
          <w:p w14:paraId="664B7EA9"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46F900" w14:textId="77777777" w:rsidR="009663F2" w:rsidRDefault="009663F2" w:rsidP="00C105B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32CB6C83" w14:textId="77777777" w:rsidR="009663F2" w:rsidRDefault="009663F2" w:rsidP="00C105BA">
            <w:pPr>
              <w:pStyle w:val="TAC"/>
            </w:pPr>
          </w:p>
        </w:tc>
      </w:tr>
      <w:tr w:rsidR="009663F2" w14:paraId="4D478D11"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B01DB41" w14:textId="77777777" w:rsidR="009663F2" w:rsidRDefault="009663F2" w:rsidP="00C105BA">
            <w:pPr>
              <w:pStyle w:val="TAC"/>
            </w:pPr>
            <w:r>
              <w:t>CA_n2A-n66A-n260G</w:t>
            </w:r>
          </w:p>
        </w:tc>
        <w:tc>
          <w:tcPr>
            <w:tcW w:w="2147" w:type="dxa"/>
            <w:tcBorders>
              <w:top w:val="single" w:sz="4" w:space="0" w:color="auto"/>
              <w:left w:val="single" w:sz="4" w:space="0" w:color="auto"/>
              <w:bottom w:val="nil"/>
              <w:right w:val="single" w:sz="4" w:space="0" w:color="auto"/>
            </w:tcBorders>
            <w:shd w:val="clear" w:color="auto" w:fill="auto"/>
            <w:vAlign w:val="center"/>
          </w:tcPr>
          <w:p w14:paraId="414537FC" w14:textId="77777777" w:rsidR="009663F2" w:rsidRDefault="009663F2" w:rsidP="00C105BA">
            <w:pPr>
              <w:pStyle w:val="TAC"/>
            </w:pPr>
            <w:r>
              <w:t>CA_n2A-n66A</w:t>
            </w:r>
          </w:p>
          <w:p w14:paraId="1781A3A1" w14:textId="77777777" w:rsidR="009663F2" w:rsidRDefault="009663F2" w:rsidP="00C105BA">
            <w:pPr>
              <w:pStyle w:val="TAC"/>
            </w:pPr>
            <w:r>
              <w:t>CA_n2A-n260A</w:t>
            </w:r>
          </w:p>
          <w:p w14:paraId="636F0C3C" w14:textId="77777777" w:rsidR="009663F2" w:rsidRDefault="009663F2" w:rsidP="00C105BA">
            <w:pPr>
              <w:pStyle w:val="TAC"/>
            </w:pPr>
            <w:r>
              <w:t>CA_n66A-n260A</w:t>
            </w:r>
          </w:p>
          <w:p w14:paraId="36355534" w14:textId="77777777" w:rsidR="009663F2" w:rsidRDefault="009663F2" w:rsidP="00C105BA">
            <w:pPr>
              <w:pStyle w:val="TAC"/>
            </w:pPr>
            <w:r>
              <w:t>CA_n2A-n260G</w:t>
            </w:r>
          </w:p>
          <w:p w14:paraId="37128BF3" w14:textId="77777777" w:rsidR="009663F2" w:rsidRDefault="009663F2" w:rsidP="00C105BA">
            <w:pPr>
              <w:pStyle w:val="TAC"/>
            </w:pPr>
            <w:r>
              <w:t>CA_n66A-n260G</w:t>
            </w:r>
          </w:p>
        </w:tc>
        <w:tc>
          <w:tcPr>
            <w:tcW w:w="883" w:type="dxa"/>
            <w:tcBorders>
              <w:left w:val="single" w:sz="4" w:space="0" w:color="auto"/>
              <w:right w:val="single" w:sz="4" w:space="0" w:color="auto"/>
            </w:tcBorders>
            <w:vAlign w:val="center"/>
          </w:tcPr>
          <w:p w14:paraId="5D8FBDDF" w14:textId="77777777" w:rsidR="009663F2" w:rsidRDefault="009663F2" w:rsidP="00C105BA">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73F09F"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0E2F114" w14:textId="77777777" w:rsidR="009663F2" w:rsidRDefault="009663F2" w:rsidP="00C105BA">
            <w:pPr>
              <w:pStyle w:val="TAC"/>
            </w:pPr>
            <w:r>
              <w:rPr>
                <w:rFonts w:hint="eastAsia"/>
              </w:rPr>
              <w:t>0</w:t>
            </w:r>
          </w:p>
        </w:tc>
      </w:tr>
      <w:tr w:rsidR="009663F2" w14:paraId="039BEE0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CFBA84E"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6D749E16" w14:textId="77777777" w:rsidR="009663F2" w:rsidRDefault="009663F2" w:rsidP="00C105BA">
            <w:pPr>
              <w:pStyle w:val="TAC"/>
            </w:pPr>
          </w:p>
        </w:tc>
        <w:tc>
          <w:tcPr>
            <w:tcW w:w="883" w:type="dxa"/>
            <w:tcBorders>
              <w:left w:val="single" w:sz="4" w:space="0" w:color="auto"/>
              <w:right w:val="single" w:sz="4" w:space="0" w:color="auto"/>
            </w:tcBorders>
            <w:vAlign w:val="center"/>
          </w:tcPr>
          <w:p w14:paraId="2DE1A575" w14:textId="77777777" w:rsidR="009663F2" w:rsidRDefault="009663F2" w:rsidP="00C10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4954FE5" w14:textId="77777777" w:rsidR="009663F2" w:rsidRDefault="009663F2" w:rsidP="00C105BA">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2F26EE97" w14:textId="77777777" w:rsidR="009663F2" w:rsidRDefault="009663F2" w:rsidP="00C105BA">
            <w:pPr>
              <w:pStyle w:val="TAC"/>
            </w:pPr>
          </w:p>
        </w:tc>
      </w:tr>
      <w:tr w:rsidR="009663F2" w14:paraId="4F2D3271"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00632FF"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8DF0E91" w14:textId="77777777" w:rsidR="009663F2" w:rsidRDefault="009663F2" w:rsidP="00C105BA">
            <w:pPr>
              <w:pStyle w:val="TAC"/>
            </w:pPr>
          </w:p>
        </w:tc>
        <w:tc>
          <w:tcPr>
            <w:tcW w:w="883" w:type="dxa"/>
            <w:tcBorders>
              <w:left w:val="single" w:sz="4" w:space="0" w:color="auto"/>
              <w:right w:val="single" w:sz="4" w:space="0" w:color="auto"/>
            </w:tcBorders>
            <w:vAlign w:val="center"/>
          </w:tcPr>
          <w:p w14:paraId="003EB7C8"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11D24BD" w14:textId="77777777" w:rsidR="009663F2" w:rsidRDefault="009663F2" w:rsidP="00C105BA">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5617192A" w14:textId="77777777" w:rsidR="009663F2" w:rsidRDefault="009663F2" w:rsidP="00C105BA">
            <w:pPr>
              <w:pStyle w:val="TAC"/>
            </w:pPr>
          </w:p>
        </w:tc>
      </w:tr>
      <w:tr w:rsidR="009663F2" w14:paraId="16D0D147"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3F4F178" w14:textId="77777777" w:rsidR="009663F2" w:rsidRDefault="009663F2" w:rsidP="00C105BA">
            <w:pPr>
              <w:pStyle w:val="TAC"/>
            </w:pPr>
            <w:r>
              <w:t>CA_n2A-n66A-n260H</w:t>
            </w:r>
          </w:p>
        </w:tc>
        <w:tc>
          <w:tcPr>
            <w:tcW w:w="2147" w:type="dxa"/>
            <w:tcBorders>
              <w:top w:val="single" w:sz="4" w:space="0" w:color="auto"/>
              <w:left w:val="single" w:sz="4" w:space="0" w:color="auto"/>
              <w:bottom w:val="nil"/>
              <w:right w:val="single" w:sz="4" w:space="0" w:color="auto"/>
            </w:tcBorders>
            <w:shd w:val="clear" w:color="auto" w:fill="auto"/>
            <w:vAlign w:val="center"/>
          </w:tcPr>
          <w:p w14:paraId="36E048F5" w14:textId="77777777" w:rsidR="009663F2" w:rsidRDefault="009663F2" w:rsidP="00C105BA">
            <w:pPr>
              <w:pStyle w:val="TAC"/>
            </w:pPr>
            <w:r>
              <w:t>CA_n2A-n66A</w:t>
            </w:r>
          </w:p>
          <w:p w14:paraId="555BB9F7" w14:textId="77777777" w:rsidR="009663F2" w:rsidRDefault="009663F2" w:rsidP="00C105BA">
            <w:pPr>
              <w:pStyle w:val="TAC"/>
            </w:pPr>
            <w:r>
              <w:t>CA_n2A-n260A</w:t>
            </w:r>
          </w:p>
          <w:p w14:paraId="3AFA2634" w14:textId="77777777" w:rsidR="009663F2" w:rsidRDefault="009663F2" w:rsidP="00C105BA">
            <w:pPr>
              <w:pStyle w:val="TAC"/>
            </w:pPr>
            <w:r>
              <w:t>CA_n66A-n260A</w:t>
            </w:r>
          </w:p>
          <w:p w14:paraId="29985AD4" w14:textId="77777777" w:rsidR="009663F2" w:rsidRDefault="009663F2" w:rsidP="00C105BA">
            <w:pPr>
              <w:pStyle w:val="TAC"/>
            </w:pPr>
            <w:r>
              <w:t>CA_n2A-n260G</w:t>
            </w:r>
          </w:p>
          <w:p w14:paraId="54E14ADC" w14:textId="77777777" w:rsidR="009663F2" w:rsidRDefault="009663F2" w:rsidP="00C105BA">
            <w:pPr>
              <w:pStyle w:val="TAC"/>
            </w:pPr>
            <w:r>
              <w:t>CA_n66A-n260G</w:t>
            </w:r>
          </w:p>
          <w:p w14:paraId="6201BD93" w14:textId="77777777" w:rsidR="009663F2" w:rsidRDefault="009663F2" w:rsidP="00C105BA">
            <w:pPr>
              <w:pStyle w:val="TAC"/>
            </w:pPr>
            <w:r>
              <w:t>CA_n2A-n260H</w:t>
            </w:r>
          </w:p>
          <w:p w14:paraId="77D2A091" w14:textId="77777777" w:rsidR="009663F2" w:rsidRDefault="009663F2" w:rsidP="00C105BA">
            <w:pPr>
              <w:pStyle w:val="TAC"/>
            </w:pPr>
            <w:r>
              <w:t>CA_n66A-n260H</w:t>
            </w:r>
          </w:p>
        </w:tc>
        <w:tc>
          <w:tcPr>
            <w:tcW w:w="883" w:type="dxa"/>
            <w:tcBorders>
              <w:left w:val="single" w:sz="4" w:space="0" w:color="auto"/>
              <w:right w:val="single" w:sz="4" w:space="0" w:color="auto"/>
            </w:tcBorders>
            <w:vAlign w:val="center"/>
          </w:tcPr>
          <w:p w14:paraId="6666D7A7" w14:textId="77777777" w:rsidR="009663F2" w:rsidRDefault="009663F2" w:rsidP="00C105BA">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6C20F9"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939BB3C" w14:textId="77777777" w:rsidR="009663F2" w:rsidRDefault="009663F2" w:rsidP="00C105BA">
            <w:pPr>
              <w:pStyle w:val="TAC"/>
            </w:pPr>
            <w:r>
              <w:rPr>
                <w:rFonts w:hint="eastAsia"/>
              </w:rPr>
              <w:t>0</w:t>
            </w:r>
          </w:p>
        </w:tc>
      </w:tr>
      <w:tr w:rsidR="009663F2" w14:paraId="405947E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3F95A85"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70129653" w14:textId="77777777" w:rsidR="009663F2" w:rsidRDefault="009663F2" w:rsidP="00C105BA">
            <w:pPr>
              <w:pStyle w:val="TAC"/>
            </w:pPr>
          </w:p>
        </w:tc>
        <w:tc>
          <w:tcPr>
            <w:tcW w:w="883" w:type="dxa"/>
            <w:tcBorders>
              <w:left w:val="single" w:sz="4" w:space="0" w:color="auto"/>
              <w:right w:val="single" w:sz="4" w:space="0" w:color="auto"/>
            </w:tcBorders>
            <w:vAlign w:val="center"/>
          </w:tcPr>
          <w:p w14:paraId="141DF194" w14:textId="77777777" w:rsidR="009663F2" w:rsidRDefault="009663F2" w:rsidP="00C10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C98551" w14:textId="77777777" w:rsidR="009663F2" w:rsidRDefault="009663F2" w:rsidP="00C105BA">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5D0C6A5D" w14:textId="77777777" w:rsidR="009663F2" w:rsidRDefault="009663F2" w:rsidP="00C105BA">
            <w:pPr>
              <w:pStyle w:val="TAC"/>
            </w:pPr>
          </w:p>
        </w:tc>
      </w:tr>
      <w:tr w:rsidR="009663F2" w14:paraId="420FE326"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C275144"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B655EF7" w14:textId="77777777" w:rsidR="009663F2" w:rsidRDefault="009663F2" w:rsidP="00C105BA">
            <w:pPr>
              <w:pStyle w:val="TAC"/>
            </w:pPr>
          </w:p>
        </w:tc>
        <w:tc>
          <w:tcPr>
            <w:tcW w:w="883" w:type="dxa"/>
            <w:tcBorders>
              <w:left w:val="single" w:sz="4" w:space="0" w:color="auto"/>
              <w:right w:val="single" w:sz="4" w:space="0" w:color="auto"/>
            </w:tcBorders>
            <w:vAlign w:val="center"/>
          </w:tcPr>
          <w:p w14:paraId="0AF90B97"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3E5BE0" w14:textId="77777777" w:rsidR="009663F2" w:rsidRDefault="009663F2" w:rsidP="00C105BA">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665766CE" w14:textId="77777777" w:rsidR="009663F2" w:rsidRDefault="009663F2" w:rsidP="00C105BA">
            <w:pPr>
              <w:pStyle w:val="TAC"/>
            </w:pPr>
          </w:p>
        </w:tc>
      </w:tr>
      <w:tr w:rsidR="009663F2" w14:paraId="352F168E"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689FB5F" w14:textId="77777777" w:rsidR="009663F2" w:rsidRDefault="009663F2" w:rsidP="00C105BA">
            <w:pPr>
              <w:pStyle w:val="TAC"/>
            </w:pPr>
            <w:r>
              <w:t>CA_n2A-n66A-n260I</w:t>
            </w:r>
          </w:p>
        </w:tc>
        <w:tc>
          <w:tcPr>
            <w:tcW w:w="2147" w:type="dxa"/>
            <w:tcBorders>
              <w:top w:val="single" w:sz="4" w:space="0" w:color="auto"/>
              <w:left w:val="single" w:sz="4" w:space="0" w:color="auto"/>
              <w:bottom w:val="nil"/>
              <w:right w:val="single" w:sz="4" w:space="0" w:color="auto"/>
            </w:tcBorders>
            <w:shd w:val="clear" w:color="auto" w:fill="auto"/>
            <w:vAlign w:val="center"/>
          </w:tcPr>
          <w:p w14:paraId="267D7229" w14:textId="77777777" w:rsidR="009663F2" w:rsidRDefault="009663F2" w:rsidP="00C105BA">
            <w:pPr>
              <w:pStyle w:val="TAC"/>
            </w:pPr>
            <w:r>
              <w:t>CA_n2A-n66A</w:t>
            </w:r>
          </w:p>
          <w:p w14:paraId="3591521B" w14:textId="77777777" w:rsidR="009663F2" w:rsidRDefault="009663F2" w:rsidP="00C105BA">
            <w:pPr>
              <w:pStyle w:val="TAC"/>
            </w:pPr>
            <w:r>
              <w:t>CA_n2A-n260A</w:t>
            </w:r>
          </w:p>
          <w:p w14:paraId="2307AD07" w14:textId="77777777" w:rsidR="009663F2" w:rsidRDefault="009663F2" w:rsidP="00C105BA">
            <w:pPr>
              <w:pStyle w:val="TAC"/>
            </w:pPr>
            <w:r>
              <w:t>CA_n66A-n260A</w:t>
            </w:r>
          </w:p>
          <w:p w14:paraId="7885A980" w14:textId="77777777" w:rsidR="009663F2" w:rsidRDefault="009663F2" w:rsidP="00C105BA">
            <w:pPr>
              <w:pStyle w:val="TAC"/>
            </w:pPr>
            <w:r>
              <w:t>CA_n2A-n260G</w:t>
            </w:r>
          </w:p>
          <w:p w14:paraId="3AC48A0A" w14:textId="77777777" w:rsidR="009663F2" w:rsidRDefault="009663F2" w:rsidP="00C105BA">
            <w:pPr>
              <w:pStyle w:val="TAC"/>
            </w:pPr>
            <w:r>
              <w:t>CA_n66A-n260G</w:t>
            </w:r>
          </w:p>
          <w:p w14:paraId="20F062E6" w14:textId="77777777" w:rsidR="009663F2" w:rsidRDefault="009663F2" w:rsidP="00C105BA">
            <w:pPr>
              <w:pStyle w:val="TAC"/>
            </w:pPr>
            <w:r>
              <w:t>CA_n2A-n260H</w:t>
            </w:r>
          </w:p>
          <w:p w14:paraId="410ECD0C" w14:textId="77777777" w:rsidR="009663F2" w:rsidRDefault="009663F2" w:rsidP="00C105BA">
            <w:pPr>
              <w:pStyle w:val="TAC"/>
            </w:pPr>
            <w:r>
              <w:t>CA_n66A-n260H</w:t>
            </w:r>
          </w:p>
          <w:p w14:paraId="6FDD27BD" w14:textId="77777777" w:rsidR="009663F2" w:rsidRDefault="009663F2" w:rsidP="00C105BA">
            <w:pPr>
              <w:pStyle w:val="TAC"/>
            </w:pPr>
            <w:r>
              <w:t>CA_n2A-n260I</w:t>
            </w:r>
          </w:p>
          <w:p w14:paraId="124A6A76" w14:textId="77777777" w:rsidR="009663F2" w:rsidRDefault="009663F2" w:rsidP="00C105BA">
            <w:pPr>
              <w:pStyle w:val="TAC"/>
            </w:pPr>
            <w:r>
              <w:t>CA_n66A-n260I</w:t>
            </w:r>
          </w:p>
        </w:tc>
        <w:tc>
          <w:tcPr>
            <w:tcW w:w="883" w:type="dxa"/>
            <w:tcBorders>
              <w:left w:val="single" w:sz="4" w:space="0" w:color="auto"/>
              <w:right w:val="single" w:sz="4" w:space="0" w:color="auto"/>
            </w:tcBorders>
            <w:vAlign w:val="center"/>
          </w:tcPr>
          <w:p w14:paraId="4BE2DA74" w14:textId="77777777" w:rsidR="009663F2" w:rsidRDefault="009663F2" w:rsidP="00C105BA">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8E366B6"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6E83467" w14:textId="77777777" w:rsidR="009663F2" w:rsidRDefault="009663F2" w:rsidP="00C105BA">
            <w:pPr>
              <w:pStyle w:val="TAC"/>
            </w:pPr>
            <w:r>
              <w:rPr>
                <w:rFonts w:hint="eastAsia"/>
              </w:rPr>
              <w:t>0</w:t>
            </w:r>
          </w:p>
        </w:tc>
      </w:tr>
      <w:tr w:rsidR="009663F2" w14:paraId="0E350EC9"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A8115D5"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752F7AD2" w14:textId="77777777" w:rsidR="009663F2" w:rsidRDefault="009663F2" w:rsidP="00C105BA">
            <w:pPr>
              <w:pStyle w:val="TAC"/>
            </w:pPr>
          </w:p>
        </w:tc>
        <w:tc>
          <w:tcPr>
            <w:tcW w:w="883" w:type="dxa"/>
            <w:tcBorders>
              <w:left w:val="single" w:sz="4" w:space="0" w:color="auto"/>
              <w:right w:val="single" w:sz="4" w:space="0" w:color="auto"/>
            </w:tcBorders>
            <w:vAlign w:val="center"/>
          </w:tcPr>
          <w:p w14:paraId="3987C074" w14:textId="77777777" w:rsidR="009663F2" w:rsidRDefault="009663F2" w:rsidP="00C10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7EEE6DA" w14:textId="77777777" w:rsidR="009663F2" w:rsidRDefault="009663F2" w:rsidP="00C105BA">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131B0254" w14:textId="77777777" w:rsidR="009663F2" w:rsidRDefault="009663F2" w:rsidP="00C105BA">
            <w:pPr>
              <w:pStyle w:val="TAC"/>
            </w:pPr>
          </w:p>
        </w:tc>
      </w:tr>
      <w:tr w:rsidR="009663F2" w14:paraId="58E0E24A"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484E653"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984C590" w14:textId="77777777" w:rsidR="009663F2" w:rsidRDefault="009663F2" w:rsidP="00C105BA">
            <w:pPr>
              <w:pStyle w:val="TAC"/>
            </w:pPr>
          </w:p>
        </w:tc>
        <w:tc>
          <w:tcPr>
            <w:tcW w:w="883" w:type="dxa"/>
            <w:tcBorders>
              <w:left w:val="single" w:sz="4" w:space="0" w:color="auto"/>
              <w:right w:val="single" w:sz="4" w:space="0" w:color="auto"/>
            </w:tcBorders>
            <w:vAlign w:val="center"/>
          </w:tcPr>
          <w:p w14:paraId="159BDCC3"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770E834" w14:textId="77777777" w:rsidR="009663F2" w:rsidRDefault="009663F2" w:rsidP="00C105BA">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6188D1AE" w14:textId="77777777" w:rsidR="009663F2" w:rsidRDefault="009663F2" w:rsidP="00C105BA">
            <w:pPr>
              <w:pStyle w:val="TAC"/>
            </w:pPr>
          </w:p>
        </w:tc>
      </w:tr>
      <w:tr w:rsidR="009663F2" w14:paraId="10E577BA"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656282B" w14:textId="77777777" w:rsidR="009663F2" w:rsidRDefault="009663F2" w:rsidP="00C105BA">
            <w:pPr>
              <w:pStyle w:val="TAC"/>
            </w:pPr>
            <w:r>
              <w:t>CA_n2A-n66A-n260J</w:t>
            </w:r>
          </w:p>
        </w:tc>
        <w:tc>
          <w:tcPr>
            <w:tcW w:w="2147" w:type="dxa"/>
            <w:tcBorders>
              <w:top w:val="single" w:sz="4" w:space="0" w:color="auto"/>
              <w:left w:val="single" w:sz="4" w:space="0" w:color="auto"/>
              <w:bottom w:val="nil"/>
              <w:right w:val="single" w:sz="4" w:space="0" w:color="auto"/>
            </w:tcBorders>
            <w:shd w:val="clear" w:color="auto" w:fill="auto"/>
            <w:vAlign w:val="center"/>
          </w:tcPr>
          <w:p w14:paraId="724FDA0D" w14:textId="77777777" w:rsidR="009663F2" w:rsidRDefault="009663F2" w:rsidP="00C105BA">
            <w:pPr>
              <w:pStyle w:val="TAC"/>
            </w:pPr>
            <w:r>
              <w:t>CA_n2A-n66A</w:t>
            </w:r>
          </w:p>
          <w:p w14:paraId="7C6D1C28" w14:textId="77777777" w:rsidR="009663F2" w:rsidRDefault="009663F2" w:rsidP="00C105BA">
            <w:pPr>
              <w:pStyle w:val="TAC"/>
            </w:pPr>
            <w:r>
              <w:t>CA_n2A-n260A</w:t>
            </w:r>
          </w:p>
          <w:p w14:paraId="00DE190E" w14:textId="77777777" w:rsidR="009663F2" w:rsidRDefault="009663F2" w:rsidP="00C105BA">
            <w:pPr>
              <w:pStyle w:val="TAC"/>
            </w:pPr>
            <w:r>
              <w:t>CA_n66A-n260A</w:t>
            </w:r>
          </w:p>
          <w:p w14:paraId="6373DE90" w14:textId="77777777" w:rsidR="009663F2" w:rsidRDefault="009663F2" w:rsidP="00C105BA">
            <w:pPr>
              <w:pStyle w:val="TAC"/>
            </w:pPr>
            <w:r>
              <w:t>CA_n2A-n260G</w:t>
            </w:r>
          </w:p>
          <w:p w14:paraId="6F2E2828" w14:textId="77777777" w:rsidR="009663F2" w:rsidRDefault="009663F2" w:rsidP="00C105BA">
            <w:pPr>
              <w:pStyle w:val="TAC"/>
            </w:pPr>
            <w:r>
              <w:t>CA_n66A-n260G</w:t>
            </w:r>
          </w:p>
          <w:p w14:paraId="58C776C6" w14:textId="77777777" w:rsidR="009663F2" w:rsidRDefault="009663F2" w:rsidP="00C105BA">
            <w:pPr>
              <w:pStyle w:val="TAC"/>
            </w:pPr>
            <w:r>
              <w:t>CA_n2A-n260H</w:t>
            </w:r>
          </w:p>
          <w:p w14:paraId="772467A9" w14:textId="77777777" w:rsidR="009663F2" w:rsidRDefault="009663F2" w:rsidP="00C105BA">
            <w:pPr>
              <w:pStyle w:val="TAC"/>
            </w:pPr>
            <w:r>
              <w:t>CA_n66A-n260H</w:t>
            </w:r>
          </w:p>
          <w:p w14:paraId="4AA9C783" w14:textId="77777777" w:rsidR="009663F2" w:rsidRDefault="009663F2" w:rsidP="00C105BA">
            <w:pPr>
              <w:pStyle w:val="TAC"/>
            </w:pPr>
            <w:r>
              <w:t>CA_n2A-n260I</w:t>
            </w:r>
          </w:p>
          <w:p w14:paraId="6E57D603" w14:textId="77777777" w:rsidR="009663F2" w:rsidRDefault="009663F2" w:rsidP="00C105BA">
            <w:pPr>
              <w:pStyle w:val="TAC"/>
            </w:pPr>
            <w:r>
              <w:t>CA_n66A-n260I</w:t>
            </w:r>
          </w:p>
          <w:p w14:paraId="3ABA20BC" w14:textId="77777777" w:rsidR="009663F2" w:rsidRDefault="009663F2" w:rsidP="00C105BA">
            <w:pPr>
              <w:pStyle w:val="TAC"/>
            </w:pPr>
            <w:r>
              <w:t>CA_n2A-n260J</w:t>
            </w:r>
          </w:p>
          <w:p w14:paraId="118698A7" w14:textId="77777777" w:rsidR="009663F2" w:rsidRDefault="009663F2" w:rsidP="00C105BA">
            <w:pPr>
              <w:pStyle w:val="TAC"/>
            </w:pPr>
            <w:r>
              <w:t>CA_n66A-n260J</w:t>
            </w:r>
          </w:p>
        </w:tc>
        <w:tc>
          <w:tcPr>
            <w:tcW w:w="883" w:type="dxa"/>
            <w:tcBorders>
              <w:left w:val="single" w:sz="4" w:space="0" w:color="auto"/>
              <w:right w:val="single" w:sz="4" w:space="0" w:color="auto"/>
            </w:tcBorders>
            <w:vAlign w:val="center"/>
          </w:tcPr>
          <w:p w14:paraId="739AF5AA" w14:textId="77777777" w:rsidR="009663F2" w:rsidRDefault="009663F2" w:rsidP="00C105BA">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ACF610A"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0CA6DDD" w14:textId="77777777" w:rsidR="009663F2" w:rsidRDefault="009663F2" w:rsidP="00C105BA">
            <w:pPr>
              <w:pStyle w:val="TAC"/>
            </w:pPr>
            <w:r>
              <w:rPr>
                <w:rFonts w:hint="eastAsia"/>
              </w:rPr>
              <w:t>0</w:t>
            </w:r>
          </w:p>
        </w:tc>
      </w:tr>
      <w:tr w:rsidR="009663F2" w14:paraId="2F9429E7"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E2ED623"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75D9E610" w14:textId="77777777" w:rsidR="009663F2" w:rsidRDefault="009663F2" w:rsidP="00C105BA">
            <w:pPr>
              <w:pStyle w:val="TAC"/>
            </w:pPr>
          </w:p>
        </w:tc>
        <w:tc>
          <w:tcPr>
            <w:tcW w:w="883" w:type="dxa"/>
            <w:tcBorders>
              <w:left w:val="single" w:sz="4" w:space="0" w:color="auto"/>
              <w:right w:val="single" w:sz="4" w:space="0" w:color="auto"/>
            </w:tcBorders>
            <w:vAlign w:val="center"/>
          </w:tcPr>
          <w:p w14:paraId="435BDC7D" w14:textId="77777777" w:rsidR="009663F2" w:rsidRDefault="009663F2" w:rsidP="00C10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62677CF" w14:textId="77777777" w:rsidR="009663F2" w:rsidRDefault="009663F2" w:rsidP="00C105BA">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7CCF1637" w14:textId="77777777" w:rsidR="009663F2" w:rsidRDefault="009663F2" w:rsidP="00C105BA">
            <w:pPr>
              <w:pStyle w:val="TAC"/>
            </w:pPr>
          </w:p>
        </w:tc>
      </w:tr>
      <w:tr w:rsidR="009663F2" w14:paraId="733D360D"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2184860"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89D7353" w14:textId="77777777" w:rsidR="009663F2" w:rsidRDefault="009663F2" w:rsidP="00C105BA">
            <w:pPr>
              <w:pStyle w:val="TAC"/>
            </w:pPr>
          </w:p>
        </w:tc>
        <w:tc>
          <w:tcPr>
            <w:tcW w:w="883" w:type="dxa"/>
            <w:tcBorders>
              <w:left w:val="single" w:sz="4" w:space="0" w:color="auto"/>
              <w:right w:val="single" w:sz="4" w:space="0" w:color="auto"/>
            </w:tcBorders>
            <w:vAlign w:val="center"/>
          </w:tcPr>
          <w:p w14:paraId="2B5E18EF"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EF643C" w14:textId="77777777" w:rsidR="009663F2" w:rsidRDefault="009663F2" w:rsidP="00C105BA">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21E542B7" w14:textId="77777777" w:rsidR="009663F2" w:rsidRDefault="009663F2" w:rsidP="00C105BA">
            <w:pPr>
              <w:pStyle w:val="TAC"/>
            </w:pPr>
          </w:p>
        </w:tc>
      </w:tr>
      <w:tr w:rsidR="009663F2" w14:paraId="17F820D4"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E4F8D2F" w14:textId="77777777" w:rsidR="009663F2" w:rsidRDefault="009663F2" w:rsidP="00C105BA">
            <w:pPr>
              <w:pStyle w:val="TAC"/>
            </w:pPr>
            <w:r>
              <w:t>CA_n2A-n66A-n260K</w:t>
            </w:r>
          </w:p>
        </w:tc>
        <w:tc>
          <w:tcPr>
            <w:tcW w:w="2147" w:type="dxa"/>
            <w:tcBorders>
              <w:top w:val="single" w:sz="4" w:space="0" w:color="auto"/>
              <w:left w:val="single" w:sz="4" w:space="0" w:color="auto"/>
              <w:bottom w:val="nil"/>
              <w:right w:val="single" w:sz="4" w:space="0" w:color="auto"/>
            </w:tcBorders>
            <w:shd w:val="clear" w:color="auto" w:fill="auto"/>
            <w:vAlign w:val="center"/>
          </w:tcPr>
          <w:p w14:paraId="1CE7EC50" w14:textId="77777777" w:rsidR="009663F2" w:rsidRDefault="009663F2" w:rsidP="00C105BA">
            <w:pPr>
              <w:pStyle w:val="TAC"/>
            </w:pPr>
            <w:r>
              <w:t>CA_n2A-n66A</w:t>
            </w:r>
          </w:p>
          <w:p w14:paraId="0861814C" w14:textId="77777777" w:rsidR="009663F2" w:rsidRDefault="009663F2" w:rsidP="00C105BA">
            <w:pPr>
              <w:pStyle w:val="TAC"/>
            </w:pPr>
            <w:r>
              <w:t>CA_n2A-n260A</w:t>
            </w:r>
          </w:p>
          <w:p w14:paraId="1FA9F7FC" w14:textId="77777777" w:rsidR="009663F2" w:rsidRDefault="009663F2" w:rsidP="00C105BA">
            <w:pPr>
              <w:pStyle w:val="TAC"/>
            </w:pPr>
            <w:r>
              <w:t>CA_n66A-n260A</w:t>
            </w:r>
          </w:p>
          <w:p w14:paraId="569B3AF0" w14:textId="77777777" w:rsidR="009663F2" w:rsidRDefault="009663F2" w:rsidP="00C105BA">
            <w:pPr>
              <w:pStyle w:val="TAC"/>
            </w:pPr>
            <w:r>
              <w:t>CA_n2A-n260G</w:t>
            </w:r>
          </w:p>
          <w:p w14:paraId="1C30F277" w14:textId="77777777" w:rsidR="009663F2" w:rsidRDefault="009663F2" w:rsidP="00C105BA">
            <w:pPr>
              <w:pStyle w:val="TAC"/>
            </w:pPr>
            <w:r>
              <w:t>CA_n66A-n260G</w:t>
            </w:r>
          </w:p>
          <w:p w14:paraId="1CD27A93" w14:textId="77777777" w:rsidR="009663F2" w:rsidRDefault="009663F2" w:rsidP="00C105BA">
            <w:pPr>
              <w:pStyle w:val="TAC"/>
            </w:pPr>
            <w:r>
              <w:t>CA_n2A-n260H</w:t>
            </w:r>
          </w:p>
          <w:p w14:paraId="51B52DD9" w14:textId="77777777" w:rsidR="009663F2" w:rsidRDefault="009663F2" w:rsidP="00C105BA">
            <w:pPr>
              <w:pStyle w:val="TAC"/>
            </w:pPr>
            <w:r>
              <w:t>CA_n66A-n260H</w:t>
            </w:r>
          </w:p>
          <w:p w14:paraId="2EACAC82" w14:textId="77777777" w:rsidR="009663F2" w:rsidRDefault="009663F2" w:rsidP="00C105BA">
            <w:pPr>
              <w:pStyle w:val="TAC"/>
            </w:pPr>
            <w:r>
              <w:t>CA_n2A-n260I</w:t>
            </w:r>
          </w:p>
          <w:p w14:paraId="3162C66D" w14:textId="77777777" w:rsidR="009663F2" w:rsidRDefault="009663F2" w:rsidP="00C105BA">
            <w:pPr>
              <w:pStyle w:val="TAC"/>
            </w:pPr>
            <w:r>
              <w:t>CA_n66A-n260I</w:t>
            </w:r>
          </w:p>
          <w:p w14:paraId="35631D36" w14:textId="77777777" w:rsidR="009663F2" w:rsidRDefault="009663F2" w:rsidP="00C105BA">
            <w:pPr>
              <w:pStyle w:val="TAC"/>
            </w:pPr>
            <w:r>
              <w:t>CA_n2A-n260J</w:t>
            </w:r>
          </w:p>
          <w:p w14:paraId="366483C0" w14:textId="77777777" w:rsidR="009663F2" w:rsidRDefault="009663F2" w:rsidP="00C105BA">
            <w:pPr>
              <w:pStyle w:val="TAC"/>
            </w:pPr>
            <w:r>
              <w:t>CA_n66A-n260J</w:t>
            </w:r>
          </w:p>
          <w:p w14:paraId="491F1C24" w14:textId="77777777" w:rsidR="009663F2" w:rsidRDefault="009663F2" w:rsidP="00C105BA">
            <w:pPr>
              <w:pStyle w:val="TAC"/>
            </w:pPr>
            <w:r>
              <w:t>CA_n2A-n260K</w:t>
            </w:r>
          </w:p>
          <w:p w14:paraId="49875E2E" w14:textId="77777777" w:rsidR="009663F2" w:rsidRDefault="009663F2" w:rsidP="00C105BA">
            <w:pPr>
              <w:pStyle w:val="TAC"/>
            </w:pPr>
            <w:r>
              <w:t>CA_n66A-n260K</w:t>
            </w:r>
          </w:p>
        </w:tc>
        <w:tc>
          <w:tcPr>
            <w:tcW w:w="883" w:type="dxa"/>
            <w:tcBorders>
              <w:left w:val="single" w:sz="4" w:space="0" w:color="auto"/>
              <w:right w:val="single" w:sz="4" w:space="0" w:color="auto"/>
            </w:tcBorders>
            <w:vAlign w:val="center"/>
          </w:tcPr>
          <w:p w14:paraId="6934E107" w14:textId="77777777" w:rsidR="009663F2" w:rsidRDefault="009663F2" w:rsidP="00C105BA">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A9ACF9"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45DA7B9" w14:textId="77777777" w:rsidR="009663F2" w:rsidRDefault="009663F2" w:rsidP="00C105BA">
            <w:pPr>
              <w:pStyle w:val="TAC"/>
            </w:pPr>
            <w:r>
              <w:rPr>
                <w:rFonts w:hint="eastAsia"/>
              </w:rPr>
              <w:t>0</w:t>
            </w:r>
          </w:p>
        </w:tc>
      </w:tr>
      <w:tr w:rsidR="009663F2" w14:paraId="5CA9CED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5101678"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753ACEEF" w14:textId="77777777" w:rsidR="009663F2" w:rsidRDefault="009663F2" w:rsidP="00C105BA">
            <w:pPr>
              <w:pStyle w:val="TAC"/>
            </w:pPr>
          </w:p>
        </w:tc>
        <w:tc>
          <w:tcPr>
            <w:tcW w:w="883" w:type="dxa"/>
            <w:tcBorders>
              <w:left w:val="single" w:sz="4" w:space="0" w:color="auto"/>
              <w:right w:val="single" w:sz="4" w:space="0" w:color="auto"/>
            </w:tcBorders>
            <w:vAlign w:val="center"/>
          </w:tcPr>
          <w:p w14:paraId="6C21A2C1" w14:textId="77777777" w:rsidR="009663F2" w:rsidRDefault="009663F2" w:rsidP="00C10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6DB0BC" w14:textId="77777777" w:rsidR="009663F2" w:rsidRDefault="009663F2" w:rsidP="00C105BA">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4822086B" w14:textId="77777777" w:rsidR="009663F2" w:rsidRDefault="009663F2" w:rsidP="00C105BA">
            <w:pPr>
              <w:pStyle w:val="TAC"/>
            </w:pPr>
          </w:p>
        </w:tc>
      </w:tr>
      <w:tr w:rsidR="009663F2" w14:paraId="65656667"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97092AC"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EB7D3C2" w14:textId="77777777" w:rsidR="009663F2" w:rsidRDefault="009663F2" w:rsidP="00C105BA">
            <w:pPr>
              <w:pStyle w:val="TAC"/>
            </w:pPr>
          </w:p>
        </w:tc>
        <w:tc>
          <w:tcPr>
            <w:tcW w:w="883" w:type="dxa"/>
            <w:tcBorders>
              <w:left w:val="single" w:sz="4" w:space="0" w:color="auto"/>
              <w:right w:val="single" w:sz="4" w:space="0" w:color="auto"/>
            </w:tcBorders>
            <w:vAlign w:val="center"/>
          </w:tcPr>
          <w:p w14:paraId="1D439C4F"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5D04CA7" w14:textId="77777777" w:rsidR="009663F2" w:rsidRDefault="009663F2" w:rsidP="00C105BA">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63198738" w14:textId="77777777" w:rsidR="009663F2" w:rsidRDefault="009663F2" w:rsidP="00C105BA">
            <w:pPr>
              <w:pStyle w:val="TAC"/>
            </w:pPr>
          </w:p>
        </w:tc>
      </w:tr>
      <w:tr w:rsidR="009663F2" w14:paraId="4BDE9523"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E166F4E" w14:textId="77777777" w:rsidR="009663F2" w:rsidRDefault="009663F2" w:rsidP="00C105BA">
            <w:pPr>
              <w:pStyle w:val="TAC"/>
            </w:pPr>
            <w:r>
              <w:t>CA_n2A-n66A-n260L</w:t>
            </w:r>
          </w:p>
        </w:tc>
        <w:tc>
          <w:tcPr>
            <w:tcW w:w="2147" w:type="dxa"/>
            <w:tcBorders>
              <w:top w:val="single" w:sz="4" w:space="0" w:color="auto"/>
              <w:left w:val="single" w:sz="4" w:space="0" w:color="auto"/>
              <w:bottom w:val="nil"/>
              <w:right w:val="single" w:sz="4" w:space="0" w:color="auto"/>
            </w:tcBorders>
            <w:shd w:val="clear" w:color="auto" w:fill="auto"/>
            <w:vAlign w:val="center"/>
          </w:tcPr>
          <w:p w14:paraId="3DB90723" w14:textId="77777777" w:rsidR="009663F2" w:rsidRDefault="009663F2" w:rsidP="00C105BA">
            <w:pPr>
              <w:pStyle w:val="TAC"/>
            </w:pPr>
            <w:r>
              <w:t>CA_n2A-n66A</w:t>
            </w:r>
          </w:p>
          <w:p w14:paraId="7E5390AB" w14:textId="77777777" w:rsidR="009663F2" w:rsidRDefault="009663F2" w:rsidP="00C105BA">
            <w:pPr>
              <w:pStyle w:val="TAC"/>
            </w:pPr>
            <w:r>
              <w:t>CA_n2A-n260A</w:t>
            </w:r>
          </w:p>
          <w:p w14:paraId="66E1F0D9" w14:textId="77777777" w:rsidR="009663F2" w:rsidRDefault="009663F2" w:rsidP="00C105BA">
            <w:pPr>
              <w:pStyle w:val="TAC"/>
            </w:pPr>
            <w:r>
              <w:t>CA_n66A-n260A</w:t>
            </w:r>
          </w:p>
          <w:p w14:paraId="04E19113" w14:textId="77777777" w:rsidR="009663F2" w:rsidRDefault="009663F2" w:rsidP="00C105BA">
            <w:pPr>
              <w:pStyle w:val="TAC"/>
            </w:pPr>
            <w:r>
              <w:t>CA_n2A-n260G</w:t>
            </w:r>
          </w:p>
          <w:p w14:paraId="5C872A04" w14:textId="77777777" w:rsidR="009663F2" w:rsidRDefault="009663F2" w:rsidP="00C105BA">
            <w:pPr>
              <w:pStyle w:val="TAC"/>
            </w:pPr>
            <w:r>
              <w:t>CA_n66A-n260G</w:t>
            </w:r>
          </w:p>
          <w:p w14:paraId="4863CA6C" w14:textId="77777777" w:rsidR="009663F2" w:rsidRDefault="009663F2" w:rsidP="00C105BA">
            <w:pPr>
              <w:pStyle w:val="TAC"/>
            </w:pPr>
            <w:r>
              <w:t>CA_n2A-n260H</w:t>
            </w:r>
          </w:p>
          <w:p w14:paraId="37596B73" w14:textId="77777777" w:rsidR="009663F2" w:rsidRDefault="009663F2" w:rsidP="00C105BA">
            <w:pPr>
              <w:pStyle w:val="TAC"/>
            </w:pPr>
            <w:r>
              <w:t>CA_n66A-n260H</w:t>
            </w:r>
          </w:p>
          <w:p w14:paraId="7C7BE8ED" w14:textId="77777777" w:rsidR="009663F2" w:rsidRDefault="009663F2" w:rsidP="00C105BA">
            <w:pPr>
              <w:pStyle w:val="TAC"/>
            </w:pPr>
            <w:r>
              <w:t>CA_n2A-n260I</w:t>
            </w:r>
          </w:p>
          <w:p w14:paraId="38A3B73F" w14:textId="77777777" w:rsidR="009663F2" w:rsidRDefault="009663F2" w:rsidP="00C105BA">
            <w:pPr>
              <w:pStyle w:val="TAC"/>
            </w:pPr>
            <w:r>
              <w:t>CA_n66A-n260I</w:t>
            </w:r>
          </w:p>
          <w:p w14:paraId="7BB9BC22" w14:textId="77777777" w:rsidR="009663F2" w:rsidRDefault="009663F2" w:rsidP="00C105BA">
            <w:pPr>
              <w:pStyle w:val="TAC"/>
            </w:pPr>
            <w:r>
              <w:t>CA_n2A-n260J</w:t>
            </w:r>
          </w:p>
          <w:p w14:paraId="1F7352CC" w14:textId="77777777" w:rsidR="009663F2" w:rsidRDefault="009663F2" w:rsidP="00C105BA">
            <w:pPr>
              <w:pStyle w:val="TAC"/>
            </w:pPr>
            <w:r>
              <w:t>CA_n66A-n260J</w:t>
            </w:r>
          </w:p>
          <w:p w14:paraId="263C2C0F" w14:textId="77777777" w:rsidR="009663F2" w:rsidRDefault="009663F2" w:rsidP="00C105BA">
            <w:pPr>
              <w:pStyle w:val="TAC"/>
            </w:pPr>
            <w:r>
              <w:t>CA_n2A-n260K</w:t>
            </w:r>
          </w:p>
          <w:p w14:paraId="6D730E05" w14:textId="77777777" w:rsidR="009663F2" w:rsidRDefault="009663F2" w:rsidP="00C105BA">
            <w:pPr>
              <w:pStyle w:val="TAC"/>
            </w:pPr>
            <w:r>
              <w:t>CA_n66A-n260K</w:t>
            </w:r>
          </w:p>
          <w:p w14:paraId="71EDB619" w14:textId="77777777" w:rsidR="009663F2" w:rsidRDefault="009663F2" w:rsidP="00C105BA">
            <w:pPr>
              <w:pStyle w:val="TAC"/>
            </w:pPr>
            <w:r>
              <w:t>CA_n2A-n260L</w:t>
            </w:r>
          </w:p>
          <w:p w14:paraId="476FC6A8" w14:textId="77777777" w:rsidR="009663F2" w:rsidRDefault="009663F2" w:rsidP="00C105BA">
            <w:pPr>
              <w:pStyle w:val="TAC"/>
            </w:pPr>
            <w:r>
              <w:t>CA_n66A-n260L</w:t>
            </w:r>
          </w:p>
        </w:tc>
        <w:tc>
          <w:tcPr>
            <w:tcW w:w="883" w:type="dxa"/>
            <w:tcBorders>
              <w:left w:val="single" w:sz="4" w:space="0" w:color="auto"/>
              <w:right w:val="single" w:sz="4" w:space="0" w:color="auto"/>
            </w:tcBorders>
            <w:vAlign w:val="center"/>
          </w:tcPr>
          <w:p w14:paraId="2624F253" w14:textId="77777777" w:rsidR="009663F2" w:rsidRDefault="009663F2" w:rsidP="00C105BA">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2712514"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9A862AE" w14:textId="77777777" w:rsidR="009663F2" w:rsidRDefault="009663F2" w:rsidP="00C105BA">
            <w:pPr>
              <w:pStyle w:val="TAC"/>
            </w:pPr>
            <w:r>
              <w:rPr>
                <w:rFonts w:hint="eastAsia"/>
              </w:rPr>
              <w:t>0</w:t>
            </w:r>
          </w:p>
        </w:tc>
      </w:tr>
      <w:tr w:rsidR="009663F2" w14:paraId="13AD2876"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50C3728"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30ACD266" w14:textId="77777777" w:rsidR="009663F2" w:rsidRDefault="009663F2" w:rsidP="00C105BA">
            <w:pPr>
              <w:pStyle w:val="TAC"/>
            </w:pPr>
          </w:p>
        </w:tc>
        <w:tc>
          <w:tcPr>
            <w:tcW w:w="883" w:type="dxa"/>
            <w:tcBorders>
              <w:left w:val="single" w:sz="4" w:space="0" w:color="auto"/>
              <w:right w:val="single" w:sz="4" w:space="0" w:color="auto"/>
            </w:tcBorders>
            <w:vAlign w:val="center"/>
          </w:tcPr>
          <w:p w14:paraId="711056DD" w14:textId="77777777" w:rsidR="009663F2" w:rsidRDefault="009663F2" w:rsidP="00C10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AE144E3" w14:textId="77777777" w:rsidR="009663F2" w:rsidRDefault="009663F2" w:rsidP="00C105BA">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4F1C81D2" w14:textId="77777777" w:rsidR="009663F2" w:rsidRDefault="009663F2" w:rsidP="00C105BA">
            <w:pPr>
              <w:pStyle w:val="TAC"/>
            </w:pPr>
          </w:p>
        </w:tc>
      </w:tr>
      <w:tr w:rsidR="009663F2" w14:paraId="4BF5A4B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4F6022B"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CBE1A84" w14:textId="77777777" w:rsidR="009663F2" w:rsidRDefault="009663F2" w:rsidP="00C105BA">
            <w:pPr>
              <w:pStyle w:val="TAC"/>
            </w:pPr>
          </w:p>
        </w:tc>
        <w:tc>
          <w:tcPr>
            <w:tcW w:w="883" w:type="dxa"/>
            <w:tcBorders>
              <w:left w:val="single" w:sz="4" w:space="0" w:color="auto"/>
              <w:right w:val="single" w:sz="4" w:space="0" w:color="auto"/>
            </w:tcBorders>
            <w:vAlign w:val="center"/>
          </w:tcPr>
          <w:p w14:paraId="440C0D33"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632FCD" w14:textId="77777777" w:rsidR="009663F2" w:rsidRDefault="009663F2" w:rsidP="00C105BA">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012D8FE3" w14:textId="77777777" w:rsidR="009663F2" w:rsidRDefault="009663F2" w:rsidP="00C105BA">
            <w:pPr>
              <w:pStyle w:val="TAC"/>
            </w:pPr>
          </w:p>
        </w:tc>
      </w:tr>
      <w:tr w:rsidR="009663F2" w14:paraId="4F1E5774"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9BD1BF6" w14:textId="77777777" w:rsidR="009663F2" w:rsidRDefault="009663F2" w:rsidP="00C105BA">
            <w:pPr>
              <w:pStyle w:val="TAC"/>
            </w:pPr>
            <w:r>
              <w:t>CA_n2A-n66A-n260M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56E667A2" w14:textId="77777777" w:rsidR="009663F2" w:rsidRDefault="009663F2" w:rsidP="00C105BA">
            <w:pPr>
              <w:pStyle w:val="TAC"/>
            </w:pPr>
            <w:r>
              <w:t>CA_n2A-n66A</w:t>
            </w:r>
          </w:p>
          <w:p w14:paraId="6022A5B0" w14:textId="77777777" w:rsidR="009663F2" w:rsidRDefault="009663F2" w:rsidP="00C105BA">
            <w:pPr>
              <w:pStyle w:val="TAC"/>
            </w:pPr>
            <w:r>
              <w:t>CA_n2A-n260A</w:t>
            </w:r>
          </w:p>
          <w:p w14:paraId="2C3B4A19" w14:textId="77777777" w:rsidR="009663F2" w:rsidRDefault="009663F2" w:rsidP="00C105BA">
            <w:pPr>
              <w:pStyle w:val="TAC"/>
            </w:pPr>
            <w:r>
              <w:t>CA_n66A-n260A</w:t>
            </w:r>
          </w:p>
          <w:p w14:paraId="79966FE7" w14:textId="77777777" w:rsidR="009663F2" w:rsidRDefault="009663F2" w:rsidP="00C105BA">
            <w:pPr>
              <w:pStyle w:val="TAC"/>
            </w:pPr>
            <w:r>
              <w:t>CA_n2A-n260G</w:t>
            </w:r>
          </w:p>
          <w:p w14:paraId="1B4FF46B" w14:textId="77777777" w:rsidR="009663F2" w:rsidRDefault="009663F2" w:rsidP="00C105BA">
            <w:pPr>
              <w:pStyle w:val="TAC"/>
            </w:pPr>
            <w:r>
              <w:t>CA_n66A-n260G</w:t>
            </w:r>
          </w:p>
          <w:p w14:paraId="65607E51" w14:textId="77777777" w:rsidR="009663F2" w:rsidRDefault="009663F2" w:rsidP="00C105BA">
            <w:pPr>
              <w:pStyle w:val="TAC"/>
            </w:pPr>
            <w:r>
              <w:t>CA_n2A-n260H</w:t>
            </w:r>
          </w:p>
          <w:p w14:paraId="41DAD446" w14:textId="77777777" w:rsidR="009663F2" w:rsidRDefault="009663F2" w:rsidP="00C105BA">
            <w:pPr>
              <w:pStyle w:val="TAC"/>
            </w:pPr>
            <w:r>
              <w:t>CA_n66A-n260H</w:t>
            </w:r>
          </w:p>
          <w:p w14:paraId="030E5C06" w14:textId="77777777" w:rsidR="009663F2" w:rsidRDefault="009663F2" w:rsidP="00C105BA">
            <w:pPr>
              <w:pStyle w:val="TAC"/>
            </w:pPr>
            <w:r>
              <w:t>CA_n2A-n260I</w:t>
            </w:r>
          </w:p>
          <w:p w14:paraId="58ECF672" w14:textId="77777777" w:rsidR="009663F2" w:rsidRDefault="009663F2" w:rsidP="00C105BA">
            <w:pPr>
              <w:pStyle w:val="TAC"/>
            </w:pPr>
            <w:r>
              <w:t>CA_n66A-n260I</w:t>
            </w:r>
          </w:p>
          <w:p w14:paraId="15B749F6" w14:textId="77777777" w:rsidR="009663F2" w:rsidRDefault="009663F2" w:rsidP="00C105BA">
            <w:pPr>
              <w:pStyle w:val="TAC"/>
            </w:pPr>
            <w:r>
              <w:t>CA_n2A-n260J</w:t>
            </w:r>
          </w:p>
          <w:p w14:paraId="339D24FB" w14:textId="77777777" w:rsidR="009663F2" w:rsidRDefault="009663F2" w:rsidP="00C105BA">
            <w:pPr>
              <w:pStyle w:val="TAC"/>
            </w:pPr>
            <w:r>
              <w:t>CA_n66A-n260J</w:t>
            </w:r>
          </w:p>
          <w:p w14:paraId="2EA07705" w14:textId="77777777" w:rsidR="009663F2" w:rsidRDefault="009663F2" w:rsidP="00C105BA">
            <w:pPr>
              <w:pStyle w:val="TAC"/>
            </w:pPr>
            <w:r>
              <w:t>CA_n2A-n260K</w:t>
            </w:r>
          </w:p>
          <w:p w14:paraId="5D02B961" w14:textId="77777777" w:rsidR="009663F2" w:rsidRDefault="009663F2" w:rsidP="00C105BA">
            <w:pPr>
              <w:pStyle w:val="TAC"/>
            </w:pPr>
            <w:r>
              <w:t>CA_n66A-n260K</w:t>
            </w:r>
          </w:p>
          <w:p w14:paraId="4C8EB1C7" w14:textId="77777777" w:rsidR="009663F2" w:rsidRDefault="009663F2" w:rsidP="00C105BA">
            <w:pPr>
              <w:pStyle w:val="TAC"/>
            </w:pPr>
            <w:r>
              <w:t>CA_n2A-n260L</w:t>
            </w:r>
          </w:p>
          <w:p w14:paraId="1946FC95" w14:textId="77777777" w:rsidR="009663F2" w:rsidRDefault="009663F2" w:rsidP="00C105BA">
            <w:pPr>
              <w:pStyle w:val="TAC"/>
            </w:pPr>
            <w:r>
              <w:t>CA_n66A-n260L</w:t>
            </w:r>
          </w:p>
          <w:p w14:paraId="53549913" w14:textId="77777777" w:rsidR="009663F2" w:rsidRDefault="009663F2" w:rsidP="00C105BA">
            <w:pPr>
              <w:pStyle w:val="TAC"/>
            </w:pPr>
            <w:r>
              <w:t>CA_n2A-n260M</w:t>
            </w:r>
          </w:p>
          <w:p w14:paraId="6F814989" w14:textId="77777777" w:rsidR="009663F2" w:rsidRDefault="009663F2" w:rsidP="00C105BA">
            <w:pPr>
              <w:pStyle w:val="TAC"/>
            </w:pPr>
            <w:r>
              <w:t>CA_n66A-n260M</w:t>
            </w:r>
          </w:p>
        </w:tc>
        <w:tc>
          <w:tcPr>
            <w:tcW w:w="883" w:type="dxa"/>
            <w:tcBorders>
              <w:left w:val="single" w:sz="4" w:space="0" w:color="auto"/>
              <w:right w:val="single" w:sz="4" w:space="0" w:color="auto"/>
            </w:tcBorders>
            <w:vAlign w:val="center"/>
          </w:tcPr>
          <w:p w14:paraId="4DEF1297" w14:textId="77777777" w:rsidR="009663F2" w:rsidRDefault="009663F2" w:rsidP="00C105BA">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A91494"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C8756EB" w14:textId="77777777" w:rsidR="009663F2" w:rsidRDefault="009663F2" w:rsidP="00C105BA">
            <w:pPr>
              <w:pStyle w:val="TAC"/>
            </w:pPr>
            <w:r>
              <w:rPr>
                <w:rFonts w:hint="eastAsia"/>
              </w:rPr>
              <w:t>0</w:t>
            </w:r>
          </w:p>
        </w:tc>
      </w:tr>
      <w:tr w:rsidR="009663F2" w14:paraId="181D3583"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A0DCE10"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5EA71C3E" w14:textId="77777777" w:rsidR="009663F2" w:rsidRDefault="009663F2" w:rsidP="00C105BA">
            <w:pPr>
              <w:pStyle w:val="TAC"/>
            </w:pPr>
          </w:p>
        </w:tc>
        <w:tc>
          <w:tcPr>
            <w:tcW w:w="883" w:type="dxa"/>
            <w:tcBorders>
              <w:left w:val="single" w:sz="4" w:space="0" w:color="auto"/>
              <w:right w:val="single" w:sz="4" w:space="0" w:color="auto"/>
            </w:tcBorders>
            <w:vAlign w:val="center"/>
          </w:tcPr>
          <w:p w14:paraId="4BF36DF5" w14:textId="77777777" w:rsidR="009663F2" w:rsidRDefault="009663F2" w:rsidP="00C10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4CE3E5F" w14:textId="77777777" w:rsidR="009663F2" w:rsidRDefault="009663F2" w:rsidP="00C105BA">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073BB1B6" w14:textId="77777777" w:rsidR="009663F2" w:rsidRDefault="009663F2" w:rsidP="00C105BA">
            <w:pPr>
              <w:pStyle w:val="TAC"/>
            </w:pPr>
          </w:p>
        </w:tc>
      </w:tr>
      <w:tr w:rsidR="009663F2" w14:paraId="7E8749DF"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39AA461"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EA0E325" w14:textId="77777777" w:rsidR="009663F2" w:rsidRDefault="009663F2" w:rsidP="00C105BA">
            <w:pPr>
              <w:pStyle w:val="TAC"/>
            </w:pPr>
          </w:p>
        </w:tc>
        <w:tc>
          <w:tcPr>
            <w:tcW w:w="883" w:type="dxa"/>
            <w:tcBorders>
              <w:left w:val="single" w:sz="4" w:space="0" w:color="auto"/>
              <w:right w:val="single" w:sz="4" w:space="0" w:color="auto"/>
            </w:tcBorders>
            <w:vAlign w:val="center"/>
          </w:tcPr>
          <w:p w14:paraId="0D36EE57"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6248AA" w14:textId="77777777" w:rsidR="009663F2" w:rsidRDefault="009663F2" w:rsidP="00C105BA">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488A590E" w14:textId="77777777" w:rsidR="009663F2" w:rsidRDefault="009663F2" w:rsidP="00C105BA">
            <w:pPr>
              <w:pStyle w:val="TAC"/>
            </w:pPr>
          </w:p>
        </w:tc>
      </w:tr>
      <w:tr w:rsidR="009663F2" w14:paraId="53A34F38"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729DD69" w14:textId="77777777" w:rsidR="009663F2" w:rsidRDefault="009663F2" w:rsidP="00C105BA">
            <w:pPr>
              <w:pStyle w:val="TAC"/>
            </w:pPr>
            <w:r w:rsidRPr="00D30FF4">
              <w:rPr>
                <w:rFonts w:cs="Arial"/>
                <w:color w:val="000000"/>
                <w:szCs w:val="18"/>
                <w:lang w:val="en-US" w:eastAsia="zh-CN" w:bidi="ar"/>
              </w:rPr>
              <w:t>CA_n2A-n66A-n261A</w:t>
            </w:r>
          </w:p>
        </w:tc>
        <w:tc>
          <w:tcPr>
            <w:tcW w:w="2147" w:type="dxa"/>
            <w:tcBorders>
              <w:top w:val="single" w:sz="4" w:space="0" w:color="auto"/>
              <w:left w:val="single" w:sz="4" w:space="0" w:color="auto"/>
              <w:bottom w:val="nil"/>
              <w:right w:val="single" w:sz="4" w:space="0" w:color="auto"/>
            </w:tcBorders>
            <w:shd w:val="clear" w:color="auto" w:fill="auto"/>
            <w:vAlign w:val="center"/>
          </w:tcPr>
          <w:p w14:paraId="0C1FC01E" w14:textId="77777777" w:rsidR="009663F2" w:rsidRPr="00D30FF4" w:rsidRDefault="009663F2" w:rsidP="00C105BA">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3919F080" w14:textId="77777777" w:rsidR="009663F2" w:rsidRPr="00D30FF4" w:rsidRDefault="009663F2" w:rsidP="00C105BA">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332C41C8" w14:textId="77777777" w:rsidR="009663F2" w:rsidRDefault="009663F2" w:rsidP="00C105BA">
            <w:pPr>
              <w:pStyle w:val="TAC"/>
            </w:pPr>
            <w:r w:rsidRPr="00D30FF4">
              <w:rPr>
                <w:rFonts w:cs="Arial"/>
                <w:color w:val="000000"/>
                <w:szCs w:val="18"/>
                <w:lang w:val="en-US" w:eastAsia="zh-CN" w:bidi="ar"/>
              </w:rPr>
              <w:t>CA_n66A-n261A</w:t>
            </w:r>
          </w:p>
        </w:tc>
        <w:tc>
          <w:tcPr>
            <w:tcW w:w="883" w:type="dxa"/>
            <w:tcBorders>
              <w:left w:val="single" w:sz="4" w:space="0" w:color="auto"/>
              <w:right w:val="single" w:sz="4" w:space="0" w:color="auto"/>
            </w:tcBorders>
            <w:vAlign w:val="center"/>
          </w:tcPr>
          <w:p w14:paraId="43E462FB" w14:textId="77777777" w:rsidR="009663F2" w:rsidRDefault="009663F2" w:rsidP="00C105BA">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B62268"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552C6DA" w14:textId="77777777" w:rsidR="009663F2" w:rsidRDefault="009663F2" w:rsidP="00C105BA">
            <w:pPr>
              <w:pStyle w:val="TAC"/>
              <w:rPr>
                <w:lang w:eastAsia="zh-CN"/>
              </w:rPr>
            </w:pPr>
            <w:r>
              <w:rPr>
                <w:rFonts w:hint="eastAsia"/>
                <w:lang w:eastAsia="zh-CN"/>
              </w:rPr>
              <w:t>0</w:t>
            </w:r>
          </w:p>
        </w:tc>
      </w:tr>
      <w:tr w:rsidR="009663F2" w14:paraId="432ECA4B"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B22EFC2"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4654CC34" w14:textId="77777777" w:rsidR="009663F2" w:rsidRDefault="009663F2" w:rsidP="00C105BA">
            <w:pPr>
              <w:pStyle w:val="TAC"/>
            </w:pPr>
          </w:p>
        </w:tc>
        <w:tc>
          <w:tcPr>
            <w:tcW w:w="883" w:type="dxa"/>
            <w:tcBorders>
              <w:left w:val="single" w:sz="4" w:space="0" w:color="auto"/>
              <w:right w:val="single" w:sz="4" w:space="0" w:color="auto"/>
            </w:tcBorders>
            <w:vAlign w:val="center"/>
          </w:tcPr>
          <w:p w14:paraId="3E2AC1DB" w14:textId="77777777" w:rsidR="009663F2" w:rsidRDefault="009663F2" w:rsidP="00C105BA">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95BB5AB" w14:textId="77777777" w:rsidR="009663F2" w:rsidRDefault="009663F2" w:rsidP="00C105B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1E55230F" w14:textId="77777777" w:rsidR="009663F2" w:rsidRDefault="009663F2" w:rsidP="00C105BA">
            <w:pPr>
              <w:pStyle w:val="TAC"/>
            </w:pPr>
          </w:p>
        </w:tc>
      </w:tr>
      <w:tr w:rsidR="009663F2" w14:paraId="7FE3C351"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51382E6"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891A1BA" w14:textId="77777777" w:rsidR="009663F2" w:rsidRDefault="009663F2" w:rsidP="00C105BA">
            <w:pPr>
              <w:pStyle w:val="TAC"/>
            </w:pPr>
          </w:p>
        </w:tc>
        <w:tc>
          <w:tcPr>
            <w:tcW w:w="883" w:type="dxa"/>
            <w:tcBorders>
              <w:left w:val="single" w:sz="4" w:space="0" w:color="auto"/>
              <w:right w:val="single" w:sz="4" w:space="0" w:color="auto"/>
            </w:tcBorders>
            <w:vAlign w:val="center"/>
          </w:tcPr>
          <w:p w14:paraId="55F60CE6" w14:textId="77777777" w:rsidR="009663F2" w:rsidRDefault="009663F2" w:rsidP="00C105BA">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59B376" w14:textId="77777777" w:rsidR="009663F2" w:rsidRDefault="009663F2" w:rsidP="00C105BA">
            <w:pPr>
              <w:pStyle w:val="TAC"/>
              <w:rPr>
                <w:lang w:val="en-US" w:bidi="ar"/>
              </w:rPr>
            </w:pPr>
            <w:r w:rsidRPr="00D30FF4">
              <w:rPr>
                <w:rFonts w:cs="Arial"/>
                <w:szCs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1B46A2E4" w14:textId="77777777" w:rsidR="009663F2" w:rsidRDefault="009663F2" w:rsidP="00C105BA">
            <w:pPr>
              <w:pStyle w:val="TAC"/>
            </w:pPr>
          </w:p>
        </w:tc>
      </w:tr>
      <w:tr w:rsidR="009663F2" w14:paraId="4424EEAE"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FC8E6FF" w14:textId="77777777" w:rsidR="009663F2" w:rsidRDefault="009663F2" w:rsidP="00C105BA">
            <w:pPr>
              <w:pStyle w:val="TAC"/>
            </w:pPr>
            <w:r w:rsidRPr="00D30FF4">
              <w:rPr>
                <w:rFonts w:cs="Arial"/>
                <w:szCs w:val="18"/>
              </w:rPr>
              <w:t>CA_n2A-n66A-n261</w:t>
            </w:r>
            <w:r>
              <w:rPr>
                <w:rFonts w:cs="Arial"/>
                <w:szCs w:val="18"/>
              </w:rPr>
              <w:t>G</w:t>
            </w:r>
          </w:p>
        </w:tc>
        <w:tc>
          <w:tcPr>
            <w:tcW w:w="2147" w:type="dxa"/>
            <w:tcBorders>
              <w:top w:val="single" w:sz="4" w:space="0" w:color="auto"/>
              <w:left w:val="single" w:sz="4" w:space="0" w:color="auto"/>
              <w:bottom w:val="nil"/>
              <w:right w:val="single" w:sz="4" w:space="0" w:color="auto"/>
            </w:tcBorders>
            <w:shd w:val="clear" w:color="auto" w:fill="auto"/>
            <w:vAlign w:val="center"/>
          </w:tcPr>
          <w:p w14:paraId="3952A61F" w14:textId="77777777" w:rsidR="009663F2" w:rsidRPr="00D30FF4" w:rsidRDefault="009663F2" w:rsidP="00C105BA">
            <w:pPr>
              <w:pStyle w:val="TAC"/>
              <w:rPr>
                <w:rFonts w:cs="Arial"/>
                <w:szCs w:val="18"/>
              </w:rPr>
            </w:pPr>
            <w:r w:rsidRPr="00D30FF4">
              <w:rPr>
                <w:rFonts w:cs="Arial"/>
                <w:szCs w:val="18"/>
              </w:rPr>
              <w:t>CA_n2A-n66A</w:t>
            </w:r>
          </w:p>
          <w:p w14:paraId="32BBB2CD"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CA_n2A-n261A</w:t>
            </w:r>
          </w:p>
          <w:p w14:paraId="65C73D82"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CA_n2A-n261G</w:t>
            </w:r>
          </w:p>
          <w:p w14:paraId="278F98AB" w14:textId="77777777" w:rsidR="009663F2" w:rsidRPr="00D30FF4" w:rsidRDefault="009663F2" w:rsidP="00C105BA">
            <w:pPr>
              <w:pStyle w:val="TAL"/>
              <w:jc w:val="center"/>
              <w:rPr>
                <w:rFonts w:cs="Arial"/>
                <w:szCs w:val="18"/>
                <w:lang w:eastAsia="zh-CN"/>
              </w:rPr>
            </w:pPr>
            <w:r w:rsidRPr="00D30FF4">
              <w:rPr>
                <w:rFonts w:cs="Arial"/>
                <w:szCs w:val="18"/>
                <w:lang w:eastAsia="zh-CN"/>
              </w:rPr>
              <w:t>CA_n66A-n261A</w:t>
            </w:r>
          </w:p>
          <w:p w14:paraId="4AE095F0" w14:textId="77777777" w:rsidR="009663F2" w:rsidRDefault="009663F2" w:rsidP="00C105BA">
            <w:pPr>
              <w:pStyle w:val="TAC"/>
            </w:pPr>
            <w:r w:rsidRPr="00D30FF4">
              <w:rPr>
                <w:rFonts w:cs="Arial"/>
                <w:szCs w:val="18"/>
                <w:lang w:eastAsia="zh-CN"/>
              </w:rPr>
              <w:t>CA_n66A-n261G</w:t>
            </w:r>
          </w:p>
        </w:tc>
        <w:tc>
          <w:tcPr>
            <w:tcW w:w="883" w:type="dxa"/>
            <w:tcBorders>
              <w:left w:val="single" w:sz="4" w:space="0" w:color="auto"/>
              <w:right w:val="single" w:sz="4" w:space="0" w:color="auto"/>
            </w:tcBorders>
            <w:vAlign w:val="center"/>
          </w:tcPr>
          <w:p w14:paraId="24E4EC69" w14:textId="77777777" w:rsidR="009663F2" w:rsidRDefault="009663F2" w:rsidP="00C105BA">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4E31E9"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BDDB992" w14:textId="77777777" w:rsidR="009663F2" w:rsidRDefault="009663F2" w:rsidP="00C105BA">
            <w:pPr>
              <w:pStyle w:val="TAC"/>
              <w:rPr>
                <w:lang w:eastAsia="zh-CN"/>
              </w:rPr>
            </w:pPr>
            <w:r>
              <w:rPr>
                <w:rFonts w:hint="eastAsia"/>
                <w:lang w:eastAsia="zh-CN"/>
              </w:rPr>
              <w:t>0</w:t>
            </w:r>
          </w:p>
        </w:tc>
      </w:tr>
      <w:tr w:rsidR="009663F2" w14:paraId="10EE42C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7E55E7A"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15666349" w14:textId="77777777" w:rsidR="009663F2" w:rsidRDefault="009663F2" w:rsidP="00C105BA">
            <w:pPr>
              <w:pStyle w:val="TAC"/>
            </w:pPr>
          </w:p>
        </w:tc>
        <w:tc>
          <w:tcPr>
            <w:tcW w:w="883" w:type="dxa"/>
            <w:tcBorders>
              <w:left w:val="single" w:sz="4" w:space="0" w:color="auto"/>
              <w:right w:val="single" w:sz="4" w:space="0" w:color="auto"/>
            </w:tcBorders>
            <w:vAlign w:val="center"/>
          </w:tcPr>
          <w:p w14:paraId="13FBAFC1" w14:textId="77777777" w:rsidR="009663F2" w:rsidRDefault="009663F2" w:rsidP="00C105BA">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992367C" w14:textId="77777777" w:rsidR="009663F2" w:rsidRDefault="009663F2" w:rsidP="00C105B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394115CE" w14:textId="77777777" w:rsidR="009663F2" w:rsidRDefault="009663F2" w:rsidP="00C105BA">
            <w:pPr>
              <w:pStyle w:val="TAC"/>
            </w:pPr>
          </w:p>
        </w:tc>
      </w:tr>
      <w:tr w:rsidR="009663F2" w14:paraId="500C8ABF"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F837B18"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2161C2B" w14:textId="77777777" w:rsidR="009663F2" w:rsidRDefault="009663F2" w:rsidP="00C105BA">
            <w:pPr>
              <w:pStyle w:val="TAC"/>
            </w:pPr>
          </w:p>
        </w:tc>
        <w:tc>
          <w:tcPr>
            <w:tcW w:w="883" w:type="dxa"/>
            <w:tcBorders>
              <w:left w:val="single" w:sz="4" w:space="0" w:color="auto"/>
              <w:right w:val="single" w:sz="4" w:space="0" w:color="auto"/>
            </w:tcBorders>
            <w:vAlign w:val="center"/>
          </w:tcPr>
          <w:p w14:paraId="754345EE" w14:textId="77777777" w:rsidR="009663F2" w:rsidRDefault="009663F2" w:rsidP="00C105BA">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DEB106" w14:textId="77777777" w:rsidR="009663F2" w:rsidRDefault="009663F2" w:rsidP="00C105BA">
            <w:pPr>
              <w:pStyle w:val="TAC"/>
              <w:rPr>
                <w:lang w:val="en-US" w:bidi="ar"/>
              </w:rPr>
            </w:pPr>
            <w:r w:rsidRPr="00D30FF4">
              <w:rPr>
                <w:rFonts w:cs="Arial"/>
                <w:szCs w:val="18"/>
                <w:lang w:val="en-US" w:bidi="ar"/>
              </w:rPr>
              <w:t>CA_n261</w:t>
            </w:r>
            <w:r>
              <w:rPr>
                <w:rFonts w:cs="Arial"/>
                <w:szCs w:val="18"/>
                <w:lang w:val="en-US" w:bidi="ar"/>
              </w:rPr>
              <w:t>G</w:t>
            </w:r>
          </w:p>
        </w:tc>
        <w:tc>
          <w:tcPr>
            <w:tcW w:w="1651" w:type="dxa"/>
            <w:tcBorders>
              <w:top w:val="nil"/>
              <w:left w:val="single" w:sz="4" w:space="0" w:color="auto"/>
              <w:bottom w:val="single" w:sz="4" w:space="0" w:color="auto"/>
              <w:right w:val="single" w:sz="4" w:space="0" w:color="auto"/>
            </w:tcBorders>
            <w:shd w:val="clear" w:color="auto" w:fill="auto"/>
            <w:vAlign w:val="center"/>
          </w:tcPr>
          <w:p w14:paraId="6A3A0CDE" w14:textId="77777777" w:rsidR="009663F2" w:rsidRDefault="009663F2" w:rsidP="00C105BA">
            <w:pPr>
              <w:pStyle w:val="TAC"/>
            </w:pPr>
          </w:p>
        </w:tc>
      </w:tr>
      <w:tr w:rsidR="009663F2" w14:paraId="32E57F8B"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C33A306" w14:textId="77777777" w:rsidR="009663F2" w:rsidRDefault="009663F2" w:rsidP="00C105BA">
            <w:pPr>
              <w:pStyle w:val="TAC"/>
            </w:pPr>
            <w:r w:rsidRPr="00D30FF4">
              <w:rPr>
                <w:rFonts w:cs="Arial"/>
                <w:szCs w:val="18"/>
              </w:rPr>
              <w:t>CA_n2A-n66A-n261</w:t>
            </w:r>
            <w:r>
              <w:rPr>
                <w:rFonts w:cs="Arial"/>
                <w:szCs w:val="18"/>
              </w:rPr>
              <w:t>H</w:t>
            </w:r>
          </w:p>
        </w:tc>
        <w:tc>
          <w:tcPr>
            <w:tcW w:w="2147" w:type="dxa"/>
            <w:tcBorders>
              <w:top w:val="single" w:sz="4" w:space="0" w:color="auto"/>
              <w:left w:val="single" w:sz="4" w:space="0" w:color="auto"/>
              <w:bottom w:val="nil"/>
              <w:right w:val="single" w:sz="4" w:space="0" w:color="auto"/>
            </w:tcBorders>
            <w:shd w:val="clear" w:color="auto" w:fill="auto"/>
            <w:vAlign w:val="center"/>
          </w:tcPr>
          <w:p w14:paraId="3401C44B" w14:textId="77777777" w:rsidR="009663F2" w:rsidRPr="00D30FF4" w:rsidRDefault="009663F2" w:rsidP="00C105BA">
            <w:pPr>
              <w:pStyle w:val="TAC"/>
              <w:rPr>
                <w:rFonts w:cs="Arial"/>
                <w:szCs w:val="18"/>
              </w:rPr>
            </w:pPr>
            <w:r w:rsidRPr="00D30FF4">
              <w:rPr>
                <w:rFonts w:cs="Arial"/>
                <w:szCs w:val="18"/>
              </w:rPr>
              <w:t>CA_n2A-n66A</w:t>
            </w:r>
          </w:p>
          <w:p w14:paraId="42D4440B"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CA_n2A-n261A</w:t>
            </w:r>
          </w:p>
          <w:p w14:paraId="644328D2"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CA_n2A-n261G</w:t>
            </w:r>
          </w:p>
          <w:p w14:paraId="7F81DD6C"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CA_n2A-n261H</w:t>
            </w:r>
          </w:p>
          <w:p w14:paraId="34186FF9" w14:textId="77777777" w:rsidR="009663F2" w:rsidRPr="00D30FF4" w:rsidRDefault="009663F2" w:rsidP="00C105BA">
            <w:pPr>
              <w:pStyle w:val="TAL"/>
              <w:jc w:val="center"/>
              <w:rPr>
                <w:rFonts w:cs="Arial"/>
                <w:szCs w:val="18"/>
                <w:lang w:eastAsia="zh-CN"/>
              </w:rPr>
            </w:pPr>
            <w:r w:rsidRPr="00D30FF4">
              <w:rPr>
                <w:rFonts w:cs="Arial"/>
                <w:szCs w:val="18"/>
                <w:lang w:eastAsia="zh-CN"/>
              </w:rPr>
              <w:t>CA_n66A-n261A</w:t>
            </w:r>
          </w:p>
          <w:p w14:paraId="288C6120" w14:textId="77777777" w:rsidR="009663F2" w:rsidRPr="00D30FF4" w:rsidRDefault="009663F2" w:rsidP="00C105BA">
            <w:pPr>
              <w:pStyle w:val="TAL"/>
              <w:jc w:val="center"/>
              <w:rPr>
                <w:rFonts w:cs="Arial"/>
                <w:szCs w:val="18"/>
                <w:lang w:eastAsia="zh-CN"/>
              </w:rPr>
            </w:pPr>
            <w:r w:rsidRPr="00D30FF4">
              <w:rPr>
                <w:rFonts w:cs="Arial"/>
                <w:szCs w:val="18"/>
                <w:lang w:eastAsia="zh-CN"/>
              </w:rPr>
              <w:t>CA_n66A-n261G</w:t>
            </w:r>
          </w:p>
          <w:p w14:paraId="2C76CEE9" w14:textId="77777777" w:rsidR="009663F2" w:rsidRDefault="009663F2" w:rsidP="00C105BA">
            <w:pPr>
              <w:pStyle w:val="TAC"/>
            </w:pPr>
            <w:r w:rsidRPr="00D30FF4">
              <w:rPr>
                <w:rFonts w:cs="Arial"/>
                <w:szCs w:val="18"/>
                <w:lang w:eastAsia="zh-CN"/>
              </w:rPr>
              <w:t>CA_n66A-n261H</w:t>
            </w:r>
          </w:p>
        </w:tc>
        <w:tc>
          <w:tcPr>
            <w:tcW w:w="883" w:type="dxa"/>
            <w:tcBorders>
              <w:left w:val="single" w:sz="4" w:space="0" w:color="auto"/>
              <w:right w:val="single" w:sz="4" w:space="0" w:color="auto"/>
            </w:tcBorders>
            <w:vAlign w:val="center"/>
          </w:tcPr>
          <w:p w14:paraId="64EC82A8" w14:textId="77777777" w:rsidR="009663F2" w:rsidRDefault="009663F2" w:rsidP="00C105BA">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05D41D8"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4B3DB00" w14:textId="77777777" w:rsidR="009663F2" w:rsidRDefault="009663F2" w:rsidP="00C105BA">
            <w:pPr>
              <w:pStyle w:val="TAC"/>
              <w:rPr>
                <w:lang w:eastAsia="zh-CN"/>
              </w:rPr>
            </w:pPr>
            <w:r>
              <w:rPr>
                <w:rFonts w:hint="eastAsia"/>
                <w:lang w:eastAsia="zh-CN"/>
              </w:rPr>
              <w:t>0</w:t>
            </w:r>
          </w:p>
        </w:tc>
      </w:tr>
      <w:tr w:rsidR="009663F2" w14:paraId="1377E9DC"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95ACABE"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1B20AD4C" w14:textId="77777777" w:rsidR="009663F2" w:rsidRDefault="009663F2" w:rsidP="00C105BA">
            <w:pPr>
              <w:pStyle w:val="TAC"/>
            </w:pPr>
          </w:p>
        </w:tc>
        <w:tc>
          <w:tcPr>
            <w:tcW w:w="883" w:type="dxa"/>
            <w:tcBorders>
              <w:left w:val="single" w:sz="4" w:space="0" w:color="auto"/>
              <w:right w:val="single" w:sz="4" w:space="0" w:color="auto"/>
            </w:tcBorders>
            <w:vAlign w:val="center"/>
          </w:tcPr>
          <w:p w14:paraId="4FA50105" w14:textId="77777777" w:rsidR="009663F2" w:rsidRDefault="009663F2" w:rsidP="00C105BA">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24F071" w14:textId="77777777" w:rsidR="009663F2" w:rsidRDefault="009663F2" w:rsidP="00C105B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0C28C771" w14:textId="77777777" w:rsidR="009663F2" w:rsidRDefault="009663F2" w:rsidP="00C105BA">
            <w:pPr>
              <w:pStyle w:val="TAC"/>
            </w:pPr>
          </w:p>
        </w:tc>
      </w:tr>
      <w:tr w:rsidR="009663F2" w14:paraId="6FB122DC"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A534C0C"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899723A" w14:textId="77777777" w:rsidR="009663F2" w:rsidRDefault="009663F2" w:rsidP="00C105BA">
            <w:pPr>
              <w:pStyle w:val="TAC"/>
            </w:pPr>
          </w:p>
        </w:tc>
        <w:tc>
          <w:tcPr>
            <w:tcW w:w="883" w:type="dxa"/>
            <w:tcBorders>
              <w:left w:val="single" w:sz="4" w:space="0" w:color="auto"/>
              <w:right w:val="single" w:sz="4" w:space="0" w:color="auto"/>
            </w:tcBorders>
            <w:vAlign w:val="center"/>
          </w:tcPr>
          <w:p w14:paraId="61BFFD4D" w14:textId="77777777" w:rsidR="009663F2" w:rsidRDefault="009663F2" w:rsidP="00C105BA">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6551D6" w14:textId="77777777" w:rsidR="009663F2" w:rsidRDefault="009663F2" w:rsidP="00C105BA">
            <w:pPr>
              <w:pStyle w:val="TAC"/>
              <w:rPr>
                <w:lang w:val="en-US" w:bidi="ar"/>
              </w:rPr>
            </w:pPr>
            <w:r w:rsidRPr="00D30FF4">
              <w:rPr>
                <w:rFonts w:cs="Arial"/>
                <w:szCs w:val="18"/>
                <w:lang w:val="en-US" w:bidi="ar"/>
              </w:rPr>
              <w:t>CA_n261</w:t>
            </w:r>
            <w:r>
              <w:rPr>
                <w:rFonts w:cs="Arial"/>
                <w:szCs w:val="18"/>
                <w:lang w:val="en-US" w:bidi="ar"/>
              </w:rPr>
              <w:t>H</w:t>
            </w:r>
          </w:p>
        </w:tc>
        <w:tc>
          <w:tcPr>
            <w:tcW w:w="1651" w:type="dxa"/>
            <w:tcBorders>
              <w:top w:val="nil"/>
              <w:left w:val="single" w:sz="4" w:space="0" w:color="auto"/>
              <w:bottom w:val="single" w:sz="4" w:space="0" w:color="auto"/>
              <w:right w:val="single" w:sz="4" w:space="0" w:color="auto"/>
            </w:tcBorders>
            <w:shd w:val="clear" w:color="auto" w:fill="auto"/>
            <w:vAlign w:val="center"/>
          </w:tcPr>
          <w:p w14:paraId="53013092" w14:textId="77777777" w:rsidR="009663F2" w:rsidRDefault="009663F2" w:rsidP="00C105BA">
            <w:pPr>
              <w:pStyle w:val="TAC"/>
            </w:pPr>
          </w:p>
        </w:tc>
      </w:tr>
      <w:tr w:rsidR="009663F2" w14:paraId="68AAA8F7"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993393F" w14:textId="77777777" w:rsidR="009663F2" w:rsidRDefault="009663F2" w:rsidP="00C105BA">
            <w:pPr>
              <w:pStyle w:val="TAC"/>
            </w:pPr>
            <w:r w:rsidRPr="00D30FF4">
              <w:rPr>
                <w:rFonts w:cs="Arial"/>
                <w:szCs w:val="18"/>
              </w:rPr>
              <w:t>CA_n2A-n66A-n261I</w:t>
            </w:r>
          </w:p>
        </w:tc>
        <w:tc>
          <w:tcPr>
            <w:tcW w:w="2147" w:type="dxa"/>
            <w:tcBorders>
              <w:top w:val="single" w:sz="4" w:space="0" w:color="auto"/>
              <w:left w:val="single" w:sz="4" w:space="0" w:color="auto"/>
              <w:bottom w:val="nil"/>
              <w:right w:val="single" w:sz="4" w:space="0" w:color="auto"/>
            </w:tcBorders>
            <w:shd w:val="clear" w:color="auto" w:fill="auto"/>
            <w:vAlign w:val="center"/>
          </w:tcPr>
          <w:p w14:paraId="2008124F" w14:textId="77777777" w:rsidR="009663F2" w:rsidRPr="00D30FF4" w:rsidRDefault="009663F2" w:rsidP="00C105BA">
            <w:pPr>
              <w:pStyle w:val="TAC"/>
              <w:rPr>
                <w:rFonts w:cs="Arial"/>
                <w:szCs w:val="18"/>
              </w:rPr>
            </w:pPr>
            <w:r w:rsidRPr="00D30FF4">
              <w:rPr>
                <w:rFonts w:cs="Arial"/>
                <w:szCs w:val="18"/>
              </w:rPr>
              <w:t>CA_n2A-n66A</w:t>
            </w:r>
          </w:p>
          <w:p w14:paraId="70B3343E"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CA_n2A-n261A</w:t>
            </w:r>
          </w:p>
          <w:p w14:paraId="25E81CAC"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CA_n2A-n261G</w:t>
            </w:r>
          </w:p>
          <w:p w14:paraId="54A0A68F"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CA_n2A-n261H</w:t>
            </w:r>
          </w:p>
          <w:p w14:paraId="32229F01"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CA_n2A-n261I</w:t>
            </w:r>
          </w:p>
          <w:p w14:paraId="753AC825" w14:textId="77777777" w:rsidR="009663F2" w:rsidRPr="00D30FF4" w:rsidRDefault="009663F2" w:rsidP="00C105BA">
            <w:pPr>
              <w:pStyle w:val="TAL"/>
              <w:jc w:val="center"/>
              <w:rPr>
                <w:rFonts w:cs="Arial"/>
                <w:szCs w:val="18"/>
                <w:lang w:eastAsia="zh-CN"/>
              </w:rPr>
            </w:pPr>
            <w:r w:rsidRPr="00D30FF4">
              <w:rPr>
                <w:rFonts w:cs="Arial"/>
                <w:szCs w:val="18"/>
                <w:lang w:eastAsia="zh-CN"/>
              </w:rPr>
              <w:t>CA_n66A-n261A</w:t>
            </w:r>
          </w:p>
          <w:p w14:paraId="6B1D2B06" w14:textId="77777777" w:rsidR="009663F2" w:rsidRPr="00D30FF4" w:rsidRDefault="009663F2" w:rsidP="00C105BA">
            <w:pPr>
              <w:pStyle w:val="TAL"/>
              <w:jc w:val="center"/>
              <w:rPr>
                <w:rFonts w:cs="Arial"/>
                <w:szCs w:val="18"/>
                <w:lang w:eastAsia="zh-CN"/>
              </w:rPr>
            </w:pPr>
            <w:r w:rsidRPr="00D30FF4">
              <w:rPr>
                <w:rFonts w:cs="Arial"/>
                <w:szCs w:val="18"/>
                <w:lang w:eastAsia="zh-CN"/>
              </w:rPr>
              <w:t>CA_n66A-n261G</w:t>
            </w:r>
          </w:p>
          <w:p w14:paraId="5908817C" w14:textId="77777777" w:rsidR="009663F2" w:rsidRPr="00D30FF4" w:rsidRDefault="009663F2" w:rsidP="00C105BA">
            <w:pPr>
              <w:pStyle w:val="TAL"/>
              <w:jc w:val="center"/>
              <w:rPr>
                <w:rFonts w:cs="Arial"/>
                <w:szCs w:val="18"/>
                <w:lang w:eastAsia="zh-CN"/>
              </w:rPr>
            </w:pPr>
            <w:r w:rsidRPr="00D30FF4">
              <w:rPr>
                <w:rFonts w:cs="Arial"/>
                <w:szCs w:val="18"/>
                <w:lang w:eastAsia="zh-CN"/>
              </w:rPr>
              <w:t>CA_n66A-n261H</w:t>
            </w:r>
          </w:p>
          <w:p w14:paraId="365C5913" w14:textId="77777777" w:rsidR="009663F2" w:rsidRDefault="009663F2" w:rsidP="00C105BA">
            <w:pPr>
              <w:pStyle w:val="TAC"/>
            </w:pPr>
            <w:r w:rsidRPr="00D30FF4">
              <w:rPr>
                <w:rFonts w:cs="Arial"/>
                <w:szCs w:val="18"/>
                <w:lang w:eastAsia="zh-CN"/>
              </w:rPr>
              <w:t>CA_n66A-n261I</w:t>
            </w:r>
          </w:p>
        </w:tc>
        <w:tc>
          <w:tcPr>
            <w:tcW w:w="883" w:type="dxa"/>
            <w:tcBorders>
              <w:left w:val="single" w:sz="4" w:space="0" w:color="auto"/>
              <w:right w:val="single" w:sz="4" w:space="0" w:color="auto"/>
            </w:tcBorders>
            <w:vAlign w:val="center"/>
          </w:tcPr>
          <w:p w14:paraId="0FD1FE61" w14:textId="77777777" w:rsidR="009663F2" w:rsidRDefault="009663F2" w:rsidP="00C105BA">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61885DD"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5D432B8" w14:textId="77777777" w:rsidR="009663F2" w:rsidRDefault="009663F2" w:rsidP="00C105BA">
            <w:pPr>
              <w:pStyle w:val="TAC"/>
              <w:rPr>
                <w:lang w:eastAsia="zh-CN"/>
              </w:rPr>
            </w:pPr>
            <w:r>
              <w:rPr>
                <w:rFonts w:hint="eastAsia"/>
                <w:lang w:eastAsia="zh-CN"/>
              </w:rPr>
              <w:t>0</w:t>
            </w:r>
          </w:p>
        </w:tc>
      </w:tr>
      <w:tr w:rsidR="009663F2" w14:paraId="5A9AF855"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620E9C3"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67B4DC77" w14:textId="77777777" w:rsidR="009663F2" w:rsidRDefault="009663F2" w:rsidP="00C105BA">
            <w:pPr>
              <w:pStyle w:val="TAC"/>
            </w:pPr>
          </w:p>
        </w:tc>
        <w:tc>
          <w:tcPr>
            <w:tcW w:w="883" w:type="dxa"/>
            <w:tcBorders>
              <w:left w:val="single" w:sz="4" w:space="0" w:color="auto"/>
              <w:right w:val="single" w:sz="4" w:space="0" w:color="auto"/>
            </w:tcBorders>
            <w:vAlign w:val="center"/>
          </w:tcPr>
          <w:p w14:paraId="207AC089" w14:textId="77777777" w:rsidR="009663F2" w:rsidRDefault="009663F2" w:rsidP="00C105BA">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39128D" w14:textId="77777777" w:rsidR="009663F2" w:rsidRDefault="009663F2" w:rsidP="00C105B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48896957" w14:textId="77777777" w:rsidR="009663F2" w:rsidRDefault="009663F2" w:rsidP="00C105BA">
            <w:pPr>
              <w:pStyle w:val="TAC"/>
            </w:pPr>
          </w:p>
        </w:tc>
      </w:tr>
      <w:tr w:rsidR="009663F2" w14:paraId="58A01A2B"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635CAE5"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8B569E3" w14:textId="77777777" w:rsidR="009663F2" w:rsidRDefault="009663F2" w:rsidP="00C105BA">
            <w:pPr>
              <w:pStyle w:val="TAC"/>
            </w:pPr>
          </w:p>
        </w:tc>
        <w:tc>
          <w:tcPr>
            <w:tcW w:w="883" w:type="dxa"/>
            <w:tcBorders>
              <w:left w:val="single" w:sz="4" w:space="0" w:color="auto"/>
              <w:right w:val="single" w:sz="4" w:space="0" w:color="auto"/>
            </w:tcBorders>
            <w:vAlign w:val="center"/>
          </w:tcPr>
          <w:p w14:paraId="42AC1A3B" w14:textId="77777777" w:rsidR="009663F2" w:rsidRDefault="009663F2" w:rsidP="00C105BA">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77316F" w14:textId="77777777" w:rsidR="009663F2" w:rsidRDefault="009663F2" w:rsidP="00C105BA">
            <w:pPr>
              <w:pStyle w:val="TAC"/>
              <w:rPr>
                <w:lang w:val="en-US" w:bidi="ar"/>
              </w:rPr>
            </w:pPr>
            <w:r w:rsidRPr="00D30FF4">
              <w:rPr>
                <w:rFonts w:cs="Arial"/>
                <w:szCs w:val="18"/>
                <w:lang w:val="en-US" w:bidi="ar"/>
              </w:rPr>
              <w:t>CA_n261I</w:t>
            </w:r>
          </w:p>
        </w:tc>
        <w:tc>
          <w:tcPr>
            <w:tcW w:w="1651" w:type="dxa"/>
            <w:tcBorders>
              <w:top w:val="nil"/>
              <w:left w:val="single" w:sz="4" w:space="0" w:color="auto"/>
              <w:bottom w:val="single" w:sz="4" w:space="0" w:color="auto"/>
              <w:right w:val="single" w:sz="4" w:space="0" w:color="auto"/>
            </w:tcBorders>
            <w:shd w:val="clear" w:color="auto" w:fill="auto"/>
            <w:vAlign w:val="center"/>
          </w:tcPr>
          <w:p w14:paraId="7AB04DA8" w14:textId="77777777" w:rsidR="009663F2" w:rsidRDefault="009663F2" w:rsidP="00C105BA">
            <w:pPr>
              <w:pStyle w:val="TAC"/>
            </w:pPr>
          </w:p>
        </w:tc>
      </w:tr>
      <w:tr w:rsidR="009663F2" w14:paraId="7862952F"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118D271" w14:textId="77777777" w:rsidR="009663F2" w:rsidRDefault="009663F2" w:rsidP="00C105BA">
            <w:pPr>
              <w:pStyle w:val="TAC"/>
            </w:pPr>
            <w:r w:rsidRPr="00D30FF4">
              <w:rPr>
                <w:rFonts w:cs="Arial"/>
                <w:szCs w:val="18"/>
              </w:rPr>
              <w:t>CA_n2A-n66A-n261J</w:t>
            </w:r>
          </w:p>
        </w:tc>
        <w:tc>
          <w:tcPr>
            <w:tcW w:w="2147" w:type="dxa"/>
            <w:tcBorders>
              <w:top w:val="single" w:sz="4" w:space="0" w:color="auto"/>
              <w:left w:val="single" w:sz="4" w:space="0" w:color="auto"/>
              <w:bottom w:val="nil"/>
              <w:right w:val="single" w:sz="4" w:space="0" w:color="auto"/>
            </w:tcBorders>
            <w:shd w:val="clear" w:color="auto" w:fill="auto"/>
            <w:vAlign w:val="center"/>
          </w:tcPr>
          <w:p w14:paraId="004E0555" w14:textId="77777777" w:rsidR="009663F2" w:rsidRPr="00D30FF4" w:rsidRDefault="009663F2" w:rsidP="00C105BA">
            <w:pPr>
              <w:pStyle w:val="TAC"/>
              <w:rPr>
                <w:rFonts w:cs="Arial"/>
                <w:szCs w:val="18"/>
              </w:rPr>
            </w:pPr>
            <w:r w:rsidRPr="00D30FF4">
              <w:rPr>
                <w:rFonts w:cs="Arial"/>
                <w:szCs w:val="18"/>
              </w:rPr>
              <w:t>CA_n2A-n66A</w:t>
            </w:r>
          </w:p>
          <w:p w14:paraId="4C2F3DE8"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CA_n2A-n261A</w:t>
            </w:r>
          </w:p>
          <w:p w14:paraId="4B66D7AE"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CA_n2A-n261G</w:t>
            </w:r>
          </w:p>
          <w:p w14:paraId="436D13BD"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CA_n2A-n261H</w:t>
            </w:r>
          </w:p>
          <w:p w14:paraId="4A9B1838"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CA_n2A-n261I</w:t>
            </w:r>
          </w:p>
          <w:p w14:paraId="3AFCFF06" w14:textId="77777777" w:rsidR="009663F2" w:rsidRPr="00D30FF4" w:rsidRDefault="009663F2" w:rsidP="00C105BA">
            <w:pPr>
              <w:pStyle w:val="TAL"/>
              <w:jc w:val="center"/>
              <w:rPr>
                <w:rFonts w:cs="Arial"/>
                <w:szCs w:val="18"/>
                <w:lang w:eastAsia="zh-CN"/>
              </w:rPr>
            </w:pPr>
            <w:r w:rsidRPr="00D30FF4">
              <w:rPr>
                <w:rFonts w:cs="Arial"/>
                <w:szCs w:val="18"/>
                <w:lang w:eastAsia="zh-CN"/>
              </w:rPr>
              <w:t>CA_n66A-n261A</w:t>
            </w:r>
          </w:p>
          <w:p w14:paraId="16D06B7D" w14:textId="77777777" w:rsidR="009663F2" w:rsidRPr="00D30FF4" w:rsidRDefault="009663F2" w:rsidP="00C105BA">
            <w:pPr>
              <w:pStyle w:val="TAL"/>
              <w:jc w:val="center"/>
              <w:rPr>
                <w:rFonts w:cs="Arial"/>
                <w:szCs w:val="18"/>
                <w:lang w:eastAsia="zh-CN"/>
              </w:rPr>
            </w:pPr>
            <w:r w:rsidRPr="00D30FF4">
              <w:rPr>
                <w:rFonts w:cs="Arial"/>
                <w:szCs w:val="18"/>
                <w:lang w:eastAsia="zh-CN"/>
              </w:rPr>
              <w:t>CA_n66A-n261G</w:t>
            </w:r>
          </w:p>
          <w:p w14:paraId="54B859E0" w14:textId="77777777" w:rsidR="009663F2" w:rsidRPr="00D30FF4" w:rsidRDefault="009663F2" w:rsidP="00C105BA">
            <w:pPr>
              <w:pStyle w:val="TAL"/>
              <w:jc w:val="center"/>
              <w:rPr>
                <w:rFonts w:cs="Arial"/>
                <w:szCs w:val="18"/>
                <w:lang w:eastAsia="zh-CN"/>
              </w:rPr>
            </w:pPr>
            <w:r w:rsidRPr="00D30FF4">
              <w:rPr>
                <w:rFonts w:cs="Arial"/>
                <w:szCs w:val="18"/>
                <w:lang w:eastAsia="zh-CN"/>
              </w:rPr>
              <w:t>CA_n66A-n261H</w:t>
            </w:r>
          </w:p>
          <w:p w14:paraId="3F5CBA72" w14:textId="77777777" w:rsidR="009663F2" w:rsidRDefault="009663F2" w:rsidP="00C105BA">
            <w:pPr>
              <w:pStyle w:val="TAC"/>
            </w:pPr>
            <w:r w:rsidRPr="00D30FF4">
              <w:rPr>
                <w:rFonts w:cs="Arial"/>
                <w:szCs w:val="18"/>
                <w:lang w:eastAsia="zh-CN"/>
              </w:rPr>
              <w:t>CA_n66A-n261I</w:t>
            </w:r>
          </w:p>
        </w:tc>
        <w:tc>
          <w:tcPr>
            <w:tcW w:w="883" w:type="dxa"/>
            <w:tcBorders>
              <w:left w:val="single" w:sz="4" w:space="0" w:color="auto"/>
              <w:right w:val="single" w:sz="4" w:space="0" w:color="auto"/>
            </w:tcBorders>
            <w:vAlign w:val="center"/>
          </w:tcPr>
          <w:p w14:paraId="6369799C" w14:textId="77777777" w:rsidR="009663F2" w:rsidRDefault="009663F2" w:rsidP="00C105BA">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06B397A"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C88D511" w14:textId="77777777" w:rsidR="009663F2" w:rsidRDefault="009663F2" w:rsidP="00C105BA">
            <w:pPr>
              <w:pStyle w:val="TAC"/>
              <w:rPr>
                <w:lang w:eastAsia="zh-CN"/>
              </w:rPr>
            </w:pPr>
            <w:r>
              <w:rPr>
                <w:rFonts w:hint="eastAsia"/>
                <w:lang w:eastAsia="zh-CN"/>
              </w:rPr>
              <w:t>0</w:t>
            </w:r>
          </w:p>
        </w:tc>
      </w:tr>
      <w:tr w:rsidR="009663F2" w14:paraId="1545CF8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9022C20"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6363B1CC" w14:textId="77777777" w:rsidR="009663F2" w:rsidRDefault="009663F2" w:rsidP="00C105BA">
            <w:pPr>
              <w:pStyle w:val="TAC"/>
            </w:pPr>
          </w:p>
        </w:tc>
        <w:tc>
          <w:tcPr>
            <w:tcW w:w="883" w:type="dxa"/>
            <w:tcBorders>
              <w:left w:val="single" w:sz="4" w:space="0" w:color="auto"/>
              <w:right w:val="single" w:sz="4" w:space="0" w:color="auto"/>
            </w:tcBorders>
            <w:vAlign w:val="center"/>
          </w:tcPr>
          <w:p w14:paraId="02A8C7CA" w14:textId="77777777" w:rsidR="009663F2" w:rsidRDefault="009663F2" w:rsidP="00C105BA">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053A58" w14:textId="77777777" w:rsidR="009663F2" w:rsidRDefault="009663F2" w:rsidP="00C105B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039C1106" w14:textId="77777777" w:rsidR="009663F2" w:rsidRDefault="009663F2" w:rsidP="00C105BA">
            <w:pPr>
              <w:pStyle w:val="TAC"/>
            </w:pPr>
          </w:p>
        </w:tc>
      </w:tr>
      <w:tr w:rsidR="009663F2" w14:paraId="41E480E1"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2361D72"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1145DE0" w14:textId="77777777" w:rsidR="009663F2" w:rsidRDefault="009663F2" w:rsidP="00C105BA">
            <w:pPr>
              <w:pStyle w:val="TAC"/>
            </w:pPr>
          </w:p>
        </w:tc>
        <w:tc>
          <w:tcPr>
            <w:tcW w:w="883" w:type="dxa"/>
            <w:tcBorders>
              <w:left w:val="single" w:sz="4" w:space="0" w:color="auto"/>
              <w:right w:val="single" w:sz="4" w:space="0" w:color="auto"/>
            </w:tcBorders>
            <w:vAlign w:val="center"/>
          </w:tcPr>
          <w:p w14:paraId="656254CE" w14:textId="77777777" w:rsidR="009663F2" w:rsidRDefault="009663F2" w:rsidP="00C105BA">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5C5B66" w14:textId="77777777" w:rsidR="009663F2" w:rsidRDefault="009663F2" w:rsidP="00C105BA">
            <w:pPr>
              <w:pStyle w:val="TAC"/>
              <w:rPr>
                <w:lang w:val="en-US" w:bidi="ar"/>
              </w:rPr>
            </w:pPr>
            <w:r w:rsidRPr="00D30FF4">
              <w:rPr>
                <w:rFonts w:cs="Arial"/>
                <w:szCs w:val="18"/>
                <w:lang w:val="en-US" w:bidi="ar"/>
              </w:rPr>
              <w:t>CA_n261J</w:t>
            </w:r>
          </w:p>
        </w:tc>
        <w:tc>
          <w:tcPr>
            <w:tcW w:w="1651" w:type="dxa"/>
            <w:tcBorders>
              <w:top w:val="nil"/>
              <w:left w:val="single" w:sz="4" w:space="0" w:color="auto"/>
              <w:bottom w:val="single" w:sz="4" w:space="0" w:color="auto"/>
              <w:right w:val="single" w:sz="4" w:space="0" w:color="auto"/>
            </w:tcBorders>
            <w:shd w:val="clear" w:color="auto" w:fill="auto"/>
            <w:vAlign w:val="center"/>
          </w:tcPr>
          <w:p w14:paraId="5A2B157F" w14:textId="77777777" w:rsidR="009663F2" w:rsidRDefault="009663F2" w:rsidP="00C105BA">
            <w:pPr>
              <w:pStyle w:val="TAC"/>
            </w:pPr>
          </w:p>
        </w:tc>
      </w:tr>
      <w:tr w:rsidR="009663F2" w14:paraId="2491048D"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631061C" w14:textId="77777777" w:rsidR="009663F2" w:rsidRDefault="009663F2" w:rsidP="00C105BA">
            <w:pPr>
              <w:pStyle w:val="TAC"/>
            </w:pPr>
            <w:r w:rsidRPr="00D30FF4">
              <w:rPr>
                <w:rFonts w:cs="Arial"/>
                <w:szCs w:val="18"/>
              </w:rPr>
              <w:t>CA_n2A-n66A-n261K</w:t>
            </w:r>
          </w:p>
        </w:tc>
        <w:tc>
          <w:tcPr>
            <w:tcW w:w="2147" w:type="dxa"/>
            <w:tcBorders>
              <w:top w:val="single" w:sz="4" w:space="0" w:color="auto"/>
              <w:left w:val="single" w:sz="4" w:space="0" w:color="auto"/>
              <w:bottom w:val="nil"/>
              <w:right w:val="single" w:sz="4" w:space="0" w:color="auto"/>
            </w:tcBorders>
            <w:shd w:val="clear" w:color="auto" w:fill="auto"/>
            <w:vAlign w:val="center"/>
          </w:tcPr>
          <w:p w14:paraId="51C46039" w14:textId="77777777" w:rsidR="009663F2" w:rsidRPr="00D30FF4" w:rsidRDefault="009663F2" w:rsidP="00C105BA">
            <w:pPr>
              <w:pStyle w:val="TAC"/>
              <w:rPr>
                <w:rFonts w:cs="Arial"/>
                <w:szCs w:val="18"/>
              </w:rPr>
            </w:pPr>
            <w:r w:rsidRPr="00D30FF4">
              <w:rPr>
                <w:rFonts w:cs="Arial"/>
                <w:szCs w:val="18"/>
              </w:rPr>
              <w:t>CA_n2A-n66A</w:t>
            </w:r>
          </w:p>
          <w:p w14:paraId="75AC54E1"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CA_n2A-n261A</w:t>
            </w:r>
          </w:p>
          <w:p w14:paraId="6F412456"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CA_n2A-n261G</w:t>
            </w:r>
          </w:p>
          <w:p w14:paraId="311BE6F6"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CA_n2A-n261H</w:t>
            </w:r>
          </w:p>
          <w:p w14:paraId="16783E9E"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CA_n2A-n261I</w:t>
            </w:r>
          </w:p>
          <w:p w14:paraId="1E06DF4F" w14:textId="77777777" w:rsidR="009663F2" w:rsidRPr="00D30FF4" w:rsidRDefault="009663F2" w:rsidP="00C105BA">
            <w:pPr>
              <w:pStyle w:val="TAL"/>
              <w:jc w:val="center"/>
              <w:rPr>
                <w:rFonts w:cs="Arial"/>
                <w:szCs w:val="18"/>
                <w:lang w:eastAsia="zh-CN"/>
              </w:rPr>
            </w:pPr>
            <w:r w:rsidRPr="00D30FF4">
              <w:rPr>
                <w:rFonts w:cs="Arial"/>
                <w:szCs w:val="18"/>
                <w:lang w:eastAsia="zh-CN"/>
              </w:rPr>
              <w:t>CA_n66A-n261A</w:t>
            </w:r>
          </w:p>
          <w:p w14:paraId="08B19E1D" w14:textId="77777777" w:rsidR="009663F2" w:rsidRPr="00D30FF4" w:rsidRDefault="009663F2" w:rsidP="00C105BA">
            <w:pPr>
              <w:pStyle w:val="TAL"/>
              <w:jc w:val="center"/>
              <w:rPr>
                <w:rFonts w:cs="Arial"/>
                <w:szCs w:val="18"/>
                <w:lang w:eastAsia="zh-CN"/>
              </w:rPr>
            </w:pPr>
            <w:r w:rsidRPr="00D30FF4">
              <w:rPr>
                <w:rFonts w:cs="Arial"/>
                <w:szCs w:val="18"/>
                <w:lang w:eastAsia="zh-CN"/>
              </w:rPr>
              <w:t>CA_n66A-n261G</w:t>
            </w:r>
          </w:p>
          <w:p w14:paraId="210B6BCB" w14:textId="77777777" w:rsidR="009663F2" w:rsidRPr="00D30FF4" w:rsidRDefault="009663F2" w:rsidP="00C105BA">
            <w:pPr>
              <w:pStyle w:val="TAL"/>
              <w:jc w:val="center"/>
              <w:rPr>
                <w:rFonts w:cs="Arial"/>
                <w:szCs w:val="18"/>
                <w:lang w:eastAsia="zh-CN"/>
              </w:rPr>
            </w:pPr>
            <w:r w:rsidRPr="00D30FF4">
              <w:rPr>
                <w:rFonts w:cs="Arial"/>
                <w:szCs w:val="18"/>
                <w:lang w:eastAsia="zh-CN"/>
              </w:rPr>
              <w:t>CA_n66A-n261H</w:t>
            </w:r>
          </w:p>
          <w:p w14:paraId="4E33197F" w14:textId="77777777" w:rsidR="009663F2" w:rsidRDefault="009663F2" w:rsidP="00C105BA">
            <w:pPr>
              <w:pStyle w:val="TAC"/>
            </w:pPr>
            <w:r w:rsidRPr="00D30FF4">
              <w:rPr>
                <w:rFonts w:cs="Arial"/>
                <w:szCs w:val="18"/>
                <w:lang w:eastAsia="zh-CN"/>
              </w:rPr>
              <w:t>CA_n66A-n261I</w:t>
            </w:r>
          </w:p>
        </w:tc>
        <w:tc>
          <w:tcPr>
            <w:tcW w:w="883" w:type="dxa"/>
            <w:tcBorders>
              <w:left w:val="single" w:sz="4" w:space="0" w:color="auto"/>
              <w:right w:val="single" w:sz="4" w:space="0" w:color="auto"/>
            </w:tcBorders>
            <w:vAlign w:val="center"/>
          </w:tcPr>
          <w:p w14:paraId="1965F34F" w14:textId="77777777" w:rsidR="009663F2" w:rsidRDefault="009663F2" w:rsidP="00C105BA">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33CCD3"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945C486" w14:textId="77777777" w:rsidR="009663F2" w:rsidRDefault="009663F2" w:rsidP="00C105BA">
            <w:pPr>
              <w:pStyle w:val="TAC"/>
              <w:rPr>
                <w:lang w:eastAsia="zh-CN"/>
              </w:rPr>
            </w:pPr>
            <w:r>
              <w:rPr>
                <w:rFonts w:hint="eastAsia"/>
                <w:lang w:eastAsia="zh-CN"/>
              </w:rPr>
              <w:t>0</w:t>
            </w:r>
          </w:p>
        </w:tc>
      </w:tr>
      <w:tr w:rsidR="009663F2" w14:paraId="44BB1952"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A684DB7"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3E7A6409" w14:textId="77777777" w:rsidR="009663F2" w:rsidRDefault="009663F2" w:rsidP="00C105BA">
            <w:pPr>
              <w:pStyle w:val="TAC"/>
            </w:pPr>
          </w:p>
        </w:tc>
        <w:tc>
          <w:tcPr>
            <w:tcW w:w="883" w:type="dxa"/>
            <w:tcBorders>
              <w:left w:val="single" w:sz="4" w:space="0" w:color="auto"/>
              <w:right w:val="single" w:sz="4" w:space="0" w:color="auto"/>
            </w:tcBorders>
            <w:vAlign w:val="center"/>
          </w:tcPr>
          <w:p w14:paraId="785C7F17" w14:textId="77777777" w:rsidR="009663F2" w:rsidRDefault="009663F2" w:rsidP="00C105BA">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847CAF" w14:textId="77777777" w:rsidR="009663F2" w:rsidRDefault="009663F2" w:rsidP="00C105B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68B00BA1" w14:textId="77777777" w:rsidR="009663F2" w:rsidRDefault="009663F2" w:rsidP="00C105BA">
            <w:pPr>
              <w:pStyle w:val="TAC"/>
            </w:pPr>
          </w:p>
        </w:tc>
      </w:tr>
      <w:tr w:rsidR="009663F2" w14:paraId="7F308D4A"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8C745F7"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FD3F323" w14:textId="77777777" w:rsidR="009663F2" w:rsidRDefault="009663F2" w:rsidP="00C105BA">
            <w:pPr>
              <w:pStyle w:val="TAC"/>
            </w:pPr>
          </w:p>
        </w:tc>
        <w:tc>
          <w:tcPr>
            <w:tcW w:w="883" w:type="dxa"/>
            <w:tcBorders>
              <w:left w:val="single" w:sz="4" w:space="0" w:color="auto"/>
              <w:right w:val="single" w:sz="4" w:space="0" w:color="auto"/>
            </w:tcBorders>
            <w:vAlign w:val="center"/>
          </w:tcPr>
          <w:p w14:paraId="312380D3" w14:textId="77777777" w:rsidR="009663F2" w:rsidRDefault="009663F2" w:rsidP="00C105BA">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A11E2EA" w14:textId="77777777" w:rsidR="009663F2" w:rsidRDefault="009663F2" w:rsidP="00C105BA">
            <w:pPr>
              <w:pStyle w:val="TAC"/>
              <w:rPr>
                <w:lang w:val="en-US" w:bidi="ar"/>
              </w:rPr>
            </w:pPr>
            <w:r w:rsidRPr="00D30FF4">
              <w:rPr>
                <w:rFonts w:cs="Arial"/>
                <w:szCs w:val="18"/>
                <w:lang w:val="en-US" w:bidi="ar"/>
              </w:rPr>
              <w:t>CA_n261K</w:t>
            </w:r>
          </w:p>
        </w:tc>
        <w:tc>
          <w:tcPr>
            <w:tcW w:w="1651" w:type="dxa"/>
            <w:tcBorders>
              <w:top w:val="nil"/>
              <w:left w:val="single" w:sz="4" w:space="0" w:color="auto"/>
              <w:bottom w:val="single" w:sz="4" w:space="0" w:color="auto"/>
              <w:right w:val="single" w:sz="4" w:space="0" w:color="auto"/>
            </w:tcBorders>
            <w:shd w:val="clear" w:color="auto" w:fill="auto"/>
            <w:vAlign w:val="center"/>
          </w:tcPr>
          <w:p w14:paraId="5B3AF0B1" w14:textId="77777777" w:rsidR="009663F2" w:rsidRDefault="009663F2" w:rsidP="00C105BA">
            <w:pPr>
              <w:pStyle w:val="TAC"/>
            </w:pPr>
          </w:p>
        </w:tc>
      </w:tr>
      <w:tr w:rsidR="009663F2" w14:paraId="0D6BBD08"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4A94BAB" w14:textId="77777777" w:rsidR="009663F2" w:rsidRDefault="009663F2" w:rsidP="00C105BA">
            <w:pPr>
              <w:pStyle w:val="TAC"/>
            </w:pPr>
            <w:r w:rsidRPr="00D30FF4">
              <w:rPr>
                <w:rFonts w:cs="Arial"/>
                <w:szCs w:val="18"/>
              </w:rPr>
              <w:t>CA_n2A-n66A-n261L</w:t>
            </w:r>
          </w:p>
        </w:tc>
        <w:tc>
          <w:tcPr>
            <w:tcW w:w="2147" w:type="dxa"/>
            <w:tcBorders>
              <w:top w:val="single" w:sz="4" w:space="0" w:color="auto"/>
              <w:left w:val="single" w:sz="4" w:space="0" w:color="auto"/>
              <w:bottom w:val="nil"/>
              <w:right w:val="single" w:sz="4" w:space="0" w:color="auto"/>
            </w:tcBorders>
            <w:shd w:val="clear" w:color="auto" w:fill="auto"/>
            <w:vAlign w:val="center"/>
          </w:tcPr>
          <w:p w14:paraId="6DC8954B" w14:textId="77777777" w:rsidR="009663F2" w:rsidRPr="00D30FF4" w:rsidRDefault="009663F2" w:rsidP="00C105BA">
            <w:pPr>
              <w:pStyle w:val="TAC"/>
              <w:rPr>
                <w:rFonts w:cs="Arial"/>
                <w:szCs w:val="18"/>
              </w:rPr>
            </w:pPr>
            <w:r w:rsidRPr="00D30FF4">
              <w:rPr>
                <w:rFonts w:cs="Arial"/>
                <w:szCs w:val="18"/>
              </w:rPr>
              <w:t>CA_n2A-n66A</w:t>
            </w:r>
          </w:p>
          <w:p w14:paraId="43144499"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CA_n2A-n261A</w:t>
            </w:r>
          </w:p>
          <w:p w14:paraId="7B988037"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CA_n2A-n261G</w:t>
            </w:r>
          </w:p>
          <w:p w14:paraId="247BA7A2"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CA_n2A-n261H</w:t>
            </w:r>
          </w:p>
          <w:p w14:paraId="36DAA9D3"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CA_n2A-n261I</w:t>
            </w:r>
          </w:p>
          <w:p w14:paraId="7DB1D16D" w14:textId="77777777" w:rsidR="009663F2" w:rsidRPr="00D30FF4" w:rsidRDefault="009663F2" w:rsidP="00C105BA">
            <w:pPr>
              <w:pStyle w:val="TAL"/>
              <w:jc w:val="center"/>
              <w:rPr>
                <w:rFonts w:cs="Arial"/>
                <w:szCs w:val="18"/>
                <w:lang w:eastAsia="zh-CN"/>
              </w:rPr>
            </w:pPr>
            <w:r w:rsidRPr="00D30FF4">
              <w:rPr>
                <w:rFonts w:cs="Arial"/>
                <w:szCs w:val="18"/>
                <w:lang w:eastAsia="zh-CN"/>
              </w:rPr>
              <w:t>CA_n66A-n261A</w:t>
            </w:r>
          </w:p>
          <w:p w14:paraId="29BC3145" w14:textId="77777777" w:rsidR="009663F2" w:rsidRPr="00D30FF4" w:rsidRDefault="009663F2" w:rsidP="00C105BA">
            <w:pPr>
              <w:pStyle w:val="TAL"/>
              <w:jc w:val="center"/>
              <w:rPr>
                <w:rFonts w:cs="Arial"/>
                <w:szCs w:val="18"/>
                <w:lang w:eastAsia="zh-CN"/>
              </w:rPr>
            </w:pPr>
            <w:r w:rsidRPr="00D30FF4">
              <w:rPr>
                <w:rFonts w:cs="Arial"/>
                <w:szCs w:val="18"/>
                <w:lang w:eastAsia="zh-CN"/>
              </w:rPr>
              <w:t>CA_n66A-n261G</w:t>
            </w:r>
          </w:p>
          <w:p w14:paraId="33BAE27C" w14:textId="77777777" w:rsidR="009663F2" w:rsidRPr="00D30FF4" w:rsidRDefault="009663F2" w:rsidP="00C105BA">
            <w:pPr>
              <w:pStyle w:val="TAL"/>
              <w:jc w:val="center"/>
              <w:rPr>
                <w:rFonts w:cs="Arial"/>
                <w:szCs w:val="18"/>
                <w:lang w:eastAsia="zh-CN"/>
              </w:rPr>
            </w:pPr>
            <w:r w:rsidRPr="00D30FF4">
              <w:rPr>
                <w:rFonts w:cs="Arial"/>
                <w:szCs w:val="18"/>
                <w:lang w:eastAsia="zh-CN"/>
              </w:rPr>
              <w:t>CA_n66A-n261H</w:t>
            </w:r>
          </w:p>
          <w:p w14:paraId="238F6E4A" w14:textId="77777777" w:rsidR="009663F2" w:rsidRDefault="009663F2" w:rsidP="00C105BA">
            <w:pPr>
              <w:pStyle w:val="TAC"/>
            </w:pPr>
            <w:r w:rsidRPr="00D30FF4">
              <w:rPr>
                <w:rFonts w:cs="Arial"/>
                <w:szCs w:val="18"/>
                <w:lang w:eastAsia="zh-CN"/>
              </w:rPr>
              <w:t>CA_n66A-n261I</w:t>
            </w:r>
          </w:p>
        </w:tc>
        <w:tc>
          <w:tcPr>
            <w:tcW w:w="883" w:type="dxa"/>
            <w:tcBorders>
              <w:left w:val="single" w:sz="4" w:space="0" w:color="auto"/>
              <w:right w:val="single" w:sz="4" w:space="0" w:color="auto"/>
            </w:tcBorders>
            <w:vAlign w:val="center"/>
          </w:tcPr>
          <w:p w14:paraId="5086CC0C" w14:textId="77777777" w:rsidR="009663F2" w:rsidRDefault="009663F2" w:rsidP="00C105BA">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E4EC6EB"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F32080E" w14:textId="77777777" w:rsidR="009663F2" w:rsidRDefault="009663F2" w:rsidP="00C105BA">
            <w:pPr>
              <w:pStyle w:val="TAC"/>
              <w:rPr>
                <w:lang w:eastAsia="zh-CN"/>
              </w:rPr>
            </w:pPr>
            <w:r>
              <w:rPr>
                <w:rFonts w:hint="eastAsia"/>
                <w:lang w:eastAsia="zh-CN"/>
              </w:rPr>
              <w:t>0</w:t>
            </w:r>
          </w:p>
        </w:tc>
      </w:tr>
      <w:tr w:rsidR="009663F2" w14:paraId="679E1C2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93F9B5E"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18385F96" w14:textId="77777777" w:rsidR="009663F2" w:rsidRDefault="009663F2" w:rsidP="00C105BA">
            <w:pPr>
              <w:pStyle w:val="TAC"/>
            </w:pPr>
          </w:p>
        </w:tc>
        <w:tc>
          <w:tcPr>
            <w:tcW w:w="883" w:type="dxa"/>
            <w:tcBorders>
              <w:left w:val="single" w:sz="4" w:space="0" w:color="auto"/>
              <w:right w:val="single" w:sz="4" w:space="0" w:color="auto"/>
            </w:tcBorders>
            <w:vAlign w:val="center"/>
          </w:tcPr>
          <w:p w14:paraId="45B7A97A" w14:textId="77777777" w:rsidR="009663F2" w:rsidRDefault="009663F2" w:rsidP="00C105BA">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ED78B3" w14:textId="77777777" w:rsidR="009663F2" w:rsidRDefault="009663F2" w:rsidP="00C105B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7E3C3A86" w14:textId="77777777" w:rsidR="009663F2" w:rsidRDefault="009663F2" w:rsidP="00C105BA">
            <w:pPr>
              <w:pStyle w:val="TAC"/>
            </w:pPr>
          </w:p>
        </w:tc>
      </w:tr>
      <w:tr w:rsidR="009663F2" w14:paraId="54AF1E3A"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7AB7045"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6FEC7F4" w14:textId="77777777" w:rsidR="009663F2" w:rsidRDefault="009663F2" w:rsidP="00C105BA">
            <w:pPr>
              <w:pStyle w:val="TAC"/>
            </w:pPr>
          </w:p>
        </w:tc>
        <w:tc>
          <w:tcPr>
            <w:tcW w:w="883" w:type="dxa"/>
            <w:tcBorders>
              <w:left w:val="single" w:sz="4" w:space="0" w:color="auto"/>
              <w:right w:val="single" w:sz="4" w:space="0" w:color="auto"/>
            </w:tcBorders>
            <w:vAlign w:val="center"/>
          </w:tcPr>
          <w:p w14:paraId="3749C105" w14:textId="77777777" w:rsidR="009663F2" w:rsidRDefault="009663F2" w:rsidP="00C105BA">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7EAD71" w14:textId="77777777" w:rsidR="009663F2" w:rsidRDefault="009663F2" w:rsidP="00C105BA">
            <w:pPr>
              <w:pStyle w:val="TAC"/>
              <w:rPr>
                <w:lang w:val="en-US" w:bidi="ar"/>
              </w:rPr>
            </w:pPr>
            <w:r w:rsidRPr="00D30FF4">
              <w:rPr>
                <w:rFonts w:cs="Arial"/>
                <w:szCs w:val="18"/>
                <w:lang w:val="en-US" w:bidi="ar"/>
              </w:rPr>
              <w:t>CA_n261L</w:t>
            </w:r>
          </w:p>
        </w:tc>
        <w:tc>
          <w:tcPr>
            <w:tcW w:w="1651" w:type="dxa"/>
            <w:tcBorders>
              <w:top w:val="nil"/>
              <w:left w:val="single" w:sz="4" w:space="0" w:color="auto"/>
              <w:bottom w:val="single" w:sz="4" w:space="0" w:color="auto"/>
              <w:right w:val="single" w:sz="4" w:space="0" w:color="auto"/>
            </w:tcBorders>
            <w:shd w:val="clear" w:color="auto" w:fill="auto"/>
            <w:vAlign w:val="center"/>
          </w:tcPr>
          <w:p w14:paraId="4DD08C9C" w14:textId="77777777" w:rsidR="009663F2" w:rsidRDefault="009663F2" w:rsidP="00C105BA">
            <w:pPr>
              <w:pStyle w:val="TAC"/>
            </w:pPr>
          </w:p>
        </w:tc>
      </w:tr>
      <w:tr w:rsidR="009663F2" w14:paraId="7BF01A8D"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D2783F1" w14:textId="77777777" w:rsidR="009663F2" w:rsidRDefault="009663F2" w:rsidP="00C105BA">
            <w:pPr>
              <w:pStyle w:val="TAC"/>
            </w:pPr>
            <w:r w:rsidRPr="00D30FF4">
              <w:rPr>
                <w:rFonts w:cs="Arial"/>
                <w:szCs w:val="18"/>
              </w:rPr>
              <w:t>CA_n2A-n66A-n261M</w:t>
            </w:r>
          </w:p>
        </w:tc>
        <w:tc>
          <w:tcPr>
            <w:tcW w:w="2147" w:type="dxa"/>
            <w:tcBorders>
              <w:top w:val="single" w:sz="4" w:space="0" w:color="auto"/>
              <w:left w:val="single" w:sz="4" w:space="0" w:color="auto"/>
              <w:bottom w:val="nil"/>
              <w:right w:val="single" w:sz="4" w:space="0" w:color="auto"/>
            </w:tcBorders>
            <w:shd w:val="clear" w:color="auto" w:fill="auto"/>
            <w:vAlign w:val="center"/>
          </w:tcPr>
          <w:p w14:paraId="4FFD8B78" w14:textId="77777777" w:rsidR="009663F2" w:rsidRPr="00D30FF4" w:rsidRDefault="009663F2" w:rsidP="00C105BA">
            <w:pPr>
              <w:pStyle w:val="TAC"/>
              <w:rPr>
                <w:rFonts w:cs="Arial"/>
                <w:szCs w:val="18"/>
              </w:rPr>
            </w:pPr>
            <w:r w:rsidRPr="00D30FF4">
              <w:rPr>
                <w:rFonts w:cs="Arial"/>
                <w:szCs w:val="18"/>
              </w:rPr>
              <w:t>CA_n2A-n66A</w:t>
            </w:r>
          </w:p>
          <w:p w14:paraId="4CDC490B"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CA_n2A-n261A</w:t>
            </w:r>
          </w:p>
          <w:p w14:paraId="39EB0BA7"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CA_n2A-n261G</w:t>
            </w:r>
          </w:p>
          <w:p w14:paraId="092AEBA6"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CA_n2A-n261H</w:t>
            </w:r>
          </w:p>
          <w:p w14:paraId="4E9EFAF2"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CA_n2A-n261I</w:t>
            </w:r>
          </w:p>
          <w:p w14:paraId="440E063B" w14:textId="77777777" w:rsidR="009663F2" w:rsidRPr="00D30FF4" w:rsidRDefault="009663F2" w:rsidP="00C105BA">
            <w:pPr>
              <w:pStyle w:val="TAL"/>
              <w:jc w:val="center"/>
              <w:rPr>
                <w:rFonts w:cs="Arial"/>
                <w:szCs w:val="18"/>
                <w:lang w:eastAsia="zh-CN"/>
              </w:rPr>
            </w:pPr>
            <w:r w:rsidRPr="00D30FF4">
              <w:rPr>
                <w:rFonts w:cs="Arial"/>
                <w:szCs w:val="18"/>
                <w:lang w:eastAsia="zh-CN"/>
              </w:rPr>
              <w:t>CA_n66A-n261A</w:t>
            </w:r>
          </w:p>
          <w:p w14:paraId="6911E9FC" w14:textId="77777777" w:rsidR="009663F2" w:rsidRPr="00D30FF4" w:rsidRDefault="009663F2" w:rsidP="00C105BA">
            <w:pPr>
              <w:pStyle w:val="TAL"/>
              <w:jc w:val="center"/>
              <w:rPr>
                <w:rFonts w:cs="Arial"/>
                <w:szCs w:val="18"/>
                <w:lang w:eastAsia="zh-CN"/>
              </w:rPr>
            </w:pPr>
            <w:r w:rsidRPr="00D30FF4">
              <w:rPr>
                <w:rFonts w:cs="Arial"/>
                <w:szCs w:val="18"/>
                <w:lang w:eastAsia="zh-CN"/>
              </w:rPr>
              <w:t>CA_n66A-n261G</w:t>
            </w:r>
          </w:p>
          <w:p w14:paraId="6F4A5F9B" w14:textId="77777777" w:rsidR="009663F2" w:rsidRPr="00D30FF4" w:rsidRDefault="009663F2" w:rsidP="00C105BA">
            <w:pPr>
              <w:pStyle w:val="TAL"/>
              <w:jc w:val="center"/>
              <w:rPr>
                <w:rFonts w:cs="Arial"/>
                <w:szCs w:val="18"/>
                <w:lang w:eastAsia="zh-CN"/>
              </w:rPr>
            </w:pPr>
            <w:r w:rsidRPr="00D30FF4">
              <w:rPr>
                <w:rFonts w:cs="Arial"/>
                <w:szCs w:val="18"/>
                <w:lang w:eastAsia="zh-CN"/>
              </w:rPr>
              <w:t>CA_n66A-n261H</w:t>
            </w:r>
          </w:p>
          <w:p w14:paraId="1342AF34" w14:textId="77777777" w:rsidR="009663F2" w:rsidRDefault="009663F2" w:rsidP="00C105BA">
            <w:pPr>
              <w:pStyle w:val="TAC"/>
            </w:pPr>
            <w:r w:rsidRPr="00D30FF4">
              <w:rPr>
                <w:rFonts w:cs="Arial"/>
                <w:szCs w:val="18"/>
                <w:lang w:eastAsia="zh-CN"/>
              </w:rPr>
              <w:t>CA_n66A-n261I</w:t>
            </w:r>
          </w:p>
        </w:tc>
        <w:tc>
          <w:tcPr>
            <w:tcW w:w="883" w:type="dxa"/>
            <w:tcBorders>
              <w:left w:val="single" w:sz="4" w:space="0" w:color="auto"/>
              <w:right w:val="single" w:sz="4" w:space="0" w:color="auto"/>
            </w:tcBorders>
            <w:vAlign w:val="center"/>
          </w:tcPr>
          <w:p w14:paraId="004814F8" w14:textId="77777777" w:rsidR="009663F2" w:rsidRDefault="009663F2" w:rsidP="00C105BA">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590E9C"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B92706F" w14:textId="77777777" w:rsidR="009663F2" w:rsidRDefault="009663F2" w:rsidP="00C105BA">
            <w:pPr>
              <w:pStyle w:val="TAC"/>
              <w:rPr>
                <w:lang w:eastAsia="zh-CN"/>
              </w:rPr>
            </w:pPr>
            <w:r>
              <w:rPr>
                <w:rFonts w:hint="eastAsia"/>
                <w:lang w:eastAsia="zh-CN"/>
              </w:rPr>
              <w:t>0</w:t>
            </w:r>
          </w:p>
        </w:tc>
      </w:tr>
      <w:tr w:rsidR="009663F2" w14:paraId="6047B7A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5379752"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00B507A0" w14:textId="77777777" w:rsidR="009663F2" w:rsidRDefault="009663F2" w:rsidP="00C105BA">
            <w:pPr>
              <w:pStyle w:val="TAC"/>
            </w:pPr>
          </w:p>
        </w:tc>
        <w:tc>
          <w:tcPr>
            <w:tcW w:w="883" w:type="dxa"/>
            <w:tcBorders>
              <w:left w:val="single" w:sz="4" w:space="0" w:color="auto"/>
              <w:right w:val="single" w:sz="4" w:space="0" w:color="auto"/>
            </w:tcBorders>
            <w:vAlign w:val="center"/>
          </w:tcPr>
          <w:p w14:paraId="3BF228A4" w14:textId="77777777" w:rsidR="009663F2" w:rsidRDefault="009663F2" w:rsidP="00C105BA">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40DF92A" w14:textId="77777777" w:rsidR="009663F2" w:rsidRDefault="009663F2" w:rsidP="00C105B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371CA08B" w14:textId="77777777" w:rsidR="009663F2" w:rsidRDefault="009663F2" w:rsidP="00C105BA">
            <w:pPr>
              <w:pStyle w:val="TAC"/>
            </w:pPr>
          </w:p>
        </w:tc>
      </w:tr>
      <w:tr w:rsidR="009663F2" w14:paraId="779AB6D8"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A5C921A"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C5DB788" w14:textId="77777777" w:rsidR="009663F2" w:rsidRDefault="009663F2" w:rsidP="00C105BA">
            <w:pPr>
              <w:pStyle w:val="TAC"/>
            </w:pPr>
          </w:p>
        </w:tc>
        <w:tc>
          <w:tcPr>
            <w:tcW w:w="883" w:type="dxa"/>
            <w:tcBorders>
              <w:left w:val="single" w:sz="4" w:space="0" w:color="auto"/>
              <w:right w:val="single" w:sz="4" w:space="0" w:color="auto"/>
            </w:tcBorders>
            <w:vAlign w:val="center"/>
          </w:tcPr>
          <w:p w14:paraId="025685D8" w14:textId="77777777" w:rsidR="009663F2" w:rsidRDefault="009663F2" w:rsidP="00C105BA">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59741A" w14:textId="77777777" w:rsidR="009663F2" w:rsidRDefault="009663F2" w:rsidP="00C105BA">
            <w:pPr>
              <w:pStyle w:val="TAC"/>
              <w:rPr>
                <w:lang w:val="en-US" w:bidi="ar"/>
              </w:rPr>
            </w:pPr>
            <w:r w:rsidRPr="00D30FF4">
              <w:rPr>
                <w:rFonts w:cs="Arial"/>
                <w:szCs w:val="18"/>
                <w:lang w:val="en-US" w:bidi="ar"/>
              </w:rPr>
              <w:t>CA_n261M</w:t>
            </w:r>
          </w:p>
        </w:tc>
        <w:tc>
          <w:tcPr>
            <w:tcW w:w="1651" w:type="dxa"/>
            <w:tcBorders>
              <w:top w:val="nil"/>
              <w:left w:val="single" w:sz="4" w:space="0" w:color="auto"/>
              <w:bottom w:val="single" w:sz="4" w:space="0" w:color="auto"/>
              <w:right w:val="single" w:sz="4" w:space="0" w:color="auto"/>
            </w:tcBorders>
            <w:shd w:val="clear" w:color="auto" w:fill="auto"/>
            <w:vAlign w:val="center"/>
          </w:tcPr>
          <w:p w14:paraId="1EC7F1FA" w14:textId="77777777" w:rsidR="009663F2" w:rsidRDefault="009663F2" w:rsidP="00C105BA">
            <w:pPr>
              <w:pStyle w:val="TAC"/>
            </w:pPr>
          </w:p>
        </w:tc>
      </w:tr>
      <w:tr w:rsidR="009663F2" w14:paraId="61913A9F"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5657110" w14:textId="77777777" w:rsidR="009663F2" w:rsidRDefault="009663F2" w:rsidP="00C105BA">
            <w:pPr>
              <w:pStyle w:val="TAC"/>
            </w:pPr>
            <w:r w:rsidRPr="00D30FF4">
              <w:rPr>
                <w:rFonts w:cs="Arial"/>
                <w:szCs w:val="18"/>
              </w:rPr>
              <w:t>CA_n2A-n66A-n261(</w:t>
            </w:r>
            <w:r w:rsidRPr="00D30FF4">
              <w:rPr>
                <w:rFonts w:cs="Arial"/>
                <w:szCs w:val="18"/>
                <w:lang w:val="en-US"/>
              </w:rPr>
              <w:t>2G)</w:t>
            </w:r>
          </w:p>
        </w:tc>
        <w:tc>
          <w:tcPr>
            <w:tcW w:w="2147" w:type="dxa"/>
            <w:tcBorders>
              <w:top w:val="single" w:sz="4" w:space="0" w:color="auto"/>
              <w:left w:val="single" w:sz="4" w:space="0" w:color="auto"/>
              <w:bottom w:val="nil"/>
              <w:right w:val="single" w:sz="4" w:space="0" w:color="auto"/>
            </w:tcBorders>
            <w:shd w:val="clear" w:color="auto" w:fill="auto"/>
            <w:vAlign w:val="center"/>
          </w:tcPr>
          <w:p w14:paraId="1FAF1834" w14:textId="77777777" w:rsidR="009663F2" w:rsidRPr="00D30FF4" w:rsidRDefault="009663F2" w:rsidP="00C105BA">
            <w:pPr>
              <w:pStyle w:val="TAC"/>
              <w:rPr>
                <w:rFonts w:cs="Arial"/>
                <w:szCs w:val="18"/>
              </w:rPr>
            </w:pPr>
            <w:r w:rsidRPr="00D30FF4">
              <w:rPr>
                <w:rFonts w:cs="Arial"/>
                <w:szCs w:val="18"/>
              </w:rPr>
              <w:t>CA_n2A-n66A</w:t>
            </w:r>
          </w:p>
          <w:p w14:paraId="1B404EDF"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CA_n2A-n261A</w:t>
            </w:r>
          </w:p>
          <w:p w14:paraId="0D1E7B89"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CA_n2A-n261G</w:t>
            </w:r>
          </w:p>
          <w:p w14:paraId="6575E4EC" w14:textId="77777777" w:rsidR="009663F2" w:rsidRPr="00D30FF4" w:rsidRDefault="009663F2" w:rsidP="00C105BA">
            <w:pPr>
              <w:pStyle w:val="TAL"/>
              <w:jc w:val="center"/>
              <w:rPr>
                <w:rFonts w:cs="Arial"/>
                <w:szCs w:val="18"/>
                <w:lang w:eastAsia="zh-CN"/>
              </w:rPr>
            </w:pPr>
            <w:r w:rsidRPr="00D30FF4">
              <w:rPr>
                <w:rFonts w:cs="Arial"/>
                <w:szCs w:val="18"/>
                <w:lang w:eastAsia="zh-CN"/>
              </w:rPr>
              <w:t>CA_n66A-n261A</w:t>
            </w:r>
          </w:p>
          <w:p w14:paraId="76DC2DBD" w14:textId="77777777" w:rsidR="009663F2" w:rsidRDefault="009663F2" w:rsidP="00C105BA">
            <w:pPr>
              <w:pStyle w:val="TAC"/>
            </w:pPr>
            <w:r w:rsidRPr="00D30FF4">
              <w:rPr>
                <w:rFonts w:cs="Arial"/>
                <w:szCs w:val="18"/>
                <w:lang w:eastAsia="zh-CN"/>
              </w:rPr>
              <w:t>CA_n66A-n261G</w:t>
            </w:r>
          </w:p>
        </w:tc>
        <w:tc>
          <w:tcPr>
            <w:tcW w:w="883" w:type="dxa"/>
            <w:tcBorders>
              <w:left w:val="single" w:sz="4" w:space="0" w:color="auto"/>
              <w:right w:val="single" w:sz="4" w:space="0" w:color="auto"/>
            </w:tcBorders>
            <w:vAlign w:val="center"/>
          </w:tcPr>
          <w:p w14:paraId="77D39D19" w14:textId="77777777" w:rsidR="009663F2" w:rsidRDefault="009663F2" w:rsidP="00C105BA">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3EC896"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FA1E9BF" w14:textId="77777777" w:rsidR="009663F2" w:rsidRDefault="009663F2" w:rsidP="00C105BA">
            <w:pPr>
              <w:pStyle w:val="TAC"/>
              <w:rPr>
                <w:lang w:eastAsia="zh-CN"/>
              </w:rPr>
            </w:pPr>
            <w:r>
              <w:rPr>
                <w:rFonts w:hint="eastAsia"/>
                <w:lang w:eastAsia="zh-CN"/>
              </w:rPr>
              <w:t>0</w:t>
            </w:r>
          </w:p>
        </w:tc>
      </w:tr>
      <w:tr w:rsidR="009663F2" w14:paraId="3F689673"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B82D7BB"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059ADEFA" w14:textId="77777777" w:rsidR="009663F2" w:rsidRDefault="009663F2" w:rsidP="00C105BA">
            <w:pPr>
              <w:pStyle w:val="TAC"/>
            </w:pPr>
          </w:p>
        </w:tc>
        <w:tc>
          <w:tcPr>
            <w:tcW w:w="883" w:type="dxa"/>
            <w:tcBorders>
              <w:left w:val="single" w:sz="4" w:space="0" w:color="auto"/>
              <w:right w:val="single" w:sz="4" w:space="0" w:color="auto"/>
            </w:tcBorders>
            <w:vAlign w:val="center"/>
          </w:tcPr>
          <w:p w14:paraId="2168DF95" w14:textId="77777777" w:rsidR="009663F2" w:rsidRDefault="009663F2" w:rsidP="00C105BA">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562AE6" w14:textId="77777777" w:rsidR="009663F2" w:rsidRDefault="009663F2" w:rsidP="00C105B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37B8963E" w14:textId="77777777" w:rsidR="009663F2" w:rsidRDefault="009663F2" w:rsidP="00C105BA">
            <w:pPr>
              <w:pStyle w:val="TAC"/>
            </w:pPr>
          </w:p>
        </w:tc>
      </w:tr>
      <w:tr w:rsidR="009663F2" w14:paraId="65641AC4"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A609005"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581EC47" w14:textId="77777777" w:rsidR="009663F2" w:rsidRDefault="009663F2" w:rsidP="00C105BA">
            <w:pPr>
              <w:pStyle w:val="TAC"/>
            </w:pPr>
          </w:p>
        </w:tc>
        <w:tc>
          <w:tcPr>
            <w:tcW w:w="883" w:type="dxa"/>
            <w:tcBorders>
              <w:left w:val="single" w:sz="4" w:space="0" w:color="auto"/>
              <w:right w:val="single" w:sz="4" w:space="0" w:color="auto"/>
            </w:tcBorders>
            <w:vAlign w:val="center"/>
          </w:tcPr>
          <w:p w14:paraId="74523F2C" w14:textId="77777777" w:rsidR="009663F2" w:rsidRDefault="009663F2" w:rsidP="00C105BA">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4E83F5" w14:textId="77777777" w:rsidR="009663F2" w:rsidRDefault="009663F2" w:rsidP="00C105BA">
            <w:pPr>
              <w:pStyle w:val="TAC"/>
              <w:rPr>
                <w:lang w:val="en-US" w:bidi="ar"/>
              </w:rPr>
            </w:pPr>
            <w:r w:rsidRPr="00D30FF4">
              <w:rPr>
                <w:rFonts w:cs="Arial"/>
                <w:szCs w:val="18"/>
                <w:lang w:val="en-US" w:bidi="ar"/>
              </w:rPr>
              <w:t>CA_n261(2G)</w:t>
            </w:r>
          </w:p>
        </w:tc>
        <w:tc>
          <w:tcPr>
            <w:tcW w:w="1651" w:type="dxa"/>
            <w:tcBorders>
              <w:top w:val="nil"/>
              <w:left w:val="single" w:sz="4" w:space="0" w:color="auto"/>
              <w:bottom w:val="single" w:sz="4" w:space="0" w:color="auto"/>
              <w:right w:val="single" w:sz="4" w:space="0" w:color="auto"/>
            </w:tcBorders>
            <w:shd w:val="clear" w:color="auto" w:fill="auto"/>
            <w:vAlign w:val="center"/>
          </w:tcPr>
          <w:p w14:paraId="692902FA" w14:textId="77777777" w:rsidR="009663F2" w:rsidRDefault="009663F2" w:rsidP="00C105BA">
            <w:pPr>
              <w:pStyle w:val="TAC"/>
            </w:pPr>
          </w:p>
        </w:tc>
      </w:tr>
      <w:tr w:rsidR="009663F2" w14:paraId="1D73F4BC"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C63CB43" w14:textId="77777777" w:rsidR="009663F2" w:rsidRDefault="009663F2" w:rsidP="00C105BA">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2B799F0F" w14:textId="77777777" w:rsidR="009663F2" w:rsidRPr="00D30FF4" w:rsidRDefault="009663F2" w:rsidP="00C105BA">
            <w:pPr>
              <w:pStyle w:val="TAC"/>
              <w:rPr>
                <w:rFonts w:cs="Arial"/>
                <w:szCs w:val="18"/>
              </w:rPr>
            </w:pPr>
            <w:r w:rsidRPr="00D30FF4">
              <w:rPr>
                <w:rFonts w:cs="Arial"/>
                <w:szCs w:val="18"/>
              </w:rPr>
              <w:t>CA_n2A-n66A</w:t>
            </w:r>
          </w:p>
          <w:p w14:paraId="73D7D47E"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CA_n2A-n261A</w:t>
            </w:r>
          </w:p>
          <w:p w14:paraId="39FFE201"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CA_n2A-n261G</w:t>
            </w:r>
          </w:p>
          <w:p w14:paraId="288E207F"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CA_n2A-n261H</w:t>
            </w:r>
          </w:p>
          <w:p w14:paraId="6F8183B2" w14:textId="77777777" w:rsidR="009663F2" w:rsidRPr="00D30FF4" w:rsidRDefault="009663F2" w:rsidP="00C105BA">
            <w:pPr>
              <w:pStyle w:val="TAL"/>
              <w:jc w:val="center"/>
              <w:rPr>
                <w:rFonts w:cs="Arial"/>
                <w:szCs w:val="18"/>
                <w:lang w:eastAsia="zh-CN"/>
              </w:rPr>
            </w:pPr>
            <w:r w:rsidRPr="00D30FF4">
              <w:rPr>
                <w:rFonts w:cs="Arial"/>
                <w:szCs w:val="18"/>
                <w:lang w:eastAsia="zh-CN"/>
              </w:rPr>
              <w:t>CA_n66A-n261A</w:t>
            </w:r>
          </w:p>
          <w:p w14:paraId="56A64284" w14:textId="77777777" w:rsidR="009663F2" w:rsidRPr="00D30FF4" w:rsidRDefault="009663F2" w:rsidP="00C105BA">
            <w:pPr>
              <w:pStyle w:val="TAL"/>
              <w:jc w:val="center"/>
              <w:rPr>
                <w:rFonts w:cs="Arial"/>
                <w:szCs w:val="18"/>
                <w:lang w:eastAsia="zh-CN"/>
              </w:rPr>
            </w:pPr>
            <w:r w:rsidRPr="00D30FF4">
              <w:rPr>
                <w:rFonts w:cs="Arial"/>
                <w:szCs w:val="18"/>
                <w:lang w:eastAsia="zh-CN"/>
              </w:rPr>
              <w:t>CA_n66A-n261G</w:t>
            </w:r>
          </w:p>
          <w:p w14:paraId="4352AFB9" w14:textId="77777777" w:rsidR="009663F2" w:rsidRDefault="009663F2" w:rsidP="00C105BA">
            <w:pPr>
              <w:pStyle w:val="TAC"/>
            </w:pPr>
            <w:r w:rsidRPr="00D30FF4">
              <w:rPr>
                <w:rFonts w:cs="Arial"/>
                <w:szCs w:val="18"/>
                <w:lang w:eastAsia="zh-CN"/>
              </w:rPr>
              <w:t>CA_n66A-n261H</w:t>
            </w:r>
          </w:p>
        </w:tc>
        <w:tc>
          <w:tcPr>
            <w:tcW w:w="883" w:type="dxa"/>
            <w:tcBorders>
              <w:left w:val="single" w:sz="4" w:space="0" w:color="auto"/>
              <w:right w:val="single" w:sz="4" w:space="0" w:color="auto"/>
            </w:tcBorders>
            <w:vAlign w:val="center"/>
          </w:tcPr>
          <w:p w14:paraId="562C2A04" w14:textId="77777777" w:rsidR="009663F2" w:rsidRDefault="009663F2" w:rsidP="00C105BA">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54C52D"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A1D3481" w14:textId="77777777" w:rsidR="009663F2" w:rsidRDefault="009663F2" w:rsidP="00C105BA">
            <w:pPr>
              <w:pStyle w:val="TAC"/>
              <w:rPr>
                <w:lang w:eastAsia="zh-CN"/>
              </w:rPr>
            </w:pPr>
            <w:r>
              <w:rPr>
                <w:rFonts w:hint="eastAsia"/>
                <w:lang w:eastAsia="zh-CN"/>
              </w:rPr>
              <w:t>0</w:t>
            </w:r>
          </w:p>
        </w:tc>
      </w:tr>
      <w:tr w:rsidR="009663F2" w14:paraId="3272DE0B"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48088CC"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520CABF0" w14:textId="77777777" w:rsidR="009663F2" w:rsidRDefault="009663F2" w:rsidP="00C105BA">
            <w:pPr>
              <w:pStyle w:val="TAC"/>
            </w:pPr>
          </w:p>
        </w:tc>
        <w:tc>
          <w:tcPr>
            <w:tcW w:w="883" w:type="dxa"/>
            <w:tcBorders>
              <w:left w:val="single" w:sz="4" w:space="0" w:color="auto"/>
              <w:right w:val="single" w:sz="4" w:space="0" w:color="auto"/>
            </w:tcBorders>
            <w:vAlign w:val="center"/>
          </w:tcPr>
          <w:p w14:paraId="4B2CE802" w14:textId="77777777" w:rsidR="009663F2" w:rsidRDefault="009663F2" w:rsidP="00C105BA">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CD7C0E" w14:textId="77777777" w:rsidR="009663F2" w:rsidRDefault="009663F2" w:rsidP="00C105B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2A1CEB12" w14:textId="77777777" w:rsidR="009663F2" w:rsidRDefault="009663F2" w:rsidP="00C105BA">
            <w:pPr>
              <w:pStyle w:val="TAC"/>
            </w:pPr>
          </w:p>
        </w:tc>
      </w:tr>
      <w:tr w:rsidR="009663F2" w14:paraId="7C8E896D"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BBD10ED"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F3F5880" w14:textId="77777777" w:rsidR="009663F2" w:rsidRDefault="009663F2" w:rsidP="00C105BA">
            <w:pPr>
              <w:pStyle w:val="TAC"/>
            </w:pPr>
          </w:p>
        </w:tc>
        <w:tc>
          <w:tcPr>
            <w:tcW w:w="883" w:type="dxa"/>
            <w:tcBorders>
              <w:left w:val="single" w:sz="4" w:space="0" w:color="auto"/>
              <w:right w:val="single" w:sz="4" w:space="0" w:color="auto"/>
            </w:tcBorders>
            <w:vAlign w:val="center"/>
          </w:tcPr>
          <w:p w14:paraId="5C32D87A" w14:textId="77777777" w:rsidR="009663F2" w:rsidRDefault="009663F2" w:rsidP="00C105BA">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5A7A015" w14:textId="77777777" w:rsidR="009663F2" w:rsidRDefault="009663F2" w:rsidP="00C105BA">
            <w:pPr>
              <w:pStyle w:val="TAC"/>
              <w:rPr>
                <w:lang w:val="en-US" w:bidi="ar"/>
              </w:rPr>
            </w:pPr>
            <w:r w:rsidRPr="00D30FF4">
              <w:rPr>
                <w:rFonts w:cs="Arial"/>
                <w:szCs w:val="18"/>
                <w:lang w:val="en-US" w:bidi="ar"/>
              </w:rPr>
              <w:t>CA_n261(G-H)</w:t>
            </w:r>
          </w:p>
        </w:tc>
        <w:tc>
          <w:tcPr>
            <w:tcW w:w="1651" w:type="dxa"/>
            <w:tcBorders>
              <w:top w:val="nil"/>
              <w:left w:val="single" w:sz="4" w:space="0" w:color="auto"/>
              <w:bottom w:val="single" w:sz="4" w:space="0" w:color="auto"/>
              <w:right w:val="single" w:sz="4" w:space="0" w:color="auto"/>
            </w:tcBorders>
            <w:shd w:val="clear" w:color="auto" w:fill="auto"/>
            <w:vAlign w:val="center"/>
          </w:tcPr>
          <w:p w14:paraId="2AB4FE5A" w14:textId="77777777" w:rsidR="009663F2" w:rsidRDefault="009663F2" w:rsidP="00C105BA">
            <w:pPr>
              <w:pStyle w:val="TAC"/>
            </w:pPr>
          </w:p>
        </w:tc>
      </w:tr>
      <w:tr w:rsidR="009663F2" w14:paraId="1BF212C2"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33B066C" w14:textId="77777777" w:rsidR="009663F2" w:rsidRDefault="009663F2" w:rsidP="00C105BA">
            <w:pPr>
              <w:pStyle w:val="TAC"/>
            </w:pPr>
            <w:r w:rsidRPr="00D30FF4">
              <w:rPr>
                <w:rFonts w:cs="Arial"/>
                <w:szCs w:val="18"/>
                <w:lang w:eastAsia="zh-CN"/>
              </w:rPr>
              <w:t>CA_n2A-n66A-n261(A-G-H)</w:t>
            </w:r>
          </w:p>
        </w:tc>
        <w:tc>
          <w:tcPr>
            <w:tcW w:w="2147" w:type="dxa"/>
            <w:tcBorders>
              <w:top w:val="single" w:sz="4" w:space="0" w:color="auto"/>
              <w:left w:val="single" w:sz="4" w:space="0" w:color="auto"/>
              <w:bottom w:val="nil"/>
              <w:right w:val="single" w:sz="4" w:space="0" w:color="auto"/>
            </w:tcBorders>
            <w:shd w:val="clear" w:color="auto" w:fill="auto"/>
            <w:vAlign w:val="center"/>
          </w:tcPr>
          <w:p w14:paraId="0A721F66" w14:textId="77777777" w:rsidR="009663F2" w:rsidRPr="00D30FF4" w:rsidRDefault="009663F2" w:rsidP="00C105BA">
            <w:pPr>
              <w:pStyle w:val="TAC"/>
              <w:rPr>
                <w:rFonts w:cs="Arial"/>
                <w:szCs w:val="18"/>
              </w:rPr>
            </w:pPr>
            <w:r w:rsidRPr="00D30FF4">
              <w:rPr>
                <w:rFonts w:cs="Arial"/>
                <w:szCs w:val="18"/>
              </w:rPr>
              <w:t>CA_n2A-n66A</w:t>
            </w:r>
          </w:p>
          <w:p w14:paraId="572B4E71"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CA_n2A-n261A</w:t>
            </w:r>
          </w:p>
          <w:p w14:paraId="336D3356"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CA_n2A-n261G</w:t>
            </w:r>
          </w:p>
          <w:p w14:paraId="7F57432E"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CA_n2A-n261H</w:t>
            </w:r>
          </w:p>
          <w:p w14:paraId="51B92CDA" w14:textId="77777777" w:rsidR="009663F2" w:rsidRPr="00D30FF4" w:rsidRDefault="009663F2" w:rsidP="00C105BA">
            <w:pPr>
              <w:pStyle w:val="TAL"/>
              <w:jc w:val="center"/>
              <w:rPr>
                <w:rFonts w:cs="Arial"/>
                <w:szCs w:val="18"/>
                <w:lang w:eastAsia="zh-CN"/>
              </w:rPr>
            </w:pPr>
            <w:r w:rsidRPr="00D30FF4">
              <w:rPr>
                <w:rFonts w:cs="Arial"/>
                <w:szCs w:val="18"/>
                <w:lang w:eastAsia="zh-CN"/>
              </w:rPr>
              <w:t>CA_n66A-n261A</w:t>
            </w:r>
          </w:p>
          <w:p w14:paraId="47FA8BD3" w14:textId="77777777" w:rsidR="009663F2" w:rsidRPr="00D30FF4" w:rsidRDefault="009663F2" w:rsidP="00C105BA">
            <w:pPr>
              <w:pStyle w:val="TAL"/>
              <w:jc w:val="center"/>
              <w:rPr>
                <w:rFonts w:cs="Arial"/>
                <w:szCs w:val="18"/>
                <w:lang w:eastAsia="zh-CN"/>
              </w:rPr>
            </w:pPr>
            <w:r w:rsidRPr="00D30FF4">
              <w:rPr>
                <w:rFonts w:cs="Arial"/>
                <w:szCs w:val="18"/>
                <w:lang w:eastAsia="zh-CN"/>
              </w:rPr>
              <w:t>CA_n66A-n261G</w:t>
            </w:r>
          </w:p>
          <w:p w14:paraId="71D2F551" w14:textId="77777777" w:rsidR="009663F2" w:rsidRDefault="009663F2" w:rsidP="00C105BA">
            <w:pPr>
              <w:pStyle w:val="TAC"/>
            </w:pPr>
            <w:r w:rsidRPr="00D30FF4">
              <w:rPr>
                <w:rFonts w:cs="Arial"/>
                <w:szCs w:val="18"/>
                <w:lang w:eastAsia="zh-CN"/>
              </w:rPr>
              <w:t>CA_n66A-n261H</w:t>
            </w:r>
          </w:p>
        </w:tc>
        <w:tc>
          <w:tcPr>
            <w:tcW w:w="883" w:type="dxa"/>
            <w:tcBorders>
              <w:left w:val="single" w:sz="4" w:space="0" w:color="auto"/>
              <w:right w:val="single" w:sz="4" w:space="0" w:color="auto"/>
            </w:tcBorders>
            <w:vAlign w:val="center"/>
          </w:tcPr>
          <w:p w14:paraId="451A1232" w14:textId="77777777" w:rsidR="009663F2" w:rsidRDefault="009663F2" w:rsidP="00C105BA">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38E60D"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5DE4B0D" w14:textId="77777777" w:rsidR="009663F2" w:rsidRDefault="009663F2" w:rsidP="00C105BA">
            <w:pPr>
              <w:pStyle w:val="TAC"/>
              <w:rPr>
                <w:lang w:eastAsia="zh-CN"/>
              </w:rPr>
            </w:pPr>
            <w:r>
              <w:rPr>
                <w:rFonts w:hint="eastAsia"/>
                <w:lang w:eastAsia="zh-CN"/>
              </w:rPr>
              <w:t>0</w:t>
            </w:r>
          </w:p>
        </w:tc>
      </w:tr>
      <w:tr w:rsidR="009663F2" w14:paraId="7976180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0C65892"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4440A671" w14:textId="77777777" w:rsidR="009663F2" w:rsidRDefault="009663F2" w:rsidP="00C105BA">
            <w:pPr>
              <w:pStyle w:val="TAC"/>
            </w:pPr>
          </w:p>
        </w:tc>
        <w:tc>
          <w:tcPr>
            <w:tcW w:w="883" w:type="dxa"/>
            <w:tcBorders>
              <w:left w:val="single" w:sz="4" w:space="0" w:color="auto"/>
              <w:right w:val="single" w:sz="4" w:space="0" w:color="auto"/>
            </w:tcBorders>
            <w:vAlign w:val="center"/>
          </w:tcPr>
          <w:p w14:paraId="7F3E08E0" w14:textId="77777777" w:rsidR="009663F2" w:rsidRDefault="009663F2" w:rsidP="00C105BA">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9E772B0" w14:textId="77777777" w:rsidR="009663F2" w:rsidRDefault="009663F2" w:rsidP="00C105B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0F27806A" w14:textId="77777777" w:rsidR="009663F2" w:rsidRDefault="009663F2" w:rsidP="00C105BA">
            <w:pPr>
              <w:pStyle w:val="TAC"/>
            </w:pPr>
          </w:p>
        </w:tc>
      </w:tr>
      <w:tr w:rsidR="009663F2" w14:paraId="37F50965"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283D2BA"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63806DB" w14:textId="77777777" w:rsidR="009663F2" w:rsidRDefault="009663F2" w:rsidP="00C105BA">
            <w:pPr>
              <w:pStyle w:val="TAC"/>
            </w:pPr>
          </w:p>
        </w:tc>
        <w:tc>
          <w:tcPr>
            <w:tcW w:w="883" w:type="dxa"/>
            <w:tcBorders>
              <w:left w:val="single" w:sz="4" w:space="0" w:color="auto"/>
              <w:right w:val="single" w:sz="4" w:space="0" w:color="auto"/>
            </w:tcBorders>
            <w:vAlign w:val="center"/>
          </w:tcPr>
          <w:p w14:paraId="3E6BDEDE" w14:textId="77777777" w:rsidR="009663F2" w:rsidRDefault="009663F2" w:rsidP="00C105BA">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B51C649" w14:textId="77777777" w:rsidR="009663F2" w:rsidRDefault="009663F2" w:rsidP="00C105BA">
            <w:pPr>
              <w:pStyle w:val="TAC"/>
              <w:rPr>
                <w:lang w:val="en-US" w:bidi="ar"/>
              </w:rPr>
            </w:pPr>
            <w:r w:rsidRPr="00D30FF4">
              <w:rPr>
                <w:rFonts w:cs="Arial"/>
                <w:szCs w:val="18"/>
                <w:lang w:val="en-US" w:bidi="ar"/>
              </w:rPr>
              <w:t>CA_n261(A-G-H)</w:t>
            </w:r>
          </w:p>
        </w:tc>
        <w:tc>
          <w:tcPr>
            <w:tcW w:w="1651" w:type="dxa"/>
            <w:tcBorders>
              <w:top w:val="nil"/>
              <w:left w:val="single" w:sz="4" w:space="0" w:color="auto"/>
              <w:bottom w:val="single" w:sz="4" w:space="0" w:color="auto"/>
              <w:right w:val="single" w:sz="4" w:space="0" w:color="auto"/>
            </w:tcBorders>
            <w:shd w:val="clear" w:color="auto" w:fill="auto"/>
            <w:vAlign w:val="center"/>
          </w:tcPr>
          <w:p w14:paraId="1B30BDFB" w14:textId="77777777" w:rsidR="009663F2" w:rsidRDefault="009663F2" w:rsidP="00C105BA">
            <w:pPr>
              <w:pStyle w:val="TAC"/>
            </w:pPr>
          </w:p>
        </w:tc>
      </w:tr>
      <w:tr w:rsidR="009663F2" w14:paraId="2505CF9B"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E763EE8" w14:textId="77777777" w:rsidR="009663F2" w:rsidRDefault="009663F2" w:rsidP="00C105BA">
            <w:pPr>
              <w:pStyle w:val="TAC"/>
            </w:pPr>
            <w:r w:rsidRPr="00D30FF4">
              <w:rPr>
                <w:rFonts w:cs="Arial"/>
                <w:szCs w:val="18"/>
                <w:lang w:eastAsia="zh-CN"/>
              </w:rPr>
              <w:t>CA_n2A-n66A-n261(G-I)</w:t>
            </w:r>
          </w:p>
        </w:tc>
        <w:tc>
          <w:tcPr>
            <w:tcW w:w="2147" w:type="dxa"/>
            <w:tcBorders>
              <w:top w:val="single" w:sz="4" w:space="0" w:color="auto"/>
              <w:left w:val="single" w:sz="4" w:space="0" w:color="auto"/>
              <w:bottom w:val="nil"/>
              <w:right w:val="single" w:sz="4" w:space="0" w:color="auto"/>
            </w:tcBorders>
            <w:shd w:val="clear" w:color="auto" w:fill="auto"/>
            <w:vAlign w:val="center"/>
          </w:tcPr>
          <w:p w14:paraId="2958349B" w14:textId="77777777" w:rsidR="009663F2" w:rsidRPr="00D30FF4" w:rsidRDefault="009663F2" w:rsidP="00C105BA">
            <w:pPr>
              <w:pStyle w:val="TAC"/>
              <w:rPr>
                <w:rFonts w:cs="Arial"/>
                <w:szCs w:val="18"/>
              </w:rPr>
            </w:pPr>
            <w:r w:rsidRPr="00D30FF4">
              <w:rPr>
                <w:rFonts w:cs="Arial"/>
                <w:szCs w:val="18"/>
              </w:rPr>
              <w:t>CA_n2A-n66A</w:t>
            </w:r>
          </w:p>
          <w:p w14:paraId="37E6EE7C"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CA_n2A-n261A</w:t>
            </w:r>
          </w:p>
          <w:p w14:paraId="3157CC29"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CA_n2A-n261G</w:t>
            </w:r>
          </w:p>
          <w:p w14:paraId="104014D1"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CA_n2A-n261H</w:t>
            </w:r>
          </w:p>
          <w:p w14:paraId="056B5A30"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CA_n2A-n261I</w:t>
            </w:r>
          </w:p>
          <w:p w14:paraId="026FA920" w14:textId="77777777" w:rsidR="009663F2" w:rsidRPr="00D30FF4" w:rsidRDefault="009663F2" w:rsidP="00C105BA">
            <w:pPr>
              <w:pStyle w:val="TAL"/>
              <w:jc w:val="center"/>
              <w:rPr>
                <w:rFonts w:cs="Arial"/>
                <w:szCs w:val="18"/>
                <w:lang w:eastAsia="zh-CN"/>
              </w:rPr>
            </w:pPr>
            <w:r w:rsidRPr="00D30FF4">
              <w:rPr>
                <w:rFonts w:cs="Arial"/>
                <w:szCs w:val="18"/>
                <w:lang w:eastAsia="zh-CN"/>
              </w:rPr>
              <w:t>CA_n66A-n261A</w:t>
            </w:r>
          </w:p>
          <w:p w14:paraId="10B7E142" w14:textId="77777777" w:rsidR="009663F2" w:rsidRPr="00D30FF4" w:rsidRDefault="009663F2" w:rsidP="00C105BA">
            <w:pPr>
              <w:pStyle w:val="TAL"/>
              <w:jc w:val="center"/>
              <w:rPr>
                <w:rFonts w:cs="Arial"/>
                <w:szCs w:val="18"/>
                <w:lang w:eastAsia="zh-CN"/>
              </w:rPr>
            </w:pPr>
            <w:r w:rsidRPr="00D30FF4">
              <w:rPr>
                <w:rFonts w:cs="Arial"/>
                <w:szCs w:val="18"/>
                <w:lang w:eastAsia="zh-CN"/>
              </w:rPr>
              <w:t>CA_n66A-n261G</w:t>
            </w:r>
          </w:p>
          <w:p w14:paraId="79495008" w14:textId="77777777" w:rsidR="009663F2" w:rsidRPr="00D30FF4" w:rsidRDefault="009663F2" w:rsidP="00C105BA">
            <w:pPr>
              <w:pStyle w:val="TAL"/>
              <w:jc w:val="center"/>
              <w:rPr>
                <w:rFonts w:cs="Arial"/>
                <w:szCs w:val="18"/>
                <w:lang w:eastAsia="zh-CN"/>
              </w:rPr>
            </w:pPr>
            <w:r w:rsidRPr="00D30FF4">
              <w:rPr>
                <w:rFonts w:cs="Arial"/>
                <w:szCs w:val="18"/>
                <w:lang w:eastAsia="zh-CN"/>
              </w:rPr>
              <w:t>CA_n66A-n261H</w:t>
            </w:r>
          </w:p>
          <w:p w14:paraId="0C903673" w14:textId="77777777" w:rsidR="009663F2" w:rsidRDefault="009663F2" w:rsidP="00C105BA">
            <w:pPr>
              <w:pStyle w:val="TAC"/>
            </w:pPr>
            <w:r w:rsidRPr="00D30FF4">
              <w:rPr>
                <w:rFonts w:cs="Arial"/>
                <w:szCs w:val="18"/>
                <w:lang w:eastAsia="zh-CN"/>
              </w:rPr>
              <w:t>CA_n66A-n261I</w:t>
            </w:r>
          </w:p>
        </w:tc>
        <w:tc>
          <w:tcPr>
            <w:tcW w:w="883" w:type="dxa"/>
            <w:tcBorders>
              <w:left w:val="single" w:sz="4" w:space="0" w:color="auto"/>
              <w:right w:val="single" w:sz="4" w:space="0" w:color="auto"/>
            </w:tcBorders>
            <w:vAlign w:val="center"/>
          </w:tcPr>
          <w:p w14:paraId="138590DA" w14:textId="77777777" w:rsidR="009663F2" w:rsidRDefault="009663F2" w:rsidP="00C105BA">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612C215"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8AC4CAA" w14:textId="77777777" w:rsidR="009663F2" w:rsidRDefault="009663F2" w:rsidP="00C105BA">
            <w:pPr>
              <w:pStyle w:val="TAC"/>
              <w:rPr>
                <w:lang w:eastAsia="zh-CN"/>
              </w:rPr>
            </w:pPr>
            <w:r>
              <w:rPr>
                <w:rFonts w:hint="eastAsia"/>
                <w:lang w:eastAsia="zh-CN"/>
              </w:rPr>
              <w:t>0</w:t>
            </w:r>
          </w:p>
        </w:tc>
      </w:tr>
      <w:tr w:rsidR="009663F2" w14:paraId="3D8CDCA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AFA2979"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1A1601B1" w14:textId="77777777" w:rsidR="009663F2" w:rsidRDefault="009663F2" w:rsidP="00C105BA">
            <w:pPr>
              <w:pStyle w:val="TAC"/>
            </w:pPr>
          </w:p>
        </w:tc>
        <w:tc>
          <w:tcPr>
            <w:tcW w:w="883" w:type="dxa"/>
            <w:tcBorders>
              <w:left w:val="single" w:sz="4" w:space="0" w:color="auto"/>
              <w:right w:val="single" w:sz="4" w:space="0" w:color="auto"/>
            </w:tcBorders>
            <w:vAlign w:val="center"/>
          </w:tcPr>
          <w:p w14:paraId="594BAB28" w14:textId="77777777" w:rsidR="009663F2" w:rsidRDefault="009663F2" w:rsidP="00C105BA">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6F1FECA" w14:textId="77777777" w:rsidR="009663F2" w:rsidRDefault="009663F2" w:rsidP="00C105B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4CC85C61" w14:textId="77777777" w:rsidR="009663F2" w:rsidRDefault="009663F2" w:rsidP="00C105BA">
            <w:pPr>
              <w:pStyle w:val="TAC"/>
            </w:pPr>
          </w:p>
        </w:tc>
      </w:tr>
      <w:tr w:rsidR="009663F2" w14:paraId="102CA6EC"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FF94C87"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9F9C5C9" w14:textId="77777777" w:rsidR="009663F2" w:rsidRDefault="009663F2" w:rsidP="00C105BA">
            <w:pPr>
              <w:pStyle w:val="TAC"/>
            </w:pPr>
          </w:p>
        </w:tc>
        <w:tc>
          <w:tcPr>
            <w:tcW w:w="883" w:type="dxa"/>
            <w:tcBorders>
              <w:left w:val="single" w:sz="4" w:space="0" w:color="auto"/>
              <w:right w:val="single" w:sz="4" w:space="0" w:color="auto"/>
            </w:tcBorders>
            <w:vAlign w:val="center"/>
          </w:tcPr>
          <w:p w14:paraId="7E259BB0" w14:textId="77777777" w:rsidR="009663F2" w:rsidRDefault="009663F2" w:rsidP="00C105BA">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3D2AFE5" w14:textId="77777777" w:rsidR="009663F2" w:rsidRDefault="009663F2" w:rsidP="00C105BA">
            <w:pPr>
              <w:pStyle w:val="TAC"/>
              <w:rPr>
                <w:lang w:val="en-US" w:bidi="ar"/>
              </w:rPr>
            </w:pPr>
            <w:r w:rsidRPr="00D30FF4">
              <w:rPr>
                <w:rFonts w:cs="Arial"/>
                <w:szCs w:val="18"/>
                <w:lang w:val="en-US" w:bidi="ar"/>
              </w:rPr>
              <w:t>CA_n261(G-I)</w:t>
            </w:r>
          </w:p>
        </w:tc>
        <w:tc>
          <w:tcPr>
            <w:tcW w:w="1651" w:type="dxa"/>
            <w:tcBorders>
              <w:top w:val="nil"/>
              <w:left w:val="single" w:sz="4" w:space="0" w:color="auto"/>
              <w:bottom w:val="single" w:sz="4" w:space="0" w:color="auto"/>
              <w:right w:val="single" w:sz="4" w:space="0" w:color="auto"/>
            </w:tcBorders>
            <w:shd w:val="clear" w:color="auto" w:fill="auto"/>
            <w:vAlign w:val="center"/>
          </w:tcPr>
          <w:p w14:paraId="44B28888" w14:textId="77777777" w:rsidR="009663F2" w:rsidRDefault="009663F2" w:rsidP="00C105BA">
            <w:pPr>
              <w:pStyle w:val="TAC"/>
            </w:pPr>
          </w:p>
        </w:tc>
      </w:tr>
      <w:tr w:rsidR="009663F2" w14:paraId="22EE6875"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C0C5339" w14:textId="77777777" w:rsidR="009663F2" w:rsidRDefault="009663F2" w:rsidP="00C105BA">
            <w:pPr>
              <w:pStyle w:val="TAC"/>
            </w:pPr>
            <w:r w:rsidRPr="00D30FF4">
              <w:rPr>
                <w:rFonts w:cs="Arial"/>
                <w:szCs w:val="18"/>
                <w:lang w:eastAsia="zh-CN"/>
              </w:rPr>
              <w:t>CA_n2A-n66A-n261(2H)</w:t>
            </w:r>
          </w:p>
        </w:tc>
        <w:tc>
          <w:tcPr>
            <w:tcW w:w="2147" w:type="dxa"/>
            <w:tcBorders>
              <w:top w:val="single" w:sz="4" w:space="0" w:color="auto"/>
              <w:left w:val="single" w:sz="4" w:space="0" w:color="auto"/>
              <w:bottom w:val="nil"/>
              <w:right w:val="single" w:sz="4" w:space="0" w:color="auto"/>
            </w:tcBorders>
            <w:shd w:val="clear" w:color="auto" w:fill="auto"/>
            <w:vAlign w:val="center"/>
          </w:tcPr>
          <w:p w14:paraId="1FE180FC" w14:textId="77777777" w:rsidR="009663F2" w:rsidRPr="00D30FF4" w:rsidRDefault="009663F2" w:rsidP="00C105BA">
            <w:pPr>
              <w:pStyle w:val="TAC"/>
              <w:rPr>
                <w:rFonts w:cs="Arial"/>
                <w:szCs w:val="18"/>
              </w:rPr>
            </w:pPr>
            <w:r w:rsidRPr="00D30FF4">
              <w:rPr>
                <w:rFonts w:cs="Arial"/>
                <w:szCs w:val="18"/>
              </w:rPr>
              <w:t>CA_n2A-n66A</w:t>
            </w:r>
          </w:p>
          <w:p w14:paraId="291DFDC5"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CA_n2A-n261A</w:t>
            </w:r>
          </w:p>
          <w:p w14:paraId="7E9D2735"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CA_n2A-n261G</w:t>
            </w:r>
          </w:p>
          <w:p w14:paraId="6DF628BE"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CA_n2A-n261H</w:t>
            </w:r>
          </w:p>
          <w:p w14:paraId="1785F10B" w14:textId="77777777" w:rsidR="009663F2" w:rsidRPr="00D30FF4" w:rsidRDefault="009663F2" w:rsidP="00C105BA">
            <w:pPr>
              <w:pStyle w:val="TAL"/>
              <w:jc w:val="center"/>
              <w:rPr>
                <w:rFonts w:cs="Arial"/>
                <w:szCs w:val="18"/>
                <w:lang w:eastAsia="zh-CN"/>
              </w:rPr>
            </w:pPr>
            <w:r w:rsidRPr="00D30FF4">
              <w:rPr>
                <w:rFonts w:cs="Arial"/>
                <w:szCs w:val="18"/>
                <w:lang w:eastAsia="zh-CN"/>
              </w:rPr>
              <w:t>CA_n66A-n261A</w:t>
            </w:r>
          </w:p>
          <w:p w14:paraId="087CFBC1" w14:textId="77777777" w:rsidR="009663F2" w:rsidRPr="00D30FF4" w:rsidRDefault="009663F2" w:rsidP="00C105BA">
            <w:pPr>
              <w:pStyle w:val="TAL"/>
              <w:jc w:val="center"/>
              <w:rPr>
                <w:rFonts w:cs="Arial"/>
                <w:szCs w:val="18"/>
                <w:lang w:eastAsia="zh-CN"/>
              </w:rPr>
            </w:pPr>
            <w:r w:rsidRPr="00D30FF4">
              <w:rPr>
                <w:rFonts w:cs="Arial"/>
                <w:szCs w:val="18"/>
                <w:lang w:eastAsia="zh-CN"/>
              </w:rPr>
              <w:t>CA_n66A-n261G</w:t>
            </w:r>
          </w:p>
          <w:p w14:paraId="3DD2DCE7" w14:textId="77777777" w:rsidR="009663F2" w:rsidRDefault="009663F2" w:rsidP="00C105BA">
            <w:pPr>
              <w:pStyle w:val="TAC"/>
            </w:pPr>
            <w:r w:rsidRPr="00D30FF4">
              <w:rPr>
                <w:rFonts w:cs="Arial"/>
                <w:szCs w:val="18"/>
                <w:lang w:eastAsia="zh-CN"/>
              </w:rPr>
              <w:t>CA_n66A-n261H</w:t>
            </w:r>
          </w:p>
        </w:tc>
        <w:tc>
          <w:tcPr>
            <w:tcW w:w="883" w:type="dxa"/>
            <w:tcBorders>
              <w:left w:val="single" w:sz="4" w:space="0" w:color="auto"/>
              <w:right w:val="single" w:sz="4" w:space="0" w:color="auto"/>
            </w:tcBorders>
            <w:vAlign w:val="center"/>
          </w:tcPr>
          <w:p w14:paraId="5D714FD3" w14:textId="77777777" w:rsidR="009663F2" w:rsidRDefault="009663F2" w:rsidP="00C105BA">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103D8C"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D161348" w14:textId="77777777" w:rsidR="009663F2" w:rsidRDefault="009663F2" w:rsidP="00C105BA">
            <w:pPr>
              <w:pStyle w:val="TAC"/>
              <w:rPr>
                <w:lang w:eastAsia="zh-CN"/>
              </w:rPr>
            </w:pPr>
            <w:r>
              <w:rPr>
                <w:rFonts w:hint="eastAsia"/>
                <w:lang w:eastAsia="zh-CN"/>
              </w:rPr>
              <w:t>0</w:t>
            </w:r>
          </w:p>
        </w:tc>
      </w:tr>
      <w:tr w:rsidR="009663F2" w14:paraId="1A740DC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F2A05EE"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7A32427D" w14:textId="77777777" w:rsidR="009663F2" w:rsidRDefault="009663F2" w:rsidP="00C105BA">
            <w:pPr>
              <w:pStyle w:val="TAC"/>
            </w:pPr>
          </w:p>
        </w:tc>
        <w:tc>
          <w:tcPr>
            <w:tcW w:w="883" w:type="dxa"/>
            <w:tcBorders>
              <w:left w:val="single" w:sz="4" w:space="0" w:color="auto"/>
              <w:right w:val="single" w:sz="4" w:space="0" w:color="auto"/>
            </w:tcBorders>
            <w:vAlign w:val="center"/>
          </w:tcPr>
          <w:p w14:paraId="752DBD1A" w14:textId="77777777" w:rsidR="009663F2" w:rsidRDefault="009663F2" w:rsidP="00C105BA">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BC8CD9" w14:textId="77777777" w:rsidR="009663F2" w:rsidRDefault="009663F2" w:rsidP="00C105B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3A744B28" w14:textId="77777777" w:rsidR="009663F2" w:rsidRDefault="009663F2" w:rsidP="00C105BA">
            <w:pPr>
              <w:pStyle w:val="TAC"/>
            </w:pPr>
          </w:p>
        </w:tc>
      </w:tr>
      <w:tr w:rsidR="009663F2" w14:paraId="53B426D8"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14179BC"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7E81775" w14:textId="77777777" w:rsidR="009663F2" w:rsidRDefault="009663F2" w:rsidP="00C105BA">
            <w:pPr>
              <w:pStyle w:val="TAC"/>
            </w:pPr>
          </w:p>
        </w:tc>
        <w:tc>
          <w:tcPr>
            <w:tcW w:w="883" w:type="dxa"/>
            <w:tcBorders>
              <w:left w:val="single" w:sz="4" w:space="0" w:color="auto"/>
              <w:right w:val="single" w:sz="4" w:space="0" w:color="auto"/>
            </w:tcBorders>
            <w:vAlign w:val="center"/>
          </w:tcPr>
          <w:p w14:paraId="1DD8CE94" w14:textId="77777777" w:rsidR="009663F2" w:rsidRDefault="009663F2" w:rsidP="00C105BA">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79CCF9" w14:textId="77777777" w:rsidR="009663F2" w:rsidRDefault="009663F2" w:rsidP="00C105BA">
            <w:pPr>
              <w:pStyle w:val="TAC"/>
              <w:rPr>
                <w:lang w:val="en-US" w:bidi="ar"/>
              </w:rPr>
            </w:pPr>
            <w:r w:rsidRPr="00D30FF4">
              <w:rPr>
                <w:rFonts w:cs="Arial"/>
                <w:szCs w:val="18"/>
                <w:lang w:val="en-US" w:bidi="ar"/>
              </w:rPr>
              <w:t>CA_n261(2H)</w:t>
            </w:r>
          </w:p>
        </w:tc>
        <w:tc>
          <w:tcPr>
            <w:tcW w:w="1651" w:type="dxa"/>
            <w:tcBorders>
              <w:top w:val="nil"/>
              <w:left w:val="single" w:sz="4" w:space="0" w:color="auto"/>
              <w:bottom w:val="single" w:sz="4" w:space="0" w:color="auto"/>
              <w:right w:val="single" w:sz="4" w:space="0" w:color="auto"/>
            </w:tcBorders>
            <w:shd w:val="clear" w:color="auto" w:fill="auto"/>
            <w:vAlign w:val="center"/>
          </w:tcPr>
          <w:p w14:paraId="58B931B1" w14:textId="77777777" w:rsidR="009663F2" w:rsidRDefault="009663F2" w:rsidP="00C105BA">
            <w:pPr>
              <w:pStyle w:val="TAC"/>
            </w:pPr>
          </w:p>
        </w:tc>
      </w:tr>
      <w:tr w:rsidR="009663F2" w14:paraId="5E5BBEF1"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1431A9D" w14:textId="77777777" w:rsidR="009663F2" w:rsidRDefault="009663F2" w:rsidP="00C105BA">
            <w:pPr>
              <w:pStyle w:val="TAC"/>
            </w:pPr>
            <w:r w:rsidRPr="00D30FF4">
              <w:rPr>
                <w:rFonts w:cs="Arial"/>
                <w:szCs w:val="18"/>
                <w:lang w:eastAsia="zh-CN"/>
              </w:rPr>
              <w:t>CA_n2A-n66A-n261(A-G-I)</w:t>
            </w:r>
          </w:p>
        </w:tc>
        <w:tc>
          <w:tcPr>
            <w:tcW w:w="2147" w:type="dxa"/>
            <w:tcBorders>
              <w:top w:val="single" w:sz="4" w:space="0" w:color="auto"/>
              <w:left w:val="single" w:sz="4" w:space="0" w:color="auto"/>
              <w:bottom w:val="nil"/>
              <w:right w:val="single" w:sz="4" w:space="0" w:color="auto"/>
            </w:tcBorders>
            <w:shd w:val="clear" w:color="auto" w:fill="auto"/>
            <w:vAlign w:val="center"/>
          </w:tcPr>
          <w:p w14:paraId="4660D353" w14:textId="77777777" w:rsidR="009663F2" w:rsidRPr="00D30FF4" w:rsidRDefault="009663F2" w:rsidP="00C105BA">
            <w:pPr>
              <w:pStyle w:val="TAC"/>
              <w:rPr>
                <w:rFonts w:cs="Arial"/>
                <w:szCs w:val="18"/>
              </w:rPr>
            </w:pPr>
            <w:r w:rsidRPr="00D30FF4">
              <w:rPr>
                <w:rFonts w:cs="Arial"/>
                <w:szCs w:val="18"/>
              </w:rPr>
              <w:t>CA_n2A-n66A</w:t>
            </w:r>
          </w:p>
          <w:p w14:paraId="0B97EC46"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CA_n2A-n261A</w:t>
            </w:r>
          </w:p>
          <w:p w14:paraId="5E4FFA17"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CA_n2A-n261G</w:t>
            </w:r>
          </w:p>
          <w:p w14:paraId="3D3A3B31"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CA_n2A-n261H</w:t>
            </w:r>
          </w:p>
          <w:p w14:paraId="7DFDA3C9"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CA_n2A-n261I</w:t>
            </w:r>
          </w:p>
          <w:p w14:paraId="06813FD2" w14:textId="77777777" w:rsidR="009663F2" w:rsidRPr="00D30FF4" w:rsidRDefault="009663F2" w:rsidP="00C105BA">
            <w:pPr>
              <w:pStyle w:val="TAL"/>
              <w:jc w:val="center"/>
              <w:rPr>
                <w:rFonts w:cs="Arial"/>
                <w:szCs w:val="18"/>
                <w:lang w:eastAsia="zh-CN"/>
              </w:rPr>
            </w:pPr>
            <w:r w:rsidRPr="00D30FF4">
              <w:rPr>
                <w:rFonts w:cs="Arial"/>
                <w:szCs w:val="18"/>
                <w:lang w:eastAsia="zh-CN"/>
              </w:rPr>
              <w:t>CA_n66A-n261A</w:t>
            </w:r>
          </w:p>
          <w:p w14:paraId="277A210D" w14:textId="77777777" w:rsidR="009663F2" w:rsidRPr="00D30FF4" w:rsidRDefault="009663F2" w:rsidP="00C105BA">
            <w:pPr>
              <w:pStyle w:val="TAL"/>
              <w:jc w:val="center"/>
              <w:rPr>
                <w:rFonts w:cs="Arial"/>
                <w:szCs w:val="18"/>
                <w:lang w:eastAsia="zh-CN"/>
              </w:rPr>
            </w:pPr>
            <w:r w:rsidRPr="00D30FF4">
              <w:rPr>
                <w:rFonts w:cs="Arial"/>
                <w:szCs w:val="18"/>
                <w:lang w:eastAsia="zh-CN"/>
              </w:rPr>
              <w:t>CA_n66A-n261G</w:t>
            </w:r>
          </w:p>
          <w:p w14:paraId="1352A753" w14:textId="77777777" w:rsidR="009663F2" w:rsidRPr="00D30FF4" w:rsidRDefault="009663F2" w:rsidP="00C105BA">
            <w:pPr>
              <w:pStyle w:val="TAL"/>
              <w:jc w:val="center"/>
              <w:rPr>
                <w:rFonts w:cs="Arial"/>
                <w:szCs w:val="18"/>
                <w:lang w:eastAsia="zh-CN"/>
              </w:rPr>
            </w:pPr>
            <w:r w:rsidRPr="00D30FF4">
              <w:rPr>
                <w:rFonts w:cs="Arial"/>
                <w:szCs w:val="18"/>
                <w:lang w:eastAsia="zh-CN"/>
              </w:rPr>
              <w:t>CA_n66A-n261H</w:t>
            </w:r>
          </w:p>
          <w:p w14:paraId="64E9C616" w14:textId="77777777" w:rsidR="009663F2" w:rsidRDefault="009663F2" w:rsidP="00C105BA">
            <w:pPr>
              <w:pStyle w:val="TAC"/>
            </w:pPr>
            <w:r w:rsidRPr="00D30FF4">
              <w:rPr>
                <w:rFonts w:cs="Arial"/>
                <w:szCs w:val="18"/>
                <w:lang w:eastAsia="zh-CN"/>
              </w:rPr>
              <w:t>CA_n66A-n261I</w:t>
            </w:r>
          </w:p>
        </w:tc>
        <w:tc>
          <w:tcPr>
            <w:tcW w:w="883" w:type="dxa"/>
            <w:tcBorders>
              <w:left w:val="single" w:sz="4" w:space="0" w:color="auto"/>
              <w:right w:val="single" w:sz="4" w:space="0" w:color="auto"/>
            </w:tcBorders>
            <w:vAlign w:val="center"/>
          </w:tcPr>
          <w:p w14:paraId="776116E6" w14:textId="77777777" w:rsidR="009663F2" w:rsidRDefault="009663F2" w:rsidP="00C105BA">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B87EBF"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AE355B4" w14:textId="77777777" w:rsidR="009663F2" w:rsidRDefault="009663F2" w:rsidP="00C105BA">
            <w:pPr>
              <w:pStyle w:val="TAC"/>
              <w:rPr>
                <w:lang w:eastAsia="zh-CN"/>
              </w:rPr>
            </w:pPr>
            <w:r>
              <w:rPr>
                <w:rFonts w:hint="eastAsia"/>
                <w:lang w:eastAsia="zh-CN"/>
              </w:rPr>
              <w:t>0</w:t>
            </w:r>
          </w:p>
        </w:tc>
      </w:tr>
      <w:tr w:rsidR="009663F2" w14:paraId="348E115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0B91A9E"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583EC490" w14:textId="77777777" w:rsidR="009663F2" w:rsidRDefault="009663F2" w:rsidP="00C105BA">
            <w:pPr>
              <w:pStyle w:val="TAC"/>
            </w:pPr>
          </w:p>
        </w:tc>
        <w:tc>
          <w:tcPr>
            <w:tcW w:w="883" w:type="dxa"/>
            <w:tcBorders>
              <w:left w:val="single" w:sz="4" w:space="0" w:color="auto"/>
              <w:right w:val="single" w:sz="4" w:space="0" w:color="auto"/>
            </w:tcBorders>
            <w:vAlign w:val="center"/>
          </w:tcPr>
          <w:p w14:paraId="7B07A5BF" w14:textId="77777777" w:rsidR="009663F2" w:rsidRDefault="009663F2" w:rsidP="00C105BA">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6E8918" w14:textId="77777777" w:rsidR="009663F2" w:rsidRDefault="009663F2" w:rsidP="00C105B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7E8E4F88" w14:textId="77777777" w:rsidR="009663F2" w:rsidRDefault="009663F2" w:rsidP="00C105BA">
            <w:pPr>
              <w:pStyle w:val="TAC"/>
            </w:pPr>
          </w:p>
        </w:tc>
      </w:tr>
      <w:tr w:rsidR="009663F2" w14:paraId="5299717B"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93AFC1C"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6E69409" w14:textId="77777777" w:rsidR="009663F2" w:rsidRDefault="009663F2" w:rsidP="00C105BA">
            <w:pPr>
              <w:pStyle w:val="TAC"/>
            </w:pPr>
          </w:p>
        </w:tc>
        <w:tc>
          <w:tcPr>
            <w:tcW w:w="883" w:type="dxa"/>
            <w:tcBorders>
              <w:left w:val="single" w:sz="4" w:space="0" w:color="auto"/>
              <w:right w:val="single" w:sz="4" w:space="0" w:color="auto"/>
            </w:tcBorders>
            <w:vAlign w:val="center"/>
          </w:tcPr>
          <w:p w14:paraId="06CA239F" w14:textId="77777777" w:rsidR="009663F2" w:rsidRDefault="009663F2" w:rsidP="00C105BA">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C5321A" w14:textId="77777777" w:rsidR="009663F2" w:rsidRDefault="009663F2" w:rsidP="00C105BA">
            <w:pPr>
              <w:pStyle w:val="TAC"/>
              <w:rPr>
                <w:lang w:val="en-US" w:bidi="ar"/>
              </w:rPr>
            </w:pPr>
            <w:r w:rsidRPr="00D30FF4">
              <w:rPr>
                <w:rFonts w:cs="Arial"/>
                <w:szCs w:val="18"/>
                <w:lang w:val="en-US" w:bidi="ar"/>
              </w:rPr>
              <w:t>CA_n261(A-G-I)</w:t>
            </w:r>
          </w:p>
        </w:tc>
        <w:tc>
          <w:tcPr>
            <w:tcW w:w="1651" w:type="dxa"/>
            <w:tcBorders>
              <w:top w:val="nil"/>
              <w:left w:val="single" w:sz="4" w:space="0" w:color="auto"/>
              <w:bottom w:val="single" w:sz="4" w:space="0" w:color="auto"/>
              <w:right w:val="single" w:sz="4" w:space="0" w:color="auto"/>
            </w:tcBorders>
            <w:shd w:val="clear" w:color="auto" w:fill="auto"/>
            <w:vAlign w:val="center"/>
          </w:tcPr>
          <w:p w14:paraId="0F1FD0C9" w14:textId="77777777" w:rsidR="009663F2" w:rsidRDefault="009663F2" w:rsidP="00C105BA">
            <w:pPr>
              <w:pStyle w:val="TAC"/>
            </w:pPr>
          </w:p>
        </w:tc>
      </w:tr>
      <w:tr w:rsidR="009663F2" w14:paraId="6FDB3D91"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3A359F1" w14:textId="77777777" w:rsidR="009663F2" w:rsidRDefault="009663F2" w:rsidP="00C105BA">
            <w:pPr>
              <w:pStyle w:val="TAC"/>
            </w:pPr>
            <w:r w:rsidRPr="00D30FF4">
              <w:rPr>
                <w:rFonts w:cs="Arial"/>
                <w:szCs w:val="18"/>
                <w:lang w:eastAsia="zh-CN"/>
              </w:rPr>
              <w:t>CA_n2A-n66A-n261(H-I)</w:t>
            </w:r>
          </w:p>
        </w:tc>
        <w:tc>
          <w:tcPr>
            <w:tcW w:w="2147" w:type="dxa"/>
            <w:tcBorders>
              <w:top w:val="single" w:sz="4" w:space="0" w:color="auto"/>
              <w:left w:val="single" w:sz="4" w:space="0" w:color="auto"/>
              <w:bottom w:val="nil"/>
              <w:right w:val="single" w:sz="4" w:space="0" w:color="auto"/>
            </w:tcBorders>
            <w:shd w:val="clear" w:color="auto" w:fill="auto"/>
            <w:vAlign w:val="center"/>
          </w:tcPr>
          <w:p w14:paraId="0CBE5FBA" w14:textId="77777777" w:rsidR="009663F2" w:rsidRPr="00D30FF4" w:rsidRDefault="009663F2" w:rsidP="00C105BA">
            <w:pPr>
              <w:pStyle w:val="TAC"/>
              <w:rPr>
                <w:rFonts w:cs="Arial"/>
                <w:szCs w:val="18"/>
              </w:rPr>
            </w:pPr>
            <w:r w:rsidRPr="00D30FF4">
              <w:rPr>
                <w:rFonts w:cs="Arial"/>
                <w:szCs w:val="18"/>
              </w:rPr>
              <w:t>CA_n2A-n66A</w:t>
            </w:r>
          </w:p>
          <w:p w14:paraId="7E6B08A1"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CA_n2A-n261A</w:t>
            </w:r>
          </w:p>
          <w:p w14:paraId="6B37132E"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CA_n2A-n261G</w:t>
            </w:r>
          </w:p>
          <w:p w14:paraId="3AE7ADF1"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CA_n2A-n261H</w:t>
            </w:r>
          </w:p>
          <w:p w14:paraId="6508D57C"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CA_n2A-n261I</w:t>
            </w:r>
          </w:p>
          <w:p w14:paraId="1EF2D535" w14:textId="77777777" w:rsidR="009663F2" w:rsidRPr="00D30FF4" w:rsidRDefault="009663F2" w:rsidP="00C105BA">
            <w:pPr>
              <w:pStyle w:val="TAL"/>
              <w:jc w:val="center"/>
              <w:rPr>
                <w:rFonts w:cs="Arial"/>
                <w:szCs w:val="18"/>
                <w:lang w:eastAsia="zh-CN"/>
              </w:rPr>
            </w:pPr>
            <w:r w:rsidRPr="00D30FF4">
              <w:rPr>
                <w:rFonts w:cs="Arial"/>
                <w:szCs w:val="18"/>
                <w:lang w:eastAsia="zh-CN"/>
              </w:rPr>
              <w:t>CA_n66A-n261A</w:t>
            </w:r>
          </w:p>
          <w:p w14:paraId="64EA1FF4" w14:textId="77777777" w:rsidR="009663F2" w:rsidRPr="00D30FF4" w:rsidRDefault="009663F2" w:rsidP="00C105BA">
            <w:pPr>
              <w:pStyle w:val="TAL"/>
              <w:jc w:val="center"/>
              <w:rPr>
                <w:rFonts w:cs="Arial"/>
                <w:szCs w:val="18"/>
                <w:lang w:eastAsia="zh-CN"/>
              </w:rPr>
            </w:pPr>
            <w:r w:rsidRPr="00D30FF4">
              <w:rPr>
                <w:rFonts w:cs="Arial"/>
                <w:szCs w:val="18"/>
                <w:lang w:eastAsia="zh-CN"/>
              </w:rPr>
              <w:t>CA_n66A-n261G</w:t>
            </w:r>
          </w:p>
          <w:p w14:paraId="04D8BB58" w14:textId="77777777" w:rsidR="009663F2" w:rsidRPr="00D30FF4" w:rsidRDefault="009663F2" w:rsidP="00C105BA">
            <w:pPr>
              <w:pStyle w:val="TAL"/>
              <w:jc w:val="center"/>
              <w:rPr>
                <w:rFonts w:cs="Arial"/>
                <w:szCs w:val="18"/>
                <w:lang w:eastAsia="zh-CN"/>
              </w:rPr>
            </w:pPr>
            <w:r w:rsidRPr="00D30FF4">
              <w:rPr>
                <w:rFonts w:cs="Arial"/>
                <w:szCs w:val="18"/>
                <w:lang w:eastAsia="zh-CN"/>
              </w:rPr>
              <w:t>CA_n66A-n261H</w:t>
            </w:r>
          </w:p>
          <w:p w14:paraId="0997E16F" w14:textId="77777777" w:rsidR="009663F2" w:rsidRDefault="009663F2" w:rsidP="00C105BA">
            <w:pPr>
              <w:pStyle w:val="TAC"/>
            </w:pPr>
            <w:r w:rsidRPr="00D30FF4">
              <w:rPr>
                <w:rFonts w:cs="Arial"/>
                <w:szCs w:val="18"/>
                <w:lang w:eastAsia="zh-CN"/>
              </w:rPr>
              <w:t>CA_n66A-n261I</w:t>
            </w:r>
          </w:p>
        </w:tc>
        <w:tc>
          <w:tcPr>
            <w:tcW w:w="883" w:type="dxa"/>
            <w:tcBorders>
              <w:left w:val="single" w:sz="4" w:space="0" w:color="auto"/>
              <w:right w:val="single" w:sz="4" w:space="0" w:color="auto"/>
            </w:tcBorders>
            <w:vAlign w:val="center"/>
          </w:tcPr>
          <w:p w14:paraId="22B01739" w14:textId="77777777" w:rsidR="009663F2" w:rsidRDefault="009663F2" w:rsidP="00C105BA">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877AC83"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2221062" w14:textId="77777777" w:rsidR="009663F2" w:rsidRDefault="009663F2" w:rsidP="00C105BA">
            <w:pPr>
              <w:pStyle w:val="TAC"/>
              <w:rPr>
                <w:lang w:eastAsia="zh-CN"/>
              </w:rPr>
            </w:pPr>
            <w:r>
              <w:rPr>
                <w:rFonts w:hint="eastAsia"/>
                <w:lang w:eastAsia="zh-CN"/>
              </w:rPr>
              <w:t>0</w:t>
            </w:r>
          </w:p>
        </w:tc>
      </w:tr>
      <w:tr w:rsidR="009663F2" w14:paraId="73FB787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8D5C5D5"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4C136B59" w14:textId="77777777" w:rsidR="009663F2" w:rsidRDefault="009663F2" w:rsidP="00C105BA">
            <w:pPr>
              <w:pStyle w:val="TAC"/>
            </w:pPr>
          </w:p>
        </w:tc>
        <w:tc>
          <w:tcPr>
            <w:tcW w:w="883" w:type="dxa"/>
            <w:tcBorders>
              <w:left w:val="single" w:sz="4" w:space="0" w:color="auto"/>
              <w:right w:val="single" w:sz="4" w:space="0" w:color="auto"/>
            </w:tcBorders>
            <w:vAlign w:val="center"/>
          </w:tcPr>
          <w:p w14:paraId="200A0F8C" w14:textId="77777777" w:rsidR="009663F2" w:rsidRDefault="009663F2" w:rsidP="00C105BA">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D033C03" w14:textId="77777777" w:rsidR="009663F2" w:rsidRDefault="009663F2" w:rsidP="00C105B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402203E0" w14:textId="77777777" w:rsidR="009663F2" w:rsidRDefault="009663F2" w:rsidP="00C105BA">
            <w:pPr>
              <w:pStyle w:val="TAC"/>
            </w:pPr>
          </w:p>
        </w:tc>
      </w:tr>
      <w:tr w:rsidR="009663F2" w14:paraId="5338DB8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1499A78"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FB79F45" w14:textId="77777777" w:rsidR="009663F2" w:rsidRDefault="009663F2" w:rsidP="00C105BA">
            <w:pPr>
              <w:pStyle w:val="TAC"/>
            </w:pPr>
          </w:p>
        </w:tc>
        <w:tc>
          <w:tcPr>
            <w:tcW w:w="883" w:type="dxa"/>
            <w:tcBorders>
              <w:left w:val="single" w:sz="4" w:space="0" w:color="auto"/>
              <w:right w:val="single" w:sz="4" w:space="0" w:color="auto"/>
            </w:tcBorders>
            <w:vAlign w:val="center"/>
          </w:tcPr>
          <w:p w14:paraId="52660450" w14:textId="77777777" w:rsidR="009663F2" w:rsidRDefault="009663F2" w:rsidP="00C105BA">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EC060A2" w14:textId="77777777" w:rsidR="009663F2" w:rsidRDefault="009663F2" w:rsidP="00C105BA">
            <w:pPr>
              <w:pStyle w:val="TAC"/>
              <w:rPr>
                <w:lang w:val="en-US" w:bidi="ar"/>
              </w:rPr>
            </w:pPr>
            <w:r w:rsidRPr="00D30FF4">
              <w:rPr>
                <w:rFonts w:cs="Arial"/>
                <w:szCs w:val="18"/>
                <w:lang w:val="en-US" w:bidi="ar"/>
              </w:rPr>
              <w:t>CA_n261(H-I)</w:t>
            </w:r>
          </w:p>
        </w:tc>
        <w:tc>
          <w:tcPr>
            <w:tcW w:w="1651" w:type="dxa"/>
            <w:tcBorders>
              <w:top w:val="nil"/>
              <w:left w:val="single" w:sz="4" w:space="0" w:color="auto"/>
              <w:bottom w:val="single" w:sz="4" w:space="0" w:color="auto"/>
              <w:right w:val="single" w:sz="4" w:space="0" w:color="auto"/>
            </w:tcBorders>
            <w:shd w:val="clear" w:color="auto" w:fill="auto"/>
            <w:vAlign w:val="center"/>
          </w:tcPr>
          <w:p w14:paraId="2547EC16" w14:textId="77777777" w:rsidR="009663F2" w:rsidRDefault="009663F2" w:rsidP="00C105BA">
            <w:pPr>
              <w:pStyle w:val="TAC"/>
            </w:pPr>
          </w:p>
        </w:tc>
      </w:tr>
      <w:tr w:rsidR="009663F2" w14:paraId="6192A6CE"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74B04EA" w14:textId="77777777" w:rsidR="009663F2" w:rsidRDefault="009663F2" w:rsidP="00C105BA">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24085F4C" w14:textId="77777777" w:rsidR="009663F2" w:rsidRPr="00D30FF4" w:rsidRDefault="009663F2" w:rsidP="00C105BA">
            <w:pPr>
              <w:pStyle w:val="TAC"/>
              <w:rPr>
                <w:rFonts w:cs="Arial"/>
                <w:szCs w:val="18"/>
              </w:rPr>
            </w:pPr>
            <w:r w:rsidRPr="00D30FF4">
              <w:rPr>
                <w:rFonts w:cs="Arial"/>
                <w:szCs w:val="18"/>
              </w:rPr>
              <w:t>CA_n2A-n66A</w:t>
            </w:r>
          </w:p>
          <w:p w14:paraId="703CBBBA"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CA_n2A-n261A</w:t>
            </w:r>
          </w:p>
          <w:p w14:paraId="64FAB598"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CA_n2A-n261G</w:t>
            </w:r>
          </w:p>
          <w:p w14:paraId="01157F22" w14:textId="77777777" w:rsidR="009663F2" w:rsidRPr="00D30FF4" w:rsidRDefault="009663F2" w:rsidP="00C105BA">
            <w:pPr>
              <w:pStyle w:val="TAL"/>
              <w:jc w:val="center"/>
              <w:rPr>
                <w:rFonts w:cs="Arial"/>
                <w:szCs w:val="18"/>
                <w:lang w:eastAsia="zh-CN"/>
              </w:rPr>
            </w:pPr>
            <w:r w:rsidRPr="00D30FF4">
              <w:rPr>
                <w:rFonts w:cs="Arial"/>
                <w:szCs w:val="18"/>
                <w:lang w:eastAsia="zh-CN"/>
              </w:rPr>
              <w:t>CA_n66A-n261A</w:t>
            </w:r>
          </w:p>
          <w:p w14:paraId="30BAF8F2" w14:textId="77777777" w:rsidR="009663F2" w:rsidRDefault="009663F2" w:rsidP="00C105BA">
            <w:pPr>
              <w:pStyle w:val="TAC"/>
            </w:pPr>
            <w:r w:rsidRPr="00D30FF4">
              <w:rPr>
                <w:rFonts w:cs="Arial"/>
                <w:szCs w:val="18"/>
                <w:lang w:eastAsia="zh-CN"/>
              </w:rPr>
              <w:t>CA_n66A-n261G</w:t>
            </w:r>
          </w:p>
        </w:tc>
        <w:tc>
          <w:tcPr>
            <w:tcW w:w="883" w:type="dxa"/>
            <w:tcBorders>
              <w:left w:val="single" w:sz="4" w:space="0" w:color="auto"/>
              <w:right w:val="single" w:sz="4" w:space="0" w:color="auto"/>
            </w:tcBorders>
            <w:vAlign w:val="center"/>
          </w:tcPr>
          <w:p w14:paraId="0FED1B3C" w14:textId="77777777" w:rsidR="009663F2" w:rsidRDefault="009663F2" w:rsidP="00C105BA">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3A7812"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C1D0D43" w14:textId="77777777" w:rsidR="009663F2" w:rsidRDefault="009663F2" w:rsidP="00C105BA">
            <w:pPr>
              <w:pStyle w:val="TAC"/>
              <w:rPr>
                <w:lang w:eastAsia="zh-CN"/>
              </w:rPr>
            </w:pPr>
            <w:r>
              <w:rPr>
                <w:rFonts w:hint="eastAsia"/>
                <w:lang w:eastAsia="zh-CN"/>
              </w:rPr>
              <w:t>0</w:t>
            </w:r>
          </w:p>
        </w:tc>
      </w:tr>
      <w:tr w:rsidR="009663F2" w14:paraId="47771422"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2161EBA"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35A5A302" w14:textId="77777777" w:rsidR="009663F2" w:rsidRDefault="009663F2" w:rsidP="00C105BA">
            <w:pPr>
              <w:pStyle w:val="TAC"/>
            </w:pPr>
          </w:p>
        </w:tc>
        <w:tc>
          <w:tcPr>
            <w:tcW w:w="883" w:type="dxa"/>
            <w:tcBorders>
              <w:left w:val="single" w:sz="4" w:space="0" w:color="auto"/>
              <w:right w:val="single" w:sz="4" w:space="0" w:color="auto"/>
            </w:tcBorders>
            <w:vAlign w:val="center"/>
          </w:tcPr>
          <w:p w14:paraId="2E6B4A9C" w14:textId="77777777" w:rsidR="009663F2" w:rsidRDefault="009663F2" w:rsidP="00C105BA">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1A1611" w14:textId="77777777" w:rsidR="009663F2" w:rsidRDefault="009663F2" w:rsidP="00C105B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34CD6A62" w14:textId="77777777" w:rsidR="009663F2" w:rsidRDefault="009663F2" w:rsidP="00C105BA">
            <w:pPr>
              <w:pStyle w:val="TAC"/>
            </w:pPr>
          </w:p>
        </w:tc>
      </w:tr>
      <w:tr w:rsidR="009663F2" w14:paraId="22DDE812"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E4C30B9"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BF5F0EB" w14:textId="77777777" w:rsidR="009663F2" w:rsidRDefault="009663F2" w:rsidP="00C105BA">
            <w:pPr>
              <w:pStyle w:val="TAC"/>
            </w:pPr>
          </w:p>
        </w:tc>
        <w:tc>
          <w:tcPr>
            <w:tcW w:w="883" w:type="dxa"/>
            <w:tcBorders>
              <w:left w:val="single" w:sz="4" w:space="0" w:color="auto"/>
              <w:right w:val="single" w:sz="4" w:space="0" w:color="auto"/>
            </w:tcBorders>
            <w:vAlign w:val="center"/>
          </w:tcPr>
          <w:p w14:paraId="75281453" w14:textId="77777777" w:rsidR="009663F2" w:rsidRDefault="009663F2" w:rsidP="00C105BA">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A0B3C2" w14:textId="77777777" w:rsidR="009663F2" w:rsidRDefault="009663F2" w:rsidP="00C105BA">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391CD9D7" w14:textId="77777777" w:rsidR="009663F2" w:rsidRDefault="009663F2" w:rsidP="00C105BA">
            <w:pPr>
              <w:pStyle w:val="TAC"/>
            </w:pPr>
          </w:p>
        </w:tc>
      </w:tr>
      <w:tr w:rsidR="009663F2" w14:paraId="4934BF0E"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61CC1A6" w14:textId="77777777" w:rsidR="009663F2" w:rsidRDefault="009663F2" w:rsidP="00C105BA">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083DBF3F" w14:textId="77777777" w:rsidR="009663F2" w:rsidRPr="00D30FF4" w:rsidRDefault="009663F2" w:rsidP="00C105BA">
            <w:pPr>
              <w:pStyle w:val="TAC"/>
              <w:rPr>
                <w:rFonts w:cs="Arial"/>
                <w:szCs w:val="18"/>
              </w:rPr>
            </w:pPr>
            <w:r w:rsidRPr="00D30FF4">
              <w:rPr>
                <w:rFonts w:cs="Arial"/>
                <w:szCs w:val="18"/>
              </w:rPr>
              <w:t>CA_n2A-n66A</w:t>
            </w:r>
          </w:p>
          <w:p w14:paraId="43DE815E"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CA_n2A-n261A</w:t>
            </w:r>
          </w:p>
          <w:p w14:paraId="4A15D6CE"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CA_n2A-n261G</w:t>
            </w:r>
          </w:p>
          <w:p w14:paraId="42DE66A4"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CA_n2A-n261H</w:t>
            </w:r>
          </w:p>
          <w:p w14:paraId="69147831" w14:textId="77777777" w:rsidR="009663F2" w:rsidRPr="00D30FF4" w:rsidRDefault="009663F2" w:rsidP="00C105BA">
            <w:pPr>
              <w:pStyle w:val="TAL"/>
              <w:jc w:val="center"/>
              <w:rPr>
                <w:rFonts w:cs="Arial"/>
                <w:szCs w:val="18"/>
                <w:lang w:eastAsia="zh-CN"/>
              </w:rPr>
            </w:pPr>
            <w:r w:rsidRPr="00D30FF4">
              <w:rPr>
                <w:rFonts w:cs="Arial"/>
                <w:szCs w:val="18"/>
                <w:lang w:eastAsia="zh-CN"/>
              </w:rPr>
              <w:t>CA_n66A-n261A</w:t>
            </w:r>
          </w:p>
          <w:p w14:paraId="5153EF1A" w14:textId="77777777" w:rsidR="009663F2" w:rsidRPr="00D30FF4" w:rsidRDefault="009663F2" w:rsidP="00C105BA">
            <w:pPr>
              <w:pStyle w:val="TAL"/>
              <w:jc w:val="center"/>
              <w:rPr>
                <w:rFonts w:cs="Arial"/>
                <w:szCs w:val="18"/>
                <w:lang w:eastAsia="zh-CN"/>
              </w:rPr>
            </w:pPr>
            <w:r w:rsidRPr="00D30FF4">
              <w:rPr>
                <w:rFonts w:cs="Arial"/>
                <w:szCs w:val="18"/>
                <w:lang w:eastAsia="zh-CN"/>
              </w:rPr>
              <w:t>CA_n66A-n261G</w:t>
            </w:r>
          </w:p>
          <w:p w14:paraId="1C08A997" w14:textId="77777777" w:rsidR="009663F2" w:rsidRDefault="009663F2" w:rsidP="00C105BA">
            <w:pPr>
              <w:pStyle w:val="TAC"/>
            </w:pPr>
            <w:r w:rsidRPr="00D30FF4">
              <w:rPr>
                <w:rFonts w:cs="Arial"/>
                <w:szCs w:val="18"/>
                <w:lang w:eastAsia="zh-CN"/>
              </w:rPr>
              <w:t>CA_n66A-n261H</w:t>
            </w:r>
          </w:p>
        </w:tc>
        <w:tc>
          <w:tcPr>
            <w:tcW w:w="883" w:type="dxa"/>
            <w:tcBorders>
              <w:left w:val="single" w:sz="4" w:space="0" w:color="auto"/>
              <w:right w:val="single" w:sz="4" w:space="0" w:color="auto"/>
            </w:tcBorders>
            <w:vAlign w:val="center"/>
          </w:tcPr>
          <w:p w14:paraId="135EC3F9" w14:textId="77777777" w:rsidR="009663F2" w:rsidRDefault="009663F2" w:rsidP="00C105BA">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590F130"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4818E17" w14:textId="77777777" w:rsidR="009663F2" w:rsidRDefault="009663F2" w:rsidP="00C105BA">
            <w:pPr>
              <w:pStyle w:val="TAC"/>
              <w:rPr>
                <w:lang w:eastAsia="zh-CN"/>
              </w:rPr>
            </w:pPr>
            <w:r>
              <w:rPr>
                <w:rFonts w:hint="eastAsia"/>
                <w:lang w:eastAsia="zh-CN"/>
              </w:rPr>
              <w:t>0</w:t>
            </w:r>
          </w:p>
        </w:tc>
      </w:tr>
      <w:tr w:rsidR="009663F2" w14:paraId="28BBB6B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792467E"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11A7116A" w14:textId="77777777" w:rsidR="009663F2" w:rsidRDefault="009663F2" w:rsidP="00C105BA">
            <w:pPr>
              <w:pStyle w:val="TAC"/>
            </w:pPr>
          </w:p>
        </w:tc>
        <w:tc>
          <w:tcPr>
            <w:tcW w:w="883" w:type="dxa"/>
            <w:tcBorders>
              <w:left w:val="single" w:sz="4" w:space="0" w:color="auto"/>
              <w:right w:val="single" w:sz="4" w:space="0" w:color="auto"/>
            </w:tcBorders>
            <w:vAlign w:val="center"/>
          </w:tcPr>
          <w:p w14:paraId="5153C77B" w14:textId="77777777" w:rsidR="009663F2" w:rsidRDefault="009663F2" w:rsidP="00C105BA">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188776" w14:textId="77777777" w:rsidR="009663F2" w:rsidRDefault="009663F2" w:rsidP="00C105B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4611822C" w14:textId="77777777" w:rsidR="009663F2" w:rsidRDefault="009663F2" w:rsidP="00C105BA">
            <w:pPr>
              <w:pStyle w:val="TAC"/>
            </w:pPr>
          </w:p>
        </w:tc>
      </w:tr>
      <w:tr w:rsidR="009663F2" w14:paraId="4122163F"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45C5C92"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65836B1" w14:textId="77777777" w:rsidR="009663F2" w:rsidRDefault="009663F2" w:rsidP="00C105BA">
            <w:pPr>
              <w:pStyle w:val="TAC"/>
            </w:pPr>
          </w:p>
        </w:tc>
        <w:tc>
          <w:tcPr>
            <w:tcW w:w="883" w:type="dxa"/>
            <w:tcBorders>
              <w:left w:val="single" w:sz="4" w:space="0" w:color="auto"/>
              <w:right w:val="single" w:sz="4" w:space="0" w:color="auto"/>
            </w:tcBorders>
            <w:vAlign w:val="center"/>
          </w:tcPr>
          <w:p w14:paraId="2136DC20" w14:textId="77777777" w:rsidR="009663F2" w:rsidRDefault="009663F2" w:rsidP="00C105BA">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0A77777" w14:textId="77777777" w:rsidR="009663F2" w:rsidRDefault="009663F2" w:rsidP="00C105BA">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439EE0C7" w14:textId="77777777" w:rsidR="009663F2" w:rsidRDefault="009663F2" w:rsidP="00C105BA">
            <w:pPr>
              <w:pStyle w:val="TAC"/>
            </w:pPr>
          </w:p>
        </w:tc>
      </w:tr>
      <w:tr w:rsidR="009663F2" w14:paraId="1141D558"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3BC5490" w14:textId="77777777" w:rsidR="009663F2" w:rsidRDefault="009663F2" w:rsidP="00C105BA">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7B0504CE" w14:textId="77777777" w:rsidR="009663F2" w:rsidRPr="00D30FF4" w:rsidRDefault="009663F2" w:rsidP="00C105BA">
            <w:pPr>
              <w:pStyle w:val="TAC"/>
              <w:rPr>
                <w:rFonts w:cs="Arial"/>
                <w:szCs w:val="18"/>
              </w:rPr>
            </w:pPr>
            <w:r w:rsidRPr="00D30FF4">
              <w:rPr>
                <w:rFonts w:cs="Arial"/>
                <w:szCs w:val="18"/>
              </w:rPr>
              <w:t>CA_n2A-n66A</w:t>
            </w:r>
          </w:p>
          <w:p w14:paraId="0A9653A4"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CA_n2A-n261A</w:t>
            </w:r>
          </w:p>
          <w:p w14:paraId="44137758"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CA_n2A-n261G</w:t>
            </w:r>
          </w:p>
          <w:p w14:paraId="39D650B9"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CA_n2A-n261H</w:t>
            </w:r>
          </w:p>
          <w:p w14:paraId="6DE3964E"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CA_n2A-n261I</w:t>
            </w:r>
          </w:p>
          <w:p w14:paraId="4F0A2B04" w14:textId="77777777" w:rsidR="009663F2" w:rsidRPr="00D30FF4" w:rsidRDefault="009663F2" w:rsidP="00C105BA">
            <w:pPr>
              <w:pStyle w:val="TAL"/>
              <w:jc w:val="center"/>
              <w:rPr>
                <w:rFonts w:cs="Arial"/>
                <w:szCs w:val="18"/>
                <w:lang w:eastAsia="zh-CN"/>
              </w:rPr>
            </w:pPr>
            <w:r w:rsidRPr="00D30FF4">
              <w:rPr>
                <w:rFonts w:cs="Arial"/>
                <w:szCs w:val="18"/>
                <w:lang w:eastAsia="zh-CN"/>
              </w:rPr>
              <w:t>CA_n66A-n261A</w:t>
            </w:r>
          </w:p>
          <w:p w14:paraId="54211BE2" w14:textId="77777777" w:rsidR="009663F2" w:rsidRPr="00D30FF4" w:rsidRDefault="009663F2" w:rsidP="00C105BA">
            <w:pPr>
              <w:pStyle w:val="TAL"/>
              <w:jc w:val="center"/>
              <w:rPr>
                <w:rFonts w:cs="Arial"/>
                <w:szCs w:val="18"/>
                <w:lang w:eastAsia="zh-CN"/>
              </w:rPr>
            </w:pPr>
            <w:r w:rsidRPr="00D30FF4">
              <w:rPr>
                <w:rFonts w:cs="Arial"/>
                <w:szCs w:val="18"/>
                <w:lang w:eastAsia="zh-CN"/>
              </w:rPr>
              <w:t>CA_n66A-n261G</w:t>
            </w:r>
          </w:p>
          <w:p w14:paraId="1537885E" w14:textId="77777777" w:rsidR="009663F2" w:rsidRPr="00D30FF4" w:rsidRDefault="009663F2" w:rsidP="00C105BA">
            <w:pPr>
              <w:pStyle w:val="TAL"/>
              <w:jc w:val="center"/>
              <w:rPr>
                <w:rFonts w:cs="Arial"/>
                <w:szCs w:val="18"/>
                <w:lang w:eastAsia="zh-CN"/>
              </w:rPr>
            </w:pPr>
            <w:r w:rsidRPr="00D30FF4">
              <w:rPr>
                <w:rFonts w:cs="Arial"/>
                <w:szCs w:val="18"/>
                <w:lang w:eastAsia="zh-CN"/>
              </w:rPr>
              <w:t>CA_n66A-n261H</w:t>
            </w:r>
          </w:p>
          <w:p w14:paraId="0E773AC5" w14:textId="77777777" w:rsidR="009663F2" w:rsidRDefault="009663F2" w:rsidP="00C105BA">
            <w:pPr>
              <w:pStyle w:val="TAC"/>
            </w:pPr>
            <w:r w:rsidRPr="00D30FF4">
              <w:rPr>
                <w:rFonts w:cs="Arial"/>
                <w:szCs w:val="18"/>
                <w:lang w:eastAsia="zh-CN"/>
              </w:rPr>
              <w:t>CA_n66A-n261I</w:t>
            </w:r>
          </w:p>
        </w:tc>
        <w:tc>
          <w:tcPr>
            <w:tcW w:w="883" w:type="dxa"/>
            <w:tcBorders>
              <w:left w:val="single" w:sz="4" w:space="0" w:color="auto"/>
              <w:right w:val="single" w:sz="4" w:space="0" w:color="auto"/>
            </w:tcBorders>
            <w:vAlign w:val="center"/>
          </w:tcPr>
          <w:p w14:paraId="0F164906" w14:textId="77777777" w:rsidR="009663F2" w:rsidRDefault="009663F2" w:rsidP="00C105BA">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FC1A28"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6846C77" w14:textId="77777777" w:rsidR="009663F2" w:rsidRDefault="009663F2" w:rsidP="00C105BA">
            <w:pPr>
              <w:pStyle w:val="TAC"/>
              <w:rPr>
                <w:lang w:eastAsia="zh-CN"/>
              </w:rPr>
            </w:pPr>
            <w:r>
              <w:rPr>
                <w:rFonts w:hint="eastAsia"/>
                <w:lang w:eastAsia="zh-CN"/>
              </w:rPr>
              <w:t>0</w:t>
            </w:r>
          </w:p>
        </w:tc>
      </w:tr>
      <w:tr w:rsidR="009663F2" w14:paraId="7519F035"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5A248B8"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5DCC73B6" w14:textId="77777777" w:rsidR="009663F2" w:rsidRDefault="009663F2" w:rsidP="00C105BA">
            <w:pPr>
              <w:pStyle w:val="TAC"/>
            </w:pPr>
          </w:p>
        </w:tc>
        <w:tc>
          <w:tcPr>
            <w:tcW w:w="883" w:type="dxa"/>
            <w:tcBorders>
              <w:left w:val="single" w:sz="4" w:space="0" w:color="auto"/>
              <w:right w:val="single" w:sz="4" w:space="0" w:color="auto"/>
            </w:tcBorders>
            <w:vAlign w:val="center"/>
          </w:tcPr>
          <w:p w14:paraId="07800827" w14:textId="77777777" w:rsidR="009663F2" w:rsidRDefault="009663F2" w:rsidP="00C105BA">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C57D62" w14:textId="77777777" w:rsidR="009663F2" w:rsidRDefault="009663F2" w:rsidP="00C105B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146801CE" w14:textId="77777777" w:rsidR="009663F2" w:rsidRDefault="009663F2" w:rsidP="00C105BA">
            <w:pPr>
              <w:pStyle w:val="TAC"/>
            </w:pPr>
          </w:p>
        </w:tc>
      </w:tr>
      <w:tr w:rsidR="009663F2" w14:paraId="17E367DB"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F21202E"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4DC7986" w14:textId="77777777" w:rsidR="009663F2" w:rsidRDefault="009663F2" w:rsidP="00C105BA">
            <w:pPr>
              <w:pStyle w:val="TAC"/>
            </w:pPr>
          </w:p>
        </w:tc>
        <w:tc>
          <w:tcPr>
            <w:tcW w:w="883" w:type="dxa"/>
            <w:tcBorders>
              <w:left w:val="single" w:sz="4" w:space="0" w:color="auto"/>
              <w:right w:val="single" w:sz="4" w:space="0" w:color="auto"/>
            </w:tcBorders>
            <w:vAlign w:val="center"/>
          </w:tcPr>
          <w:p w14:paraId="092EEA6A" w14:textId="77777777" w:rsidR="009663F2" w:rsidRDefault="009663F2" w:rsidP="00C105BA">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E3AB17" w14:textId="77777777" w:rsidR="009663F2" w:rsidRDefault="009663F2" w:rsidP="00C105BA">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1651" w:type="dxa"/>
            <w:tcBorders>
              <w:top w:val="nil"/>
              <w:left w:val="single" w:sz="4" w:space="0" w:color="auto"/>
              <w:bottom w:val="single" w:sz="4" w:space="0" w:color="auto"/>
              <w:right w:val="single" w:sz="4" w:space="0" w:color="auto"/>
            </w:tcBorders>
            <w:shd w:val="clear" w:color="auto" w:fill="auto"/>
            <w:vAlign w:val="center"/>
          </w:tcPr>
          <w:p w14:paraId="24276F3E" w14:textId="77777777" w:rsidR="009663F2" w:rsidRDefault="009663F2" w:rsidP="00C105BA">
            <w:pPr>
              <w:pStyle w:val="TAC"/>
            </w:pPr>
          </w:p>
        </w:tc>
      </w:tr>
      <w:tr w:rsidR="009663F2" w14:paraId="70067DD6"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A13F73B" w14:textId="77777777" w:rsidR="009663F2" w:rsidRDefault="009663F2" w:rsidP="00C105BA">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3B004E87" w14:textId="77777777" w:rsidR="009663F2" w:rsidRPr="00D30FF4" w:rsidRDefault="009663F2" w:rsidP="00C105BA">
            <w:pPr>
              <w:pStyle w:val="TAC"/>
              <w:rPr>
                <w:rFonts w:cs="Arial"/>
                <w:szCs w:val="18"/>
              </w:rPr>
            </w:pPr>
            <w:r w:rsidRPr="00D30FF4">
              <w:rPr>
                <w:rFonts w:cs="Arial"/>
                <w:szCs w:val="18"/>
              </w:rPr>
              <w:t>CA_n2A-n66A</w:t>
            </w:r>
          </w:p>
          <w:p w14:paraId="15D15E72"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CA_n2A-n261A</w:t>
            </w:r>
          </w:p>
          <w:p w14:paraId="1C21073E" w14:textId="77777777" w:rsidR="009663F2" w:rsidRDefault="009663F2" w:rsidP="00C105BA">
            <w:pPr>
              <w:pStyle w:val="TAC"/>
            </w:pPr>
            <w:r w:rsidRPr="00D30FF4">
              <w:rPr>
                <w:rFonts w:cs="Arial"/>
                <w:szCs w:val="18"/>
                <w:lang w:eastAsia="zh-CN"/>
              </w:rPr>
              <w:t>CA_n66A-n261A</w:t>
            </w:r>
          </w:p>
        </w:tc>
        <w:tc>
          <w:tcPr>
            <w:tcW w:w="883" w:type="dxa"/>
            <w:tcBorders>
              <w:left w:val="single" w:sz="4" w:space="0" w:color="auto"/>
              <w:right w:val="single" w:sz="4" w:space="0" w:color="auto"/>
            </w:tcBorders>
            <w:vAlign w:val="center"/>
          </w:tcPr>
          <w:p w14:paraId="3A1FA878" w14:textId="77777777" w:rsidR="009663F2" w:rsidRDefault="009663F2" w:rsidP="00C105BA">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B8EE05A"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341D7F3" w14:textId="77777777" w:rsidR="009663F2" w:rsidRDefault="009663F2" w:rsidP="00C105BA">
            <w:pPr>
              <w:pStyle w:val="TAC"/>
              <w:rPr>
                <w:lang w:eastAsia="zh-CN"/>
              </w:rPr>
            </w:pPr>
            <w:r>
              <w:rPr>
                <w:rFonts w:hint="eastAsia"/>
                <w:lang w:eastAsia="zh-CN"/>
              </w:rPr>
              <w:t>0</w:t>
            </w:r>
          </w:p>
        </w:tc>
      </w:tr>
      <w:tr w:rsidR="009663F2" w14:paraId="3B8C718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4165E8C"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2935F89A" w14:textId="77777777" w:rsidR="009663F2" w:rsidRDefault="009663F2" w:rsidP="00C105BA">
            <w:pPr>
              <w:pStyle w:val="TAC"/>
            </w:pPr>
          </w:p>
        </w:tc>
        <w:tc>
          <w:tcPr>
            <w:tcW w:w="883" w:type="dxa"/>
            <w:tcBorders>
              <w:left w:val="single" w:sz="4" w:space="0" w:color="auto"/>
              <w:right w:val="single" w:sz="4" w:space="0" w:color="auto"/>
            </w:tcBorders>
            <w:vAlign w:val="center"/>
          </w:tcPr>
          <w:p w14:paraId="168EFA53" w14:textId="77777777" w:rsidR="009663F2" w:rsidRDefault="009663F2" w:rsidP="00C105BA">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625F57B" w14:textId="77777777" w:rsidR="009663F2" w:rsidRDefault="009663F2" w:rsidP="00C105B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7947336A" w14:textId="77777777" w:rsidR="009663F2" w:rsidRDefault="009663F2" w:rsidP="00C105BA">
            <w:pPr>
              <w:pStyle w:val="TAC"/>
            </w:pPr>
          </w:p>
        </w:tc>
      </w:tr>
      <w:tr w:rsidR="009663F2" w14:paraId="3D15F7E1"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5EB2F6B"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A86CF45" w14:textId="77777777" w:rsidR="009663F2" w:rsidRDefault="009663F2" w:rsidP="00C105BA">
            <w:pPr>
              <w:pStyle w:val="TAC"/>
            </w:pPr>
          </w:p>
        </w:tc>
        <w:tc>
          <w:tcPr>
            <w:tcW w:w="883" w:type="dxa"/>
            <w:tcBorders>
              <w:left w:val="single" w:sz="4" w:space="0" w:color="auto"/>
              <w:right w:val="single" w:sz="4" w:space="0" w:color="auto"/>
            </w:tcBorders>
            <w:vAlign w:val="center"/>
          </w:tcPr>
          <w:p w14:paraId="20CA7B23" w14:textId="77777777" w:rsidR="009663F2" w:rsidRDefault="009663F2" w:rsidP="00C105BA">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E2A4F1" w14:textId="77777777" w:rsidR="009663F2" w:rsidRDefault="009663F2" w:rsidP="00C105BA">
            <w:pPr>
              <w:pStyle w:val="TAC"/>
              <w:rPr>
                <w:lang w:val="en-US" w:bidi="ar"/>
              </w:rPr>
            </w:pPr>
            <w:r w:rsidRPr="00D30FF4">
              <w:rPr>
                <w:rFonts w:cs="Arial"/>
                <w:szCs w:val="18"/>
                <w:lang w:val="en-US" w:bidi="ar"/>
              </w:rPr>
              <w:t>CA_n261(</w:t>
            </w:r>
            <w:r>
              <w:rPr>
                <w:rFonts w:cs="Arial"/>
                <w:szCs w:val="18"/>
                <w:lang w:val="en-US" w:bidi="ar"/>
              </w:rPr>
              <w:t>2A)</w:t>
            </w:r>
          </w:p>
        </w:tc>
        <w:tc>
          <w:tcPr>
            <w:tcW w:w="1651" w:type="dxa"/>
            <w:tcBorders>
              <w:top w:val="nil"/>
              <w:left w:val="single" w:sz="4" w:space="0" w:color="auto"/>
              <w:bottom w:val="single" w:sz="4" w:space="0" w:color="auto"/>
              <w:right w:val="single" w:sz="4" w:space="0" w:color="auto"/>
            </w:tcBorders>
            <w:shd w:val="clear" w:color="auto" w:fill="auto"/>
            <w:vAlign w:val="center"/>
          </w:tcPr>
          <w:p w14:paraId="1BDE6002" w14:textId="77777777" w:rsidR="009663F2" w:rsidRDefault="009663F2" w:rsidP="00C105BA">
            <w:pPr>
              <w:pStyle w:val="TAC"/>
            </w:pPr>
          </w:p>
        </w:tc>
      </w:tr>
      <w:tr w:rsidR="009663F2" w14:paraId="104DE735"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ED353B3" w14:textId="77777777" w:rsidR="009663F2" w:rsidRDefault="009663F2" w:rsidP="00C105BA">
            <w:pPr>
              <w:pStyle w:val="TAC"/>
            </w:pPr>
            <w:r w:rsidRPr="00D30FF4">
              <w:rPr>
                <w:rFonts w:cs="Arial"/>
                <w:szCs w:val="18"/>
                <w:lang w:eastAsia="zh-CN"/>
              </w:rPr>
              <w:t>CA_n2A-n66A-n261(</w:t>
            </w:r>
            <w:r>
              <w:rPr>
                <w:rFonts w:cs="Arial"/>
                <w:szCs w:val="18"/>
                <w:lang w:eastAsia="zh-CN"/>
              </w:rPr>
              <w:t>3A)</w:t>
            </w:r>
          </w:p>
        </w:tc>
        <w:tc>
          <w:tcPr>
            <w:tcW w:w="2147" w:type="dxa"/>
            <w:tcBorders>
              <w:top w:val="single" w:sz="4" w:space="0" w:color="auto"/>
              <w:left w:val="single" w:sz="4" w:space="0" w:color="auto"/>
              <w:bottom w:val="nil"/>
              <w:right w:val="single" w:sz="4" w:space="0" w:color="auto"/>
            </w:tcBorders>
            <w:shd w:val="clear" w:color="auto" w:fill="auto"/>
            <w:vAlign w:val="center"/>
          </w:tcPr>
          <w:p w14:paraId="5C3EAF26" w14:textId="77777777" w:rsidR="009663F2" w:rsidRPr="00D30FF4" w:rsidRDefault="009663F2" w:rsidP="00C105BA">
            <w:pPr>
              <w:pStyle w:val="TAC"/>
              <w:rPr>
                <w:rFonts w:cs="Arial"/>
                <w:szCs w:val="18"/>
              </w:rPr>
            </w:pPr>
            <w:r w:rsidRPr="00D30FF4">
              <w:rPr>
                <w:rFonts w:cs="Arial"/>
                <w:szCs w:val="18"/>
              </w:rPr>
              <w:t>CA_n2A-n66A</w:t>
            </w:r>
          </w:p>
          <w:p w14:paraId="6BD23CB0"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CA_n2A-n261A</w:t>
            </w:r>
          </w:p>
          <w:p w14:paraId="7B6F1DC0" w14:textId="77777777" w:rsidR="009663F2" w:rsidRDefault="009663F2" w:rsidP="00C105BA">
            <w:pPr>
              <w:pStyle w:val="TAC"/>
            </w:pPr>
            <w:r w:rsidRPr="00D30FF4">
              <w:rPr>
                <w:rFonts w:cs="Arial"/>
                <w:szCs w:val="18"/>
                <w:lang w:eastAsia="zh-CN"/>
              </w:rPr>
              <w:t>CA_n66A-n261A</w:t>
            </w:r>
          </w:p>
        </w:tc>
        <w:tc>
          <w:tcPr>
            <w:tcW w:w="883" w:type="dxa"/>
            <w:tcBorders>
              <w:left w:val="single" w:sz="4" w:space="0" w:color="auto"/>
              <w:right w:val="single" w:sz="4" w:space="0" w:color="auto"/>
            </w:tcBorders>
            <w:vAlign w:val="center"/>
          </w:tcPr>
          <w:p w14:paraId="70D54BA7" w14:textId="77777777" w:rsidR="009663F2" w:rsidRDefault="009663F2" w:rsidP="00C105BA">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1C43E14"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08E5B36" w14:textId="77777777" w:rsidR="009663F2" w:rsidRDefault="009663F2" w:rsidP="00C105BA">
            <w:pPr>
              <w:pStyle w:val="TAC"/>
              <w:rPr>
                <w:lang w:eastAsia="zh-CN"/>
              </w:rPr>
            </w:pPr>
            <w:r>
              <w:rPr>
                <w:rFonts w:hint="eastAsia"/>
                <w:lang w:eastAsia="zh-CN"/>
              </w:rPr>
              <w:t>0</w:t>
            </w:r>
          </w:p>
        </w:tc>
      </w:tr>
      <w:tr w:rsidR="009663F2" w14:paraId="16482F9F"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7ABA5C3"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2F02E496" w14:textId="77777777" w:rsidR="009663F2" w:rsidRDefault="009663F2" w:rsidP="00C105BA">
            <w:pPr>
              <w:pStyle w:val="TAC"/>
            </w:pPr>
          </w:p>
        </w:tc>
        <w:tc>
          <w:tcPr>
            <w:tcW w:w="883" w:type="dxa"/>
            <w:tcBorders>
              <w:left w:val="single" w:sz="4" w:space="0" w:color="auto"/>
              <w:right w:val="single" w:sz="4" w:space="0" w:color="auto"/>
            </w:tcBorders>
            <w:vAlign w:val="center"/>
          </w:tcPr>
          <w:p w14:paraId="1D08118E" w14:textId="77777777" w:rsidR="009663F2" w:rsidRDefault="009663F2" w:rsidP="00C105BA">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963DDD" w14:textId="77777777" w:rsidR="009663F2" w:rsidRDefault="009663F2" w:rsidP="00C105B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73D039D9" w14:textId="77777777" w:rsidR="009663F2" w:rsidRDefault="009663F2" w:rsidP="00C105BA">
            <w:pPr>
              <w:pStyle w:val="TAC"/>
            </w:pPr>
          </w:p>
        </w:tc>
      </w:tr>
      <w:tr w:rsidR="009663F2" w14:paraId="0670ADA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A57AEEA"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0DE4423" w14:textId="77777777" w:rsidR="009663F2" w:rsidRDefault="009663F2" w:rsidP="00C105BA">
            <w:pPr>
              <w:pStyle w:val="TAC"/>
            </w:pPr>
          </w:p>
        </w:tc>
        <w:tc>
          <w:tcPr>
            <w:tcW w:w="883" w:type="dxa"/>
            <w:tcBorders>
              <w:left w:val="single" w:sz="4" w:space="0" w:color="auto"/>
              <w:right w:val="single" w:sz="4" w:space="0" w:color="auto"/>
            </w:tcBorders>
            <w:vAlign w:val="center"/>
          </w:tcPr>
          <w:p w14:paraId="29E8D998" w14:textId="77777777" w:rsidR="009663F2" w:rsidRDefault="009663F2" w:rsidP="00C105BA">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F05EC1" w14:textId="77777777" w:rsidR="009663F2" w:rsidRDefault="009663F2" w:rsidP="00C105BA">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746FF757" w14:textId="77777777" w:rsidR="009663F2" w:rsidRDefault="009663F2" w:rsidP="00C105BA">
            <w:pPr>
              <w:pStyle w:val="TAC"/>
            </w:pPr>
          </w:p>
        </w:tc>
      </w:tr>
      <w:tr w:rsidR="009663F2" w14:paraId="516E6AF2"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BC2D2FC" w14:textId="77777777" w:rsidR="009663F2" w:rsidRDefault="009663F2" w:rsidP="00C105BA">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6C24D5ED" w14:textId="77777777" w:rsidR="009663F2" w:rsidRPr="00D30FF4" w:rsidRDefault="009663F2" w:rsidP="00C105BA">
            <w:pPr>
              <w:pStyle w:val="TAC"/>
              <w:rPr>
                <w:rFonts w:cs="Arial"/>
                <w:szCs w:val="18"/>
              </w:rPr>
            </w:pPr>
            <w:r w:rsidRPr="00D30FF4">
              <w:rPr>
                <w:rFonts w:cs="Arial"/>
                <w:szCs w:val="18"/>
              </w:rPr>
              <w:t>CA_n2A-n66A</w:t>
            </w:r>
          </w:p>
          <w:p w14:paraId="5C2FD0C5"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CA_n2A-n261A</w:t>
            </w:r>
          </w:p>
          <w:p w14:paraId="3168F028"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CA_n2A-n261G</w:t>
            </w:r>
          </w:p>
          <w:p w14:paraId="21D1F929" w14:textId="77777777" w:rsidR="009663F2" w:rsidRPr="00D30FF4" w:rsidRDefault="009663F2" w:rsidP="00C105BA">
            <w:pPr>
              <w:pStyle w:val="TAL"/>
              <w:jc w:val="center"/>
              <w:rPr>
                <w:rFonts w:cs="Arial"/>
                <w:szCs w:val="18"/>
                <w:lang w:eastAsia="zh-CN"/>
              </w:rPr>
            </w:pPr>
            <w:r w:rsidRPr="00D30FF4">
              <w:rPr>
                <w:rFonts w:cs="Arial"/>
                <w:szCs w:val="18"/>
                <w:lang w:eastAsia="zh-CN"/>
              </w:rPr>
              <w:t>CA_n66A-n261A</w:t>
            </w:r>
          </w:p>
          <w:p w14:paraId="0F507071" w14:textId="77777777" w:rsidR="009663F2" w:rsidRDefault="009663F2" w:rsidP="00C105BA">
            <w:pPr>
              <w:pStyle w:val="TAC"/>
            </w:pPr>
            <w:r w:rsidRPr="00D30FF4">
              <w:rPr>
                <w:rFonts w:cs="Arial"/>
                <w:szCs w:val="18"/>
                <w:lang w:eastAsia="zh-CN"/>
              </w:rPr>
              <w:t>CA_n66A-n261G</w:t>
            </w:r>
          </w:p>
        </w:tc>
        <w:tc>
          <w:tcPr>
            <w:tcW w:w="883" w:type="dxa"/>
            <w:tcBorders>
              <w:left w:val="single" w:sz="4" w:space="0" w:color="auto"/>
              <w:right w:val="single" w:sz="4" w:space="0" w:color="auto"/>
            </w:tcBorders>
            <w:vAlign w:val="center"/>
          </w:tcPr>
          <w:p w14:paraId="1BF64AA9" w14:textId="77777777" w:rsidR="009663F2" w:rsidRDefault="009663F2" w:rsidP="00C105BA">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9B044B"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000955A" w14:textId="77777777" w:rsidR="009663F2" w:rsidRDefault="009663F2" w:rsidP="00C105BA">
            <w:pPr>
              <w:pStyle w:val="TAC"/>
              <w:rPr>
                <w:lang w:eastAsia="zh-CN"/>
              </w:rPr>
            </w:pPr>
            <w:r>
              <w:rPr>
                <w:rFonts w:hint="eastAsia"/>
                <w:lang w:eastAsia="zh-CN"/>
              </w:rPr>
              <w:t>0</w:t>
            </w:r>
          </w:p>
        </w:tc>
      </w:tr>
      <w:tr w:rsidR="009663F2" w14:paraId="614B01AD"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409AA2C"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51D20ECF" w14:textId="77777777" w:rsidR="009663F2" w:rsidRDefault="009663F2" w:rsidP="00C105BA">
            <w:pPr>
              <w:pStyle w:val="TAC"/>
            </w:pPr>
          </w:p>
        </w:tc>
        <w:tc>
          <w:tcPr>
            <w:tcW w:w="883" w:type="dxa"/>
            <w:tcBorders>
              <w:left w:val="single" w:sz="4" w:space="0" w:color="auto"/>
              <w:right w:val="single" w:sz="4" w:space="0" w:color="auto"/>
            </w:tcBorders>
            <w:vAlign w:val="center"/>
          </w:tcPr>
          <w:p w14:paraId="028EF737" w14:textId="77777777" w:rsidR="009663F2" w:rsidRDefault="009663F2" w:rsidP="00C105BA">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1AEAE8E" w14:textId="77777777" w:rsidR="009663F2" w:rsidRDefault="009663F2" w:rsidP="00C105B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656B528E" w14:textId="77777777" w:rsidR="009663F2" w:rsidRDefault="009663F2" w:rsidP="00C105BA">
            <w:pPr>
              <w:pStyle w:val="TAC"/>
            </w:pPr>
          </w:p>
        </w:tc>
      </w:tr>
      <w:tr w:rsidR="009663F2" w14:paraId="022083C5"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58C3FDD"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07AB7FC" w14:textId="77777777" w:rsidR="009663F2" w:rsidRDefault="009663F2" w:rsidP="00C105BA">
            <w:pPr>
              <w:pStyle w:val="TAC"/>
            </w:pPr>
          </w:p>
        </w:tc>
        <w:tc>
          <w:tcPr>
            <w:tcW w:w="883" w:type="dxa"/>
            <w:tcBorders>
              <w:left w:val="single" w:sz="4" w:space="0" w:color="auto"/>
              <w:right w:val="single" w:sz="4" w:space="0" w:color="auto"/>
            </w:tcBorders>
            <w:vAlign w:val="center"/>
          </w:tcPr>
          <w:p w14:paraId="3EF108F3" w14:textId="77777777" w:rsidR="009663F2" w:rsidRDefault="009663F2" w:rsidP="00C105BA">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FF13A47" w14:textId="77777777" w:rsidR="009663F2" w:rsidRDefault="009663F2" w:rsidP="00C105BA">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24559421" w14:textId="77777777" w:rsidR="009663F2" w:rsidRDefault="009663F2" w:rsidP="00C105BA">
            <w:pPr>
              <w:pStyle w:val="TAC"/>
            </w:pPr>
          </w:p>
        </w:tc>
      </w:tr>
      <w:tr w:rsidR="009663F2" w14:paraId="72E5EA31"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46BBE83" w14:textId="77777777" w:rsidR="009663F2" w:rsidRDefault="009663F2" w:rsidP="00C105BA">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247865EF" w14:textId="77777777" w:rsidR="009663F2" w:rsidRPr="00D30FF4" w:rsidRDefault="009663F2" w:rsidP="00C105BA">
            <w:pPr>
              <w:pStyle w:val="TAC"/>
              <w:rPr>
                <w:rFonts w:cs="Arial"/>
                <w:szCs w:val="18"/>
              </w:rPr>
            </w:pPr>
            <w:r w:rsidRPr="00D30FF4">
              <w:rPr>
                <w:rFonts w:cs="Arial"/>
                <w:szCs w:val="18"/>
              </w:rPr>
              <w:t>CA_n2A-n66A</w:t>
            </w:r>
          </w:p>
          <w:p w14:paraId="39EB5119"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CA_n2A-n261A</w:t>
            </w:r>
          </w:p>
          <w:p w14:paraId="13930CAB"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CA_n2A-n261G</w:t>
            </w:r>
          </w:p>
          <w:p w14:paraId="0B59B4C5" w14:textId="77777777" w:rsidR="009663F2" w:rsidRPr="00D30FF4" w:rsidRDefault="009663F2" w:rsidP="00C105BA">
            <w:pPr>
              <w:pStyle w:val="TAL"/>
              <w:jc w:val="center"/>
              <w:rPr>
                <w:rFonts w:cs="Arial"/>
                <w:szCs w:val="18"/>
                <w:lang w:eastAsia="zh-CN"/>
              </w:rPr>
            </w:pPr>
            <w:r w:rsidRPr="00D30FF4">
              <w:rPr>
                <w:rFonts w:cs="Arial"/>
                <w:szCs w:val="18"/>
                <w:lang w:eastAsia="zh-CN"/>
              </w:rPr>
              <w:t>CA_n66A-n261A</w:t>
            </w:r>
          </w:p>
          <w:p w14:paraId="0B78A955" w14:textId="77777777" w:rsidR="009663F2" w:rsidRDefault="009663F2" w:rsidP="00C105BA">
            <w:pPr>
              <w:pStyle w:val="TAC"/>
            </w:pPr>
            <w:r w:rsidRPr="00D30FF4">
              <w:rPr>
                <w:rFonts w:cs="Arial"/>
                <w:szCs w:val="18"/>
                <w:lang w:eastAsia="zh-CN"/>
              </w:rPr>
              <w:t>CA_n66A-n261G</w:t>
            </w:r>
          </w:p>
        </w:tc>
        <w:tc>
          <w:tcPr>
            <w:tcW w:w="883" w:type="dxa"/>
            <w:tcBorders>
              <w:left w:val="single" w:sz="4" w:space="0" w:color="auto"/>
              <w:right w:val="single" w:sz="4" w:space="0" w:color="auto"/>
            </w:tcBorders>
            <w:vAlign w:val="center"/>
          </w:tcPr>
          <w:p w14:paraId="2F04EB76" w14:textId="77777777" w:rsidR="009663F2" w:rsidRDefault="009663F2" w:rsidP="00C105BA">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C9CF94"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B2D4611" w14:textId="77777777" w:rsidR="009663F2" w:rsidRDefault="009663F2" w:rsidP="00C105BA">
            <w:pPr>
              <w:pStyle w:val="TAC"/>
              <w:rPr>
                <w:lang w:eastAsia="zh-CN"/>
              </w:rPr>
            </w:pPr>
            <w:r>
              <w:rPr>
                <w:rFonts w:hint="eastAsia"/>
                <w:lang w:eastAsia="zh-CN"/>
              </w:rPr>
              <w:t>0</w:t>
            </w:r>
          </w:p>
        </w:tc>
      </w:tr>
      <w:tr w:rsidR="009663F2" w14:paraId="456E933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95648D7"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7E3567CC" w14:textId="77777777" w:rsidR="009663F2" w:rsidRDefault="009663F2" w:rsidP="00C105BA">
            <w:pPr>
              <w:pStyle w:val="TAC"/>
            </w:pPr>
          </w:p>
        </w:tc>
        <w:tc>
          <w:tcPr>
            <w:tcW w:w="883" w:type="dxa"/>
            <w:tcBorders>
              <w:left w:val="single" w:sz="4" w:space="0" w:color="auto"/>
              <w:right w:val="single" w:sz="4" w:space="0" w:color="auto"/>
            </w:tcBorders>
            <w:vAlign w:val="center"/>
          </w:tcPr>
          <w:p w14:paraId="61DBFB83" w14:textId="77777777" w:rsidR="009663F2" w:rsidRDefault="009663F2" w:rsidP="00C105BA">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4CBAEA" w14:textId="77777777" w:rsidR="009663F2" w:rsidRDefault="009663F2" w:rsidP="00C105B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4DAB732E" w14:textId="77777777" w:rsidR="009663F2" w:rsidRDefault="009663F2" w:rsidP="00C105BA">
            <w:pPr>
              <w:pStyle w:val="TAC"/>
            </w:pPr>
          </w:p>
        </w:tc>
      </w:tr>
      <w:tr w:rsidR="009663F2" w14:paraId="7F223F1F"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E116C5C"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D76C9AF" w14:textId="77777777" w:rsidR="009663F2" w:rsidRDefault="009663F2" w:rsidP="00C105BA">
            <w:pPr>
              <w:pStyle w:val="TAC"/>
            </w:pPr>
          </w:p>
        </w:tc>
        <w:tc>
          <w:tcPr>
            <w:tcW w:w="883" w:type="dxa"/>
            <w:tcBorders>
              <w:left w:val="single" w:sz="4" w:space="0" w:color="auto"/>
              <w:right w:val="single" w:sz="4" w:space="0" w:color="auto"/>
            </w:tcBorders>
            <w:vAlign w:val="center"/>
          </w:tcPr>
          <w:p w14:paraId="11240443" w14:textId="77777777" w:rsidR="009663F2" w:rsidRDefault="009663F2" w:rsidP="00C105BA">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C42EF8" w14:textId="77777777" w:rsidR="009663F2" w:rsidRDefault="009663F2" w:rsidP="00C105BA">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5A4AB583" w14:textId="77777777" w:rsidR="009663F2" w:rsidRDefault="009663F2" w:rsidP="00C105BA">
            <w:pPr>
              <w:pStyle w:val="TAC"/>
            </w:pPr>
          </w:p>
        </w:tc>
      </w:tr>
      <w:tr w:rsidR="009663F2" w14:paraId="6CDA03A3"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FDC94FA" w14:textId="77777777" w:rsidR="009663F2" w:rsidRDefault="009663F2" w:rsidP="00C105BA">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2C4C1975" w14:textId="77777777" w:rsidR="009663F2" w:rsidRPr="00D30FF4" w:rsidRDefault="009663F2" w:rsidP="00C105BA">
            <w:pPr>
              <w:pStyle w:val="TAC"/>
              <w:rPr>
                <w:rFonts w:cs="Arial"/>
                <w:szCs w:val="18"/>
              </w:rPr>
            </w:pPr>
            <w:r w:rsidRPr="00D30FF4">
              <w:rPr>
                <w:rFonts w:cs="Arial"/>
                <w:szCs w:val="18"/>
              </w:rPr>
              <w:t>CA_n2A-n66A</w:t>
            </w:r>
          </w:p>
          <w:p w14:paraId="7E7960C9"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CA_n2A-n261A</w:t>
            </w:r>
          </w:p>
          <w:p w14:paraId="11830392"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CA_n2A-n261G</w:t>
            </w:r>
          </w:p>
          <w:p w14:paraId="6A2CB7F3"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CA_n2A-n261H</w:t>
            </w:r>
          </w:p>
          <w:p w14:paraId="5099E328" w14:textId="77777777" w:rsidR="009663F2" w:rsidRPr="00D30FF4" w:rsidRDefault="009663F2" w:rsidP="00C105BA">
            <w:pPr>
              <w:pStyle w:val="TAL"/>
              <w:jc w:val="center"/>
              <w:rPr>
                <w:rFonts w:cs="Arial"/>
                <w:szCs w:val="18"/>
                <w:lang w:eastAsia="zh-CN"/>
              </w:rPr>
            </w:pPr>
            <w:r w:rsidRPr="00D30FF4">
              <w:rPr>
                <w:rFonts w:cs="Arial"/>
                <w:szCs w:val="18"/>
                <w:lang w:eastAsia="zh-CN"/>
              </w:rPr>
              <w:t>CA_n66A-n261A</w:t>
            </w:r>
          </w:p>
          <w:p w14:paraId="3AAC555D" w14:textId="77777777" w:rsidR="009663F2" w:rsidRPr="00D30FF4" w:rsidRDefault="009663F2" w:rsidP="00C105BA">
            <w:pPr>
              <w:pStyle w:val="TAL"/>
              <w:jc w:val="center"/>
              <w:rPr>
                <w:rFonts w:cs="Arial"/>
                <w:szCs w:val="18"/>
                <w:lang w:eastAsia="zh-CN"/>
              </w:rPr>
            </w:pPr>
            <w:r w:rsidRPr="00D30FF4">
              <w:rPr>
                <w:rFonts w:cs="Arial"/>
                <w:szCs w:val="18"/>
                <w:lang w:eastAsia="zh-CN"/>
              </w:rPr>
              <w:t>CA_n66A-n261G</w:t>
            </w:r>
          </w:p>
          <w:p w14:paraId="0053B6D7" w14:textId="77777777" w:rsidR="009663F2" w:rsidRDefault="009663F2" w:rsidP="00C105BA">
            <w:pPr>
              <w:pStyle w:val="TAC"/>
            </w:pPr>
            <w:r w:rsidRPr="00D30FF4">
              <w:rPr>
                <w:rFonts w:cs="Arial"/>
                <w:szCs w:val="18"/>
                <w:lang w:eastAsia="zh-CN"/>
              </w:rPr>
              <w:t>CA_n66A-n261H</w:t>
            </w:r>
          </w:p>
        </w:tc>
        <w:tc>
          <w:tcPr>
            <w:tcW w:w="883" w:type="dxa"/>
            <w:tcBorders>
              <w:left w:val="single" w:sz="4" w:space="0" w:color="auto"/>
              <w:right w:val="single" w:sz="4" w:space="0" w:color="auto"/>
            </w:tcBorders>
            <w:vAlign w:val="center"/>
          </w:tcPr>
          <w:p w14:paraId="269A18B8" w14:textId="77777777" w:rsidR="009663F2" w:rsidRDefault="009663F2" w:rsidP="00C105BA">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B310AF"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093B029" w14:textId="77777777" w:rsidR="009663F2" w:rsidRDefault="009663F2" w:rsidP="00C105BA">
            <w:pPr>
              <w:pStyle w:val="TAC"/>
              <w:rPr>
                <w:lang w:eastAsia="zh-CN"/>
              </w:rPr>
            </w:pPr>
            <w:r>
              <w:rPr>
                <w:rFonts w:hint="eastAsia"/>
                <w:lang w:eastAsia="zh-CN"/>
              </w:rPr>
              <w:t>0</w:t>
            </w:r>
          </w:p>
        </w:tc>
      </w:tr>
      <w:tr w:rsidR="009663F2" w14:paraId="2CF3971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2CA7B6E"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2CEDDE23" w14:textId="77777777" w:rsidR="009663F2" w:rsidRDefault="009663F2" w:rsidP="00C105BA">
            <w:pPr>
              <w:pStyle w:val="TAC"/>
            </w:pPr>
          </w:p>
        </w:tc>
        <w:tc>
          <w:tcPr>
            <w:tcW w:w="883" w:type="dxa"/>
            <w:tcBorders>
              <w:left w:val="single" w:sz="4" w:space="0" w:color="auto"/>
              <w:right w:val="single" w:sz="4" w:space="0" w:color="auto"/>
            </w:tcBorders>
            <w:vAlign w:val="center"/>
          </w:tcPr>
          <w:p w14:paraId="3C6FC0E1" w14:textId="77777777" w:rsidR="009663F2" w:rsidRDefault="009663F2" w:rsidP="00C105BA">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475241" w14:textId="77777777" w:rsidR="009663F2" w:rsidRDefault="009663F2" w:rsidP="00C105B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192B4B47" w14:textId="77777777" w:rsidR="009663F2" w:rsidRDefault="009663F2" w:rsidP="00C105BA">
            <w:pPr>
              <w:pStyle w:val="TAC"/>
            </w:pPr>
          </w:p>
        </w:tc>
      </w:tr>
      <w:tr w:rsidR="009663F2" w14:paraId="517206AF"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7F84552"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A8806D9" w14:textId="77777777" w:rsidR="009663F2" w:rsidRDefault="009663F2" w:rsidP="00C105BA">
            <w:pPr>
              <w:pStyle w:val="TAC"/>
            </w:pPr>
          </w:p>
        </w:tc>
        <w:tc>
          <w:tcPr>
            <w:tcW w:w="883" w:type="dxa"/>
            <w:tcBorders>
              <w:left w:val="single" w:sz="4" w:space="0" w:color="auto"/>
              <w:right w:val="single" w:sz="4" w:space="0" w:color="auto"/>
            </w:tcBorders>
            <w:vAlign w:val="center"/>
          </w:tcPr>
          <w:p w14:paraId="3F7B852E" w14:textId="77777777" w:rsidR="009663F2" w:rsidRDefault="009663F2" w:rsidP="00C105BA">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B10118" w14:textId="77777777" w:rsidR="009663F2" w:rsidRDefault="009663F2" w:rsidP="00C105BA">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21839EDB" w14:textId="77777777" w:rsidR="009663F2" w:rsidRDefault="009663F2" w:rsidP="00C105BA">
            <w:pPr>
              <w:pStyle w:val="TAC"/>
            </w:pPr>
          </w:p>
        </w:tc>
      </w:tr>
      <w:tr w:rsidR="009663F2" w14:paraId="5959E3D7"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E7745B9" w14:textId="77777777" w:rsidR="009663F2" w:rsidRDefault="009663F2" w:rsidP="00C105BA">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60BA99C7" w14:textId="77777777" w:rsidR="009663F2" w:rsidRPr="00D30FF4" w:rsidRDefault="009663F2" w:rsidP="00C105BA">
            <w:pPr>
              <w:pStyle w:val="TAC"/>
              <w:rPr>
                <w:rFonts w:cs="Arial"/>
                <w:szCs w:val="18"/>
              </w:rPr>
            </w:pPr>
            <w:r w:rsidRPr="00D30FF4">
              <w:rPr>
                <w:rFonts w:cs="Arial"/>
                <w:szCs w:val="18"/>
              </w:rPr>
              <w:t>CA_n2A-n66A</w:t>
            </w:r>
          </w:p>
          <w:p w14:paraId="71AA63BF"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CA_n2A-n261A</w:t>
            </w:r>
          </w:p>
          <w:p w14:paraId="30C18B47"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CA_n2A-n261G</w:t>
            </w:r>
          </w:p>
          <w:p w14:paraId="0C08E40F"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CA_n2A-n261H</w:t>
            </w:r>
          </w:p>
          <w:p w14:paraId="4C21CEF1" w14:textId="77777777" w:rsidR="009663F2" w:rsidRPr="00D30FF4" w:rsidRDefault="009663F2" w:rsidP="00C105BA">
            <w:pPr>
              <w:pStyle w:val="TAL"/>
              <w:jc w:val="center"/>
              <w:rPr>
                <w:rFonts w:cs="Arial"/>
                <w:szCs w:val="18"/>
                <w:lang w:eastAsia="zh-CN"/>
              </w:rPr>
            </w:pPr>
            <w:r w:rsidRPr="00D30FF4">
              <w:rPr>
                <w:rFonts w:cs="Arial"/>
                <w:szCs w:val="18"/>
                <w:lang w:eastAsia="zh-CN"/>
              </w:rPr>
              <w:t>CA_n2A-n261I</w:t>
            </w:r>
          </w:p>
          <w:p w14:paraId="480CD5EE" w14:textId="77777777" w:rsidR="009663F2" w:rsidRPr="00D30FF4" w:rsidRDefault="009663F2" w:rsidP="00C105BA">
            <w:pPr>
              <w:pStyle w:val="TAL"/>
              <w:jc w:val="center"/>
              <w:rPr>
                <w:rFonts w:cs="Arial"/>
                <w:szCs w:val="18"/>
                <w:lang w:eastAsia="zh-CN"/>
              </w:rPr>
            </w:pPr>
            <w:r w:rsidRPr="00D30FF4">
              <w:rPr>
                <w:rFonts w:cs="Arial"/>
                <w:szCs w:val="18"/>
                <w:lang w:eastAsia="zh-CN"/>
              </w:rPr>
              <w:t>CA_n66A-n261A</w:t>
            </w:r>
          </w:p>
          <w:p w14:paraId="2F77F842" w14:textId="77777777" w:rsidR="009663F2" w:rsidRPr="00D30FF4" w:rsidRDefault="009663F2" w:rsidP="00C105BA">
            <w:pPr>
              <w:pStyle w:val="TAL"/>
              <w:jc w:val="center"/>
              <w:rPr>
                <w:rFonts w:cs="Arial"/>
                <w:szCs w:val="18"/>
                <w:lang w:eastAsia="zh-CN"/>
              </w:rPr>
            </w:pPr>
            <w:r w:rsidRPr="00D30FF4">
              <w:rPr>
                <w:rFonts w:cs="Arial"/>
                <w:szCs w:val="18"/>
                <w:lang w:eastAsia="zh-CN"/>
              </w:rPr>
              <w:t>CA_n66A-n261G</w:t>
            </w:r>
          </w:p>
          <w:p w14:paraId="287BCBED" w14:textId="77777777" w:rsidR="009663F2" w:rsidRPr="00D30FF4" w:rsidRDefault="009663F2" w:rsidP="00C105BA">
            <w:pPr>
              <w:pStyle w:val="TAL"/>
              <w:jc w:val="center"/>
              <w:rPr>
                <w:rFonts w:cs="Arial"/>
                <w:szCs w:val="18"/>
                <w:lang w:eastAsia="zh-CN"/>
              </w:rPr>
            </w:pPr>
            <w:r w:rsidRPr="00D30FF4">
              <w:rPr>
                <w:rFonts w:cs="Arial"/>
                <w:szCs w:val="18"/>
                <w:lang w:eastAsia="zh-CN"/>
              </w:rPr>
              <w:t>CA_n66A-n261H</w:t>
            </w:r>
          </w:p>
          <w:p w14:paraId="304B15AB" w14:textId="77777777" w:rsidR="009663F2" w:rsidRDefault="009663F2" w:rsidP="00C105BA">
            <w:pPr>
              <w:pStyle w:val="TAC"/>
            </w:pPr>
            <w:r w:rsidRPr="00D30FF4">
              <w:rPr>
                <w:rFonts w:cs="Arial"/>
                <w:szCs w:val="18"/>
                <w:lang w:eastAsia="zh-CN"/>
              </w:rPr>
              <w:t>CA_n66A-n261I</w:t>
            </w:r>
          </w:p>
        </w:tc>
        <w:tc>
          <w:tcPr>
            <w:tcW w:w="883" w:type="dxa"/>
            <w:tcBorders>
              <w:left w:val="single" w:sz="4" w:space="0" w:color="auto"/>
              <w:right w:val="single" w:sz="4" w:space="0" w:color="auto"/>
            </w:tcBorders>
            <w:vAlign w:val="center"/>
          </w:tcPr>
          <w:p w14:paraId="4B8B2167" w14:textId="77777777" w:rsidR="009663F2" w:rsidRDefault="009663F2" w:rsidP="00C105BA">
            <w:pPr>
              <w:pStyle w:val="TAC"/>
            </w:pPr>
            <w:r w:rsidRPr="00D30FF4">
              <w:rPr>
                <w:rFonts w:cs="Arial"/>
                <w:szCs w:val="18"/>
              </w:rP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8D55EB"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025E89E" w14:textId="77777777" w:rsidR="009663F2" w:rsidRDefault="009663F2" w:rsidP="00C105BA">
            <w:pPr>
              <w:pStyle w:val="TAC"/>
              <w:rPr>
                <w:lang w:eastAsia="zh-CN"/>
              </w:rPr>
            </w:pPr>
            <w:r>
              <w:rPr>
                <w:rFonts w:hint="eastAsia"/>
                <w:lang w:eastAsia="zh-CN"/>
              </w:rPr>
              <w:t>0</w:t>
            </w:r>
          </w:p>
        </w:tc>
      </w:tr>
      <w:tr w:rsidR="009663F2" w14:paraId="5BFAFF6B"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886A544"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107F0CB4" w14:textId="77777777" w:rsidR="009663F2" w:rsidRDefault="009663F2" w:rsidP="00C105BA">
            <w:pPr>
              <w:pStyle w:val="TAC"/>
            </w:pPr>
          </w:p>
        </w:tc>
        <w:tc>
          <w:tcPr>
            <w:tcW w:w="883" w:type="dxa"/>
            <w:tcBorders>
              <w:left w:val="single" w:sz="4" w:space="0" w:color="auto"/>
              <w:right w:val="single" w:sz="4" w:space="0" w:color="auto"/>
            </w:tcBorders>
            <w:vAlign w:val="center"/>
          </w:tcPr>
          <w:p w14:paraId="7517178D" w14:textId="77777777" w:rsidR="009663F2" w:rsidRDefault="009663F2" w:rsidP="00C105BA">
            <w:pPr>
              <w:pStyle w:val="TAC"/>
            </w:pPr>
            <w:r w:rsidRPr="00D30FF4">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1EF64FA" w14:textId="77777777" w:rsidR="009663F2" w:rsidRDefault="009663F2" w:rsidP="00C105B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tcBorders>
              <w:top w:val="nil"/>
              <w:left w:val="single" w:sz="4" w:space="0" w:color="auto"/>
              <w:bottom w:val="nil"/>
              <w:right w:val="single" w:sz="4" w:space="0" w:color="auto"/>
            </w:tcBorders>
            <w:shd w:val="clear" w:color="auto" w:fill="auto"/>
            <w:vAlign w:val="center"/>
          </w:tcPr>
          <w:p w14:paraId="28017BE6" w14:textId="77777777" w:rsidR="009663F2" w:rsidRDefault="009663F2" w:rsidP="00C105BA">
            <w:pPr>
              <w:pStyle w:val="TAC"/>
            </w:pPr>
          </w:p>
        </w:tc>
      </w:tr>
      <w:tr w:rsidR="009663F2" w14:paraId="0813601B"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725960B"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7FA0C9A" w14:textId="77777777" w:rsidR="009663F2" w:rsidRDefault="009663F2" w:rsidP="00C105BA">
            <w:pPr>
              <w:pStyle w:val="TAC"/>
            </w:pPr>
          </w:p>
        </w:tc>
        <w:tc>
          <w:tcPr>
            <w:tcW w:w="883" w:type="dxa"/>
            <w:tcBorders>
              <w:left w:val="single" w:sz="4" w:space="0" w:color="auto"/>
              <w:right w:val="single" w:sz="4" w:space="0" w:color="auto"/>
            </w:tcBorders>
            <w:vAlign w:val="center"/>
          </w:tcPr>
          <w:p w14:paraId="1EC212F0" w14:textId="77777777" w:rsidR="009663F2" w:rsidRDefault="009663F2" w:rsidP="00C105BA">
            <w:pPr>
              <w:pStyle w:val="TAC"/>
            </w:pPr>
            <w:r w:rsidRPr="00D30FF4">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5D545C" w14:textId="77777777" w:rsidR="009663F2" w:rsidRDefault="009663F2" w:rsidP="00C105BA">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1651" w:type="dxa"/>
            <w:tcBorders>
              <w:top w:val="nil"/>
              <w:left w:val="single" w:sz="4" w:space="0" w:color="auto"/>
              <w:bottom w:val="single" w:sz="4" w:space="0" w:color="auto"/>
              <w:right w:val="single" w:sz="4" w:space="0" w:color="auto"/>
            </w:tcBorders>
            <w:shd w:val="clear" w:color="auto" w:fill="auto"/>
            <w:vAlign w:val="center"/>
          </w:tcPr>
          <w:p w14:paraId="157A18BA" w14:textId="77777777" w:rsidR="009663F2" w:rsidRDefault="009663F2" w:rsidP="00C105BA">
            <w:pPr>
              <w:pStyle w:val="TAC"/>
            </w:pPr>
          </w:p>
        </w:tc>
      </w:tr>
      <w:tr w:rsidR="009663F2" w14:paraId="12A3542A"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6A5A98B0" w14:textId="77777777" w:rsidR="009663F2" w:rsidRDefault="009663F2" w:rsidP="00C105BA">
            <w:pPr>
              <w:pStyle w:val="TAC"/>
            </w:pPr>
            <w:r>
              <w:t>CA_n2A-n77A-n260A</w:t>
            </w:r>
          </w:p>
        </w:tc>
        <w:tc>
          <w:tcPr>
            <w:tcW w:w="2147" w:type="dxa"/>
            <w:tcBorders>
              <w:left w:val="single" w:sz="4" w:space="0" w:color="auto"/>
              <w:bottom w:val="nil"/>
              <w:right w:val="single" w:sz="4" w:space="0" w:color="auto"/>
            </w:tcBorders>
            <w:shd w:val="clear" w:color="auto" w:fill="auto"/>
            <w:vAlign w:val="center"/>
          </w:tcPr>
          <w:p w14:paraId="30A09093" w14:textId="77777777" w:rsidR="009663F2" w:rsidRDefault="009663F2" w:rsidP="00C105BA">
            <w:pPr>
              <w:pStyle w:val="TAC"/>
            </w:pPr>
            <w:r w:rsidRPr="0034334B">
              <w:t>CA_n2A-n77A</w:t>
            </w:r>
          </w:p>
          <w:p w14:paraId="1AD71BD1" w14:textId="77777777" w:rsidR="009663F2" w:rsidRDefault="009663F2" w:rsidP="00C105BA">
            <w:pPr>
              <w:pStyle w:val="TAC"/>
            </w:pPr>
            <w:r>
              <w:t>CA_n77A-n260A</w:t>
            </w:r>
          </w:p>
          <w:p w14:paraId="4952CE2F" w14:textId="77777777" w:rsidR="009663F2" w:rsidRDefault="009663F2" w:rsidP="00C105BA">
            <w:pPr>
              <w:pStyle w:val="TAC"/>
            </w:pPr>
            <w:r>
              <w:t>CA_n2A-n260A</w:t>
            </w:r>
          </w:p>
        </w:tc>
        <w:tc>
          <w:tcPr>
            <w:tcW w:w="883" w:type="dxa"/>
            <w:tcBorders>
              <w:left w:val="single" w:sz="4" w:space="0" w:color="auto"/>
              <w:right w:val="single" w:sz="4" w:space="0" w:color="auto"/>
            </w:tcBorders>
            <w:vAlign w:val="center"/>
          </w:tcPr>
          <w:p w14:paraId="08BCAFD4" w14:textId="77777777" w:rsidR="009663F2" w:rsidRDefault="009663F2" w:rsidP="00C105BA">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B207D2" w14:textId="77777777" w:rsidR="009663F2" w:rsidRDefault="009663F2" w:rsidP="00C105BA">
            <w:pPr>
              <w:pStyle w:val="TAC"/>
            </w:pPr>
            <w:r>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4DE2D8C8" w14:textId="77777777" w:rsidR="009663F2" w:rsidRDefault="009663F2" w:rsidP="00C105BA">
            <w:pPr>
              <w:pStyle w:val="TAC"/>
            </w:pPr>
            <w:r>
              <w:t>0</w:t>
            </w:r>
          </w:p>
        </w:tc>
      </w:tr>
      <w:tr w:rsidR="009663F2" w14:paraId="17BC5293"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EE08B21"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2746297C" w14:textId="77777777" w:rsidR="009663F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49B2523D" w14:textId="77777777" w:rsidR="009663F2" w:rsidRDefault="009663F2" w:rsidP="00C105B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09BFFB" w14:textId="77777777" w:rsidR="009663F2" w:rsidRDefault="009663F2" w:rsidP="00C10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616E782" w14:textId="77777777" w:rsidR="009663F2" w:rsidRDefault="009663F2" w:rsidP="00C105BA">
            <w:pPr>
              <w:pStyle w:val="TAC"/>
              <w:rPr>
                <w:lang w:eastAsia="zh-CN"/>
              </w:rPr>
            </w:pPr>
          </w:p>
        </w:tc>
      </w:tr>
      <w:tr w:rsidR="009663F2" w14:paraId="7563E9F2"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EB89DE8"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B8E9236" w14:textId="77777777" w:rsidR="009663F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278C2604"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69B3FCB" w14:textId="77777777" w:rsidR="009663F2" w:rsidRDefault="009663F2" w:rsidP="00C105B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4CEB2E81" w14:textId="77777777" w:rsidR="009663F2" w:rsidRDefault="009663F2" w:rsidP="00C105BA">
            <w:pPr>
              <w:pStyle w:val="TAC"/>
              <w:rPr>
                <w:lang w:eastAsia="zh-CN"/>
              </w:rPr>
            </w:pPr>
          </w:p>
        </w:tc>
      </w:tr>
      <w:tr w:rsidR="009663F2" w14:paraId="767F9160"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512D603" w14:textId="77777777" w:rsidR="009663F2" w:rsidRDefault="009663F2" w:rsidP="00C105BA">
            <w:pPr>
              <w:pStyle w:val="TAC"/>
            </w:pPr>
            <w:r>
              <w:t>CA_n2A-n77A-n260G</w:t>
            </w:r>
          </w:p>
        </w:tc>
        <w:tc>
          <w:tcPr>
            <w:tcW w:w="2147" w:type="dxa"/>
            <w:tcBorders>
              <w:top w:val="single" w:sz="4" w:space="0" w:color="auto"/>
              <w:left w:val="single" w:sz="4" w:space="0" w:color="auto"/>
              <w:bottom w:val="nil"/>
              <w:right w:val="single" w:sz="4" w:space="0" w:color="auto"/>
            </w:tcBorders>
            <w:shd w:val="clear" w:color="auto" w:fill="auto"/>
            <w:vAlign w:val="center"/>
          </w:tcPr>
          <w:p w14:paraId="0EA8F68D" w14:textId="77777777" w:rsidR="009663F2" w:rsidRDefault="009663F2" w:rsidP="00C105BA">
            <w:pPr>
              <w:pStyle w:val="TAC"/>
              <w:rPr>
                <w:rFonts w:cs="Arial"/>
                <w:lang w:eastAsia="zh-CN"/>
              </w:rPr>
            </w:pPr>
            <w:r w:rsidRPr="0034334B">
              <w:rPr>
                <w:rFonts w:cs="Arial"/>
                <w:lang w:eastAsia="zh-CN"/>
              </w:rPr>
              <w:t>CA_n2A-n77A</w:t>
            </w:r>
          </w:p>
          <w:p w14:paraId="03074150" w14:textId="77777777" w:rsidR="009663F2" w:rsidRDefault="009663F2" w:rsidP="00C105BA">
            <w:pPr>
              <w:pStyle w:val="TAC"/>
              <w:rPr>
                <w:rFonts w:cs="Arial"/>
                <w:lang w:eastAsia="zh-CN"/>
              </w:rPr>
            </w:pPr>
            <w:r>
              <w:rPr>
                <w:rFonts w:cs="Arial"/>
                <w:lang w:eastAsia="zh-CN"/>
              </w:rPr>
              <w:t>CA_n2A-n260A</w:t>
            </w:r>
          </w:p>
          <w:p w14:paraId="4861557B" w14:textId="77777777" w:rsidR="009663F2" w:rsidRDefault="009663F2" w:rsidP="00C105BA">
            <w:pPr>
              <w:pStyle w:val="TAC"/>
              <w:rPr>
                <w:rFonts w:cs="Arial"/>
                <w:lang w:eastAsia="zh-CN"/>
              </w:rPr>
            </w:pPr>
            <w:r>
              <w:rPr>
                <w:rFonts w:cs="Arial"/>
                <w:lang w:eastAsia="zh-CN"/>
              </w:rPr>
              <w:t>CA_n2A-n260G</w:t>
            </w:r>
          </w:p>
          <w:p w14:paraId="59192B19" w14:textId="77777777" w:rsidR="009663F2" w:rsidRDefault="009663F2" w:rsidP="00C105BA">
            <w:pPr>
              <w:pStyle w:val="TAC"/>
              <w:rPr>
                <w:rFonts w:cs="Arial"/>
                <w:lang w:eastAsia="zh-CN"/>
              </w:rPr>
            </w:pPr>
            <w:r>
              <w:rPr>
                <w:rFonts w:cs="Arial"/>
                <w:lang w:eastAsia="zh-CN"/>
              </w:rPr>
              <w:t>CA_n77A-n260A</w:t>
            </w:r>
          </w:p>
          <w:p w14:paraId="35973FA4" w14:textId="77777777" w:rsidR="009663F2" w:rsidRDefault="009663F2" w:rsidP="00C105BA">
            <w:pPr>
              <w:pStyle w:val="TAC"/>
              <w:rPr>
                <w:rFonts w:cs="Arial"/>
                <w:lang w:eastAsia="zh-CN"/>
              </w:rPr>
            </w:pPr>
            <w:r>
              <w:rPr>
                <w:rFonts w:cs="Arial"/>
                <w:lang w:eastAsia="zh-CN"/>
              </w:rPr>
              <w:t>CA_n77A-n260G</w:t>
            </w:r>
          </w:p>
        </w:tc>
        <w:tc>
          <w:tcPr>
            <w:tcW w:w="883" w:type="dxa"/>
            <w:tcBorders>
              <w:left w:val="single" w:sz="4" w:space="0" w:color="auto"/>
              <w:right w:val="single" w:sz="4" w:space="0" w:color="auto"/>
            </w:tcBorders>
            <w:vAlign w:val="center"/>
          </w:tcPr>
          <w:p w14:paraId="06713D17" w14:textId="77777777" w:rsidR="009663F2" w:rsidRDefault="009663F2" w:rsidP="00C105BA">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1414BE9" w14:textId="77777777" w:rsidR="009663F2" w:rsidRDefault="009663F2" w:rsidP="00C105BA">
            <w:pPr>
              <w:pStyle w:val="TAC"/>
              <w:rPr>
                <w:lang w:val="en-US" w:bidi="ar"/>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109F819" w14:textId="77777777" w:rsidR="009663F2" w:rsidRDefault="009663F2" w:rsidP="00C105BA">
            <w:pPr>
              <w:pStyle w:val="TAC"/>
              <w:rPr>
                <w:lang w:eastAsia="zh-CN"/>
              </w:rPr>
            </w:pPr>
            <w:r>
              <w:rPr>
                <w:lang w:eastAsia="zh-CN"/>
              </w:rPr>
              <w:t>0</w:t>
            </w:r>
          </w:p>
        </w:tc>
      </w:tr>
      <w:tr w:rsidR="009663F2" w14:paraId="12E97477"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6F8F5DB"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67FC99D0" w14:textId="77777777" w:rsidR="009663F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60A5B6CC" w14:textId="77777777" w:rsidR="009663F2" w:rsidRDefault="009663F2" w:rsidP="00C105B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062A213" w14:textId="77777777" w:rsidR="009663F2" w:rsidRDefault="009663F2" w:rsidP="00C105BA">
            <w:pPr>
              <w:pStyle w:val="TAC"/>
              <w:rPr>
                <w:lang w:val="en-US" w:bidi="ar"/>
              </w:rPr>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72F0974E" w14:textId="77777777" w:rsidR="009663F2" w:rsidRDefault="009663F2" w:rsidP="00C105BA">
            <w:pPr>
              <w:pStyle w:val="TAC"/>
              <w:rPr>
                <w:lang w:eastAsia="zh-CN"/>
              </w:rPr>
            </w:pPr>
          </w:p>
        </w:tc>
      </w:tr>
      <w:tr w:rsidR="009663F2" w14:paraId="7022DC0E"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125A6B7"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C7977C6" w14:textId="77777777" w:rsidR="009663F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1AF4B0BD"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2CF2EA" w14:textId="77777777" w:rsidR="009663F2" w:rsidRDefault="009663F2" w:rsidP="00C105BA">
            <w:pPr>
              <w:pStyle w:val="TAC"/>
              <w:rPr>
                <w:lang w:val="en-US" w:bidi="ar"/>
              </w:rPr>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2F6FD3F3" w14:textId="77777777" w:rsidR="009663F2" w:rsidRDefault="009663F2" w:rsidP="00C105BA">
            <w:pPr>
              <w:pStyle w:val="TAC"/>
              <w:rPr>
                <w:lang w:eastAsia="zh-CN"/>
              </w:rPr>
            </w:pPr>
          </w:p>
        </w:tc>
      </w:tr>
      <w:tr w:rsidR="009663F2" w14:paraId="5CFEA688"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460E992" w14:textId="77777777" w:rsidR="009663F2" w:rsidRDefault="009663F2" w:rsidP="00C105BA">
            <w:pPr>
              <w:pStyle w:val="TAC"/>
            </w:pPr>
            <w:r>
              <w:t>CA_n2A-n77A-n260H</w:t>
            </w:r>
          </w:p>
        </w:tc>
        <w:tc>
          <w:tcPr>
            <w:tcW w:w="2147" w:type="dxa"/>
            <w:tcBorders>
              <w:top w:val="single" w:sz="4" w:space="0" w:color="auto"/>
              <w:left w:val="single" w:sz="4" w:space="0" w:color="auto"/>
              <w:bottom w:val="nil"/>
              <w:right w:val="single" w:sz="4" w:space="0" w:color="auto"/>
            </w:tcBorders>
            <w:shd w:val="clear" w:color="auto" w:fill="auto"/>
            <w:vAlign w:val="center"/>
          </w:tcPr>
          <w:p w14:paraId="14ED297C" w14:textId="77777777" w:rsidR="009663F2" w:rsidRDefault="009663F2" w:rsidP="00C105BA">
            <w:pPr>
              <w:pStyle w:val="TAC"/>
              <w:rPr>
                <w:rFonts w:cs="Arial"/>
                <w:lang w:eastAsia="zh-CN"/>
              </w:rPr>
            </w:pPr>
            <w:r w:rsidRPr="0034334B">
              <w:rPr>
                <w:rFonts w:cs="Arial"/>
                <w:lang w:eastAsia="zh-CN"/>
              </w:rPr>
              <w:t>CA_n2A-n77A</w:t>
            </w:r>
          </w:p>
          <w:p w14:paraId="695D2A4C" w14:textId="77777777" w:rsidR="009663F2" w:rsidRDefault="009663F2" w:rsidP="00C105BA">
            <w:pPr>
              <w:pStyle w:val="TAC"/>
              <w:rPr>
                <w:rFonts w:cs="Arial"/>
                <w:lang w:eastAsia="zh-CN"/>
              </w:rPr>
            </w:pPr>
            <w:r>
              <w:rPr>
                <w:rFonts w:cs="Arial"/>
                <w:lang w:eastAsia="zh-CN"/>
              </w:rPr>
              <w:t>CA_n2A-n260A</w:t>
            </w:r>
          </w:p>
          <w:p w14:paraId="362CA4EA" w14:textId="77777777" w:rsidR="009663F2" w:rsidRDefault="009663F2" w:rsidP="00C105BA">
            <w:pPr>
              <w:pStyle w:val="TAC"/>
              <w:rPr>
                <w:rFonts w:cs="Arial"/>
                <w:lang w:eastAsia="zh-CN"/>
              </w:rPr>
            </w:pPr>
            <w:r>
              <w:rPr>
                <w:rFonts w:cs="Arial"/>
                <w:lang w:eastAsia="zh-CN"/>
              </w:rPr>
              <w:t>CA_n2A-n260G</w:t>
            </w:r>
          </w:p>
          <w:p w14:paraId="69BF6FC9" w14:textId="77777777" w:rsidR="009663F2" w:rsidRDefault="009663F2" w:rsidP="00C105BA">
            <w:pPr>
              <w:pStyle w:val="TAC"/>
              <w:rPr>
                <w:rFonts w:cs="Arial"/>
                <w:lang w:eastAsia="zh-CN"/>
              </w:rPr>
            </w:pPr>
            <w:r>
              <w:rPr>
                <w:rFonts w:cs="Arial"/>
                <w:lang w:eastAsia="zh-CN"/>
              </w:rPr>
              <w:t>CA_n2A-n260H</w:t>
            </w:r>
          </w:p>
          <w:p w14:paraId="7030567F" w14:textId="77777777" w:rsidR="009663F2" w:rsidRDefault="009663F2" w:rsidP="00C105BA">
            <w:pPr>
              <w:pStyle w:val="TAC"/>
              <w:rPr>
                <w:rFonts w:cs="Arial"/>
                <w:lang w:eastAsia="zh-CN"/>
              </w:rPr>
            </w:pPr>
            <w:r>
              <w:rPr>
                <w:rFonts w:cs="Arial"/>
                <w:lang w:eastAsia="zh-CN"/>
              </w:rPr>
              <w:t>CA_n77A-n260A</w:t>
            </w:r>
          </w:p>
          <w:p w14:paraId="0973363C" w14:textId="77777777" w:rsidR="009663F2" w:rsidRDefault="009663F2" w:rsidP="00C105BA">
            <w:pPr>
              <w:pStyle w:val="TAC"/>
              <w:rPr>
                <w:rFonts w:cs="Arial"/>
                <w:lang w:eastAsia="zh-CN"/>
              </w:rPr>
            </w:pPr>
            <w:r>
              <w:rPr>
                <w:rFonts w:cs="Arial"/>
                <w:lang w:eastAsia="zh-CN"/>
              </w:rPr>
              <w:t>CA_n77A-n260G</w:t>
            </w:r>
          </w:p>
          <w:p w14:paraId="23F44516" w14:textId="77777777" w:rsidR="009663F2" w:rsidRDefault="009663F2" w:rsidP="00C105BA">
            <w:pPr>
              <w:pStyle w:val="TAC"/>
              <w:rPr>
                <w:rFonts w:cs="Arial"/>
                <w:lang w:eastAsia="zh-CN"/>
              </w:rPr>
            </w:pPr>
            <w:r>
              <w:rPr>
                <w:rFonts w:cs="Arial"/>
                <w:lang w:eastAsia="zh-CN"/>
              </w:rPr>
              <w:t>CA_n77A-n260H</w:t>
            </w:r>
          </w:p>
        </w:tc>
        <w:tc>
          <w:tcPr>
            <w:tcW w:w="883" w:type="dxa"/>
            <w:tcBorders>
              <w:left w:val="single" w:sz="4" w:space="0" w:color="auto"/>
              <w:right w:val="single" w:sz="4" w:space="0" w:color="auto"/>
            </w:tcBorders>
            <w:vAlign w:val="center"/>
          </w:tcPr>
          <w:p w14:paraId="6D0B13B0" w14:textId="77777777" w:rsidR="009663F2" w:rsidRDefault="009663F2" w:rsidP="00C105BA">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CFF37B4" w14:textId="77777777" w:rsidR="009663F2" w:rsidRDefault="009663F2" w:rsidP="00C105BA">
            <w:pPr>
              <w:pStyle w:val="TAC"/>
              <w:rPr>
                <w:lang w:val="en-US" w:bidi="ar"/>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608DC77" w14:textId="77777777" w:rsidR="009663F2" w:rsidRDefault="009663F2" w:rsidP="00C105BA">
            <w:pPr>
              <w:pStyle w:val="TAC"/>
              <w:rPr>
                <w:lang w:eastAsia="zh-CN"/>
              </w:rPr>
            </w:pPr>
            <w:r>
              <w:rPr>
                <w:lang w:eastAsia="zh-CN"/>
              </w:rPr>
              <w:t>0</w:t>
            </w:r>
          </w:p>
        </w:tc>
      </w:tr>
      <w:tr w:rsidR="009663F2" w14:paraId="166FA4A3"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0479F6D"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46BBE147" w14:textId="77777777" w:rsidR="009663F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30BE41FA" w14:textId="77777777" w:rsidR="009663F2" w:rsidRDefault="009663F2" w:rsidP="00C105B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DF5DDDA" w14:textId="77777777" w:rsidR="009663F2" w:rsidRDefault="009663F2" w:rsidP="00C105BA">
            <w:pPr>
              <w:pStyle w:val="TAC"/>
              <w:rPr>
                <w:lang w:val="en-US" w:bidi="ar"/>
              </w:rPr>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C4CB95B" w14:textId="77777777" w:rsidR="009663F2" w:rsidRDefault="009663F2" w:rsidP="00C105BA">
            <w:pPr>
              <w:pStyle w:val="TAC"/>
              <w:rPr>
                <w:lang w:eastAsia="zh-CN"/>
              </w:rPr>
            </w:pPr>
          </w:p>
        </w:tc>
      </w:tr>
      <w:tr w:rsidR="009663F2" w14:paraId="386B6C5E"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40BCD1E"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3C8D1CF" w14:textId="77777777" w:rsidR="009663F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2A25F134"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A32D2A" w14:textId="77777777" w:rsidR="009663F2" w:rsidRDefault="009663F2" w:rsidP="00C105BA">
            <w:pPr>
              <w:pStyle w:val="TAC"/>
              <w:rPr>
                <w:lang w:val="en-US" w:bidi="ar"/>
              </w:rPr>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6B084C7E" w14:textId="77777777" w:rsidR="009663F2" w:rsidRDefault="009663F2" w:rsidP="00C105BA">
            <w:pPr>
              <w:pStyle w:val="TAC"/>
              <w:rPr>
                <w:lang w:eastAsia="zh-CN"/>
              </w:rPr>
            </w:pPr>
          </w:p>
        </w:tc>
      </w:tr>
      <w:tr w:rsidR="009663F2" w14:paraId="096EDD87"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C292FE3" w14:textId="77777777" w:rsidR="009663F2" w:rsidRDefault="009663F2" w:rsidP="00C105BA">
            <w:pPr>
              <w:pStyle w:val="TAC"/>
            </w:pPr>
            <w:r>
              <w:t>CA_n2A-n77A-n260I</w:t>
            </w:r>
          </w:p>
        </w:tc>
        <w:tc>
          <w:tcPr>
            <w:tcW w:w="2147" w:type="dxa"/>
            <w:tcBorders>
              <w:top w:val="single" w:sz="4" w:space="0" w:color="auto"/>
              <w:left w:val="single" w:sz="4" w:space="0" w:color="auto"/>
              <w:bottom w:val="nil"/>
              <w:right w:val="single" w:sz="4" w:space="0" w:color="auto"/>
            </w:tcBorders>
            <w:shd w:val="clear" w:color="auto" w:fill="auto"/>
            <w:vAlign w:val="center"/>
          </w:tcPr>
          <w:p w14:paraId="231ED3DC" w14:textId="77777777" w:rsidR="009663F2" w:rsidRDefault="009663F2" w:rsidP="00C105BA">
            <w:pPr>
              <w:pStyle w:val="TAC"/>
              <w:rPr>
                <w:rFonts w:cs="Arial"/>
                <w:lang w:eastAsia="zh-CN"/>
              </w:rPr>
            </w:pPr>
            <w:r w:rsidRPr="0034334B">
              <w:rPr>
                <w:rFonts w:cs="Arial"/>
                <w:lang w:eastAsia="zh-CN"/>
              </w:rPr>
              <w:t>CA_n2A-n77A</w:t>
            </w:r>
          </w:p>
          <w:p w14:paraId="70B261D5" w14:textId="77777777" w:rsidR="009663F2" w:rsidRDefault="009663F2" w:rsidP="00C105BA">
            <w:pPr>
              <w:pStyle w:val="TAC"/>
              <w:rPr>
                <w:rFonts w:cs="Arial"/>
                <w:lang w:eastAsia="zh-CN"/>
              </w:rPr>
            </w:pPr>
            <w:r>
              <w:rPr>
                <w:rFonts w:cs="Arial"/>
                <w:lang w:eastAsia="zh-CN"/>
              </w:rPr>
              <w:t>CA_n2A-n260A</w:t>
            </w:r>
          </w:p>
          <w:p w14:paraId="06600A17" w14:textId="77777777" w:rsidR="009663F2" w:rsidRDefault="009663F2" w:rsidP="00C105BA">
            <w:pPr>
              <w:pStyle w:val="TAC"/>
              <w:rPr>
                <w:rFonts w:cs="Arial"/>
                <w:lang w:eastAsia="zh-CN"/>
              </w:rPr>
            </w:pPr>
            <w:r>
              <w:rPr>
                <w:rFonts w:cs="Arial"/>
                <w:lang w:eastAsia="zh-CN"/>
              </w:rPr>
              <w:t>CA_n2A-n260G</w:t>
            </w:r>
          </w:p>
          <w:p w14:paraId="2D6FC270" w14:textId="77777777" w:rsidR="009663F2" w:rsidRDefault="009663F2" w:rsidP="00C105BA">
            <w:pPr>
              <w:pStyle w:val="TAC"/>
              <w:rPr>
                <w:rFonts w:cs="Arial"/>
                <w:lang w:eastAsia="zh-CN"/>
              </w:rPr>
            </w:pPr>
            <w:r>
              <w:rPr>
                <w:rFonts w:cs="Arial"/>
                <w:lang w:eastAsia="zh-CN"/>
              </w:rPr>
              <w:t>CA_n2A-n260H</w:t>
            </w:r>
          </w:p>
          <w:p w14:paraId="3383115D" w14:textId="77777777" w:rsidR="009663F2" w:rsidRDefault="009663F2" w:rsidP="00C105BA">
            <w:pPr>
              <w:pStyle w:val="TAC"/>
              <w:rPr>
                <w:rFonts w:cs="Arial"/>
                <w:lang w:eastAsia="zh-CN"/>
              </w:rPr>
            </w:pPr>
            <w:r>
              <w:rPr>
                <w:rFonts w:cs="Arial"/>
                <w:lang w:eastAsia="zh-CN"/>
              </w:rPr>
              <w:t>CA_n2A-n260I</w:t>
            </w:r>
          </w:p>
          <w:p w14:paraId="463DEBFC" w14:textId="77777777" w:rsidR="009663F2" w:rsidRDefault="009663F2" w:rsidP="00C105BA">
            <w:pPr>
              <w:pStyle w:val="TAC"/>
              <w:rPr>
                <w:rFonts w:cs="Arial"/>
                <w:lang w:eastAsia="zh-CN"/>
              </w:rPr>
            </w:pPr>
            <w:r>
              <w:rPr>
                <w:rFonts w:cs="Arial"/>
                <w:lang w:eastAsia="zh-CN"/>
              </w:rPr>
              <w:t>CA_n77A-n260A</w:t>
            </w:r>
          </w:p>
          <w:p w14:paraId="5092FC29" w14:textId="77777777" w:rsidR="009663F2" w:rsidRDefault="009663F2" w:rsidP="00C105BA">
            <w:pPr>
              <w:pStyle w:val="TAC"/>
              <w:rPr>
                <w:rFonts w:cs="Arial"/>
                <w:lang w:eastAsia="zh-CN"/>
              </w:rPr>
            </w:pPr>
            <w:r>
              <w:rPr>
                <w:rFonts w:cs="Arial"/>
                <w:lang w:eastAsia="zh-CN"/>
              </w:rPr>
              <w:t>CA_n77A-n260G</w:t>
            </w:r>
          </w:p>
          <w:p w14:paraId="31E09407" w14:textId="77777777" w:rsidR="009663F2" w:rsidRDefault="009663F2" w:rsidP="00C105BA">
            <w:pPr>
              <w:pStyle w:val="TAC"/>
              <w:rPr>
                <w:rFonts w:cs="Arial"/>
                <w:lang w:eastAsia="zh-CN"/>
              </w:rPr>
            </w:pPr>
            <w:r>
              <w:rPr>
                <w:rFonts w:cs="Arial"/>
                <w:lang w:eastAsia="zh-CN"/>
              </w:rPr>
              <w:t>CA_n77A-n260H</w:t>
            </w:r>
          </w:p>
          <w:p w14:paraId="0F9B8FF0" w14:textId="77777777" w:rsidR="009663F2" w:rsidRDefault="009663F2" w:rsidP="00C105BA">
            <w:pPr>
              <w:pStyle w:val="TAC"/>
              <w:rPr>
                <w:rFonts w:cs="Arial"/>
                <w:lang w:eastAsia="zh-CN"/>
              </w:rPr>
            </w:pPr>
            <w:r>
              <w:rPr>
                <w:rFonts w:cs="Arial"/>
                <w:lang w:eastAsia="zh-CN"/>
              </w:rPr>
              <w:t>CA_n77A-n260I</w:t>
            </w:r>
          </w:p>
        </w:tc>
        <w:tc>
          <w:tcPr>
            <w:tcW w:w="883" w:type="dxa"/>
            <w:tcBorders>
              <w:left w:val="single" w:sz="4" w:space="0" w:color="auto"/>
              <w:right w:val="single" w:sz="4" w:space="0" w:color="auto"/>
            </w:tcBorders>
            <w:vAlign w:val="center"/>
          </w:tcPr>
          <w:p w14:paraId="5DED90ED" w14:textId="77777777" w:rsidR="009663F2" w:rsidRDefault="009663F2" w:rsidP="00C105BA">
            <w:pPr>
              <w:pStyle w:val="TAC"/>
            </w:pPr>
            <w:r>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DDAA69"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BDF87F0" w14:textId="77777777" w:rsidR="009663F2" w:rsidRDefault="009663F2" w:rsidP="00C105BA">
            <w:pPr>
              <w:pStyle w:val="TAC"/>
              <w:rPr>
                <w:lang w:eastAsia="zh-CN"/>
              </w:rPr>
            </w:pPr>
            <w:r>
              <w:rPr>
                <w:lang w:eastAsia="zh-CN"/>
              </w:rPr>
              <w:t>0</w:t>
            </w:r>
          </w:p>
        </w:tc>
      </w:tr>
      <w:tr w:rsidR="009663F2" w14:paraId="310668A2"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D3547A0"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0009BF30" w14:textId="77777777" w:rsidR="009663F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10F843DF" w14:textId="77777777" w:rsidR="009663F2" w:rsidRDefault="009663F2" w:rsidP="00C105B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F5074AB" w14:textId="77777777" w:rsidR="009663F2" w:rsidRDefault="009663F2" w:rsidP="00C105B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C987D28" w14:textId="77777777" w:rsidR="009663F2" w:rsidRDefault="009663F2" w:rsidP="00C105BA">
            <w:pPr>
              <w:pStyle w:val="TAC"/>
              <w:rPr>
                <w:lang w:eastAsia="zh-CN"/>
              </w:rPr>
            </w:pPr>
          </w:p>
        </w:tc>
      </w:tr>
      <w:tr w:rsidR="009663F2" w14:paraId="6BC72E5D"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DE8E77D"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B05A20B" w14:textId="77777777" w:rsidR="009663F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32264E99"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A20BD1" w14:textId="77777777" w:rsidR="009663F2" w:rsidRDefault="009663F2" w:rsidP="00C105BA">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1DAC084D" w14:textId="77777777" w:rsidR="009663F2" w:rsidRDefault="009663F2" w:rsidP="00C105BA">
            <w:pPr>
              <w:pStyle w:val="TAC"/>
              <w:rPr>
                <w:lang w:eastAsia="zh-CN"/>
              </w:rPr>
            </w:pPr>
          </w:p>
        </w:tc>
      </w:tr>
      <w:tr w:rsidR="009663F2" w:rsidRPr="009178E2" w14:paraId="4B6531E1"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34AA610" w14:textId="77777777" w:rsidR="009663F2" w:rsidRPr="009178E2" w:rsidRDefault="009663F2" w:rsidP="00C105BA">
            <w:pPr>
              <w:pStyle w:val="TAC"/>
            </w:pPr>
            <w:r w:rsidRPr="009178E2">
              <w:t>CA_n2A-n77A-n260J</w:t>
            </w:r>
          </w:p>
        </w:tc>
        <w:tc>
          <w:tcPr>
            <w:tcW w:w="2147" w:type="dxa"/>
            <w:tcBorders>
              <w:top w:val="single" w:sz="4" w:space="0" w:color="auto"/>
              <w:left w:val="single" w:sz="4" w:space="0" w:color="auto"/>
              <w:bottom w:val="nil"/>
              <w:right w:val="single" w:sz="4" w:space="0" w:color="auto"/>
            </w:tcBorders>
            <w:shd w:val="clear" w:color="auto" w:fill="auto"/>
            <w:vAlign w:val="center"/>
          </w:tcPr>
          <w:p w14:paraId="71D18C73" w14:textId="77777777" w:rsidR="009663F2" w:rsidRDefault="009663F2" w:rsidP="00C105BA">
            <w:pPr>
              <w:pStyle w:val="TAC"/>
              <w:rPr>
                <w:rFonts w:cs="Arial"/>
                <w:lang w:eastAsia="zh-CN"/>
              </w:rPr>
            </w:pPr>
            <w:r w:rsidRPr="0034334B">
              <w:rPr>
                <w:rFonts w:cs="Arial"/>
                <w:lang w:eastAsia="zh-CN"/>
              </w:rPr>
              <w:t>CA_n2A-n77A</w:t>
            </w:r>
          </w:p>
          <w:p w14:paraId="0F06136A" w14:textId="77777777" w:rsidR="009663F2" w:rsidRPr="009178E2" w:rsidRDefault="009663F2" w:rsidP="00C105BA">
            <w:pPr>
              <w:pStyle w:val="TAC"/>
              <w:rPr>
                <w:rFonts w:cs="Arial"/>
                <w:lang w:eastAsia="zh-CN"/>
              </w:rPr>
            </w:pPr>
            <w:r w:rsidRPr="009178E2">
              <w:rPr>
                <w:rFonts w:cs="Arial"/>
                <w:lang w:eastAsia="zh-CN"/>
              </w:rPr>
              <w:t>CA_n2A-n260A</w:t>
            </w:r>
          </w:p>
          <w:p w14:paraId="772371E4" w14:textId="77777777" w:rsidR="009663F2" w:rsidRPr="009178E2" w:rsidRDefault="009663F2" w:rsidP="00C105BA">
            <w:pPr>
              <w:pStyle w:val="TAC"/>
              <w:rPr>
                <w:rFonts w:cs="Arial"/>
                <w:lang w:eastAsia="zh-CN"/>
              </w:rPr>
            </w:pPr>
            <w:r w:rsidRPr="009178E2">
              <w:rPr>
                <w:rFonts w:cs="Arial"/>
                <w:lang w:eastAsia="zh-CN"/>
              </w:rPr>
              <w:t>CA_n2A-n260G</w:t>
            </w:r>
          </w:p>
          <w:p w14:paraId="25D5345C" w14:textId="77777777" w:rsidR="009663F2" w:rsidRPr="009178E2" w:rsidRDefault="009663F2" w:rsidP="00C105BA">
            <w:pPr>
              <w:pStyle w:val="TAC"/>
              <w:rPr>
                <w:rFonts w:cs="Arial"/>
                <w:lang w:eastAsia="zh-CN"/>
              </w:rPr>
            </w:pPr>
            <w:r w:rsidRPr="009178E2">
              <w:rPr>
                <w:rFonts w:cs="Arial"/>
                <w:lang w:eastAsia="zh-CN"/>
              </w:rPr>
              <w:t>CA_n2A-n260H</w:t>
            </w:r>
          </w:p>
          <w:p w14:paraId="7F468310" w14:textId="77777777" w:rsidR="009663F2" w:rsidRDefault="009663F2" w:rsidP="00C105BA">
            <w:pPr>
              <w:pStyle w:val="TAC"/>
              <w:rPr>
                <w:rFonts w:cs="Arial"/>
                <w:lang w:eastAsia="zh-CN"/>
              </w:rPr>
            </w:pPr>
            <w:r w:rsidRPr="009178E2">
              <w:rPr>
                <w:rFonts w:cs="Arial"/>
                <w:lang w:eastAsia="zh-CN"/>
              </w:rPr>
              <w:t>CA_n2A-n260I</w:t>
            </w:r>
          </w:p>
          <w:p w14:paraId="4F1EEE41" w14:textId="77777777" w:rsidR="009663F2" w:rsidRPr="009178E2" w:rsidRDefault="009663F2" w:rsidP="00C105BA">
            <w:pPr>
              <w:pStyle w:val="TAC"/>
              <w:rPr>
                <w:rFonts w:cs="Arial"/>
                <w:lang w:eastAsia="zh-CN"/>
              </w:rPr>
            </w:pPr>
            <w:r w:rsidRPr="009178E2">
              <w:rPr>
                <w:rFonts w:cs="Arial"/>
                <w:lang w:eastAsia="zh-CN"/>
              </w:rPr>
              <w:t>CA_n2A-n260</w:t>
            </w:r>
            <w:r>
              <w:rPr>
                <w:rFonts w:cs="Arial"/>
                <w:lang w:eastAsia="zh-CN"/>
              </w:rPr>
              <w:t>J</w:t>
            </w:r>
          </w:p>
          <w:p w14:paraId="70A70DC0" w14:textId="77777777" w:rsidR="009663F2" w:rsidRPr="009178E2" w:rsidRDefault="009663F2" w:rsidP="00C105BA">
            <w:pPr>
              <w:pStyle w:val="TAC"/>
              <w:rPr>
                <w:rFonts w:cs="Arial"/>
                <w:lang w:eastAsia="zh-CN"/>
              </w:rPr>
            </w:pPr>
            <w:r w:rsidRPr="009178E2">
              <w:rPr>
                <w:rFonts w:cs="Arial"/>
                <w:lang w:eastAsia="zh-CN"/>
              </w:rPr>
              <w:t>CA_n77A-n260A</w:t>
            </w:r>
          </w:p>
          <w:p w14:paraId="53C76C4B" w14:textId="77777777" w:rsidR="009663F2" w:rsidRPr="009178E2" w:rsidRDefault="009663F2" w:rsidP="00C105BA">
            <w:pPr>
              <w:pStyle w:val="TAC"/>
              <w:rPr>
                <w:rFonts w:cs="Arial"/>
                <w:lang w:eastAsia="zh-CN"/>
              </w:rPr>
            </w:pPr>
            <w:r w:rsidRPr="009178E2">
              <w:rPr>
                <w:rFonts w:cs="Arial"/>
                <w:lang w:eastAsia="zh-CN"/>
              </w:rPr>
              <w:t>CA_n77A-n260G</w:t>
            </w:r>
          </w:p>
          <w:p w14:paraId="249268AB" w14:textId="77777777" w:rsidR="009663F2" w:rsidRPr="009178E2" w:rsidRDefault="009663F2" w:rsidP="00C105BA">
            <w:pPr>
              <w:pStyle w:val="TAC"/>
              <w:rPr>
                <w:rFonts w:cs="Arial"/>
                <w:lang w:eastAsia="zh-CN"/>
              </w:rPr>
            </w:pPr>
            <w:r w:rsidRPr="009178E2">
              <w:rPr>
                <w:rFonts w:cs="Arial"/>
                <w:lang w:eastAsia="zh-CN"/>
              </w:rPr>
              <w:t>CA_n77A-n260H</w:t>
            </w:r>
          </w:p>
          <w:p w14:paraId="1FC61F6C" w14:textId="77777777" w:rsidR="009663F2" w:rsidRDefault="009663F2" w:rsidP="00C105BA">
            <w:pPr>
              <w:pStyle w:val="TAC"/>
              <w:rPr>
                <w:rFonts w:cs="Arial"/>
                <w:lang w:eastAsia="zh-CN"/>
              </w:rPr>
            </w:pPr>
            <w:r w:rsidRPr="009178E2">
              <w:rPr>
                <w:rFonts w:cs="Arial"/>
                <w:lang w:eastAsia="zh-CN"/>
              </w:rPr>
              <w:t>CA_n77A-n260I</w:t>
            </w:r>
          </w:p>
          <w:p w14:paraId="0EB027A9" w14:textId="77777777" w:rsidR="009663F2" w:rsidRPr="009178E2" w:rsidRDefault="009663F2" w:rsidP="00C105BA">
            <w:pPr>
              <w:pStyle w:val="TAC"/>
              <w:rPr>
                <w:rFonts w:cs="Arial"/>
                <w:lang w:eastAsia="zh-CN"/>
              </w:rPr>
            </w:pPr>
            <w:r w:rsidRPr="009178E2">
              <w:rPr>
                <w:rFonts w:cs="Arial"/>
                <w:lang w:eastAsia="zh-CN"/>
              </w:rPr>
              <w:t>CA_n77A-n260</w:t>
            </w:r>
            <w:r>
              <w:rPr>
                <w:rFonts w:cs="Arial"/>
                <w:lang w:eastAsia="zh-CN"/>
              </w:rPr>
              <w:t>J</w:t>
            </w:r>
          </w:p>
        </w:tc>
        <w:tc>
          <w:tcPr>
            <w:tcW w:w="883" w:type="dxa"/>
            <w:tcBorders>
              <w:left w:val="single" w:sz="4" w:space="0" w:color="auto"/>
              <w:right w:val="single" w:sz="4" w:space="0" w:color="auto"/>
            </w:tcBorders>
            <w:vAlign w:val="center"/>
          </w:tcPr>
          <w:p w14:paraId="16EE456E" w14:textId="77777777" w:rsidR="009663F2" w:rsidRPr="009178E2" w:rsidRDefault="009663F2" w:rsidP="00C105BA">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DEA47EE" w14:textId="77777777" w:rsidR="009663F2" w:rsidRPr="009178E2" w:rsidRDefault="009663F2" w:rsidP="00C105BA">
            <w:pPr>
              <w:pStyle w:val="TAC"/>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FD64D6E" w14:textId="77777777" w:rsidR="009663F2" w:rsidRPr="009178E2" w:rsidRDefault="009663F2" w:rsidP="00C105BA">
            <w:pPr>
              <w:pStyle w:val="TAC"/>
              <w:rPr>
                <w:lang w:eastAsia="zh-CN"/>
              </w:rPr>
            </w:pPr>
            <w:r w:rsidRPr="009178E2">
              <w:rPr>
                <w:lang w:eastAsia="zh-CN"/>
              </w:rPr>
              <w:t>0</w:t>
            </w:r>
          </w:p>
        </w:tc>
      </w:tr>
      <w:tr w:rsidR="009663F2" w:rsidRPr="009178E2" w14:paraId="0FF58EA6"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4375211" w14:textId="77777777" w:rsidR="009663F2" w:rsidRPr="009178E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59541B09"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0A9DFF57" w14:textId="77777777" w:rsidR="009663F2" w:rsidRPr="009178E2" w:rsidRDefault="009663F2" w:rsidP="00C105BA">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5962A0" w14:textId="77777777" w:rsidR="009663F2" w:rsidRPr="009178E2" w:rsidRDefault="009663F2" w:rsidP="00C105BA">
            <w:pPr>
              <w:pStyle w:val="TAC"/>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22992E8" w14:textId="77777777" w:rsidR="009663F2" w:rsidRPr="009178E2" w:rsidRDefault="009663F2" w:rsidP="00C105BA">
            <w:pPr>
              <w:pStyle w:val="TAC"/>
              <w:rPr>
                <w:lang w:eastAsia="zh-CN"/>
              </w:rPr>
            </w:pPr>
          </w:p>
        </w:tc>
      </w:tr>
      <w:tr w:rsidR="009663F2" w:rsidRPr="009178E2" w14:paraId="5AD7B50A"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A6E2AE8" w14:textId="77777777" w:rsidR="009663F2" w:rsidRPr="009178E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F70E464"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38F6AF90" w14:textId="77777777" w:rsidR="009663F2" w:rsidRPr="009178E2" w:rsidRDefault="009663F2" w:rsidP="00C105BA">
            <w:pPr>
              <w:pStyle w:val="TAC"/>
            </w:pPr>
            <w:r w:rsidRPr="009178E2">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B9FBFB" w14:textId="77777777" w:rsidR="009663F2" w:rsidRPr="009178E2" w:rsidRDefault="009663F2" w:rsidP="00C105BA">
            <w:pPr>
              <w:pStyle w:val="TAC"/>
            </w:pPr>
            <w:r w:rsidRPr="009178E2">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7C04AFC3" w14:textId="77777777" w:rsidR="009663F2" w:rsidRPr="009178E2" w:rsidRDefault="009663F2" w:rsidP="00C105BA">
            <w:pPr>
              <w:pStyle w:val="TAC"/>
              <w:rPr>
                <w:lang w:eastAsia="zh-CN"/>
              </w:rPr>
            </w:pPr>
          </w:p>
        </w:tc>
      </w:tr>
      <w:tr w:rsidR="009663F2" w:rsidRPr="009178E2" w14:paraId="563685C2"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0491B60" w14:textId="77777777" w:rsidR="009663F2" w:rsidRPr="009178E2" w:rsidRDefault="009663F2" w:rsidP="00C105BA">
            <w:pPr>
              <w:pStyle w:val="TAC"/>
            </w:pPr>
            <w:r w:rsidRPr="009178E2">
              <w:t>CA_n2A-n77A-n260K</w:t>
            </w:r>
          </w:p>
        </w:tc>
        <w:tc>
          <w:tcPr>
            <w:tcW w:w="2147" w:type="dxa"/>
            <w:tcBorders>
              <w:top w:val="single" w:sz="4" w:space="0" w:color="auto"/>
              <w:left w:val="single" w:sz="4" w:space="0" w:color="auto"/>
              <w:bottom w:val="nil"/>
              <w:right w:val="single" w:sz="4" w:space="0" w:color="auto"/>
            </w:tcBorders>
            <w:shd w:val="clear" w:color="auto" w:fill="auto"/>
            <w:vAlign w:val="center"/>
          </w:tcPr>
          <w:p w14:paraId="2FABE414" w14:textId="77777777" w:rsidR="009663F2" w:rsidRDefault="009663F2" w:rsidP="00C105BA">
            <w:pPr>
              <w:pStyle w:val="TAC"/>
              <w:rPr>
                <w:rFonts w:cs="Arial"/>
                <w:lang w:eastAsia="zh-CN"/>
              </w:rPr>
            </w:pPr>
            <w:r w:rsidRPr="0034334B">
              <w:rPr>
                <w:rFonts w:cs="Arial"/>
                <w:lang w:eastAsia="zh-CN"/>
              </w:rPr>
              <w:t>CA_n2A-n77A</w:t>
            </w:r>
          </w:p>
          <w:p w14:paraId="7059A190" w14:textId="77777777" w:rsidR="009663F2" w:rsidRPr="009178E2" w:rsidRDefault="009663F2" w:rsidP="00C105BA">
            <w:pPr>
              <w:pStyle w:val="TAC"/>
              <w:rPr>
                <w:rFonts w:cs="Arial"/>
                <w:lang w:eastAsia="zh-CN"/>
              </w:rPr>
            </w:pPr>
            <w:r w:rsidRPr="009178E2">
              <w:rPr>
                <w:rFonts w:cs="Arial"/>
                <w:lang w:eastAsia="zh-CN"/>
              </w:rPr>
              <w:t>CA_n2A-n260A</w:t>
            </w:r>
          </w:p>
          <w:p w14:paraId="39980A66" w14:textId="77777777" w:rsidR="009663F2" w:rsidRPr="009178E2" w:rsidRDefault="009663F2" w:rsidP="00C105BA">
            <w:pPr>
              <w:pStyle w:val="TAC"/>
              <w:rPr>
                <w:rFonts w:cs="Arial"/>
                <w:lang w:eastAsia="zh-CN"/>
              </w:rPr>
            </w:pPr>
            <w:r w:rsidRPr="009178E2">
              <w:rPr>
                <w:rFonts w:cs="Arial"/>
                <w:lang w:eastAsia="zh-CN"/>
              </w:rPr>
              <w:t>CA_n2A-n260G</w:t>
            </w:r>
          </w:p>
          <w:p w14:paraId="18D3B2EA" w14:textId="77777777" w:rsidR="009663F2" w:rsidRPr="009178E2" w:rsidRDefault="009663F2" w:rsidP="00C105BA">
            <w:pPr>
              <w:pStyle w:val="TAC"/>
              <w:rPr>
                <w:rFonts w:cs="Arial"/>
                <w:lang w:eastAsia="zh-CN"/>
              </w:rPr>
            </w:pPr>
            <w:r w:rsidRPr="009178E2">
              <w:rPr>
                <w:rFonts w:cs="Arial"/>
                <w:lang w:eastAsia="zh-CN"/>
              </w:rPr>
              <w:t>CA_n2A-n260H</w:t>
            </w:r>
          </w:p>
          <w:p w14:paraId="0C8375E8" w14:textId="77777777" w:rsidR="009663F2" w:rsidRDefault="009663F2" w:rsidP="00C105BA">
            <w:pPr>
              <w:pStyle w:val="TAC"/>
              <w:rPr>
                <w:rFonts w:cs="Arial"/>
                <w:lang w:eastAsia="zh-CN"/>
              </w:rPr>
            </w:pPr>
            <w:r w:rsidRPr="009178E2">
              <w:rPr>
                <w:rFonts w:cs="Arial"/>
                <w:lang w:eastAsia="zh-CN"/>
              </w:rPr>
              <w:t>CA_n2A-n260I</w:t>
            </w:r>
          </w:p>
          <w:p w14:paraId="2A4EEFEB" w14:textId="77777777" w:rsidR="009663F2" w:rsidRDefault="009663F2" w:rsidP="00C105BA">
            <w:pPr>
              <w:pStyle w:val="TAC"/>
              <w:rPr>
                <w:rFonts w:cs="Arial"/>
                <w:lang w:eastAsia="zh-CN"/>
              </w:rPr>
            </w:pPr>
            <w:r w:rsidRPr="009178E2">
              <w:rPr>
                <w:rFonts w:cs="Arial"/>
                <w:lang w:eastAsia="zh-CN"/>
              </w:rPr>
              <w:t>CA_n2A-n260</w:t>
            </w:r>
            <w:r>
              <w:rPr>
                <w:rFonts w:cs="Arial"/>
                <w:lang w:eastAsia="zh-CN"/>
              </w:rPr>
              <w:t>J</w:t>
            </w:r>
          </w:p>
          <w:p w14:paraId="3156CB69" w14:textId="77777777" w:rsidR="009663F2" w:rsidRPr="009178E2" w:rsidRDefault="009663F2" w:rsidP="00C105BA">
            <w:pPr>
              <w:pStyle w:val="TAC"/>
              <w:rPr>
                <w:rFonts w:cs="Arial"/>
                <w:lang w:eastAsia="zh-CN"/>
              </w:rPr>
            </w:pPr>
            <w:r w:rsidRPr="009178E2">
              <w:rPr>
                <w:rFonts w:cs="Arial"/>
                <w:lang w:eastAsia="zh-CN"/>
              </w:rPr>
              <w:t>CA_n2A-n260</w:t>
            </w:r>
            <w:r>
              <w:rPr>
                <w:rFonts w:cs="Arial"/>
                <w:lang w:eastAsia="zh-CN"/>
              </w:rPr>
              <w:t>K</w:t>
            </w:r>
          </w:p>
          <w:p w14:paraId="69C64818" w14:textId="77777777" w:rsidR="009663F2" w:rsidRPr="009178E2" w:rsidRDefault="009663F2" w:rsidP="00C105BA">
            <w:pPr>
              <w:pStyle w:val="TAC"/>
              <w:rPr>
                <w:rFonts w:cs="Arial"/>
                <w:lang w:eastAsia="zh-CN"/>
              </w:rPr>
            </w:pPr>
            <w:r w:rsidRPr="009178E2">
              <w:rPr>
                <w:rFonts w:cs="Arial"/>
                <w:lang w:eastAsia="zh-CN"/>
              </w:rPr>
              <w:t>CA_n77A-n260A</w:t>
            </w:r>
          </w:p>
          <w:p w14:paraId="76C8AF76" w14:textId="77777777" w:rsidR="009663F2" w:rsidRPr="009178E2" w:rsidRDefault="009663F2" w:rsidP="00C105BA">
            <w:pPr>
              <w:pStyle w:val="TAC"/>
              <w:rPr>
                <w:rFonts w:cs="Arial"/>
                <w:lang w:eastAsia="zh-CN"/>
              </w:rPr>
            </w:pPr>
            <w:r w:rsidRPr="009178E2">
              <w:rPr>
                <w:rFonts w:cs="Arial"/>
                <w:lang w:eastAsia="zh-CN"/>
              </w:rPr>
              <w:t>CA_n77A-n260G</w:t>
            </w:r>
          </w:p>
          <w:p w14:paraId="0C002D8B" w14:textId="77777777" w:rsidR="009663F2" w:rsidRPr="009178E2" w:rsidRDefault="009663F2" w:rsidP="00C105BA">
            <w:pPr>
              <w:pStyle w:val="TAC"/>
              <w:rPr>
                <w:rFonts w:cs="Arial"/>
                <w:lang w:eastAsia="zh-CN"/>
              </w:rPr>
            </w:pPr>
            <w:r w:rsidRPr="009178E2">
              <w:rPr>
                <w:rFonts w:cs="Arial"/>
                <w:lang w:eastAsia="zh-CN"/>
              </w:rPr>
              <w:t>CA_n77A-n260H</w:t>
            </w:r>
          </w:p>
          <w:p w14:paraId="7DDFE1B8" w14:textId="77777777" w:rsidR="009663F2" w:rsidRDefault="009663F2" w:rsidP="00C105BA">
            <w:pPr>
              <w:pStyle w:val="TAC"/>
              <w:rPr>
                <w:rFonts w:cs="Arial"/>
                <w:lang w:eastAsia="zh-CN"/>
              </w:rPr>
            </w:pPr>
            <w:r w:rsidRPr="009178E2">
              <w:rPr>
                <w:rFonts w:cs="Arial"/>
                <w:lang w:eastAsia="zh-CN"/>
              </w:rPr>
              <w:t>CA_n77A-n260I</w:t>
            </w:r>
          </w:p>
          <w:p w14:paraId="10E340D7" w14:textId="77777777" w:rsidR="009663F2" w:rsidRDefault="009663F2" w:rsidP="00C105BA">
            <w:pPr>
              <w:pStyle w:val="TAC"/>
              <w:rPr>
                <w:rFonts w:cs="Arial"/>
                <w:lang w:eastAsia="zh-CN"/>
              </w:rPr>
            </w:pPr>
            <w:r w:rsidRPr="009178E2">
              <w:rPr>
                <w:rFonts w:cs="Arial"/>
                <w:lang w:eastAsia="zh-CN"/>
              </w:rPr>
              <w:t>CA_n77A-n260</w:t>
            </w:r>
            <w:r>
              <w:rPr>
                <w:rFonts w:cs="Arial"/>
                <w:lang w:eastAsia="zh-CN"/>
              </w:rPr>
              <w:t>J</w:t>
            </w:r>
          </w:p>
          <w:p w14:paraId="793B2848" w14:textId="77777777" w:rsidR="009663F2" w:rsidRPr="009178E2" w:rsidRDefault="009663F2" w:rsidP="00C105BA">
            <w:pPr>
              <w:pStyle w:val="TAC"/>
              <w:rPr>
                <w:rFonts w:cs="Arial"/>
                <w:lang w:eastAsia="zh-CN"/>
              </w:rPr>
            </w:pPr>
            <w:r w:rsidRPr="009178E2">
              <w:rPr>
                <w:rFonts w:cs="Arial"/>
                <w:lang w:eastAsia="zh-CN"/>
              </w:rPr>
              <w:t>CA_n77A-n260</w:t>
            </w:r>
            <w:r>
              <w:rPr>
                <w:rFonts w:cs="Arial"/>
                <w:lang w:eastAsia="zh-CN"/>
              </w:rPr>
              <w:t>K</w:t>
            </w:r>
          </w:p>
        </w:tc>
        <w:tc>
          <w:tcPr>
            <w:tcW w:w="883" w:type="dxa"/>
            <w:tcBorders>
              <w:left w:val="single" w:sz="4" w:space="0" w:color="auto"/>
              <w:right w:val="single" w:sz="4" w:space="0" w:color="auto"/>
            </w:tcBorders>
            <w:vAlign w:val="center"/>
          </w:tcPr>
          <w:p w14:paraId="6D854A7D" w14:textId="77777777" w:rsidR="009663F2" w:rsidRPr="009178E2" w:rsidRDefault="009663F2" w:rsidP="00C105BA">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8792D3" w14:textId="77777777" w:rsidR="009663F2" w:rsidRPr="009178E2" w:rsidRDefault="009663F2" w:rsidP="00C105BA">
            <w:pPr>
              <w:pStyle w:val="TAC"/>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5187468" w14:textId="77777777" w:rsidR="009663F2" w:rsidRPr="009178E2" w:rsidRDefault="009663F2" w:rsidP="00C105BA">
            <w:pPr>
              <w:pStyle w:val="TAC"/>
              <w:rPr>
                <w:lang w:eastAsia="zh-CN"/>
              </w:rPr>
            </w:pPr>
            <w:r w:rsidRPr="009178E2">
              <w:rPr>
                <w:lang w:eastAsia="zh-CN"/>
              </w:rPr>
              <w:t>0</w:t>
            </w:r>
          </w:p>
        </w:tc>
      </w:tr>
      <w:tr w:rsidR="009663F2" w:rsidRPr="009178E2" w14:paraId="62B4C632"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4B6445D" w14:textId="77777777" w:rsidR="009663F2" w:rsidRPr="009178E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5F6951F0"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66796031" w14:textId="77777777" w:rsidR="009663F2" w:rsidRPr="009178E2" w:rsidRDefault="009663F2" w:rsidP="00C105BA">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6C293E" w14:textId="77777777" w:rsidR="009663F2" w:rsidRPr="009178E2" w:rsidRDefault="009663F2" w:rsidP="00C105BA">
            <w:pPr>
              <w:pStyle w:val="TAC"/>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5770984" w14:textId="77777777" w:rsidR="009663F2" w:rsidRPr="009178E2" w:rsidRDefault="009663F2" w:rsidP="00C105BA">
            <w:pPr>
              <w:pStyle w:val="TAC"/>
              <w:rPr>
                <w:lang w:eastAsia="zh-CN"/>
              </w:rPr>
            </w:pPr>
          </w:p>
        </w:tc>
      </w:tr>
      <w:tr w:rsidR="009663F2" w:rsidRPr="009178E2" w14:paraId="5236FEE2"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C2463AD" w14:textId="77777777" w:rsidR="009663F2" w:rsidRPr="009178E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B10B2D3"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3AA90D5D" w14:textId="77777777" w:rsidR="009663F2" w:rsidRPr="009178E2" w:rsidRDefault="009663F2" w:rsidP="00C105BA">
            <w:pPr>
              <w:pStyle w:val="TAC"/>
            </w:pPr>
            <w:r w:rsidRPr="009178E2">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7271EB" w14:textId="77777777" w:rsidR="009663F2" w:rsidRPr="009178E2" w:rsidRDefault="009663F2" w:rsidP="00C105BA">
            <w:pPr>
              <w:pStyle w:val="TAC"/>
            </w:pPr>
            <w:r w:rsidRPr="009178E2">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7B8902A2" w14:textId="77777777" w:rsidR="009663F2" w:rsidRPr="009178E2" w:rsidRDefault="009663F2" w:rsidP="00C105BA">
            <w:pPr>
              <w:pStyle w:val="TAC"/>
              <w:rPr>
                <w:lang w:eastAsia="zh-CN"/>
              </w:rPr>
            </w:pPr>
          </w:p>
        </w:tc>
      </w:tr>
      <w:tr w:rsidR="009663F2" w:rsidRPr="009178E2" w14:paraId="3DC5FE08"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2DD0297" w14:textId="77777777" w:rsidR="009663F2" w:rsidRPr="009178E2" w:rsidRDefault="009663F2" w:rsidP="00C105BA">
            <w:pPr>
              <w:pStyle w:val="TAC"/>
            </w:pPr>
            <w:r w:rsidRPr="009178E2">
              <w:t>CA_n2A-n77A-n260L</w:t>
            </w:r>
          </w:p>
        </w:tc>
        <w:tc>
          <w:tcPr>
            <w:tcW w:w="2147" w:type="dxa"/>
            <w:tcBorders>
              <w:top w:val="single" w:sz="4" w:space="0" w:color="auto"/>
              <w:left w:val="single" w:sz="4" w:space="0" w:color="auto"/>
              <w:bottom w:val="nil"/>
              <w:right w:val="single" w:sz="4" w:space="0" w:color="auto"/>
            </w:tcBorders>
            <w:shd w:val="clear" w:color="auto" w:fill="auto"/>
            <w:vAlign w:val="center"/>
          </w:tcPr>
          <w:p w14:paraId="13B91035" w14:textId="77777777" w:rsidR="009663F2" w:rsidRDefault="009663F2" w:rsidP="00C105BA">
            <w:pPr>
              <w:pStyle w:val="TAC"/>
              <w:rPr>
                <w:rFonts w:cs="Arial"/>
                <w:lang w:eastAsia="zh-CN"/>
              </w:rPr>
            </w:pPr>
            <w:r w:rsidRPr="0034334B">
              <w:rPr>
                <w:rFonts w:cs="Arial"/>
                <w:lang w:eastAsia="zh-CN"/>
              </w:rPr>
              <w:t>CA_n2A-n77A</w:t>
            </w:r>
          </w:p>
          <w:p w14:paraId="3DAF8151" w14:textId="77777777" w:rsidR="009663F2" w:rsidRPr="009178E2" w:rsidRDefault="009663F2" w:rsidP="00C105BA">
            <w:pPr>
              <w:pStyle w:val="TAC"/>
              <w:rPr>
                <w:rFonts w:cs="Arial"/>
                <w:lang w:eastAsia="zh-CN"/>
              </w:rPr>
            </w:pPr>
            <w:r w:rsidRPr="009178E2">
              <w:rPr>
                <w:rFonts w:cs="Arial"/>
                <w:lang w:eastAsia="zh-CN"/>
              </w:rPr>
              <w:t>CA_n2A-n260A</w:t>
            </w:r>
          </w:p>
          <w:p w14:paraId="1100E5E2" w14:textId="77777777" w:rsidR="009663F2" w:rsidRPr="009178E2" w:rsidRDefault="009663F2" w:rsidP="00C105BA">
            <w:pPr>
              <w:pStyle w:val="TAC"/>
              <w:rPr>
                <w:rFonts w:cs="Arial"/>
                <w:lang w:eastAsia="zh-CN"/>
              </w:rPr>
            </w:pPr>
            <w:r w:rsidRPr="009178E2">
              <w:rPr>
                <w:rFonts w:cs="Arial"/>
                <w:lang w:eastAsia="zh-CN"/>
              </w:rPr>
              <w:t>CA_n2A-n260G</w:t>
            </w:r>
          </w:p>
          <w:p w14:paraId="6A7FC054" w14:textId="77777777" w:rsidR="009663F2" w:rsidRPr="009178E2" w:rsidRDefault="009663F2" w:rsidP="00C105BA">
            <w:pPr>
              <w:pStyle w:val="TAC"/>
              <w:rPr>
                <w:rFonts w:cs="Arial"/>
                <w:lang w:eastAsia="zh-CN"/>
              </w:rPr>
            </w:pPr>
            <w:r w:rsidRPr="009178E2">
              <w:rPr>
                <w:rFonts w:cs="Arial"/>
                <w:lang w:eastAsia="zh-CN"/>
              </w:rPr>
              <w:t>CA_n2A-n260H</w:t>
            </w:r>
          </w:p>
          <w:p w14:paraId="42023D51" w14:textId="77777777" w:rsidR="009663F2" w:rsidRDefault="009663F2" w:rsidP="00C105BA">
            <w:pPr>
              <w:pStyle w:val="TAC"/>
              <w:rPr>
                <w:rFonts w:cs="Arial"/>
                <w:lang w:eastAsia="zh-CN"/>
              </w:rPr>
            </w:pPr>
            <w:r w:rsidRPr="009178E2">
              <w:rPr>
                <w:rFonts w:cs="Arial"/>
                <w:lang w:eastAsia="zh-CN"/>
              </w:rPr>
              <w:t>CA_n2A-n260I</w:t>
            </w:r>
          </w:p>
          <w:p w14:paraId="6AF72E5B" w14:textId="77777777" w:rsidR="009663F2" w:rsidRDefault="009663F2" w:rsidP="00C105BA">
            <w:pPr>
              <w:pStyle w:val="TAC"/>
              <w:rPr>
                <w:rFonts w:cs="Arial"/>
                <w:lang w:eastAsia="zh-CN"/>
              </w:rPr>
            </w:pPr>
            <w:r w:rsidRPr="009178E2">
              <w:rPr>
                <w:rFonts w:cs="Arial"/>
                <w:lang w:eastAsia="zh-CN"/>
              </w:rPr>
              <w:t>CA_n2A-n260</w:t>
            </w:r>
            <w:r>
              <w:rPr>
                <w:rFonts w:cs="Arial"/>
                <w:lang w:eastAsia="zh-CN"/>
              </w:rPr>
              <w:t>J</w:t>
            </w:r>
          </w:p>
          <w:p w14:paraId="27BA4269" w14:textId="77777777" w:rsidR="009663F2" w:rsidRDefault="009663F2" w:rsidP="00C105BA">
            <w:pPr>
              <w:pStyle w:val="TAC"/>
              <w:rPr>
                <w:rFonts w:cs="Arial"/>
                <w:lang w:eastAsia="zh-CN"/>
              </w:rPr>
            </w:pPr>
            <w:r w:rsidRPr="009178E2">
              <w:rPr>
                <w:rFonts w:cs="Arial"/>
                <w:lang w:eastAsia="zh-CN"/>
              </w:rPr>
              <w:t>CA_n2A-n260</w:t>
            </w:r>
            <w:r>
              <w:rPr>
                <w:rFonts w:cs="Arial"/>
                <w:lang w:eastAsia="zh-CN"/>
              </w:rPr>
              <w:t>K</w:t>
            </w:r>
          </w:p>
          <w:p w14:paraId="2F92789B" w14:textId="77777777" w:rsidR="009663F2" w:rsidRPr="009178E2" w:rsidRDefault="009663F2" w:rsidP="00C105BA">
            <w:pPr>
              <w:pStyle w:val="TAC"/>
              <w:rPr>
                <w:rFonts w:cs="Arial"/>
                <w:lang w:eastAsia="zh-CN"/>
              </w:rPr>
            </w:pPr>
            <w:r w:rsidRPr="009178E2">
              <w:rPr>
                <w:rFonts w:cs="Arial"/>
                <w:lang w:eastAsia="zh-CN"/>
              </w:rPr>
              <w:t>CA_n2A-n260</w:t>
            </w:r>
            <w:r>
              <w:rPr>
                <w:rFonts w:cs="Arial"/>
                <w:lang w:eastAsia="zh-CN"/>
              </w:rPr>
              <w:t>L</w:t>
            </w:r>
          </w:p>
          <w:p w14:paraId="2129B092" w14:textId="77777777" w:rsidR="009663F2" w:rsidRPr="009178E2" w:rsidRDefault="009663F2" w:rsidP="00C105BA">
            <w:pPr>
              <w:pStyle w:val="TAC"/>
              <w:rPr>
                <w:rFonts w:cs="Arial"/>
                <w:lang w:eastAsia="zh-CN"/>
              </w:rPr>
            </w:pPr>
            <w:r w:rsidRPr="009178E2">
              <w:rPr>
                <w:rFonts w:cs="Arial"/>
                <w:lang w:eastAsia="zh-CN"/>
              </w:rPr>
              <w:t>CA_n77A-n260A</w:t>
            </w:r>
          </w:p>
          <w:p w14:paraId="576797D8" w14:textId="77777777" w:rsidR="009663F2" w:rsidRPr="009178E2" w:rsidRDefault="009663F2" w:rsidP="00C105BA">
            <w:pPr>
              <w:pStyle w:val="TAC"/>
              <w:rPr>
                <w:rFonts w:cs="Arial"/>
                <w:lang w:eastAsia="zh-CN"/>
              </w:rPr>
            </w:pPr>
            <w:r w:rsidRPr="009178E2">
              <w:rPr>
                <w:rFonts w:cs="Arial"/>
                <w:lang w:eastAsia="zh-CN"/>
              </w:rPr>
              <w:t>CA_n77A-n260G</w:t>
            </w:r>
          </w:p>
          <w:p w14:paraId="3C392C42" w14:textId="77777777" w:rsidR="009663F2" w:rsidRPr="009178E2" w:rsidRDefault="009663F2" w:rsidP="00C105BA">
            <w:pPr>
              <w:pStyle w:val="TAC"/>
              <w:rPr>
                <w:rFonts w:cs="Arial"/>
                <w:lang w:eastAsia="zh-CN"/>
              </w:rPr>
            </w:pPr>
            <w:r w:rsidRPr="009178E2">
              <w:rPr>
                <w:rFonts w:cs="Arial"/>
                <w:lang w:eastAsia="zh-CN"/>
              </w:rPr>
              <w:t>CA_n77A-n260H</w:t>
            </w:r>
          </w:p>
          <w:p w14:paraId="7863C44D" w14:textId="77777777" w:rsidR="009663F2" w:rsidRDefault="009663F2" w:rsidP="00C105BA">
            <w:pPr>
              <w:pStyle w:val="TAC"/>
              <w:rPr>
                <w:rFonts w:cs="Arial"/>
                <w:lang w:eastAsia="zh-CN"/>
              </w:rPr>
            </w:pPr>
            <w:r w:rsidRPr="009178E2">
              <w:rPr>
                <w:rFonts w:cs="Arial"/>
                <w:lang w:eastAsia="zh-CN"/>
              </w:rPr>
              <w:t>CA_n77A-n260I</w:t>
            </w:r>
          </w:p>
          <w:p w14:paraId="266EC67E" w14:textId="77777777" w:rsidR="009663F2" w:rsidRDefault="009663F2" w:rsidP="00C105BA">
            <w:pPr>
              <w:pStyle w:val="TAC"/>
              <w:rPr>
                <w:rFonts w:cs="Arial"/>
                <w:lang w:eastAsia="zh-CN"/>
              </w:rPr>
            </w:pPr>
            <w:r>
              <w:rPr>
                <w:rFonts w:cs="Arial"/>
                <w:lang w:eastAsia="zh-CN"/>
              </w:rPr>
              <w:t>CA_n77A-n260J</w:t>
            </w:r>
          </w:p>
          <w:p w14:paraId="02C1A7D1" w14:textId="77777777" w:rsidR="009663F2" w:rsidRDefault="009663F2" w:rsidP="00C105BA">
            <w:pPr>
              <w:pStyle w:val="TAC"/>
              <w:rPr>
                <w:rFonts w:cs="Arial"/>
                <w:lang w:eastAsia="zh-CN"/>
              </w:rPr>
            </w:pPr>
            <w:r>
              <w:rPr>
                <w:rFonts w:cs="Arial"/>
                <w:lang w:eastAsia="zh-CN"/>
              </w:rPr>
              <w:t>CA_n77A-n260K.</w:t>
            </w:r>
          </w:p>
          <w:p w14:paraId="5A4FC0CF" w14:textId="77777777" w:rsidR="009663F2" w:rsidRPr="009178E2" w:rsidRDefault="009663F2" w:rsidP="00C105BA">
            <w:pPr>
              <w:pStyle w:val="TAC"/>
              <w:rPr>
                <w:rFonts w:cs="Arial"/>
                <w:lang w:eastAsia="zh-CN"/>
              </w:rPr>
            </w:pPr>
            <w:r>
              <w:rPr>
                <w:rFonts w:cs="Arial"/>
                <w:lang w:eastAsia="zh-CN"/>
              </w:rPr>
              <w:t>CA_n77A-n260L</w:t>
            </w:r>
          </w:p>
        </w:tc>
        <w:tc>
          <w:tcPr>
            <w:tcW w:w="883" w:type="dxa"/>
            <w:tcBorders>
              <w:left w:val="single" w:sz="4" w:space="0" w:color="auto"/>
              <w:right w:val="single" w:sz="4" w:space="0" w:color="auto"/>
            </w:tcBorders>
            <w:vAlign w:val="center"/>
          </w:tcPr>
          <w:p w14:paraId="40A4B4C5" w14:textId="77777777" w:rsidR="009663F2" w:rsidRPr="009178E2" w:rsidRDefault="009663F2" w:rsidP="00C105BA">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9B7C5CF" w14:textId="77777777" w:rsidR="009663F2" w:rsidRPr="009178E2" w:rsidRDefault="009663F2" w:rsidP="00C105BA">
            <w:pPr>
              <w:pStyle w:val="TAC"/>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A2C3A50" w14:textId="77777777" w:rsidR="009663F2" w:rsidRPr="009178E2" w:rsidRDefault="009663F2" w:rsidP="00C105BA">
            <w:pPr>
              <w:pStyle w:val="TAC"/>
              <w:rPr>
                <w:lang w:eastAsia="zh-CN"/>
              </w:rPr>
            </w:pPr>
            <w:r w:rsidRPr="009178E2">
              <w:rPr>
                <w:lang w:eastAsia="zh-CN"/>
              </w:rPr>
              <w:t>0</w:t>
            </w:r>
          </w:p>
        </w:tc>
      </w:tr>
      <w:tr w:rsidR="009663F2" w:rsidRPr="009178E2" w14:paraId="2D8D729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FAF531E" w14:textId="77777777" w:rsidR="009663F2" w:rsidRPr="009178E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34149A6A"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1574995F" w14:textId="77777777" w:rsidR="009663F2" w:rsidRPr="009178E2" w:rsidRDefault="009663F2" w:rsidP="00C105BA">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52C8237" w14:textId="77777777" w:rsidR="009663F2" w:rsidRPr="009178E2" w:rsidRDefault="009663F2" w:rsidP="00C105BA">
            <w:pPr>
              <w:pStyle w:val="TAC"/>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78C545F" w14:textId="77777777" w:rsidR="009663F2" w:rsidRPr="009178E2" w:rsidRDefault="009663F2" w:rsidP="00C105BA">
            <w:pPr>
              <w:pStyle w:val="TAC"/>
              <w:rPr>
                <w:lang w:eastAsia="zh-CN"/>
              </w:rPr>
            </w:pPr>
          </w:p>
        </w:tc>
      </w:tr>
      <w:tr w:rsidR="009663F2" w:rsidRPr="009178E2" w14:paraId="48C7A918"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670E50B" w14:textId="77777777" w:rsidR="009663F2" w:rsidRPr="009178E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40F8B98"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736B33B0" w14:textId="77777777" w:rsidR="009663F2" w:rsidRPr="009178E2" w:rsidRDefault="009663F2" w:rsidP="00C105BA">
            <w:pPr>
              <w:pStyle w:val="TAC"/>
            </w:pPr>
            <w:r w:rsidRPr="009178E2">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2AACF3C" w14:textId="77777777" w:rsidR="009663F2" w:rsidRPr="009178E2" w:rsidRDefault="009663F2" w:rsidP="00C105BA">
            <w:pPr>
              <w:pStyle w:val="TAC"/>
            </w:pPr>
            <w:r w:rsidRPr="009178E2">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1DDD2B02" w14:textId="77777777" w:rsidR="009663F2" w:rsidRPr="009178E2" w:rsidRDefault="009663F2" w:rsidP="00C105BA">
            <w:pPr>
              <w:pStyle w:val="TAC"/>
              <w:rPr>
                <w:lang w:eastAsia="zh-CN"/>
              </w:rPr>
            </w:pPr>
          </w:p>
        </w:tc>
      </w:tr>
      <w:tr w:rsidR="009663F2" w:rsidRPr="009178E2" w14:paraId="76C1B309"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EAECE7E" w14:textId="77777777" w:rsidR="009663F2" w:rsidRPr="009178E2" w:rsidRDefault="009663F2" w:rsidP="00C105BA">
            <w:pPr>
              <w:pStyle w:val="TAC"/>
            </w:pPr>
            <w:r w:rsidRPr="009178E2">
              <w:t>CA_n2A-n77A-n260M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03348A46" w14:textId="77777777" w:rsidR="009663F2" w:rsidRDefault="009663F2" w:rsidP="00C105BA">
            <w:pPr>
              <w:pStyle w:val="TAC"/>
              <w:rPr>
                <w:rFonts w:cs="Arial"/>
                <w:lang w:eastAsia="zh-CN"/>
              </w:rPr>
            </w:pPr>
            <w:r w:rsidRPr="0034334B">
              <w:rPr>
                <w:rFonts w:cs="Arial"/>
                <w:lang w:eastAsia="zh-CN"/>
              </w:rPr>
              <w:t>CA_n2A-n77A</w:t>
            </w:r>
          </w:p>
          <w:p w14:paraId="11A95262" w14:textId="77777777" w:rsidR="009663F2" w:rsidRPr="009178E2" w:rsidRDefault="009663F2" w:rsidP="00C105BA">
            <w:pPr>
              <w:pStyle w:val="TAC"/>
              <w:rPr>
                <w:rFonts w:cs="Arial"/>
                <w:lang w:eastAsia="zh-CN"/>
              </w:rPr>
            </w:pPr>
            <w:r w:rsidRPr="009178E2">
              <w:rPr>
                <w:rFonts w:cs="Arial"/>
                <w:lang w:eastAsia="zh-CN"/>
              </w:rPr>
              <w:t>CA_n2A-n260A</w:t>
            </w:r>
          </w:p>
          <w:p w14:paraId="27CA40DD" w14:textId="77777777" w:rsidR="009663F2" w:rsidRPr="009178E2" w:rsidRDefault="009663F2" w:rsidP="00C105BA">
            <w:pPr>
              <w:pStyle w:val="TAC"/>
              <w:rPr>
                <w:rFonts w:cs="Arial"/>
                <w:lang w:eastAsia="zh-CN"/>
              </w:rPr>
            </w:pPr>
            <w:r w:rsidRPr="009178E2">
              <w:rPr>
                <w:rFonts w:cs="Arial"/>
                <w:lang w:eastAsia="zh-CN"/>
              </w:rPr>
              <w:t>CA_n2A-n260G</w:t>
            </w:r>
          </w:p>
          <w:p w14:paraId="15271ECD" w14:textId="77777777" w:rsidR="009663F2" w:rsidRPr="009178E2" w:rsidRDefault="009663F2" w:rsidP="00C105BA">
            <w:pPr>
              <w:pStyle w:val="TAC"/>
              <w:rPr>
                <w:rFonts w:cs="Arial"/>
                <w:lang w:eastAsia="zh-CN"/>
              </w:rPr>
            </w:pPr>
            <w:r w:rsidRPr="009178E2">
              <w:rPr>
                <w:rFonts w:cs="Arial"/>
                <w:lang w:eastAsia="zh-CN"/>
              </w:rPr>
              <w:t>CA_n2A-n260H</w:t>
            </w:r>
          </w:p>
          <w:p w14:paraId="18D56103" w14:textId="77777777" w:rsidR="009663F2" w:rsidRDefault="009663F2" w:rsidP="00C105BA">
            <w:pPr>
              <w:pStyle w:val="TAC"/>
              <w:rPr>
                <w:rFonts w:cs="Arial"/>
                <w:lang w:eastAsia="zh-CN"/>
              </w:rPr>
            </w:pPr>
            <w:r w:rsidRPr="009178E2">
              <w:rPr>
                <w:rFonts w:cs="Arial"/>
                <w:lang w:eastAsia="zh-CN"/>
              </w:rPr>
              <w:t>CA_n2A-n260I</w:t>
            </w:r>
          </w:p>
          <w:p w14:paraId="4CF76EF4" w14:textId="77777777" w:rsidR="009663F2" w:rsidRDefault="009663F2" w:rsidP="00C105BA">
            <w:pPr>
              <w:pStyle w:val="TAC"/>
              <w:rPr>
                <w:rFonts w:cs="Arial"/>
                <w:lang w:eastAsia="zh-CN"/>
              </w:rPr>
            </w:pPr>
            <w:r w:rsidRPr="009178E2">
              <w:rPr>
                <w:rFonts w:cs="Arial"/>
                <w:lang w:eastAsia="zh-CN"/>
              </w:rPr>
              <w:t>CA_n2A-n260</w:t>
            </w:r>
            <w:r>
              <w:rPr>
                <w:rFonts w:cs="Arial"/>
                <w:lang w:eastAsia="zh-CN"/>
              </w:rPr>
              <w:t>J</w:t>
            </w:r>
          </w:p>
          <w:p w14:paraId="4B686FB1" w14:textId="77777777" w:rsidR="009663F2" w:rsidRDefault="009663F2" w:rsidP="00C105BA">
            <w:pPr>
              <w:pStyle w:val="TAC"/>
              <w:rPr>
                <w:rFonts w:cs="Arial"/>
                <w:lang w:eastAsia="zh-CN"/>
              </w:rPr>
            </w:pPr>
            <w:r w:rsidRPr="009178E2">
              <w:rPr>
                <w:rFonts w:cs="Arial"/>
                <w:lang w:eastAsia="zh-CN"/>
              </w:rPr>
              <w:t>CA_n2A-n260</w:t>
            </w:r>
            <w:r>
              <w:rPr>
                <w:rFonts w:cs="Arial"/>
                <w:lang w:eastAsia="zh-CN"/>
              </w:rPr>
              <w:t>K</w:t>
            </w:r>
          </w:p>
          <w:p w14:paraId="0091A61B" w14:textId="77777777" w:rsidR="009663F2" w:rsidRDefault="009663F2" w:rsidP="00C105BA">
            <w:pPr>
              <w:pStyle w:val="TAC"/>
              <w:rPr>
                <w:rFonts w:cs="Arial"/>
                <w:lang w:eastAsia="zh-CN"/>
              </w:rPr>
            </w:pPr>
            <w:r w:rsidRPr="009178E2">
              <w:rPr>
                <w:rFonts w:cs="Arial"/>
                <w:lang w:eastAsia="zh-CN"/>
              </w:rPr>
              <w:t>CA_n2A-n260</w:t>
            </w:r>
            <w:r>
              <w:rPr>
                <w:rFonts w:cs="Arial"/>
                <w:lang w:eastAsia="zh-CN"/>
              </w:rPr>
              <w:t>L</w:t>
            </w:r>
          </w:p>
          <w:p w14:paraId="6E9E1440" w14:textId="77777777" w:rsidR="009663F2" w:rsidRPr="009178E2" w:rsidRDefault="009663F2" w:rsidP="00C105BA">
            <w:pPr>
              <w:pStyle w:val="TAC"/>
              <w:rPr>
                <w:rFonts w:cs="Arial"/>
                <w:lang w:eastAsia="zh-CN"/>
              </w:rPr>
            </w:pPr>
            <w:r w:rsidRPr="009178E2">
              <w:rPr>
                <w:rFonts w:cs="Arial"/>
                <w:lang w:eastAsia="zh-CN"/>
              </w:rPr>
              <w:t>CA_n2A-n260</w:t>
            </w:r>
            <w:r>
              <w:rPr>
                <w:rFonts w:cs="Arial"/>
                <w:lang w:eastAsia="zh-CN"/>
              </w:rPr>
              <w:t>M</w:t>
            </w:r>
          </w:p>
          <w:p w14:paraId="417BCF2A" w14:textId="77777777" w:rsidR="009663F2" w:rsidRPr="009178E2" w:rsidRDefault="009663F2" w:rsidP="00C105BA">
            <w:pPr>
              <w:pStyle w:val="TAC"/>
              <w:rPr>
                <w:rFonts w:cs="Arial"/>
                <w:lang w:eastAsia="zh-CN"/>
              </w:rPr>
            </w:pPr>
            <w:r w:rsidRPr="009178E2">
              <w:rPr>
                <w:rFonts w:cs="Arial"/>
                <w:lang w:eastAsia="zh-CN"/>
              </w:rPr>
              <w:t>CA_n77A-n260A</w:t>
            </w:r>
          </w:p>
          <w:p w14:paraId="45C763A3" w14:textId="77777777" w:rsidR="009663F2" w:rsidRPr="009178E2" w:rsidRDefault="009663F2" w:rsidP="00C105BA">
            <w:pPr>
              <w:pStyle w:val="TAC"/>
              <w:rPr>
                <w:rFonts w:cs="Arial"/>
                <w:lang w:eastAsia="zh-CN"/>
              </w:rPr>
            </w:pPr>
            <w:r w:rsidRPr="009178E2">
              <w:rPr>
                <w:rFonts w:cs="Arial"/>
                <w:lang w:eastAsia="zh-CN"/>
              </w:rPr>
              <w:t>CA_n77A-n260G</w:t>
            </w:r>
          </w:p>
          <w:p w14:paraId="0D4634D7" w14:textId="77777777" w:rsidR="009663F2" w:rsidRPr="009178E2" w:rsidRDefault="009663F2" w:rsidP="00C105BA">
            <w:pPr>
              <w:pStyle w:val="TAC"/>
              <w:rPr>
                <w:rFonts w:cs="Arial"/>
                <w:lang w:eastAsia="zh-CN"/>
              </w:rPr>
            </w:pPr>
            <w:r w:rsidRPr="009178E2">
              <w:rPr>
                <w:rFonts w:cs="Arial"/>
                <w:lang w:eastAsia="zh-CN"/>
              </w:rPr>
              <w:t>CA_n77A-n260H</w:t>
            </w:r>
          </w:p>
          <w:p w14:paraId="5965E0AA" w14:textId="77777777" w:rsidR="009663F2" w:rsidRDefault="009663F2" w:rsidP="00C105BA">
            <w:pPr>
              <w:pStyle w:val="TAC"/>
              <w:rPr>
                <w:rFonts w:cs="Arial"/>
                <w:lang w:eastAsia="zh-CN"/>
              </w:rPr>
            </w:pPr>
            <w:r w:rsidRPr="009178E2">
              <w:rPr>
                <w:rFonts w:cs="Arial"/>
                <w:lang w:eastAsia="zh-CN"/>
              </w:rPr>
              <w:t>CA_n77A-n260I</w:t>
            </w:r>
          </w:p>
          <w:p w14:paraId="3468BB51" w14:textId="77777777" w:rsidR="009663F2" w:rsidRDefault="009663F2" w:rsidP="00C105BA">
            <w:pPr>
              <w:pStyle w:val="TAC"/>
              <w:rPr>
                <w:rFonts w:cs="Arial"/>
                <w:lang w:eastAsia="zh-CN"/>
              </w:rPr>
            </w:pPr>
            <w:r w:rsidRPr="009178E2">
              <w:rPr>
                <w:rFonts w:cs="Arial"/>
                <w:lang w:eastAsia="zh-CN"/>
              </w:rPr>
              <w:t>CA_n77A-n260</w:t>
            </w:r>
            <w:r>
              <w:rPr>
                <w:rFonts w:cs="Arial"/>
                <w:lang w:eastAsia="zh-CN"/>
              </w:rPr>
              <w:t>J</w:t>
            </w:r>
          </w:p>
          <w:p w14:paraId="30E6D8EF" w14:textId="77777777" w:rsidR="009663F2" w:rsidRDefault="009663F2" w:rsidP="00C105BA">
            <w:pPr>
              <w:pStyle w:val="TAC"/>
              <w:rPr>
                <w:rFonts w:cs="Arial"/>
                <w:lang w:eastAsia="zh-CN"/>
              </w:rPr>
            </w:pPr>
            <w:r w:rsidRPr="009178E2">
              <w:rPr>
                <w:rFonts w:cs="Arial"/>
                <w:lang w:eastAsia="zh-CN"/>
              </w:rPr>
              <w:t>CA_n77A-n260</w:t>
            </w:r>
            <w:r>
              <w:rPr>
                <w:rFonts w:cs="Arial"/>
                <w:lang w:eastAsia="zh-CN"/>
              </w:rPr>
              <w:t>K</w:t>
            </w:r>
          </w:p>
          <w:p w14:paraId="231D1FBE" w14:textId="77777777" w:rsidR="009663F2" w:rsidRDefault="009663F2" w:rsidP="00C105BA">
            <w:pPr>
              <w:pStyle w:val="TAC"/>
              <w:rPr>
                <w:rFonts w:cs="Arial"/>
                <w:lang w:eastAsia="zh-CN"/>
              </w:rPr>
            </w:pPr>
            <w:r w:rsidRPr="009178E2">
              <w:rPr>
                <w:rFonts w:cs="Arial"/>
                <w:lang w:eastAsia="zh-CN"/>
              </w:rPr>
              <w:t>CA_n77A-n260</w:t>
            </w:r>
            <w:r>
              <w:rPr>
                <w:rFonts w:cs="Arial"/>
                <w:lang w:eastAsia="zh-CN"/>
              </w:rPr>
              <w:t>L</w:t>
            </w:r>
          </w:p>
          <w:p w14:paraId="2F578A7A" w14:textId="77777777" w:rsidR="009663F2" w:rsidRPr="009178E2" w:rsidRDefault="009663F2" w:rsidP="00C105BA">
            <w:pPr>
              <w:pStyle w:val="TAC"/>
              <w:rPr>
                <w:rFonts w:cs="Arial"/>
                <w:lang w:eastAsia="zh-CN"/>
              </w:rPr>
            </w:pPr>
            <w:r w:rsidRPr="009178E2">
              <w:rPr>
                <w:rFonts w:cs="Arial"/>
                <w:lang w:eastAsia="zh-CN"/>
              </w:rPr>
              <w:t>CA_n77A-n260</w:t>
            </w:r>
            <w:r>
              <w:rPr>
                <w:rFonts w:cs="Arial"/>
                <w:lang w:eastAsia="zh-CN"/>
              </w:rPr>
              <w:t>M</w:t>
            </w:r>
          </w:p>
        </w:tc>
        <w:tc>
          <w:tcPr>
            <w:tcW w:w="883" w:type="dxa"/>
            <w:tcBorders>
              <w:left w:val="single" w:sz="4" w:space="0" w:color="auto"/>
              <w:right w:val="single" w:sz="4" w:space="0" w:color="auto"/>
            </w:tcBorders>
            <w:vAlign w:val="center"/>
          </w:tcPr>
          <w:p w14:paraId="4C68249D" w14:textId="77777777" w:rsidR="009663F2" w:rsidRPr="009178E2" w:rsidRDefault="009663F2" w:rsidP="00C105BA">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518103" w14:textId="77777777" w:rsidR="009663F2" w:rsidRPr="009178E2" w:rsidRDefault="009663F2" w:rsidP="00C105BA">
            <w:pPr>
              <w:pStyle w:val="TAC"/>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BCF3219" w14:textId="77777777" w:rsidR="009663F2" w:rsidRPr="009178E2" w:rsidRDefault="009663F2" w:rsidP="00C105BA">
            <w:pPr>
              <w:pStyle w:val="TAC"/>
              <w:rPr>
                <w:lang w:eastAsia="zh-CN"/>
              </w:rPr>
            </w:pPr>
            <w:r w:rsidRPr="009178E2">
              <w:rPr>
                <w:lang w:eastAsia="zh-CN"/>
              </w:rPr>
              <w:t>0</w:t>
            </w:r>
          </w:p>
        </w:tc>
      </w:tr>
      <w:tr w:rsidR="009663F2" w:rsidRPr="009178E2" w14:paraId="2B19AF7D"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FFE44D2" w14:textId="77777777" w:rsidR="009663F2" w:rsidRPr="009178E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58A32380"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0595BF0B" w14:textId="77777777" w:rsidR="009663F2" w:rsidRPr="009178E2" w:rsidRDefault="009663F2" w:rsidP="00C105BA">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CCEBECB" w14:textId="77777777" w:rsidR="009663F2" w:rsidRPr="009178E2" w:rsidRDefault="009663F2" w:rsidP="00C105BA">
            <w:pPr>
              <w:pStyle w:val="TAC"/>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27A5BA0" w14:textId="77777777" w:rsidR="009663F2" w:rsidRPr="009178E2" w:rsidRDefault="009663F2" w:rsidP="00C105BA">
            <w:pPr>
              <w:pStyle w:val="TAC"/>
              <w:rPr>
                <w:lang w:eastAsia="zh-CN"/>
              </w:rPr>
            </w:pPr>
          </w:p>
        </w:tc>
      </w:tr>
      <w:tr w:rsidR="009663F2" w:rsidRPr="009178E2" w14:paraId="4E487E8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36E2841" w14:textId="77777777" w:rsidR="009663F2" w:rsidRPr="009178E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40B07EE"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363BDF6C" w14:textId="77777777" w:rsidR="009663F2" w:rsidRPr="009178E2" w:rsidRDefault="009663F2" w:rsidP="00C105BA">
            <w:pPr>
              <w:pStyle w:val="TAC"/>
            </w:pPr>
            <w:r w:rsidRPr="009178E2">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F70149" w14:textId="77777777" w:rsidR="009663F2" w:rsidRPr="009178E2" w:rsidRDefault="009663F2" w:rsidP="00C105BA">
            <w:pPr>
              <w:pStyle w:val="TAC"/>
            </w:pPr>
            <w:r w:rsidRPr="009178E2">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6BF91932" w14:textId="77777777" w:rsidR="009663F2" w:rsidRPr="009178E2" w:rsidRDefault="009663F2" w:rsidP="00C105BA">
            <w:pPr>
              <w:pStyle w:val="TAC"/>
              <w:rPr>
                <w:lang w:eastAsia="zh-CN"/>
              </w:rPr>
            </w:pPr>
          </w:p>
        </w:tc>
      </w:tr>
      <w:tr w:rsidR="009663F2" w:rsidRPr="009178E2" w14:paraId="60701D84"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E2B32D9" w14:textId="77777777" w:rsidR="009663F2" w:rsidRPr="009178E2" w:rsidRDefault="009663F2" w:rsidP="00C105BA">
            <w:pPr>
              <w:pStyle w:val="TAC"/>
            </w:pPr>
            <w:r w:rsidRPr="009178E2">
              <w:t>CA_n2A-n77A-n261A</w:t>
            </w:r>
          </w:p>
        </w:tc>
        <w:tc>
          <w:tcPr>
            <w:tcW w:w="2147" w:type="dxa"/>
            <w:tcBorders>
              <w:top w:val="single" w:sz="4" w:space="0" w:color="auto"/>
              <w:left w:val="single" w:sz="4" w:space="0" w:color="auto"/>
              <w:bottom w:val="nil"/>
              <w:right w:val="single" w:sz="4" w:space="0" w:color="auto"/>
            </w:tcBorders>
            <w:shd w:val="clear" w:color="auto" w:fill="auto"/>
            <w:vAlign w:val="center"/>
          </w:tcPr>
          <w:p w14:paraId="6A4A89F1" w14:textId="77777777" w:rsidR="009663F2" w:rsidRPr="009178E2" w:rsidRDefault="009663F2" w:rsidP="00C105BA">
            <w:pPr>
              <w:pStyle w:val="TAC"/>
              <w:rPr>
                <w:rFonts w:cs="Arial"/>
                <w:lang w:eastAsia="zh-CN"/>
              </w:rPr>
            </w:pPr>
            <w:r w:rsidRPr="009178E2">
              <w:rPr>
                <w:rFonts w:cs="Arial"/>
                <w:lang w:eastAsia="zh-CN"/>
              </w:rPr>
              <w:t>CA_n77A-n261A</w:t>
            </w:r>
          </w:p>
          <w:p w14:paraId="489ADDF5" w14:textId="77777777" w:rsidR="009663F2" w:rsidRPr="009178E2" w:rsidRDefault="009663F2" w:rsidP="00C105BA">
            <w:pPr>
              <w:pStyle w:val="TAC"/>
              <w:rPr>
                <w:rFonts w:cs="Arial"/>
                <w:lang w:eastAsia="zh-CN"/>
              </w:rPr>
            </w:pPr>
            <w:r w:rsidRPr="009178E2">
              <w:rPr>
                <w:rFonts w:cs="Arial"/>
                <w:lang w:eastAsia="zh-CN"/>
              </w:rPr>
              <w:t>CA_n2A-n261A</w:t>
            </w:r>
          </w:p>
        </w:tc>
        <w:tc>
          <w:tcPr>
            <w:tcW w:w="883" w:type="dxa"/>
            <w:tcBorders>
              <w:left w:val="single" w:sz="4" w:space="0" w:color="auto"/>
              <w:right w:val="single" w:sz="4" w:space="0" w:color="auto"/>
            </w:tcBorders>
            <w:vAlign w:val="center"/>
          </w:tcPr>
          <w:p w14:paraId="7841E00F" w14:textId="77777777" w:rsidR="009663F2" w:rsidRPr="009178E2" w:rsidRDefault="009663F2" w:rsidP="00C105BA">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3D9A69" w14:textId="77777777" w:rsidR="009663F2" w:rsidRPr="009178E2" w:rsidRDefault="009663F2" w:rsidP="00C105BA">
            <w:pPr>
              <w:pStyle w:val="TAC"/>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0596477" w14:textId="77777777" w:rsidR="009663F2" w:rsidRPr="009178E2" w:rsidRDefault="009663F2" w:rsidP="00C105BA">
            <w:pPr>
              <w:pStyle w:val="TAC"/>
              <w:rPr>
                <w:lang w:eastAsia="zh-CN"/>
              </w:rPr>
            </w:pPr>
            <w:r w:rsidRPr="009178E2">
              <w:rPr>
                <w:lang w:eastAsia="zh-CN"/>
              </w:rPr>
              <w:t>0</w:t>
            </w:r>
          </w:p>
        </w:tc>
      </w:tr>
      <w:tr w:rsidR="009663F2" w:rsidRPr="009178E2" w14:paraId="2F7F556B"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8294D8F" w14:textId="77777777" w:rsidR="009663F2" w:rsidRPr="009178E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73914368"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26D3F288" w14:textId="77777777" w:rsidR="009663F2" w:rsidRPr="009178E2" w:rsidRDefault="009663F2" w:rsidP="00C105BA">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0C07BA" w14:textId="77777777" w:rsidR="009663F2" w:rsidRPr="009178E2" w:rsidRDefault="009663F2" w:rsidP="00C105BA">
            <w:pPr>
              <w:pStyle w:val="TAC"/>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4912683" w14:textId="77777777" w:rsidR="009663F2" w:rsidRPr="009178E2" w:rsidRDefault="009663F2" w:rsidP="00C105BA">
            <w:pPr>
              <w:pStyle w:val="TAC"/>
              <w:rPr>
                <w:lang w:eastAsia="zh-CN"/>
              </w:rPr>
            </w:pPr>
          </w:p>
        </w:tc>
      </w:tr>
      <w:tr w:rsidR="009663F2" w:rsidRPr="009178E2" w14:paraId="760B8CA5"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2FCBDF1" w14:textId="77777777" w:rsidR="009663F2" w:rsidRPr="009178E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50F98BF"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7263BB30" w14:textId="77777777" w:rsidR="009663F2" w:rsidRPr="009178E2" w:rsidRDefault="009663F2" w:rsidP="00C105BA">
            <w:pPr>
              <w:pStyle w:val="TAC"/>
            </w:pPr>
            <w:r w:rsidRPr="009178E2">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111E8A" w14:textId="77777777" w:rsidR="009663F2" w:rsidRPr="009178E2" w:rsidRDefault="009663F2" w:rsidP="00C105BA">
            <w:pPr>
              <w:pStyle w:val="TAC"/>
            </w:pPr>
            <w:r w:rsidRPr="009178E2">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66CD88F2" w14:textId="77777777" w:rsidR="009663F2" w:rsidRPr="009178E2" w:rsidRDefault="009663F2" w:rsidP="00C105BA">
            <w:pPr>
              <w:pStyle w:val="TAC"/>
              <w:rPr>
                <w:lang w:eastAsia="zh-CN"/>
              </w:rPr>
            </w:pPr>
          </w:p>
        </w:tc>
      </w:tr>
      <w:tr w:rsidR="009663F2" w:rsidRPr="009178E2" w14:paraId="2B511193"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41F82E3" w14:textId="77777777" w:rsidR="009663F2" w:rsidRPr="009178E2" w:rsidRDefault="009663F2" w:rsidP="00C105BA">
            <w:pPr>
              <w:pStyle w:val="TAC"/>
            </w:pPr>
            <w:r>
              <w:t>CA_n2A-n77A-n261G</w:t>
            </w:r>
          </w:p>
        </w:tc>
        <w:tc>
          <w:tcPr>
            <w:tcW w:w="2147" w:type="dxa"/>
            <w:tcBorders>
              <w:top w:val="single" w:sz="4" w:space="0" w:color="auto"/>
              <w:left w:val="single" w:sz="4" w:space="0" w:color="auto"/>
              <w:bottom w:val="nil"/>
              <w:right w:val="single" w:sz="4" w:space="0" w:color="auto"/>
            </w:tcBorders>
            <w:shd w:val="clear" w:color="auto" w:fill="auto"/>
            <w:vAlign w:val="center"/>
          </w:tcPr>
          <w:p w14:paraId="37ED1C80" w14:textId="77777777" w:rsidR="009663F2" w:rsidRPr="009178E2" w:rsidRDefault="009663F2" w:rsidP="00C105BA">
            <w:pPr>
              <w:pStyle w:val="TAC"/>
              <w:rPr>
                <w:rFonts w:cs="Arial"/>
                <w:lang w:eastAsia="zh-CN"/>
              </w:rPr>
            </w:pPr>
            <w:r w:rsidRPr="009178E2">
              <w:rPr>
                <w:rFonts w:cs="Arial"/>
                <w:lang w:eastAsia="zh-CN"/>
              </w:rPr>
              <w:t>CA_n2A-n261A</w:t>
            </w:r>
          </w:p>
          <w:p w14:paraId="1E6B32C5" w14:textId="77777777" w:rsidR="009663F2" w:rsidRPr="009178E2" w:rsidRDefault="009663F2" w:rsidP="00C105BA">
            <w:pPr>
              <w:pStyle w:val="TAC"/>
              <w:rPr>
                <w:rFonts w:cs="Arial"/>
                <w:lang w:eastAsia="zh-CN"/>
              </w:rPr>
            </w:pPr>
            <w:r w:rsidRPr="009178E2">
              <w:rPr>
                <w:rFonts w:cs="Arial"/>
                <w:lang w:eastAsia="zh-CN"/>
              </w:rPr>
              <w:t>CA_n2A-n261G</w:t>
            </w:r>
          </w:p>
          <w:p w14:paraId="118761FF" w14:textId="77777777" w:rsidR="009663F2" w:rsidRPr="009178E2" w:rsidRDefault="009663F2" w:rsidP="00C105BA">
            <w:pPr>
              <w:pStyle w:val="TAC"/>
              <w:rPr>
                <w:rFonts w:cs="Arial"/>
                <w:lang w:eastAsia="zh-CN"/>
              </w:rPr>
            </w:pPr>
            <w:r w:rsidRPr="009178E2">
              <w:rPr>
                <w:rFonts w:cs="Arial"/>
                <w:lang w:eastAsia="zh-CN"/>
              </w:rPr>
              <w:t>CA_n77A-n261A</w:t>
            </w:r>
          </w:p>
          <w:p w14:paraId="11C7307B" w14:textId="77777777" w:rsidR="009663F2" w:rsidRPr="009178E2" w:rsidRDefault="009663F2" w:rsidP="00C105BA">
            <w:pPr>
              <w:pStyle w:val="TAC"/>
              <w:rPr>
                <w:rFonts w:cs="Arial"/>
                <w:lang w:eastAsia="zh-CN"/>
              </w:rPr>
            </w:pPr>
            <w:r w:rsidRPr="009178E2">
              <w:rPr>
                <w:rFonts w:cs="Arial"/>
                <w:lang w:eastAsia="zh-CN"/>
              </w:rPr>
              <w:t>CA_n77A-n261G</w:t>
            </w:r>
          </w:p>
        </w:tc>
        <w:tc>
          <w:tcPr>
            <w:tcW w:w="883" w:type="dxa"/>
            <w:tcBorders>
              <w:left w:val="single" w:sz="4" w:space="0" w:color="auto"/>
              <w:right w:val="single" w:sz="4" w:space="0" w:color="auto"/>
            </w:tcBorders>
            <w:vAlign w:val="center"/>
          </w:tcPr>
          <w:p w14:paraId="219BA50B" w14:textId="77777777" w:rsidR="009663F2" w:rsidRPr="009178E2" w:rsidRDefault="009663F2" w:rsidP="00C105BA">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B175FF9" w14:textId="77777777" w:rsidR="009663F2" w:rsidRPr="009178E2" w:rsidRDefault="009663F2" w:rsidP="00C105BA">
            <w:pPr>
              <w:pStyle w:val="TAC"/>
              <w:rPr>
                <w:lang w:val="en-US" w:bidi="ar"/>
              </w:rPr>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AC9D082" w14:textId="77777777" w:rsidR="009663F2" w:rsidRPr="009178E2" w:rsidRDefault="009663F2" w:rsidP="00C105BA">
            <w:pPr>
              <w:pStyle w:val="TAC"/>
              <w:rPr>
                <w:lang w:eastAsia="zh-CN"/>
              </w:rPr>
            </w:pPr>
            <w:r w:rsidRPr="009178E2">
              <w:rPr>
                <w:lang w:eastAsia="zh-CN"/>
              </w:rPr>
              <w:t>0</w:t>
            </w:r>
          </w:p>
        </w:tc>
      </w:tr>
      <w:tr w:rsidR="009663F2" w:rsidRPr="009178E2" w14:paraId="0D38559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01C021A" w14:textId="77777777" w:rsidR="009663F2" w:rsidRPr="009178E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2D898726"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10127F45" w14:textId="77777777" w:rsidR="009663F2" w:rsidRPr="009178E2" w:rsidRDefault="009663F2" w:rsidP="00C105BA">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A931F7" w14:textId="77777777" w:rsidR="009663F2" w:rsidRPr="009178E2" w:rsidRDefault="009663F2" w:rsidP="00C105BA">
            <w:pPr>
              <w:pStyle w:val="TAC"/>
              <w:rPr>
                <w:lang w:val="en-US" w:bidi="ar"/>
              </w:rPr>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5EE9789" w14:textId="77777777" w:rsidR="009663F2" w:rsidRPr="009178E2" w:rsidRDefault="009663F2" w:rsidP="00C105BA">
            <w:pPr>
              <w:pStyle w:val="TAC"/>
              <w:rPr>
                <w:lang w:eastAsia="zh-CN"/>
              </w:rPr>
            </w:pPr>
          </w:p>
        </w:tc>
      </w:tr>
      <w:tr w:rsidR="009663F2" w:rsidRPr="009178E2" w14:paraId="7CE010CD"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5373347" w14:textId="77777777" w:rsidR="009663F2" w:rsidRPr="009178E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1B70CF2"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16789E2C" w14:textId="77777777" w:rsidR="009663F2" w:rsidRPr="009178E2" w:rsidRDefault="009663F2" w:rsidP="00C105BA">
            <w:pPr>
              <w:pStyle w:val="TAC"/>
            </w:pPr>
            <w:r w:rsidRPr="009178E2">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58B402" w14:textId="77777777" w:rsidR="009663F2" w:rsidRPr="009178E2" w:rsidRDefault="009663F2" w:rsidP="00C105BA">
            <w:pPr>
              <w:pStyle w:val="TAC"/>
              <w:rPr>
                <w:lang w:val="en-US" w:bidi="ar"/>
              </w:rPr>
            </w:pPr>
            <w:r w:rsidRPr="009178E2">
              <w:rPr>
                <w:lang w:val="en-US" w:bidi="ar"/>
              </w:rPr>
              <w:t>CA_n261</w:t>
            </w:r>
            <w:r>
              <w:rPr>
                <w:lang w:val="en-US" w:bidi="ar"/>
              </w:rPr>
              <w:t>G</w:t>
            </w:r>
          </w:p>
        </w:tc>
        <w:tc>
          <w:tcPr>
            <w:tcW w:w="1651" w:type="dxa"/>
            <w:tcBorders>
              <w:top w:val="nil"/>
              <w:left w:val="single" w:sz="4" w:space="0" w:color="auto"/>
              <w:bottom w:val="single" w:sz="4" w:space="0" w:color="auto"/>
              <w:right w:val="single" w:sz="4" w:space="0" w:color="auto"/>
            </w:tcBorders>
            <w:shd w:val="clear" w:color="auto" w:fill="auto"/>
            <w:vAlign w:val="center"/>
          </w:tcPr>
          <w:p w14:paraId="61FE8924" w14:textId="77777777" w:rsidR="009663F2" w:rsidRPr="009178E2" w:rsidRDefault="009663F2" w:rsidP="00C105BA">
            <w:pPr>
              <w:pStyle w:val="TAC"/>
              <w:rPr>
                <w:lang w:eastAsia="zh-CN"/>
              </w:rPr>
            </w:pPr>
          </w:p>
        </w:tc>
      </w:tr>
      <w:tr w:rsidR="009663F2" w:rsidRPr="009178E2" w14:paraId="36710F42"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AF189CD" w14:textId="77777777" w:rsidR="009663F2" w:rsidRPr="009178E2" w:rsidRDefault="009663F2" w:rsidP="00C105BA">
            <w:pPr>
              <w:pStyle w:val="TAC"/>
            </w:pPr>
            <w:r>
              <w:t>CA_n2A-n77A-n261H</w:t>
            </w:r>
          </w:p>
        </w:tc>
        <w:tc>
          <w:tcPr>
            <w:tcW w:w="2147" w:type="dxa"/>
            <w:tcBorders>
              <w:top w:val="single" w:sz="4" w:space="0" w:color="auto"/>
              <w:left w:val="single" w:sz="4" w:space="0" w:color="auto"/>
              <w:bottom w:val="nil"/>
              <w:right w:val="single" w:sz="4" w:space="0" w:color="auto"/>
            </w:tcBorders>
            <w:shd w:val="clear" w:color="auto" w:fill="auto"/>
            <w:vAlign w:val="center"/>
          </w:tcPr>
          <w:p w14:paraId="5F4044BA" w14:textId="77777777" w:rsidR="009663F2" w:rsidRPr="009178E2" w:rsidRDefault="009663F2" w:rsidP="00C105BA">
            <w:pPr>
              <w:pStyle w:val="TAC"/>
              <w:rPr>
                <w:rFonts w:cs="Arial"/>
                <w:lang w:eastAsia="zh-CN"/>
              </w:rPr>
            </w:pPr>
            <w:r w:rsidRPr="009178E2">
              <w:rPr>
                <w:rFonts w:cs="Arial"/>
                <w:lang w:eastAsia="zh-CN"/>
              </w:rPr>
              <w:t>CA_n2A-n261A</w:t>
            </w:r>
          </w:p>
          <w:p w14:paraId="3F9989CF" w14:textId="77777777" w:rsidR="009663F2" w:rsidRPr="009178E2" w:rsidRDefault="009663F2" w:rsidP="00C105BA">
            <w:pPr>
              <w:pStyle w:val="TAC"/>
              <w:rPr>
                <w:rFonts w:cs="Arial"/>
                <w:lang w:eastAsia="zh-CN"/>
              </w:rPr>
            </w:pPr>
            <w:r w:rsidRPr="009178E2">
              <w:rPr>
                <w:rFonts w:cs="Arial"/>
                <w:lang w:eastAsia="zh-CN"/>
              </w:rPr>
              <w:t>CA_n2A-n261G</w:t>
            </w:r>
          </w:p>
          <w:p w14:paraId="004895CE" w14:textId="77777777" w:rsidR="009663F2" w:rsidRPr="009178E2" w:rsidRDefault="009663F2" w:rsidP="00C105BA">
            <w:pPr>
              <w:pStyle w:val="TAC"/>
              <w:rPr>
                <w:rFonts w:cs="Arial"/>
                <w:lang w:eastAsia="zh-CN"/>
              </w:rPr>
            </w:pPr>
            <w:r w:rsidRPr="009178E2">
              <w:rPr>
                <w:rFonts w:cs="Arial"/>
                <w:lang w:eastAsia="zh-CN"/>
              </w:rPr>
              <w:t>CA_n2A-n261H</w:t>
            </w:r>
          </w:p>
          <w:p w14:paraId="7BA7BDE0" w14:textId="77777777" w:rsidR="009663F2" w:rsidRPr="009178E2" w:rsidRDefault="009663F2" w:rsidP="00C105BA">
            <w:pPr>
              <w:pStyle w:val="TAC"/>
              <w:rPr>
                <w:rFonts w:cs="Arial"/>
                <w:lang w:eastAsia="zh-CN"/>
              </w:rPr>
            </w:pPr>
            <w:r w:rsidRPr="009178E2">
              <w:rPr>
                <w:rFonts w:cs="Arial"/>
                <w:lang w:eastAsia="zh-CN"/>
              </w:rPr>
              <w:t>CA_n77A-n261A</w:t>
            </w:r>
          </w:p>
          <w:p w14:paraId="6D2C2380" w14:textId="77777777" w:rsidR="009663F2" w:rsidRPr="009178E2" w:rsidRDefault="009663F2" w:rsidP="00C105BA">
            <w:pPr>
              <w:pStyle w:val="TAC"/>
              <w:rPr>
                <w:rFonts w:cs="Arial"/>
                <w:lang w:eastAsia="zh-CN"/>
              </w:rPr>
            </w:pPr>
            <w:r w:rsidRPr="009178E2">
              <w:rPr>
                <w:rFonts w:cs="Arial"/>
                <w:lang w:eastAsia="zh-CN"/>
              </w:rPr>
              <w:t>CA_n77A-n261G</w:t>
            </w:r>
          </w:p>
          <w:p w14:paraId="515AC7BB" w14:textId="77777777" w:rsidR="009663F2" w:rsidRPr="009178E2" w:rsidRDefault="009663F2" w:rsidP="00C105BA">
            <w:pPr>
              <w:pStyle w:val="TAC"/>
              <w:rPr>
                <w:rFonts w:cs="Arial"/>
                <w:lang w:eastAsia="zh-CN"/>
              </w:rPr>
            </w:pPr>
            <w:r w:rsidRPr="009178E2">
              <w:rPr>
                <w:rFonts w:cs="Arial"/>
                <w:lang w:eastAsia="zh-CN"/>
              </w:rPr>
              <w:t>CA_n77A-n261H</w:t>
            </w:r>
          </w:p>
        </w:tc>
        <w:tc>
          <w:tcPr>
            <w:tcW w:w="883" w:type="dxa"/>
            <w:tcBorders>
              <w:left w:val="single" w:sz="4" w:space="0" w:color="auto"/>
              <w:right w:val="single" w:sz="4" w:space="0" w:color="auto"/>
            </w:tcBorders>
            <w:vAlign w:val="center"/>
          </w:tcPr>
          <w:p w14:paraId="22AD2FDF" w14:textId="77777777" w:rsidR="009663F2" w:rsidRPr="009178E2" w:rsidRDefault="009663F2" w:rsidP="00C105BA">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91236CE" w14:textId="77777777" w:rsidR="009663F2" w:rsidRPr="009178E2" w:rsidRDefault="009663F2" w:rsidP="00C105BA">
            <w:pPr>
              <w:pStyle w:val="TAC"/>
              <w:rPr>
                <w:lang w:val="en-US" w:bidi="ar"/>
              </w:rPr>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ACD70E6" w14:textId="77777777" w:rsidR="009663F2" w:rsidRPr="009178E2" w:rsidRDefault="009663F2" w:rsidP="00C105BA">
            <w:pPr>
              <w:pStyle w:val="TAC"/>
              <w:rPr>
                <w:lang w:eastAsia="zh-CN"/>
              </w:rPr>
            </w:pPr>
            <w:r w:rsidRPr="009178E2">
              <w:rPr>
                <w:lang w:eastAsia="zh-CN"/>
              </w:rPr>
              <w:t>0</w:t>
            </w:r>
          </w:p>
        </w:tc>
      </w:tr>
      <w:tr w:rsidR="009663F2" w:rsidRPr="009178E2" w14:paraId="757617AE"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A631971" w14:textId="77777777" w:rsidR="009663F2" w:rsidRPr="009178E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36D3BBF3"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73DE2015" w14:textId="77777777" w:rsidR="009663F2" w:rsidRPr="009178E2" w:rsidRDefault="009663F2" w:rsidP="00C105BA">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81B86C" w14:textId="77777777" w:rsidR="009663F2" w:rsidRPr="009178E2" w:rsidRDefault="009663F2" w:rsidP="00C105BA">
            <w:pPr>
              <w:pStyle w:val="TAC"/>
              <w:rPr>
                <w:lang w:val="en-US" w:bidi="ar"/>
              </w:rPr>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A8CC534" w14:textId="77777777" w:rsidR="009663F2" w:rsidRPr="009178E2" w:rsidRDefault="009663F2" w:rsidP="00C105BA">
            <w:pPr>
              <w:pStyle w:val="TAC"/>
              <w:rPr>
                <w:lang w:eastAsia="zh-CN"/>
              </w:rPr>
            </w:pPr>
          </w:p>
        </w:tc>
      </w:tr>
      <w:tr w:rsidR="009663F2" w:rsidRPr="009178E2" w14:paraId="594D10F0"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E776C77" w14:textId="77777777" w:rsidR="009663F2" w:rsidRPr="009178E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688ED9E"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5E109ED0" w14:textId="77777777" w:rsidR="009663F2" w:rsidRPr="009178E2" w:rsidRDefault="009663F2" w:rsidP="00C105BA">
            <w:pPr>
              <w:pStyle w:val="TAC"/>
            </w:pPr>
            <w:r w:rsidRPr="009178E2">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A9784A" w14:textId="77777777" w:rsidR="009663F2" w:rsidRPr="009178E2" w:rsidRDefault="009663F2" w:rsidP="00C105BA">
            <w:pPr>
              <w:pStyle w:val="TAC"/>
              <w:rPr>
                <w:lang w:val="en-US" w:bidi="ar"/>
              </w:rPr>
            </w:pPr>
            <w:r w:rsidRPr="009178E2">
              <w:rPr>
                <w:lang w:val="en-US" w:bidi="ar"/>
              </w:rPr>
              <w:t>CA_n261</w:t>
            </w:r>
            <w:r>
              <w:rPr>
                <w:lang w:val="en-US" w:bidi="ar"/>
              </w:rPr>
              <w:t>H</w:t>
            </w:r>
          </w:p>
        </w:tc>
        <w:tc>
          <w:tcPr>
            <w:tcW w:w="1651" w:type="dxa"/>
            <w:tcBorders>
              <w:top w:val="nil"/>
              <w:left w:val="single" w:sz="4" w:space="0" w:color="auto"/>
              <w:bottom w:val="single" w:sz="4" w:space="0" w:color="auto"/>
              <w:right w:val="single" w:sz="4" w:space="0" w:color="auto"/>
            </w:tcBorders>
            <w:shd w:val="clear" w:color="auto" w:fill="auto"/>
            <w:vAlign w:val="center"/>
          </w:tcPr>
          <w:p w14:paraId="067889D9" w14:textId="77777777" w:rsidR="009663F2" w:rsidRPr="009178E2" w:rsidRDefault="009663F2" w:rsidP="00C105BA">
            <w:pPr>
              <w:pStyle w:val="TAC"/>
              <w:rPr>
                <w:lang w:eastAsia="zh-CN"/>
              </w:rPr>
            </w:pPr>
          </w:p>
        </w:tc>
      </w:tr>
      <w:tr w:rsidR="009663F2" w:rsidRPr="009178E2" w14:paraId="20D19722"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C8FAF7C" w14:textId="77777777" w:rsidR="009663F2" w:rsidRPr="009178E2" w:rsidRDefault="009663F2" w:rsidP="00C105BA">
            <w:pPr>
              <w:pStyle w:val="TAC"/>
            </w:pPr>
            <w:r w:rsidRPr="009178E2">
              <w:t>CA_n2A-n77A-n261I</w:t>
            </w:r>
          </w:p>
        </w:tc>
        <w:tc>
          <w:tcPr>
            <w:tcW w:w="2147" w:type="dxa"/>
            <w:tcBorders>
              <w:top w:val="single" w:sz="4" w:space="0" w:color="auto"/>
              <w:left w:val="single" w:sz="4" w:space="0" w:color="auto"/>
              <w:bottom w:val="nil"/>
              <w:right w:val="single" w:sz="4" w:space="0" w:color="auto"/>
            </w:tcBorders>
            <w:shd w:val="clear" w:color="auto" w:fill="auto"/>
            <w:vAlign w:val="center"/>
          </w:tcPr>
          <w:p w14:paraId="2F4C2242" w14:textId="77777777" w:rsidR="009663F2" w:rsidRPr="009178E2" w:rsidRDefault="009663F2" w:rsidP="00C105BA">
            <w:pPr>
              <w:pStyle w:val="TAC"/>
              <w:rPr>
                <w:rFonts w:cs="Arial"/>
                <w:lang w:eastAsia="zh-CN"/>
              </w:rPr>
            </w:pPr>
            <w:r w:rsidRPr="009178E2">
              <w:rPr>
                <w:rFonts w:cs="Arial"/>
                <w:lang w:eastAsia="zh-CN"/>
              </w:rPr>
              <w:t>CA_n2A-n261A</w:t>
            </w:r>
          </w:p>
          <w:p w14:paraId="16CAFB58" w14:textId="77777777" w:rsidR="009663F2" w:rsidRPr="009178E2" w:rsidRDefault="009663F2" w:rsidP="00C105BA">
            <w:pPr>
              <w:pStyle w:val="TAC"/>
              <w:rPr>
                <w:rFonts w:cs="Arial"/>
                <w:lang w:eastAsia="zh-CN"/>
              </w:rPr>
            </w:pPr>
            <w:r w:rsidRPr="009178E2">
              <w:rPr>
                <w:rFonts w:cs="Arial"/>
                <w:lang w:eastAsia="zh-CN"/>
              </w:rPr>
              <w:t>CA_n2A-n261G</w:t>
            </w:r>
          </w:p>
          <w:p w14:paraId="04192FBF" w14:textId="77777777" w:rsidR="009663F2" w:rsidRPr="009178E2" w:rsidRDefault="009663F2" w:rsidP="00C105BA">
            <w:pPr>
              <w:pStyle w:val="TAC"/>
              <w:rPr>
                <w:rFonts w:cs="Arial"/>
                <w:lang w:eastAsia="zh-CN"/>
              </w:rPr>
            </w:pPr>
            <w:r w:rsidRPr="009178E2">
              <w:rPr>
                <w:rFonts w:cs="Arial"/>
                <w:lang w:eastAsia="zh-CN"/>
              </w:rPr>
              <w:t>CA_n2A-n261H</w:t>
            </w:r>
          </w:p>
          <w:p w14:paraId="55495E85" w14:textId="77777777" w:rsidR="009663F2" w:rsidRPr="009178E2" w:rsidRDefault="009663F2" w:rsidP="00C105BA">
            <w:pPr>
              <w:pStyle w:val="TAC"/>
              <w:rPr>
                <w:rFonts w:cs="Arial"/>
                <w:lang w:eastAsia="zh-CN"/>
              </w:rPr>
            </w:pPr>
            <w:r w:rsidRPr="009178E2">
              <w:rPr>
                <w:rFonts w:cs="Arial"/>
                <w:lang w:eastAsia="zh-CN"/>
              </w:rPr>
              <w:t>CA_n2A-n261I</w:t>
            </w:r>
          </w:p>
          <w:p w14:paraId="7ABBEDA1" w14:textId="77777777" w:rsidR="009663F2" w:rsidRPr="009178E2" w:rsidRDefault="009663F2" w:rsidP="00C105BA">
            <w:pPr>
              <w:pStyle w:val="TAC"/>
              <w:rPr>
                <w:rFonts w:cs="Arial"/>
                <w:lang w:eastAsia="zh-CN"/>
              </w:rPr>
            </w:pPr>
            <w:r w:rsidRPr="009178E2">
              <w:rPr>
                <w:rFonts w:cs="Arial"/>
                <w:lang w:eastAsia="zh-CN"/>
              </w:rPr>
              <w:t>CA_n77A-n261A</w:t>
            </w:r>
          </w:p>
          <w:p w14:paraId="1698271C" w14:textId="77777777" w:rsidR="009663F2" w:rsidRPr="009178E2" w:rsidRDefault="009663F2" w:rsidP="00C105BA">
            <w:pPr>
              <w:pStyle w:val="TAC"/>
              <w:rPr>
                <w:rFonts w:cs="Arial"/>
                <w:lang w:eastAsia="zh-CN"/>
              </w:rPr>
            </w:pPr>
            <w:r w:rsidRPr="009178E2">
              <w:rPr>
                <w:rFonts w:cs="Arial"/>
                <w:lang w:eastAsia="zh-CN"/>
              </w:rPr>
              <w:t>CA_n77A-n261G</w:t>
            </w:r>
          </w:p>
          <w:p w14:paraId="66212D1E" w14:textId="77777777" w:rsidR="009663F2" w:rsidRPr="009178E2" w:rsidRDefault="009663F2" w:rsidP="00C105BA">
            <w:pPr>
              <w:pStyle w:val="TAC"/>
              <w:rPr>
                <w:rFonts w:cs="Arial"/>
                <w:lang w:eastAsia="zh-CN"/>
              </w:rPr>
            </w:pPr>
            <w:r w:rsidRPr="009178E2">
              <w:rPr>
                <w:rFonts w:cs="Arial"/>
                <w:lang w:eastAsia="zh-CN"/>
              </w:rPr>
              <w:t>CA_n77A-n261H</w:t>
            </w:r>
          </w:p>
          <w:p w14:paraId="21CCD0D6" w14:textId="77777777" w:rsidR="009663F2" w:rsidRPr="009178E2" w:rsidRDefault="009663F2" w:rsidP="00C105BA">
            <w:pPr>
              <w:pStyle w:val="TAC"/>
              <w:rPr>
                <w:rFonts w:cs="Arial"/>
                <w:lang w:eastAsia="zh-CN"/>
              </w:rPr>
            </w:pPr>
            <w:r w:rsidRPr="009178E2">
              <w:rPr>
                <w:rFonts w:cs="Arial"/>
                <w:lang w:eastAsia="zh-CN"/>
              </w:rPr>
              <w:t>CA_n77A-n261I</w:t>
            </w:r>
          </w:p>
        </w:tc>
        <w:tc>
          <w:tcPr>
            <w:tcW w:w="883" w:type="dxa"/>
            <w:tcBorders>
              <w:left w:val="single" w:sz="4" w:space="0" w:color="auto"/>
              <w:right w:val="single" w:sz="4" w:space="0" w:color="auto"/>
            </w:tcBorders>
            <w:vAlign w:val="center"/>
          </w:tcPr>
          <w:p w14:paraId="49745BA9" w14:textId="77777777" w:rsidR="009663F2" w:rsidRPr="009178E2" w:rsidRDefault="009663F2" w:rsidP="00C105BA">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ED4BE6" w14:textId="77777777" w:rsidR="009663F2" w:rsidRPr="009178E2" w:rsidRDefault="009663F2" w:rsidP="00C105BA">
            <w:pPr>
              <w:pStyle w:val="TAC"/>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D856071" w14:textId="77777777" w:rsidR="009663F2" w:rsidRPr="009178E2" w:rsidRDefault="009663F2" w:rsidP="00C105BA">
            <w:pPr>
              <w:pStyle w:val="TAC"/>
              <w:rPr>
                <w:lang w:eastAsia="zh-CN"/>
              </w:rPr>
            </w:pPr>
            <w:r w:rsidRPr="009178E2">
              <w:rPr>
                <w:lang w:eastAsia="zh-CN"/>
              </w:rPr>
              <w:t>0</w:t>
            </w:r>
          </w:p>
        </w:tc>
      </w:tr>
      <w:tr w:rsidR="009663F2" w:rsidRPr="009178E2" w14:paraId="35C3E1E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39FC327" w14:textId="77777777" w:rsidR="009663F2" w:rsidRPr="009178E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430E73CD"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1C7D6800" w14:textId="77777777" w:rsidR="009663F2" w:rsidRPr="009178E2" w:rsidRDefault="009663F2" w:rsidP="00C105BA">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0B8A64" w14:textId="77777777" w:rsidR="009663F2" w:rsidRPr="009178E2" w:rsidRDefault="009663F2" w:rsidP="00C105BA">
            <w:pPr>
              <w:pStyle w:val="TAC"/>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5FC8CF41" w14:textId="77777777" w:rsidR="009663F2" w:rsidRPr="009178E2" w:rsidRDefault="009663F2" w:rsidP="00C105BA">
            <w:pPr>
              <w:pStyle w:val="TAC"/>
              <w:rPr>
                <w:lang w:eastAsia="zh-CN"/>
              </w:rPr>
            </w:pPr>
          </w:p>
        </w:tc>
      </w:tr>
      <w:tr w:rsidR="009663F2" w:rsidRPr="009178E2" w14:paraId="1B12FDEC"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6BE4D56" w14:textId="77777777" w:rsidR="009663F2" w:rsidRPr="009178E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DA99DBB"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2F14DF55" w14:textId="77777777" w:rsidR="009663F2" w:rsidRPr="009178E2" w:rsidRDefault="009663F2" w:rsidP="00C105BA">
            <w:pPr>
              <w:pStyle w:val="TAC"/>
            </w:pPr>
            <w:r w:rsidRPr="009178E2">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EC895E5" w14:textId="77777777" w:rsidR="009663F2" w:rsidRPr="009178E2" w:rsidRDefault="009663F2" w:rsidP="00C105BA">
            <w:pPr>
              <w:pStyle w:val="TAC"/>
            </w:pPr>
            <w:r w:rsidRPr="009178E2">
              <w:rPr>
                <w:lang w:val="en-US" w:bidi="ar"/>
              </w:rPr>
              <w:t>CA_n261I</w:t>
            </w:r>
          </w:p>
        </w:tc>
        <w:tc>
          <w:tcPr>
            <w:tcW w:w="1651" w:type="dxa"/>
            <w:tcBorders>
              <w:top w:val="nil"/>
              <w:left w:val="single" w:sz="4" w:space="0" w:color="auto"/>
              <w:bottom w:val="single" w:sz="4" w:space="0" w:color="auto"/>
              <w:right w:val="single" w:sz="4" w:space="0" w:color="auto"/>
            </w:tcBorders>
            <w:shd w:val="clear" w:color="auto" w:fill="auto"/>
            <w:vAlign w:val="center"/>
          </w:tcPr>
          <w:p w14:paraId="002B601E" w14:textId="77777777" w:rsidR="009663F2" w:rsidRPr="009178E2" w:rsidRDefault="009663F2" w:rsidP="00C105BA">
            <w:pPr>
              <w:pStyle w:val="TAC"/>
              <w:rPr>
                <w:lang w:eastAsia="zh-CN"/>
              </w:rPr>
            </w:pPr>
          </w:p>
        </w:tc>
      </w:tr>
      <w:tr w:rsidR="009663F2" w:rsidRPr="009178E2" w14:paraId="6E6BFAA5"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2A401DB" w14:textId="77777777" w:rsidR="009663F2" w:rsidRPr="009178E2" w:rsidRDefault="009663F2" w:rsidP="00C105BA">
            <w:pPr>
              <w:pStyle w:val="TAC"/>
            </w:pPr>
            <w:r w:rsidRPr="009178E2">
              <w:t>CA_n2A-n77A-n261J</w:t>
            </w:r>
          </w:p>
        </w:tc>
        <w:tc>
          <w:tcPr>
            <w:tcW w:w="2147" w:type="dxa"/>
            <w:tcBorders>
              <w:top w:val="single" w:sz="4" w:space="0" w:color="auto"/>
              <w:left w:val="single" w:sz="4" w:space="0" w:color="auto"/>
              <w:bottom w:val="nil"/>
              <w:right w:val="single" w:sz="4" w:space="0" w:color="auto"/>
            </w:tcBorders>
            <w:shd w:val="clear" w:color="auto" w:fill="auto"/>
            <w:vAlign w:val="center"/>
          </w:tcPr>
          <w:p w14:paraId="28E7FC7C" w14:textId="77777777" w:rsidR="009663F2" w:rsidRPr="009178E2" w:rsidRDefault="009663F2" w:rsidP="00C105BA">
            <w:pPr>
              <w:pStyle w:val="TAC"/>
              <w:rPr>
                <w:rFonts w:cs="Arial"/>
                <w:lang w:eastAsia="zh-CN"/>
              </w:rPr>
            </w:pPr>
            <w:r w:rsidRPr="009178E2">
              <w:rPr>
                <w:rFonts w:cs="Arial"/>
                <w:lang w:eastAsia="zh-CN"/>
              </w:rPr>
              <w:t>CA_n2A-n261A</w:t>
            </w:r>
          </w:p>
          <w:p w14:paraId="66CDF74A" w14:textId="77777777" w:rsidR="009663F2" w:rsidRPr="009178E2" w:rsidRDefault="009663F2" w:rsidP="00C105BA">
            <w:pPr>
              <w:pStyle w:val="TAC"/>
              <w:rPr>
                <w:rFonts w:cs="Arial"/>
                <w:lang w:eastAsia="zh-CN"/>
              </w:rPr>
            </w:pPr>
            <w:r w:rsidRPr="009178E2">
              <w:rPr>
                <w:rFonts w:cs="Arial"/>
                <w:lang w:eastAsia="zh-CN"/>
              </w:rPr>
              <w:t>CA_n2A-n261G</w:t>
            </w:r>
          </w:p>
          <w:p w14:paraId="0694AE59" w14:textId="77777777" w:rsidR="009663F2" w:rsidRPr="009178E2" w:rsidRDefault="009663F2" w:rsidP="00C105BA">
            <w:pPr>
              <w:pStyle w:val="TAC"/>
              <w:rPr>
                <w:rFonts w:cs="Arial"/>
                <w:lang w:eastAsia="zh-CN"/>
              </w:rPr>
            </w:pPr>
            <w:r w:rsidRPr="009178E2">
              <w:rPr>
                <w:rFonts w:cs="Arial"/>
                <w:lang w:eastAsia="zh-CN"/>
              </w:rPr>
              <w:t>CA_n2A-n261H</w:t>
            </w:r>
          </w:p>
          <w:p w14:paraId="10F1455B" w14:textId="77777777" w:rsidR="009663F2" w:rsidRPr="009178E2" w:rsidRDefault="009663F2" w:rsidP="00C105BA">
            <w:pPr>
              <w:pStyle w:val="TAC"/>
              <w:rPr>
                <w:rFonts w:cs="Arial"/>
                <w:lang w:eastAsia="zh-CN"/>
              </w:rPr>
            </w:pPr>
            <w:r w:rsidRPr="009178E2">
              <w:rPr>
                <w:rFonts w:cs="Arial"/>
                <w:lang w:eastAsia="zh-CN"/>
              </w:rPr>
              <w:t>CA_n2A-n261I</w:t>
            </w:r>
          </w:p>
          <w:p w14:paraId="12FE704E" w14:textId="77777777" w:rsidR="009663F2" w:rsidRPr="009178E2" w:rsidRDefault="009663F2" w:rsidP="00C105BA">
            <w:pPr>
              <w:pStyle w:val="TAC"/>
              <w:rPr>
                <w:rFonts w:cs="Arial"/>
                <w:lang w:eastAsia="zh-CN"/>
              </w:rPr>
            </w:pPr>
            <w:r w:rsidRPr="009178E2">
              <w:rPr>
                <w:rFonts w:cs="Arial"/>
                <w:lang w:eastAsia="zh-CN"/>
              </w:rPr>
              <w:t>CA_n77A-n261A</w:t>
            </w:r>
          </w:p>
          <w:p w14:paraId="4627154F" w14:textId="77777777" w:rsidR="009663F2" w:rsidRPr="009178E2" w:rsidRDefault="009663F2" w:rsidP="00C105BA">
            <w:pPr>
              <w:pStyle w:val="TAC"/>
              <w:rPr>
                <w:rFonts w:cs="Arial"/>
                <w:lang w:eastAsia="zh-CN"/>
              </w:rPr>
            </w:pPr>
            <w:r w:rsidRPr="009178E2">
              <w:rPr>
                <w:rFonts w:cs="Arial"/>
                <w:lang w:eastAsia="zh-CN"/>
              </w:rPr>
              <w:t>CA_n77A-n261G</w:t>
            </w:r>
          </w:p>
          <w:p w14:paraId="646961A5" w14:textId="77777777" w:rsidR="009663F2" w:rsidRPr="009178E2" w:rsidRDefault="009663F2" w:rsidP="00C105BA">
            <w:pPr>
              <w:pStyle w:val="TAC"/>
              <w:rPr>
                <w:rFonts w:cs="Arial"/>
                <w:lang w:eastAsia="zh-CN"/>
              </w:rPr>
            </w:pPr>
            <w:r w:rsidRPr="009178E2">
              <w:rPr>
                <w:rFonts w:cs="Arial"/>
                <w:lang w:eastAsia="zh-CN"/>
              </w:rPr>
              <w:t>CA_n77A-n261H</w:t>
            </w:r>
          </w:p>
          <w:p w14:paraId="39D3F100" w14:textId="77777777" w:rsidR="009663F2" w:rsidRPr="009178E2" w:rsidRDefault="009663F2" w:rsidP="00C105BA">
            <w:pPr>
              <w:pStyle w:val="TAC"/>
              <w:rPr>
                <w:rFonts w:cs="Arial"/>
                <w:lang w:eastAsia="zh-CN"/>
              </w:rPr>
            </w:pPr>
            <w:r w:rsidRPr="009178E2">
              <w:rPr>
                <w:rFonts w:cs="Arial"/>
                <w:lang w:eastAsia="zh-CN"/>
              </w:rPr>
              <w:t>CA_n77A-n261I</w:t>
            </w:r>
          </w:p>
        </w:tc>
        <w:tc>
          <w:tcPr>
            <w:tcW w:w="883" w:type="dxa"/>
            <w:tcBorders>
              <w:left w:val="single" w:sz="4" w:space="0" w:color="auto"/>
              <w:right w:val="single" w:sz="4" w:space="0" w:color="auto"/>
            </w:tcBorders>
            <w:vAlign w:val="center"/>
          </w:tcPr>
          <w:p w14:paraId="12D162B9" w14:textId="77777777" w:rsidR="009663F2" w:rsidRPr="009178E2" w:rsidRDefault="009663F2" w:rsidP="00C105BA">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C4FEE5" w14:textId="77777777" w:rsidR="009663F2" w:rsidRPr="009178E2" w:rsidRDefault="009663F2" w:rsidP="00C105BA">
            <w:pPr>
              <w:pStyle w:val="TAC"/>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17346B1" w14:textId="77777777" w:rsidR="009663F2" w:rsidRPr="009178E2" w:rsidRDefault="009663F2" w:rsidP="00C105BA">
            <w:pPr>
              <w:pStyle w:val="TAC"/>
              <w:rPr>
                <w:lang w:eastAsia="zh-CN"/>
              </w:rPr>
            </w:pPr>
            <w:r w:rsidRPr="009178E2">
              <w:rPr>
                <w:lang w:eastAsia="zh-CN"/>
              </w:rPr>
              <w:t>0</w:t>
            </w:r>
          </w:p>
        </w:tc>
      </w:tr>
      <w:tr w:rsidR="009663F2" w:rsidRPr="009178E2" w14:paraId="39B85FC9"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F7B8001" w14:textId="77777777" w:rsidR="009663F2" w:rsidRPr="009178E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7FEA8E23"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645BC482" w14:textId="77777777" w:rsidR="009663F2" w:rsidRPr="009178E2" w:rsidRDefault="009663F2" w:rsidP="00C105BA">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8E895E" w14:textId="77777777" w:rsidR="009663F2" w:rsidRPr="009178E2" w:rsidRDefault="009663F2" w:rsidP="00C105BA">
            <w:pPr>
              <w:pStyle w:val="TAC"/>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A38A255" w14:textId="77777777" w:rsidR="009663F2" w:rsidRPr="009178E2" w:rsidRDefault="009663F2" w:rsidP="00C105BA">
            <w:pPr>
              <w:pStyle w:val="TAC"/>
              <w:rPr>
                <w:lang w:eastAsia="zh-CN"/>
              </w:rPr>
            </w:pPr>
          </w:p>
        </w:tc>
      </w:tr>
      <w:tr w:rsidR="009663F2" w:rsidRPr="009178E2" w14:paraId="34FE3783"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13F71BE" w14:textId="77777777" w:rsidR="009663F2" w:rsidRPr="009178E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9FB6A0E"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2D206172" w14:textId="77777777" w:rsidR="009663F2" w:rsidRPr="009178E2" w:rsidRDefault="009663F2" w:rsidP="00C105BA">
            <w:pPr>
              <w:pStyle w:val="TAC"/>
            </w:pPr>
            <w:r w:rsidRPr="009178E2">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E471B65" w14:textId="77777777" w:rsidR="009663F2" w:rsidRPr="009178E2" w:rsidRDefault="009663F2" w:rsidP="00C105BA">
            <w:pPr>
              <w:pStyle w:val="TAC"/>
            </w:pPr>
            <w:r w:rsidRPr="009178E2">
              <w:rPr>
                <w:lang w:val="en-US" w:bidi="ar"/>
              </w:rPr>
              <w:t>CA_n261J</w:t>
            </w:r>
          </w:p>
        </w:tc>
        <w:tc>
          <w:tcPr>
            <w:tcW w:w="1651" w:type="dxa"/>
            <w:tcBorders>
              <w:top w:val="nil"/>
              <w:left w:val="single" w:sz="4" w:space="0" w:color="auto"/>
              <w:bottom w:val="single" w:sz="4" w:space="0" w:color="auto"/>
              <w:right w:val="single" w:sz="4" w:space="0" w:color="auto"/>
            </w:tcBorders>
            <w:shd w:val="clear" w:color="auto" w:fill="auto"/>
            <w:vAlign w:val="center"/>
          </w:tcPr>
          <w:p w14:paraId="18F2C863" w14:textId="77777777" w:rsidR="009663F2" w:rsidRPr="009178E2" w:rsidRDefault="009663F2" w:rsidP="00C105BA">
            <w:pPr>
              <w:pStyle w:val="TAC"/>
              <w:rPr>
                <w:lang w:eastAsia="zh-CN"/>
              </w:rPr>
            </w:pPr>
          </w:p>
        </w:tc>
      </w:tr>
      <w:tr w:rsidR="009663F2" w:rsidRPr="009178E2" w14:paraId="2D5AD2D2"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7A46340" w14:textId="77777777" w:rsidR="009663F2" w:rsidRPr="009178E2" w:rsidRDefault="009663F2" w:rsidP="00C105BA">
            <w:pPr>
              <w:pStyle w:val="TAC"/>
            </w:pPr>
            <w:r w:rsidRPr="009178E2">
              <w:t>CA_n2A-n77A-n261K</w:t>
            </w:r>
          </w:p>
        </w:tc>
        <w:tc>
          <w:tcPr>
            <w:tcW w:w="2147" w:type="dxa"/>
            <w:tcBorders>
              <w:top w:val="single" w:sz="4" w:space="0" w:color="auto"/>
              <w:left w:val="single" w:sz="4" w:space="0" w:color="auto"/>
              <w:bottom w:val="nil"/>
              <w:right w:val="single" w:sz="4" w:space="0" w:color="auto"/>
            </w:tcBorders>
            <w:shd w:val="clear" w:color="auto" w:fill="auto"/>
            <w:vAlign w:val="center"/>
          </w:tcPr>
          <w:p w14:paraId="18804CBE" w14:textId="77777777" w:rsidR="009663F2" w:rsidRPr="009178E2" w:rsidRDefault="009663F2" w:rsidP="00C105BA">
            <w:pPr>
              <w:pStyle w:val="TAC"/>
              <w:rPr>
                <w:rFonts w:cs="Arial"/>
                <w:lang w:eastAsia="zh-CN"/>
              </w:rPr>
            </w:pPr>
            <w:r w:rsidRPr="009178E2">
              <w:rPr>
                <w:rFonts w:cs="Arial"/>
                <w:lang w:eastAsia="zh-CN"/>
              </w:rPr>
              <w:t>CA_n2A-n261A</w:t>
            </w:r>
          </w:p>
          <w:p w14:paraId="0D0CDB3C" w14:textId="77777777" w:rsidR="009663F2" w:rsidRPr="009178E2" w:rsidRDefault="009663F2" w:rsidP="00C105BA">
            <w:pPr>
              <w:pStyle w:val="TAC"/>
              <w:rPr>
                <w:rFonts w:cs="Arial"/>
                <w:lang w:eastAsia="zh-CN"/>
              </w:rPr>
            </w:pPr>
            <w:r w:rsidRPr="009178E2">
              <w:rPr>
                <w:rFonts w:cs="Arial"/>
                <w:lang w:eastAsia="zh-CN"/>
              </w:rPr>
              <w:t>CA_n2A-n261G</w:t>
            </w:r>
          </w:p>
          <w:p w14:paraId="414347D7" w14:textId="77777777" w:rsidR="009663F2" w:rsidRPr="009178E2" w:rsidRDefault="009663F2" w:rsidP="00C105BA">
            <w:pPr>
              <w:pStyle w:val="TAC"/>
              <w:rPr>
                <w:rFonts w:cs="Arial"/>
                <w:lang w:eastAsia="zh-CN"/>
              </w:rPr>
            </w:pPr>
            <w:r w:rsidRPr="009178E2">
              <w:rPr>
                <w:rFonts w:cs="Arial"/>
                <w:lang w:eastAsia="zh-CN"/>
              </w:rPr>
              <w:t>CA_n2A-n261H</w:t>
            </w:r>
          </w:p>
          <w:p w14:paraId="4D27E20A" w14:textId="77777777" w:rsidR="009663F2" w:rsidRPr="009178E2" w:rsidRDefault="009663F2" w:rsidP="00C105BA">
            <w:pPr>
              <w:pStyle w:val="TAC"/>
              <w:rPr>
                <w:rFonts w:cs="Arial"/>
                <w:lang w:eastAsia="zh-CN"/>
              </w:rPr>
            </w:pPr>
            <w:r w:rsidRPr="009178E2">
              <w:rPr>
                <w:rFonts w:cs="Arial"/>
                <w:lang w:eastAsia="zh-CN"/>
              </w:rPr>
              <w:t>CA_n2A-n261I</w:t>
            </w:r>
          </w:p>
          <w:p w14:paraId="0E1778CC" w14:textId="77777777" w:rsidR="009663F2" w:rsidRPr="009178E2" w:rsidRDefault="009663F2" w:rsidP="00C105BA">
            <w:pPr>
              <w:pStyle w:val="TAC"/>
              <w:rPr>
                <w:rFonts w:cs="Arial"/>
                <w:lang w:eastAsia="zh-CN"/>
              </w:rPr>
            </w:pPr>
            <w:r w:rsidRPr="009178E2">
              <w:rPr>
                <w:rFonts w:cs="Arial"/>
                <w:lang w:eastAsia="zh-CN"/>
              </w:rPr>
              <w:t>CA_n77A-n261A</w:t>
            </w:r>
          </w:p>
          <w:p w14:paraId="3581D173" w14:textId="77777777" w:rsidR="009663F2" w:rsidRPr="009178E2" w:rsidRDefault="009663F2" w:rsidP="00C105BA">
            <w:pPr>
              <w:pStyle w:val="TAC"/>
              <w:rPr>
                <w:rFonts w:cs="Arial"/>
                <w:lang w:eastAsia="zh-CN"/>
              </w:rPr>
            </w:pPr>
            <w:r w:rsidRPr="009178E2">
              <w:rPr>
                <w:rFonts w:cs="Arial"/>
                <w:lang w:eastAsia="zh-CN"/>
              </w:rPr>
              <w:t>CA_n77A-n261G</w:t>
            </w:r>
          </w:p>
          <w:p w14:paraId="504CEA1D" w14:textId="77777777" w:rsidR="009663F2" w:rsidRPr="009178E2" w:rsidRDefault="009663F2" w:rsidP="00C105BA">
            <w:pPr>
              <w:pStyle w:val="TAC"/>
              <w:rPr>
                <w:rFonts w:cs="Arial"/>
                <w:lang w:eastAsia="zh-CN"/>
              </w:rPr>
            </w:pPr>
            <w:r w:rsidRPr="009178E2">
              <w:rPr>
                <w:rFonts w:cs="Arial"/>
                <w:lang w:eastAsia="zh-CN"/>
              </w:rPr>
              <w:t>CA_n77A-n261H</w:t>
            </w:r>
          </w:p>
          <w:p w14:paraId="31BE435C" w14:textId="77777777" w:rsidR="009663F2" w:rsidRPr="009178E2" w:rsidRDefault="009663F2" w:rsidP="00C105BA">
            <w:pPr>
              <w:pStyle w:val="TAC"/>
              <w:rPr>
                <w:rFonts w:cs="Arial"/>
                <w:lang w:eastAsia="zh-CN"/>
              </w:rPr>
            </w:pPr>
            <w:r w:rsidRPr="009178E2">
              <w:rPr>
                <w:rFonts w:cs="Arial"/>
                <w:lang w:eastAsia="zh-CN"/>
              </w:rPr>
              <w:t>CA_n77A-n261I</w:t>
            </w:r>
          </w:p>
        </w:tc>
        <w:tc>
          <w:tcPr>
            <w:tcW w:w="883" w:type="dxa"/>
            <w:tcBorders>
              <w:left w:val="single" w:sz="4" w:space="0" w:color="auto"/>
              <w:right w:val="single" w:sz="4" w:space="0" w:color="auto"/>
            </w:tcBorders>
            <w:vAlign w:val="center"/>
          </w:tcPr>
          <w:p w14:paraId="6B2AFEAE" w14:textId="77777777" w:rsidR="009663F2" w:rsidRPr="009178E2" w:rsidRDefault="009663F2" w:rsidP="00C105BA">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B794661" w14:textId="77777777" w:rsidR="009663F2" w:rsidRPr="009178E2" w:rsidRDefault="009663F2" w:rsidP="00C105BA">
            <w:pPr>
              <w:pStyle w:val="TAC"/>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68DEA1B" w14:textId="77777777" w:rsidR="009663F2" w:rsidRPr="009178E2" w:rsidRDefault="009663F2" w:rsidP="00C105BA">
            <w:pPr>
              <w:pStyle w:val="TAC"/>
              <w:rPr>
                <w:lang w:eastAsia="zh-CN"/>
              </w:rPr>
            </w:pPr>
            <w:r w:rsidRPr="009178E2">
              <w:rPr>
                <w:lang w:eastAsia="zh-CN"/>
              </w:rPr>
              <w:t>0</w:t>
            </w:r>
          </w:p>
        </w:tc>
      </w:tr>
      <w:tr w:rsidR="009663F2" w:rsidRPr="009178E2" w14:paraId="6E9FDC8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05680EF" w14:textId="77777777" w:rsidR="009663F2" w:rsidRPr="009178E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619CFE9B"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5EE05979" w14:textId="77777777" w:rsidR="009663F2" w:rsidRPr="009178E2" w:rsidRDefault="009663F2" w:rsidP="00C105BA">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D556A4" w14:textId="77777777" w:rsidR="009663F2" w:rsidRPr="009178E2" w:rsidRDefault="009663F2" w:rsidP="00C105BA">
            <w:pPr>
              <w:pStyle w:val="TAC"/>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669A9B2" w14:textId="77777777" w:rsidR="009663F2" w:rsidRPr="009178E2" w:rsidRDefault="009663F2" w:rsidP="00C105BA">
            <w:pPr>
              <w:pStyle w:val="TAC"/>
              <w:rPr>
                <w:lang w:eastAsia="zh-CN"/>
              </w:rPr>
            </w:pPr>
          </w:p>
        </w:tc>
      </w:tr>
      <w:tr w:rsidR="009663F2" w:rsidRPr="009178E2" w14:paraId="73DA7EB1"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5DB9F67" w14:textId="77777777" w:rsidR="009663F2" w:rsidRPr="009178E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57EF82D"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0303B450" w14:textId="77777777" w:rsidR="009663F2" w:rsidRPr="009178E2" w:rsidRDefault="009663F2" w:rsidP="00C105BA">
            <w:pPr>
              <w:pStyle w:val="TAC"/>
            </w:pPr>
            <w:r w:rsidRPr="009178E2">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0290BFF" w14:textId="77777777" w:rsidR="009663F2" w:rsidRPr="009178E2" w:rsidRDefault="009663F2" w:rsidP="00C105BA">
            <w:pPr>
              <w:pStyle w:val="TAC"/>
            </w:pPr>
            <w:r w:rsidRPr="009178E2">
              <w:rPr>
                <w:lang w:val="en-US" w:bidi="ar"/>
              </w:rPr>
              <w:t>CA_n261K</w:t>
            </w:r>
          </w:p>
        </w:tc>
        <w:tc>
          <w:tcPr>
            <w:tcW w:w="1651" w:type="dxa"/>
            <w:tcBorders>
              <w:top w:val="nil"/>
              <w:left w:val="single" w:sz="4" w:space="0" w:color="auto"/>
              <w:bottom w:val="single" w:sz="4" w:space="0" w:color="auto"/>
              <w:right w:val="single" w:sz="4" w:space="0" w:color="auto"/>
            </w:tcBorders>
            <w:shd w:val="clear" w:color="auto" w:fill="auto"/>
            <w:vAlign w:val="center"/>
          </w:tcPr>
          <w:p w14:paraId="01BE128E" w14:textId="77777777" w:rsidR="009663F2" w:rsidRPr="009178E2" w:rsidRDefault="009663F2" w:rsidP="00C105BA">
            <w:pPr>
              <w:pStyle w:val="TAC"/>
              <w:rPr>
                <w:lang w:eastAsia="zh-CN"/>
              </w:rPr>
            </w:pPr>
          </w:p>
        </w:tc>
      </w:tr>
      <w:tr w:rsidR="009663F2" w:rsidRPr="009178E2" w14:paraId="64982BD8"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03B337B" w14:textId="77777777" w:rsidR="009663F2" w:rsidRPr="009178E2" w:rsidRDefault="009663F2" w:rsidP="00C105BA">
            <w:pPr>
              <w:pStyle w:val="TAC"/>
            </w:pPr>
            <w:r w:rsidRPr="009178E2">
              <w:t>CA_n2A-n77A-n261L</w:t>
            </w:r>
          </w:p>
        </w:tc>
        <w:tc>
          <w:tcPr>
            <w:tcW w:w="2147" w:type="dxa"/>
            <w:tcBorders>
              <w:top w:val="single" w:sz="4" w:space="0" w:color="auto"/>
              <w:left w:val="single" w:sz="4" w:space="0" w:color="auto"/>
              <w:bottom w:val="nil"/>
              <w:right w:val="single" w:sz="4" w:space="0" w:color="auto"/>
            </w:tcBorders>
            <w:shd w:val="clear" w:color="auto" w:fill="auto"/>
            <w:vAlign w:val="center"/>
          </w:tcPr>
          <w:p w14:paraId="1A32C4BC" w14:textId="77777777" w:rsidR="009663F2" w:rsidRPr="009178E2" w:rsidRDefault="009663F2" w:rsidP="00C105BA">
            <w:pPr>
              <w:pStyle w:val="TAC"/>
              <w:rPr>
                <w:rFonts w:cs="Arial"/>
                <w:lang w:eastAsia="zh-CN"/>
              </w:rPr>
            </w:pPr>
            <w:r w:rsidRPr="009178E2">
              <w:rPr>
                <w:rFonts w:cs="Arial"/>
                <w:lang w:eastAsia="zh-CN"/>
              </w:rPr>
              <w:t>CA_n2A-n261A</w:t>
            </w:r>
          </w:p>
          <w:p w14:paraId="28B22BFA" w14:textId="77777777" w:rsidR="009663F2" w:rsidRPr="009178E2" w:rsidRDefault="009663F2" w:rsidP="00C105BA">
            <w:pPr>
              <w:pStyle w:val="TAC"/>
              <w:rPr>
                <w:rFonts w:cs="Arial"/>
                <w:lang w:eastAsia="zh-CN"/>
              </w:rPr>
            </w:pPr>
            <w:r w:rsidRPr="009178E2">
              <w:rPr>
                <w:rFonts w:cs="Arial"/>
                <w:lang w:eastAsia="zh-CN"/>
              </w:rPr>
              <w:t>CA_n2A-n261G</w:t>
            </w:r>
          </w:p>
          <w:p w14:paraId="564DDAD4" w14:textId="77777777" w:rsidR="009663F2" w:rsidRPr="009178E2" w:rsidRDefault="009663F2" w:rsidP="00C105BA">
            <w:pPr>
              <w:pStyle w:val="TAC"/>
              <w:rPr>
                <w:rFonts w:cs="Arial"/>
                <w:lang w:eastAsia="zh-CN"/>
              </w:rPr>
            </w:pPr>
            <w:r w:rsidRPr="009178E2">
              <w:rPr>
                <w:rFonts w:cs="Arial"/>
                <w:lang w:eastAsia="zh-CN"/>
              </w:rPr>
              <w:t>CA_n2A-n261H</w:t>
            </w:r>
          </w:p>
          <w:p w14:paraId="03D0DC06" w14:textId="77777777" w:rsidR="009663F2" w:rsidRPr="009178E2" w:rsidRDefault="009663F2" w:rsidP="00C105BA">
            <w:pPr>
              <w:pStyle w:val="TAC"/>
              <w:rPr>
                <w:rFonts w:cs="Arial"/>
                <w:lang w:eastAsia="zh-CN"/>
              </w:rPr>
            </w:pPr>
            <w:r w:rsidRPr="009178E2">
              <w:rPr>
                <w:rFonts w:cs="Arial"/>
                <w:lang w:eastAsia="zh-CN"/>
              </w:rPr>
              <w:t>CA_n2A-n261I</w:t>
            </w:r>
          </w:p>
          <w:p w14:paraId="7E957FF5" w14:textId="77777777" w:rsidR="009663F2" w:rsidRPr="009178E2" w:rsidRDefault="009663F2" w:rsidP="00C105BA">
            <w:pPr>
              <w:pStyle w:val="TAC"/>
              <w:rPr>
                <w:rFonts w:cs="Arial"/>
                <w:lang w:eastAsia="zh-CN"/>
              </w:rPr>
            </w:pPr>
            <w:r w:rsidRPr="009178E2">
              <w:rPr>
                <w:rFonts w:cs="Arial"/>
                <w:lang w:eastAsia="zh-CN"/>
              </w:rPr>
              <w:t>CA_n77A-n261A</w:t>
            </w:r>
          </w:p>
          <w:p w14:paraId="485AD988" w14:textId="77777777" w:rsidR="009663F2" w:rsidRPr="009178E2" w:rsidRDefault="009663F2" w:rsidP="00C105BA">
            <w:pPr>
              <w:pStyle w:val="TAC"/>
              <w:rPr>
                <w:rFonts w:cs="Arial"/>
                <w:lang w:eastAsia="zh-CN"/>
              </w:rPr>
            </w:pPr>
            <w:r w:rsidRPr="009178E2">
              <w:rPr>
                <w:rFonts w:cs="Arial"/>
                <w:lang w:eastAsia="zh-CN"/>
              </w:rPr>
              <w:t>CA_n77A-n261G</w:t>
            </w:r>
          </w:p>
          <w:p w14:paraId="6058163D" w14:textId="77777777" w:rsidR="009663F2" w:rsidRPr="009178E2" w:rsidRDefault="009663F2" w:rsidP="00C105BA">
            <w:pPr>
              <w:pStyle w:val="TAC"/>
              <w:rPr>
                <w:rFonts w:cs="Arial"/>
                <w:lang w:eastAsia="zh-CN"/>
              </w:rPr>
            </w:pPr>
            <w:r w:rsidRPr="009178E2">
              <w:rPr>
                <w:rFonts w:cs="Arial"/>
                <w:lang w:eastAsia="zh-CN"/>
              </w:rPr>
              <w:t>CA_n77A-n261H</w:t>
            </w:r>
          </w:p>
          <w:p w14:paraId="2E5A0837" w14:textId="77777777" w:rsidR="009663F2" w:rsidRPr="009178E2" w:rsidRDefault="009663F2" w:rsidP="00C105BA">
            <w:pPr>
              <w:pStyle w:val="TAC"/>
              <w:rPr>
                <w:rFonts w:cs="Arial"/>
                <w:lang w:eastAsia="zh-CN"/>
              </w:rPr>
            </w:pPr>
            <w:r w:rsidRPr="009178E2">
              <w:rPr>
                <w:rFonts w:cs="Arial"/>
                <w:lang w:eastAsia="zh-CN"/>
              </w:rPr>
              <w:t>CA_n77A-n261I</w:t>
            </w:r>
          </w:p>
        </w:tc>
        <w:tc>
          <w:tcPr>
            <w:tcW w:w="883" w:type="dxa"/>
            <w:tcBorders>
              <w:left w:val="single" w:sz="4" w:space="0" w:color="auto"/>
              <w:right w:val="single" w:sz="4" w:space="0" w:color="auto"/>
            </w:tcBorders>
            <w:vAlign w:val="center"/>
          </w:tcPr>
          <w:p w14:paraId="4EF9E897" w14:textId="77777777" w:rsidR="009663F2" w:rsidRPr="009178E2" w:rsidRDefault="009663F2" w:rsidP="00C105BA">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5CD50D" w14:textId="77777777" w:rsidR="009663F2" w:rsidRPr="009178E2" w:rsidRDefault="009663F2" w:rsidP="00C105BA">
            <w:pPr>
              <w:pStyle w:val="TAC"/>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86638A6" w14:textId="77777777" w:rsidR="009663F2" w:rsidRPr="009178E2" w:rsidRDefault="009663F2" w:rsidP="00C105BA">
            <w:pPr>
              <w:pStyle w:val="TAC"/>
              <w:rPr>
                <w:lang w:eastAsia="zh-CN"/>
              </w:rPr>
            </w:pPr>
            <w:r w:rsidRPr="009178E2">
              <w:rPr>
                <w:lang w:eastAsia="zh-CN"/>
              </w:rPr>
              <w:t>0</w:t>
            </w:r>
          </w:p>
        </w:tc>
      </w:tr>
      <w:tr w:rsidR="009663F2" w:rsidRPr="009178E2" w14:paraId="5F7152D6"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CD6DAC1" w14:textId="77777777" w:rsidR="009663F2" w:rsidRPr="009178E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1992FD6D"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3710F3DF" w14:textId="77777777" w:rsidR="009663F2" w:rsidRPr="009178E2" w:rsidRDefault="009663F2" w:rsidP="00C105BA">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689179" w14:textId="77777777" w:rsidR="009663F2" w:rsidRPr="009178E2" w:rsidRDefault="009663F2" w:rsidP="00C105BA">
            <w:pPr>
              <w:pStyle w:val="TAC"/>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6A1922A" w14:textId="77777777" w:rsidR="009663F2" w:rsidRPr="009178E2" w:rsidRDefault="009663F2" w:rsidP="00C105BA">
            <w:pPr>
              <w:pStyle w:val="TAC"/>
              <w:rPr>
                <w:lang w:eastAsia="zh-CN"/>
              </w:rPr>
            </w:pPr>
          </w:p>
        </w:tc>
      </w:tr>
      <w:tr w:rsidR="009663F2" w:rsidRPr="009178E2" w14:paraId="1C126542"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983C611" w14:textId="77777777" w:rsidR="009663F2" w:rsidRPr="009178E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F524A59"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42FB1FCF" w14:textId="77777777" w:rsidR="009663F2" w:rsidRPr="009178E2" w:rsidRDefault="009663F2" w:rsidP="00C105BA">
            <w:pPr>
              <w:pStyle w:val="TAC"/>
            </w:pPr>
            <w:r w:rsidRPr="009178E2">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001C32" w14:textId="77777777" w:rsidR="009663F2" w:rsidRPr="009178E2" w:rsidRDefault="009663F2" w:rsidP="00C105BA">
            <w:pPr>
              <w:pStyle w:val="TAC"/>
            </w:pPr>
            <w:r w:rsidRPr="009178E2">
              <w:rPr>
                <w:lang w:val="en-US" w:bidi="ar"/>
              </w:rPr>
              <w:t>CA_n261L</w:t>
            </w:r>
          </w:p>
        </w:tc>
        <w:tc>
          <w:tcPr>
            <w:tcW w:w="1651" w:type="dxa"/>
            <w:tcBorders>
              <w:top w:val="nil"/>
              <w:left w:val="single" w:sz="4" w:space="0" w:color="auto"/>
              <w:bottom w:val="single" w:sz="4" w:space="0" w:color="auto"/>
              <w:right w:val="single" w:sz="4" w:space="0" w:color="auto"/>
            </w:tcBorders>
            <w:shd w:val="clear" w:color="auto" w:fill="auto"/>
            <w:vAlign w:val="center"/>
          </w:tcPr>
          <w:p w14:paraId="1A467565" w14:textId="77777777" w:rsidR="009663F2" w:rsidRPr="009178E2" w:rsidRDefault="009663F2" w:rsidP="00C105BA">
            <w:pPr>
              <w:pStyle w:val="TAC"/>
              <w:rPr>
                <w:lang w:eastAsia="zh-CN"/>
              </w:rPr>
            </w:pPr>
          </w:p>
        </w:tc>
      </w:tr>
      <w:tr w:rsidR="009663F2" w:rsidRPr="009178E2" w14:paraId="6D1D9896"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8C345FC" w14:textId="77777777" w:rsidR="009663F2" w:rsidRPr="009178E2" w:rsidRDefault="009663F2" w:rsidP="00C105BA">
            <w:pPr>
              <w:pStyle w:val="TAC"/>
            </w:pPr>
            <w:r w:rsidRPr="009178E2">
              <w:t>CA_n2A-n77A-n261M</w:t>
            </w:r>
          </w:p>
        </w:tc>
        <w:tc>
          <w:tcPr>
            <w:tcW w:w="2147" w:type="dxa"/>
            <w:tcBorders>
              <w:top w:val="single" w:sz="4" w:space="0" w:color="auto"/>
              <w:left w:val="single" w:sz="4" w:space="0" w:color="auto"/>
              <w:bottom w:val="nil"/>
              <w:right w:val="single" w:sz="4" w:space="0" w:color="auto"/>
            </w:tcBorders>
            <w:shd w:val="clear" w:color="auto" w:fill="auto"/>
            <w:vAlign w:val="center"/>
          </w:tcPr>
          <w:p w14:paraId="46608015" w14:textId="77777777" w:rsidR="009663F2" w:rsidRPr="009178E2" w:rsidRDefault="009663F2" w:rsidP="00C105BA">
            <w:pPr>
              <w:pStyle w:val="TAC"/>
              <w:rPr>
                <w:rFonts w:cs="Arial"/>
                <w:lang w:eastAsia="zh-CN"/>
              </w:rPr>
            </w:pPr>
            <w:r w:rsidRPr="009178E2">
              <w:rPr>
                <w:rFonts w:cs="Arial"/>
                <w:lang w:eastAsia="zh-CN"/>
              </w:rPr>
              <w:t>CA_n2A-n261A</w:t>
            </w:r>
          </w:p>
          <w:p w14:paraId="7F1E6D8E" w14:textId="77777777" w:rsidR="009663F2" w:rsidRPr="009178E2" w:rsidRDefault="009663F2" w:rsidP="00C105BA">
            <w:pPr>
              <w:pStyle w:val="TAC"/>
              <w:rPr>
                <w:rFonts w:cs="Arial"/>
                <w:lang w:eastAsia="zh-CN"/>
              </w:rPr>
            </w:pPr>
            <w:r w:rsidRPr="009178E2">
              <w:rPr>
                <w:rFonts w:cs="Arial"/>
                <w:lang w:eastAsia="zh-CN"/>
              </w:rPr>
              <w:t>CA_n2A-n261G</w:t>
            </w:r>
          </w:p>
          <w:p w14:paraId="4D5DEF2D" w14:textId="77777777" w:rsidR="009663F2" w:rsidRPr="009178E2" w:rsidRDefault="009663F2" w:rsidP="00C105BA">
            <w:pPr>
              <w:pStyle w:val="TAC"/>
              <w:rPr>
                <w:rFonts w:cs="Arial"/>
                <w:lang w:eastAsia="zh-CN"/>
              </w:rPr>
            </w:pPr>
            <w:r w:rsidRPr="009178E2">
              <w:rPr>
                <w:rFonts w:cs="Arial"/>
                <w:lang w:eastAsia="zh-CN"/>
              </w:rPr>
              <w:t>CA_n2A-n261H</w:t>
            </w:r>
          </w:p>
          <w:p w14:paraId="27AD5E4D" w14:textId="77777777" w:rsidR="009663F2" w:rsidRPr="009178E2" w:rsidRDefault="009663F2" w:rsidP="00C105BA">
            <w:pPr>
              <w:pStyle w:val="TAC"/>
              <w:rPr>
                <w:rFonts w:cs="Arial"/>
                <w:lang w:eastAsia="zh-CN"/>
              </w:rPr>
            </w:pPr>
            <w:r w:rsidRPr="009178E2">
              <w:rPr>
                <w:rFonts w:cs="Arial"/>
                <w:lang w:eastAsia="zh-CN"/>
              </w:rPr>
              <w:t>CA_n2A-n261I</w:t>
            </w:r>
          </w:p>
          <w:p w14:paraId="4107785B" w14:textId="77777777" w:rsidR="009663F2" w:rsidRPr="009178E2" w:rsidRDefault="009663F2" w:rsidP="00C105BA">
            <w:pPr>
              <w:pStyle w:val="TAC"/>
              <w:rPr>
                <w:rFonts w:cs="Arial"/>
                <w:lang w:eastAsia="zh-CN"/>
              </w:rPr>
            </w:pPr>
            <w:r w:rsidRPr="009178E2">
              <w:rPr>
                <w:rFonts w:cs="Arial"/>
                <w:lang w:eastAsia="zh-CN"/>
              </w:rPr>
              <w:t>CA_n77A-n261A</w:t>
            </w:r>
          </w:p>
          <w:p w14:paraId="56A1005E" w14:textId="77777777" w:rsidR="009663F2" w:rsidRPr="009178E2" w:rsidRDefault="009663F2" w:rsidP="00C105BA">
            <w:pPr>
              <w:pStyle w:val="TAC"/>
              <w:rPr>
                <w:rFonts w:cs="Arial"/>
                <w:lang w:eastAsia="zh-CN"/>
              </w:rPr>
            </w:pPr>
            <w:r w:rsidRPr="009178E2">
              <w:rPr>
                <w:rFonts w:cs="Arial"/>
                <w:lang w:eastAsia="zh-CN"/>
              </w:rPr>
              <w:t>CA_n77A-n261G</w:t>
            </w:r>
          </w:p>
          <w:p w14:paraId="7997F0A9" w14:textId="77777777" w:rsidR="009663F2" w:rsidRPr="009178E2" w:rsidRDefault="009663F2" w:rsidP="00C105BA">
            <w:pPr>
              <w:pStyle w:val="TAC"/>
              <w:rPr>
                <w:rFonts w:cs="Arial"/>
                <w:lang w:eastAsia="zh-CN"/>
              </w:rPr>
            </w:pPr>
            <w:r w:rsidRPr="009178E2">
              <w:rPr>
                <w:rFonts w:cs="Arial"/>
                <w:lang w:eastAsia="zh-CN"/>
              </w:rPr>
              <w:t>CA_n77A-n261H</w:t>
            </w:r>
          </w:p>
          <w:p w14:paraId="54F86D6B" w14:textId="77777777" w:rsidR="009663F2" w:rsidRPr="009178E2" w:rsidRDefault="009663F2" w:rsidP="00C105BA">
            <w:pPr>
              <w:pStyle w:val="TAC"/>
              <w:rPr>
                <w:rFonts w:cs="Arial"/>
                <w:lang w:eastAsia="zh-CN"/>
              </w:rPr>
            </w:pPr>
            <w:r w:rsidRPr="009178E2">
              <w:rPr>
                <w:rFonts w:cs="Arial"/>
                <w:lang w:eastAsia="zh-CN"/>
              </w:rPr>
              <w:t>CA_n77A-n261I</w:t>
            </w:r>
          </w:p>
        </w:tc>
        <w:tc>
          <w:tcPr>
            <w:tcW w:w="883" w:type="dxa"/>
            <w:tcBorders>
              <w:left w:val="single" w:sz="4" w:space="0" w:color="auto"/>
              <w:right w:val="single" w:sz="4" w:space="0" w:color="auto"/>
            </w:tcBorders>
            <w:vAlign w:val="center"/>
          </w:tcPr>
          <w:p w14:paraId="598A7C9C" w14:textId="77777777" w:rsidR="009663F2" w:rsidRPr="009178E2" w:rsidRDefault="009663F2" w:rsidP="00C105BA">
            <w:pPr>
              <w:pStyle w:val="TAC"/>
            </w:pPr>
            <w:r w:rsidRPr="009178E2">
              <w:t>n2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DB453D" w14:textId="77777777" w:rsidR="009663F2" w:rsidRPr="009178E2" w:rsidRDefault="009663F2" w:rsidP="00C105BA">
            <w:pPr>
              <w:pStyle w:val="TAC"/>
            </w:pPr>
            <w:r w:rsidRPr="009178E2">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6FC0375" w14:textId="77777777" w:rsidR="009663F2" w:rsidRPr="009178E2" w:rsidRDefault="009663F2" w:rsidP="00C105BA">
            <w:pPr>
              <w:pStyle w:val="TAC"/>
              <w:rPr>
                <w:lang w:eastAsia="zh-CN"/>
              </w:rPr>
            </w:pPr>
            <w:r w:rsidRPr="009178E2">
              <w:rPr>
                <w:lang w:eastAsia="zh-CN"/>
              </w:rPr>
              <w:t>0</w:t>
            </w:r>
          </w:p>
        </w:tc>
      </w:tr>
      <w:tr w:rsidR="009663F2" w:rsidRPr="009178E2" w14:paraId="7471451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373A0B7" w14:textId="77777777" w:rsidR="009663F2" w:rsidRPr="009178E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25E94773"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0166DEBF" w14:textId="77777777" w:rsidR="009663F2" w:rsidRPr="009178E2" w:rsidRDefault="009663F2" w:rsidP="00C105BA">
            <w:pPr>
              <w:pStyle w:val="TAC"/>
            </w:pPr>
            <w:r w:rsidRPr="009178E2">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7C024D" w14:textId="77777777" w:rsidR="009663F2" w:rsidRPr="009178E2" w:rsidRDefault="009663F2" w:rsidP="00C105BA">
            <w:pPr>
              <w:pStyle w:val="TAC"/>
            </w:pPr>
            <w:r w:rsidRPr="009178E2">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4A7137AA" w14:textId="77777777" w:rsidR="009663F2" w:rsidRPr="009178E2" w:rsidRDefault="009663F2" w:rsidP="00C105BA">
            <w:pPr>
              <w:pStyle w:val="TAC"/>
              <w:rPr>
                <w:lang w:eastAsia="zh-CN"/>
              </w:rPr>
            </w:pPr>
          </w:p>
        </w:tc>
      </w:tr>
      <w:tr w:rsidR="009663F2" w:rsidRPr="009178E2" w14:paraId="539568CF"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87405AE" w14:textId="77777777" w:rsidR="009663F2" w:rsidRPr="009178E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60AAFF6"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730D62B4" w14:textId="77777777" w:rsidR="009663F2" w:rsidRPr="009178E2" w:rsidRDefault="009663F2" w:rsidP="00C105BA">
            <w:pPr>
              <w:pStyle w:val="TAC"/>
            </w:pPr>
            <w:r w:rsidRPr="009178E2">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3909AA2" w14:textId="77777777" w:rsidR="009663F2" w:rsidRPr="009178E2" w:rsidRDefault="009663F2" w:rsidP="00C105BA">
            <w:pPr>
              <w:pStyle w:val="TAC"/>
            </w:pPr>
            <w:r w:rsidRPr="009178E2">
              <w:rPr>
                <w:lang w:val="en-US" w:bidi="ar"/>
              </w:rPr>
              <w:t>CA_n261M</w:t>
            </w:r>
          </w:p>
        </w:tc>
        <w:tc>
          <w:tcPr>
            <w:tcW w:w="1651" w:type="dxa"/>
            <w:tcBorders>
              <w:top w:val="nil"/>
              <w:left w:val="single" w:sz="4" w:space="0" w:color="auto"/>
              <w:bottom w:val="single" w:sz="4" w:space="0" w:color="auto"/>
              <w:right w:val="single" w:sz="4" w:space="0" w:color="auto"/>
            </w:tcBorders>
            <w:shd w:val="clear" w:color="auto" w:fill="auto"/>
            <w:vAlign w:val="center"/>
          </w:tcPr>
          <w:p w14:paraId="3D8933CF" w14:textId="77777777" w:rsidR="009663F2" w:rsidRPr="009178E2" w:rsidRDefault="009663F2" w:rsidP="00C105BA">
            <w:pPr>
              <w:pStyle w:val="TAC"/>
              <w:rPr>
                <w:lang w:eastAsia="zh-CN"/>
              </w:rPr>
            </w:pPr>
          </w:p>
        </w:tc>
      </w:tr>
      <w:tr w:rsidR="009663F2" w:rsidRPr="009178E2" w14:paraId="41FF974F"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5E2BA86" w14:textId="77777777" w:rsidR="009663F2" w:rsidRPr="009178E2" w:rsidRDefault="009663F2" w:rsidP="00C105BA">
            <w:pPr>
              <w:pStyle w:val="TAC"/>
            </w:pPr>
            <w:r w:rsidRPr="009178E2">
              <w:rPr>
                <w:rFonts w:cs="Arial"/>
                <w:szCs w:val="18"/>
                <w:lang w:eastAsia="zh-CN"/>
              </w:rPr>
              <w:t>CA_n3A-n7A-n258A</w:t>
            </w:r>
          </w:p>
        </w:tc>
        <w:tc>
          <w:tcPr>
            <w:tcW w:w="2147" w:type="dxa"/>
            <w:tcBorders>
              <w:top w:val="single" w:sz="4" w:space="0" w:color="auto"/>
              <w:left w:val="single" w:sz="4" w:space="0" w:color="auto"/>
              <w:bottom w:val="nil"/>
              <w:right w:val="single" w:sz="4" w:space="0" w:color="auto"/>
            </w:tcBorders>
            <w:shd w:val="clear" w:color="auto" w:fill="auto"/>
            <w:vAlign w:val="center"/>
          </w:tcPr>
          <w:p w14:paraId="061A5AAF" w14:textId="77777777" w:rsidR="009663F2" w:rsidRPr="009178E2" w:rsidRDefault="009663F2" w:rsidP="00C105BA">
            <w:pPr>
              <w:pStyle w:val="TAC"/>
              <w:rPr>
                <w:rFonts w:cs="Arial"/>
                <w:lang w:eastAsia="zh-CN"/>
              </w:rPr>
            </w:pPr>
            <w:r w:rsidRPr="009178E2">
              <w:rPr>
                <w:rFonts w:cs="Arial" w:hint="eastAsia"/>
                <w:lang w:eastAsia="zh-CN"/>
              </w:rPr>
              <w:t>C</w:t>
            </w:r>
            <w:r w:rsidRPr="009178E2">
              <w:rPr>
                <w:rFonts w:cs="Arial"/>
                <w:lang w:eastAsia="zh-CN"/>
              </w:rPr>
              <w:t>A_n3A-n258A</w:t>
            </w:r>
          </w:p>
          <w:p w14:paraId="3C15A14C" w14:textId="77777777" w:rsidR="009663F2" w:rsidRPr="009178E2" w:rsidRDefault="009663F2" w:rsidP="00C105BA">
            <w:pPr>
              <w:pStyle w:val="TAC"/>
              <w:rPr>
                <w:rFonts w:cs="Arial"/>
                <w:lang w:eastAsia="zh-CN"/>
              </w:rPr>
            </w:pPr>
            <w:r w:rsidRPr="009178E2">
              <w:rPr>
                <w:rFonts w:cs="Arial"/>
                <w:lang w:eastAsia="zh-CN"/>
              </w:rPr>
              <w:t>CA_n7A-n258A</w:t>
            </w:r>
          </w:p>
          <w:p w14:paraId="24D9C384" w14:textId="77777777" w:rsidR="009663F2" w:rsidRPr="009178E2" w:rsidRDefault="009663F2" w:rsidP="00C105BA">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
          <w:p w14:paraId="512E6FCD" w14:textId="77777777" w:rsidR="009663F2" w:rsidRPr="009178E2" w:rsidRDefault="009663F2" w:rsidP="00C105BA">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83E4EF" w14:textId="77777777" w:rsidR="009663F2" w:rsidRPr="009178E2" w:rsidRDefault="009663F2" w:rsidP="00C105BA">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7F2A061" w14:textId="77777777" w:rsidR="009663F2" w:rsidRPr="009178E2" w:rsidRDefault="009663F2" w:rsidP="00C105BA">
            <w:pPr>
              <w:pStyle w:val="TAC"/>
              <w:rPr>
                <w:lang w:eastAsia="zh-CN"/>
              </w:rPr>
            </w:pPr>
            <w:r w:rsidRPr="009178E2">
              <w:rPr>
                <w:rFonts w:hint="eastAsia"/>
                <w:lang w:eastAsia="zh-CN"/>
              </w:rPr>
              <w:t>0</w:t>
            </w:r>
          </w:p>
        </w:tc>
      </w:tr>
      <w:tr w:rsidR="009663F2" w:rsidRPr="009178E2" w14:paraId="118DBEE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55C8506" w14:textId="77777777" w:rsidR="009663F2" w:rsidRPr="009178E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4967EA0E"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328B01BD" w14:textId="77777777" w:rsidR="009663F2" w:rsidRPr="009178E2" w:rsidRDefault="009663F2" w:rsidP="00C105BA">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CE83A8" w14:textId="77777777" w:rsidR="009663F2" w:rsidRPr="009178E2" w:rsidRDefault="009663F2" w:rsidP="00C105BA">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14:paraId="229D8F43" w14:textId="77777777" w:rsidR="009663F2" w:rsidRPr="009178E2" w:rsidRDefault="009663F2" w:rsidP="00C105BA">
            <w:pPr>
              <w:pStyle w:val="TAC"/>
              <w:rPr>
                <w:lang w:eastAsia="zh-CN"/>
              </w:rPr>
            </w:pPr>
          </w:p>
        </w:tc>
      </w:tr>
      <w:tr w:rsidR="009663F2" w:rsidRPr="009178E2" w14:paraId="4E2539D8"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5E17B4A" w14:textId="77777777" w:rsidR="009663F2" w:rsidRPr="009178E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643716B"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5462DDCD" w14:textId="77777777" w:rsidR="009663F2" w:rsidRPr="009178E2" w:rsidRDefault="009663F2" w:rsidP="00C105BA">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E3E9B2" w14:textId="77777777" w:rsidR="009663F2" w:rsidRPr="009178E2" w:rsidRDefault="009663F2" w:rsidP="00C105BA">
            <w:pPr>
              <w:pStyle w:val="TAC"/>
              <w:rPr>
                <w:lang w:val="en-US" w:bidi="ar"/>
              </w:rPr>
            </w:pPr>
            <w:r w:rsidRPr="009178E2">
              <w:rPr>
                <w:rFonts w:hint="eastAsia"/>
                <w:lang w:val="en-US" w:bidi="ar"/>
              </w:rPr>
              <w:t>5</w:t>
            </w:r>
            <w:r w:rsidRPr="009178E2">
              <w:rPr>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158944E8" w14:textId="77777777" w:rsidR="009663F2" w:rsidRPr="009178E2" w:rsidRDefault="009663F2" w:rsidP="00C105BA">
            <w:pPr>
              <w:pStyle w:val="TAC"/>
              <w:rPr>
                <w:lang w:eastAsia="zh-CN"/>
              </w:rPr>
            </w:pPr>
          </w:p>
        </w:tc>
      </w:tr>
      <w:tr w:rsidR="009663F2" w:rsidRPr="009178E2" w14:paraId="0C4E0BA1"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528EAD7" w14:textId="77777777" w:rsidR="009663F2" w:rsidRPr="009178E2" w:rsidRDefault="009663F2" w:rsidP="00C105BA">
            <w:pPr>
              <w:pStyle w:val="TAC"/>
            </w:pPr>
            <w:r w:rsidRPr="009178E2">
              <w:rPr>
                <w:rFonts w:cs="Arial"/>
                <w:szCs w:val="18"/>
                <w:lang w:eastAsia="zh-CN"/>
              </w:rPr>
              <w:t>CA_n3A-n7A-n258B</w:t>
            </w:r>
          </w:p>
        </w:tc>
        <w:tc>
          <w:tcPr>
            <w:tcW w:w="2147" w:type="dxa"/>
            <w:tcBorders>
              <w:top w:val="single" w:sz="4" w:space="0" w:color="auto"/>
              <w:left w:val="single" w:sz="4" w:space="0" w:color="auto"/>
              <w:bottom w:val="nil"/>
              <w:right w:val="single" w:sz="4" w:space="0" w:color="auto"/>
            </w:tcBorders>
            <w:shd w:val="clear" w:color="auto" w:fill="auto"/>
            <w:vAlign w:val="center"/>
          </w:tcPr>
          <w:p w14:paraId="0DC5E5A4" w14:textId="77777777" w:rsidR="009663F2" w:rsidRPr="009178E2" w:rsidRDefault="009663F2" w:rsidP="00C105BA">
            <w:pPr>
              <w:pStyle w:val="TAC"/>
              <w:rPr>
                <w:rFonts w:cs="Arial"/>
                <w:lang w:eastAsia="zh-CN"/>
              </w:rPr>
            </w:pPr>
            <w:r w:rsidRPr="009178E2">
              <w:rPr>
                <w:rFonts w:cs="Arial" w:hint="eastAsia"/>
                <w:lang w:eastAsia="zh-CN"/>
              </w:rPr>
              <w:t>C</w:t>
            </w:r>
            <w:r w:rsidRPr="009178E2">
              <w:rPr>
                <w:rFonts w:cs="Arial"/>
                <w:lang w:eastAsia="zh-CN"/>
              </w:rPr>
              <w:t>A_n3A-n258A</w:t>
            </w:r>
          </w:p>
          <w:p w14:paraId="7C078C82" w14:textId="77777777" w:rsidR="009663F2" w:rsidRPr="009178E2" w:rsidRDefault="009663F2" w:rsidP="00C105BA">
            <w:pPr>
              <w:pStyle w:val="TAC"/>
              <w:rPr>
                <w:rFonts w:cs="Arial"/>
                <w:lang w:eastAsia="zh-CN"/>
              </w:rPr>
            </w:pPr>
            <w:r w:rsidRPr="009178E2">
              <w:rPr>
                <w:rFonts w:cs="Arial"/>
                <w:lang w:eastAsia="zh-CN"/>
              </w:rPr>
              <w:t>CA_n7A-n258A</w:t>
            </w:r>
          </w:p>
          <w:p w14:paraId="48A63F74" w14:textId="77777777" w:rsidR="009663F2" w:rsidRPr="009178E2" w:rsidRDefault="009663F2" w:rsidP="00C105BA">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
          <w:p w14:paraId="2CDD1218" w14:textId="77777777" w:rsidR="009663F2" w:rsidRPr="009178E2" w:rsidRDefault="009663F2" w:rsidP="00C105BA">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0BEB1A" w14:textId="77777777" w:rsidR="009663F2" w:rsidRPr="009178E2" w:rsidRDefault="009663F2" w:rsidP="00C105BA">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C4709C1" w14:textId="77777777" w:rsidR="009663F2" w:rsidRPr="009178E2" w:rsidRDefault="009663F2" w:rsidP="00C105BA">
            <w:pPr>
              <w:pStyle w:val="TAC"/>
              <w:rPr>
                <w:lang w:eastAsia="zh-CN"/>
              </w:rPr>
            </w:pPr>
            <w:r w:rsidRPr="009178E2">
              <w:rPr>
                <w:rFonts w:hint="eastAsia"/>
                <w:lang w:eastAsia="zh-CN"/>
              </w:rPr>
              <w:t>0</w:t>
            </w:r>
          </w:p>
        </w:tc>
      </w:tr>
      <w:tr w:rsidR="009663F2" w:rsidRPr="009178E2" w14:paraId="2B1D855B"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920E326" w14:textId="77777777" w:rsidR="009663F2" w:rsidRPr="009178E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6DB70377"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210CE431" w14:textId="77777777" w:rsidR="009663F2" w:rsidRPr="009178E2" w:rsidRDefault="009663F2" w:rsidP="00C105BA">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69AFE4D" w14:textId="77777777" w:rsidR="009663F2" w:rsidRPr="009178E2" w:rsidRDefault="009663F2" w:rsidP="00C105BA">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14:paraId="031A82EE" w14:textId="77777777" w:rsidR="009663F2" w:rsidRPr="009178E2" w:rsidRDefault="009663F2" w:rsidP="00C105BA">
            <w:pPr>
              <w:pStyle w:val="TAC"/>
              <w:rPr>
                <w:lang w:eastAsia="zh-CN"/>
              </w:rPr>
            </w:pPr>
          </w:p>
        </w:tc>
      </w:tr>
      <w:tr w:rsidR="009663F2" w:rsidRPr="009178E2" w14:paraId="53A1FEA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691C3F0" w14:textId="77777777" w:rsidR="009663F2" w:rsidRPr="009178E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1168A6E"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18C9794D" w14:textId="77777777" w:rsidR="009663F2" w:rsidRPr="009178E2" w:rsidRDefault="009663F2" w:rsidP="00C105BA">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43F4290" w14:textId="77777777" w:rsidR="009663F2" w:rsidRPr="009178E2" w:rsidRDefault="009663F2" w:rsidP="00C105BA">
            <w:pPr>
              <w:pStyle w:val="TAC"/>
              <w:rPr>
                <w:lang w:val="en-US" w:bidi="ar"/>
              </w:rPr>
            </w:pPr>
            <w:r w:rsidRPr="009178E2">
              <w:rPr>
                <w:lang w:val="en-US" w:bidi="ar"/>
              </w:rPr>
              <w:t>CA_n258B</w:t>
            </w:r>
          </w:p>
        </w:tc>
        <w:tc>
          <w:tcPr>
            <w:tcW w:w="1651" w:type="dxa"/>
            <w:tcBorders>
              <w:top w:val="nil"/>
              <w:left w:val="single" w:sz="4" w:space="0" w:color="auto"/>
              <w:bottom w:val="single" w:sz="4" w:space="0" w:color="auto"/>
              <w:right w:val="single" w:sz="4" w:space="0" w:color="auto"/>
            </w:tcBorders>
            <w:shd w:val="clear" w:color="auto" w:fill="auto"/>
            <w:vAlign w:val="center"/>
          </w:tcPr>
          <w:p w14:paraId="09E93BA6" w14:textId="77777777" w:rsidR="009663F2" w:rsidRPr="009178E2" w:rsidRDefault="009663F2" w:rsidP="00C105BA">
            <w:pPr>
              <w:pStyle w:val="TAC"/>
              <w:rPr>
                <w:lang w:eastAsia="zh-CN"/>
              </w:rPr>
            </w:pPr>
          </w:p>
        </w:tc>
      </w:tr>
      <w:tr w:rsidR="009663F2" w:rsidRPr="009178E2" w14:paraId="2CD9E554"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8B36B72" w14:textId="77777777" w:rsidR="009663F2" w:rsidRPr="009178E2" w:rsidRDefault="009663F2" w:rsidP="00C105BA">
            <w:pPr>
              <w:pStyle w:val="TAC"/>
            </w:pPr>
            <w:r w:rsidRPr="009178E2">
              <w:rPr>
                <w:rFonts w:cs="Arial"/>
                <w:szCs w:val="18"/>
                <w:lang w:eastAsia="zh-CN"/>
              </w:rPr>
              <w:t>CA_n3A-n7A-n258C</w:t>
            </w:r>
          </w:p>
        </w:tc>
        <w:tc>
          <w:tcPr>
            <w:tcW w:w="2147" w:type="dxa"/>
            <w:tcBorders>
              <w:top w:val="single" w:sz="4" w:space="0" w:color="auto"/>
              <w:left w:val="single" w:sz="4" w:space="0" w:color="auto"/>
              <w:bottom w:val="nil"/>
              <w:right w:val="single" w:sz="4" w:space="0" w:color="auto"/>
            </w:tcBorders>
            <w:shd w:val="clear" w:color="auto" w:fill="auto"/>
            <w:vAlign w:val="center"/>
          </w:tcPr>
          <w:p w14:paraId="662DA3EB" w14:textId="77777777" w:rsidR="009663F2" w:rsidRPr="009178E2" w:rsidRDefault="009663F2" w:rsidP="00C105BA">
            <w:pPr>
              <w:pStyle w:val="TAC"/>
              <w:rPr>
                <w:rFonts w:cs="Arial"/>
                <w:lang w:eastAsia="zh-CN"/>
              </w:rPr>
            </w:pPr>
            <w:r w:rsidRPr="009178E2">
              <w:rPr>
                <w:rFonts w:cs="Arial" w:hint="eastAsia"/>
                <w:lang w:eastAsia="zh-CN"/>
              </w:rPr>
              <w:t>C</w:t>
            </w:r>
            <w:r w:rsidRPr="009178E2">
              <w:rPr>
                <w:rFonts w:cs="Arial"/>
                <w:lang w:eastAsia="zh-CN"/>
              </w:rPr>
              <w:t>A_n3A-n258A</w:t>
            </w:r>
          </w:p>
          <w:p w14:paraId="7FF64E5A" w14:textId="77777777" w:rsidR="009663F2" w:rsidRPr="009178E2" w:rsidRDefault="009663F2" w:rsidP="00C105BA">
            <w:pPr>
              <w:pStyle w:val="TAC"/>
              <w:rPr>
                <w:rFonts w:cs="Arial"/>
                <w:lang w:eastAsia="zh-CN"/>
              </w:rPr>
            </w:pPr>
            <w:r w:rsidRPr="009178E2">
              <w:rPr>
                <w:rFonts w:cs="Arial"/>
                <w:lang w:eastAsia="zh-CN"/>
              </w:rPr>
              <w:t>CA_n7A-n258A</w:t>
            </w:r>
          </w:p>
          <w:p w14:paraId="2728C6B0" w14:textId="77777777" w:rsidR="009663F2" w:rsidRPr="009178E2" w:rsidRDefault="009663F2" w:rsidP="00C105BA">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
          <w:p w14:paraId="625B084E" w14:textId="77777777" w:rsidR="009663F2" w:rsidRPr="009178E2" w:rsidRDefault="009663F2" w:rsidP="00C105BA">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5A8548" w14:textId="77777777" w:rsidR="009663F2" w:rsidRPr="009178E2" w:rsidRDefault="009663F2" w:rsidP="00C105BA">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0B7F90C" w14:textId="77777777" w:rsidR="009663F2" w:rsidRPr="009178E2" w:rsidRDefault="009663F2" w:rsidP="00C105BA">
            <w:pPr>
              <w:pStyle w:val="TAC"/>
              <w:rPr>
                <w:lang w:eastAsia="zh-CN"/>
              </w:rPr>
            </w:pPr>
            <w:r w:rsidRPr="009178E2">
              <w:rPr>
                <w:rFonts w:hint="eastAsia"/>
                <w:lang w:eastAsia="zh-CN"/>
              </w:rPr>
              <w:t>0</w:t>
            </w:r>
          </w:p>
        </w:tc>
      </w:tr>
      <w:tr w:rsidR="009663F2" w:rsidRPr="009178E2" w14:paraId="113B6C37"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E3F8230" w14:textId="77777777" w:rsidR="009663F2" w:rsidRPr="009178E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25723309"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291C95EB" w14:textId="77777777" w:rsidR="009663F2" w:rsidRPr="009178E2" w:rsidRDefault="009663F2" w:rsidP="00C105BA">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B0344F" w14:textId="77777777" w:rsidR="009663F2" w:rsidRPr="009178E2" w:rsidRDefault="009663F2" w:rsidP="00C105BA">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14:paraId="2AD38FAB" w14:textId="77777777" w:rsidR="009663F2" w:rsidRPr="009178E2" w:rsidRDefault="009663F2" w:rsidP="00C105BA">
            <w:pPr>
              <w:pStyle w:val="TAC"/>
              <w:rPr>
                <w:lang w:eastAsia="zh-CN"/>
              </w:rPr>
            </w:pPr>
          </w:p>
        </w:tc>
      </w:tr>
      <w:tr w:rsidR="009663F2" w:rsidRPr="009178E2" w14:paraId="78270AB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FB32C55" w14:textId="77777777" w:rsidR="009663F2" w:rsidRPr="009178E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7B8951F"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4F3D6A60" w14:textId="77777777" w:rsidR="009663F2" w:rsidRPr="009178E2" w:rsidRDefault="009663F2" w:rsidP="00C105BA">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26D3D9" w14:textId="77777777" w:rsidR="009663F2" w:rsidRPr="009178E2" w:rsidRDefault="009663F2" w:rsidP="00C105BA">
            <w:pPr>
              <w:pStyle w:val="TAC"/>
              <w:rPr>
                <w:lang w:val="en-US" w:bidi="ar"/>
              </w:rPr>
            </w:pPr>
            <w:r w:rsidRPr="009178E2">
              <w:rPr>
                <w:lang w:val="en-US" w:bidi="ar"/>
              </w:rPr>
              <w:t>CA_n258C</w:t>
            </w:r>
          </w:p>
        </w:tc>
        <w:tc>
          <w:tcPr>
            <w:tcW w:w="1651" w:type="dxa"/>
            <w:tcBorders>
              <w:top w:val="nil"/>
              <w:left w:val="single" w:sz="4" w:space="0" w:color="auto"/>
              <w:bottom w:val="single" w:sz="4" w:space="0" w:color="auto"/>
              <w:right w:val="single" w:sz="4" w:space="0" w:color="auto"/>
            </w:tcBorders>
            <w:shd w:val="clear" w:color="auto" w:fill="auto"/>
            <w:vAlign w:val="center"/>
          </w:tcPr>
          <w:p w14:paraId="2699DFAF" w14:textId="77777777" w:rsidR="009663F2" w:rsidRPr="009178E2" w:rsidRDefault="009663F2" w:rsidP="00C105BA">
            <w:pPr>
              <w:pStyle w:val="TAC"/>
              <w:rPr>
                <w:lang w:eastAsia="zh-CN"/>
              </w:rPr>
            </w:pPr>
          </w:p>
        </w:tc>
      </w:tr>
      <w:tr w:rsidR="009663F2" w:rsidRPr="009178E2" w14:paraId="40A8642D"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CD35D5C" w14:textId="77777777" w:rsidR="009663F2" w:rsidRPr="009178E2" w:rsidRDefault="009663F2" w:rsidP="00C105BA">
            <w:pPr>
              <w:pStyle w:val="TAC"/>
            </w:pPr>
            <w:r w:rsidRPr="009178E2">
              <w:rPr>
                <w:rFonts w:cs="Arial"/>
                <w:szCs w:val="18"/>
                <w:lang w:eastAsia="zh-CN"/>
              </w:rPr>
              <w:t>CA_n3A-n7A-n258D</w:t>
            </w:r>
          </w:p>
        </w:tc>
        <w:tc>
          <w:tcPr>
            <w:tcW w:w="2147" w:type="dxa"/>
            <w:tcBorders>
              <w:top w:val="single" w:sz="4" w:space="0" w:color="auto"/>
              <w:left w:val="single" w:sz="4" w:space="0" w:color="auto"/>
              <w:bottom w:val="nil"/>
              <w:right w:val="single" w:sz="4" w:space="0" w:color="auto"/>
            </w:tcBorders>
            <w:shd w:val="clear" w:color="auto" w:fill="auto"/>
            <w:vAlign w:val="center"/>
          </w:tcPr>
          <w:p w14:paraId="23B15988" w14:textId="77777777" w:rsidR="009663F2" w:rsidRPr="009178E2" w:rsidRDefault="009663F2" w:rsidP="00C105BA">
            <w:pPr>
              <w:pStyle w:val="TAC"/>
              <w:rPr>
                <w:rFonts w:cs="Arial"/>
                <w:lang w:eastAsia="zh-CN"/>
              </w:rPr>
            </w:pPr>
            <w:r w:rsidRPr="009178E2">
              <w:rPr>
                <w:rFonts w:cs="Arial" w:hint="eastAsia"/>
                <w:lang w:eastAsia="zh-CN"/>
              </w:rPr>
              <w:t>C</w:t>
            </w:r>
            <w:r w:rsidRPr="009178E2">
              <w:rPr>
                <w:rFonts w:cs="Arial"/>
                <w:lang w:eastAsia="zh-CN"/>
              </w:rPr>
              <w:t>A_n3A-n258A</w:t>
            </w:r>
          </w:p>
          <w:p w14:paraId="65C47857" w14:textId="77777777" w:rsidR="009663F2" w:rsidRPr="009178E2" w:rsidRDefault="009663F2" w:rsidP="00C105BA">
            <w:pPr>
              <w:pStyle w:val="TAC"/>
              <w:rPr>
                <w:rFonts w:cs="Arial"/>
                <w:lang w:eastAsia="zh-CN"/>
              </w:rPr>
            </w:pPr>
            <w:r w:rsidRPr="009178E2">
              <w:rPr>
                <w:rFonts w:cs="Arial"/>
                <w:lang w:eastAsia="zh-CN"/>
              </w:rPr>
              <w:t>CA_n7A-n258A</w:t>
            </w:r>
          </w:p>
          <w:p w14:paraId="3D499BD0" w14:textId="77777777" w:rsidR="009663F2" w:rsidRPr="009178E2" w:rsidRDefault="009663F2" w:rsidP="00C105BA">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
          <w:p w14:paraId="4BEB5E37" w14:textId="77777777" w:rsidR="009663F2" w:rsidRPr="009178E2" w:rsidRDefault="009663F2" w:rsidP="00C105BA">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F8A5427" w14:textId="77777777" w:rsidR="009663F2" w:rsidRPr="009178E2" w:rsidRDefault="009663F2" w:rsidP="00C105BA">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8CB0C6D" w14:textId="77777777" w:rsidR="009663F2" w:rsidRPr="009178E2" w:rsidRDefault="009663F2" w:rsidP="00C105BA">
            <w:pPr>
              <w:pStyle w:val="TAC"/>
              <w:rPr>
                <w:lang w:eastAsia="zh-CN"/>
              </w:rPr>
            </w:pPr>
            <w:r w:rsidRPr="009178E2">
              <w:rPr>
                <w:rFonts w:hint="eastAsia"/>
                <w:lang w:eastAsia="zh-CN"/>
              </w:rPr>
              <w:t>0</w:t>
            </w:r>
          </w:p>
        </w:tc>
      </w:tr>
      <w:tr w:rsidR="009663F2" w:rsidRPr="009178E2" w14:paraId="304A554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717DD21" w14:textId="77777777" w:rsidR="009663F2" w:rsidRPr="009178E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098AF91C"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33834A8A" w14:textId="77777777" w:rsidR="009663F2" w:rsidRPr="009178E2" w:rsidRDefault="009663F2" w:rsidP="00C105BA">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ECF5FC8" w14:textId="77777777" w:rsidR="009663F2" w:rsidRPr="009178E2" w:rsidRDefault="009663F2" w:rsidP="00C105BA">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14:paraId="049A58B9" w14:textId="77777777" w:rsidR="009663F2" w:rsidRPr="009178E2" w:rsidRDefault="009663F2" w:rsidP="00C105BA">
            <w:pPr>
              <w:pStyle w:val="TAC"/>
              <w:rPr>
                <w:lang w:eastAsia="zh-CN"/>
              </w:rPr>
            </w:pPr>
          </w:p>
        </w:tc>
      </w:tr>
      <w:tr w:rsidR="009663F2" w:rsidRPr="009178E2" w14:paraId="69AD213E"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EB539E3" w14:textId="77777777" w:rsidR="009663F2" w:rsidRPr="009178E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97A97CC"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6F1E613F" w14:textId="77777777" w:rsidR="009663F2" w:rsidRPr="009178E2" w:rsidRDefault="009663F2" w:rsidP="00C105BA">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859CB4" w14:textId="77777777" w:rsidR="009663F2" w:rsidRPr="009178E2" w:rsidRDefault="009663F2" w:rsidP="00C105BA">
            <w:pPr>
              <w:pStyle w:val="TAC"/>
              <w:rPr>
                <w:lang w:val="en-US" w:bidi="ar"/>
              </w:rPr>
            </w:pPr>
            <w:r w:rsidRPr="009178E2">
              <w:rPr>
                <w:lang w:val="en-US" w:bidi="ar"/>
              </w:rPr>
              <w:t>CA_n258D</w:t>
            </w:r>
          </w:p>
        </w:tc>
        <w:tc>
          <w:tcPr>
            <w:tcW w:w="1651" w:type="dxa"/>
            <w:tcBorders>
              <w:top w:val="nil"/>
              <w:left w:val="single" w:sz="4" w:space="0" w:color="auto"/>
              <w:bottom w:val="single" w:sz="4" w:space="0" w:color="auto"/>
              <w:right w:val="single" w:sz="4" w:space="0" w:color="auto"/>
            </w:tcBorders>
            <w:shd w:val="clear" w:color="auto" w:fill="auto"/>
            <w:vAlign w:val="center"/>
          </w:tcPr>
          <w:p w14:paraId="4FD9981B" w14:textId="77777777" w:rsidR="009663F2" w:rsidRPr="009178E2" w:rsidRDefault="009663F2" w:rsidP="00C105BA">
            <w:pPr>
              <w:pStyle w:val="TAC"/>
              <w:rPr>
                <w:lang w:eastAsia="zh-CN"/>
              </w:rPr>
            </w:pPr>
          </w:p>
        </w:tc>
      </w:tr>
      <w:tr w:rsidR="009663F2" w:rsidRPr="009178E2" w14:paraId="725BE052"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1E134C5" w14:textId="77777777" w:rsidR="009663F2" w:rsidRPr="009178E2" w:rsidRDefault="009663F2" w:rsidP="00C105BA">
            <w:pPr>
              <w:pStyle w:val="TAC"/>
            </w:pPr>
            <w:r w:rsidRPr="009178E2">
              <w:rPr>
                <w:rFonts w:cs="Arial"/>
                <w:szCs w:val="18"/>
                <w:lang w:eastAsia="zh-CN"/>
              </w:rPr>
              <w:t>CA_n3A-n7A-n258E</w:t>
            </w:r>
          </w:p>
        </w:tc>
        <w:tc>
          <w:tcPr>
            <w:tcW w:w="2147" w:type="dxa"/>
            <w:tcBorders>
              <w:top w:val="single" w:sz="4" w:space="0" w:color="auto"/>
              <w:left w:val="single" w:sz="4" w:space="0" w:color="auto"/>
              <w:bottom w:val="nil"/>
              <w:right w:val="single" w:sz="4" w:space="0" w:color="auto"/>
            </w:tcBorders>
            <w:shd w:val="clear" w:color="auto" w:fill="auto"/>
            <w:vAlign w:val="center"/>
          </w:tcPr>
          <w:p w14:paraId="27B23CF7" w14:textId="77777777" w:rsidR="009663F2" w:rsidRPr="009178E2" w:rsidRDefault="009663F2" w:rsidP="00C105BA">
            <w:pPr>
              <w:pStyle w:val="TAC"/>
              <w:rPr>
                <w:rFonts w:cs="Arial"/>
                <w:lang w:eastAsia="zh-CN"/>
              </w:rPr>
            </w:pPr>
            <w:r w:rsidRPr="009178E2">
              <w:rPr>
                <w:rFonts w:cs="Arial" w:hint="eastAsia"/>
                <w:lang w:eastAsia="zh-CN"/>
              </w:rPr>
              <w:t>C</w:t>
            </w:r>
            <w:r w:rsidRPr="009178E2">
              <w:rPr>
                <w:rFonts w:cs="Arial"/>
                <w:lang w:eastAsia="zh-CN"/>
              </w:rPr>
              <w:t>A_n3A-n258A</w:t>
            </w:r>
          </w:p>
          <w:p w14:paraId="7BD98992" w14:textId="77777777" w:rsidR="009663F2" w:rsidRPr="009178E2" w:rsidRDefault="009663F2" w:rsidP="00C105BA">
            <w:pPr>
              <w:pStyle w:val="TAC"/>
              <w:rPr>
                <w:rFonts w:cs="Arial"/>
                <w:lang w:eastAsia="zh-CN"/>
              </w:rPr>
            </w:pPr>
            <w:r w:rsidRPr="009178E2">
              <w:rPr>
                <w:rFonts w:cs="Arial"/>
                <w:lang w:eastAsia="zh-CN"/>
              </w:rPr>
              <w:t>CA_n7A-n258A</w:t>
            </w:r>
          </w:p>
          <w:p w14:paraId="637FAEEE" w14:textId="77777777" w:rsidR="009663F2" w:rsidRPr="009178E2" w:rsidRDefault="009663F2" w:rsidP="00C105BA">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
          <w:p w14:paraId="3466DB45" w14:textId="77777777" w:rsidR="009663F2" w:rsidRPr="009178E2" w:rsidRDefault="009663F2" w:rsidP="00C105BA">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F6B4BD" w14:textId="77777777" w:rsidR="009663F2" w:rsidRPr="009178E2" w:rsidRDefault="009663F2" w:rsidP="00C105BA">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B80AC39" w14:textId="77777777" w:rsidR="009663F2" w:rsidRPr="009178E2" w:rsidRDefault="009663F2" w:rsidP="00C105BA">
            <w:pPr>
              <w:pStyle w:val="TAC"/>
              <w:rPr>
                <w:lang w:eastAsia="zh-CN"/>
              </w:rPr>
            </w:pPr>
            <w:r w:rsidRPr="009178E2">
              <w:rPr>
                <w:rFonts w:hint="eastAsia"/>
                <w:lang w:eastAsia="zh-CN"/>
              </w:rPr>
              <w:t>0</w:t>
            </w:r>
          </w:p>
        </w:tc>
      </w:tr>
      <w:tr w:rsidR="009663F2" w:rsidRPr="009178E2" w14:paraId="27EC007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9B98CEB" w14:textId="77777777" w:rsidR="009663F2" w:rsidRPr="009178E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6E5FF932"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72E7ED98" w14:textId="77777777" w:rsidR="009663F2" w:rsidRPr="009178E2" w:rsidRDefault="009663F2" w:rsidP="00C105BA">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692D8EE" w14:textId="77777777" w:rsidR="009663F2" w:rsidRPr="009178E2" w:rsidRDefault="009663F2" w:rsidP="00C105BA">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14:paraId="0A98EDEB" w14:textId="77777777" w:rsidR="009663F2" w:rsidRPr="009178E2" w:rsidRDefault="009663F2" w:rsidP="00C105BA">
            <w:pPr>
              <w:pStyle w:val="TAC"/>
              <w:rPr>
                <w:lang w:eastAsia="zh-CN"/>
              </w:rPr>
            </w:pPr>
          </w:p>
        </w:tc>
      </w:tr>
      <w:tr w:rsidR="009663F2" w:rsidRPr="009178E2" w14:paraId="1E16F17D"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3DB1353" w14:textId="77777777" w:rsidR="009663F2" w:rsidRPr="009178E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6812A2D"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443BBDB7" w14:textId="77777777" w:rsidR="009663F2" w:rsidRPr="009178E2" w:rsidRDefault="009663F2" w:rsidP="00C105BA">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2E9E641" w14:textId="77777777" w:rsidR="009663F2" w:rsidRPr="009178E2" w:rsidRDefault="009663F2" w:rsidP="00C105BA">
            <w:pPr>
              <w:pStyle w:val="TAC"/>
              <w:rPr>
                <w:lang w:val="en-US" w:bidi="ar"/>
              </w:rPr>
            </w:pPr>
            <w:r w:rsidRPr="009178E2">
              <w:rPr>
                <w:lang w:val="en-US" w:bidi="ar"/>
              </w:rPr>
              <w:t>CA_n258E</w:t>
            </w:r>
          </w:p>
        </w:tc>
        <w:tc>
          <w:tcPr>
            <w:tcW w:w="1651" w:type="dxa"/>
            <w:tcBorders>
              <w:top w:val="nil"/>
              <w:left w:val="single" w:sz="4" w:space="0" w:color="auto"/>
              <w:bottom w:val="single" w:sz="4" w:space="0" w:color="auto"/>
              <w:right w:val="single" w:sz="4" w:space="0" w:color="auto"/>
            </w:tcBorders>
            <w:shd w:val="clear" w:color="auto" w:fill="auto"/>
            <w:vAlign w:val="center"/>
          </w:tcPr>
          <w:p w14:paraId="22331E1D" w14:textId="77777777" w:rsidR="009663F2" w:rsidRPr="009178E2" w:rsidRDefault="009663F2" w:rsidP="00C105BA">
            <w:pPr>
              <w:pStyle w:val="TAC"/>
              <w:rPr>
                <w:lang w:eastAsia="zh-CN"/>
              </w:rPr>
            </w:pPr>
          </w:p>
        </w:tc>
      </w:tr>
      <w:tr w:rsidR="009663F2" w:rsidRPr="009178E2" w14:paraId="117CEBCB"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13B0FAA" w14:textId="77777777" w:rsidR="009663F2" w:rsidRPr="009178E2" w:rsidRDefault="009663F2" w:rsidP="00C105BA">
            <w:pPr>
              <w:pStyle w:val="TAC"/>
            </w:pPr>
            <w:r w:rsidRPr="009178E2">
              <w:rPr>
                <w:rFonts w:cs="Arial"/>
                <w:szCs w:val="18"/>
                <w:lang w:eastAsia="zh-CN"/>
              </w:rPr>
              <w:t>CA_n3A-n7A-n258F</w:t>
            </w:r>
          </w:p>
        </w:tc>
        <w:tc>
          <w:tcPr>
            <w:tcW w:w="2147" w:type="dxa"/>
            <w:tcBorders>
              <w:top w:val="single" w:sz="4" w:space="0" w:color="auto"/>
              <w:left w:val="single" w:sz="4" w:space="0" w:color="auto"/>
              <w:bottom w:val="nil"/>
              <w:right w:val="single" w:sz="4" w:space="0" w:color="auto"/>
            </w:tcBorders>
            <w:shd w:val="clear" w:color="auto" w:fill="auto"/>
            <w:vAlign w:val="center"/>
          </w:tcPr>
          <w:p w14:paraId="01D4E300" w14:textId="77777777" w:rsidR="009663F2" w:rsidRPr="009178E2" w:rsidRDefault="009663F2" w:rsidP="00C105BA">
            <w:pPr>
              <w:pStyle w:val="TAC"/>
              <w:rPr>
                <w:rFonts w:cs="Arial"/>
                <w:lang w:eastAsia="zh-CN"/>
              </w:rPr>
            </w:pPr>
            <w:r w:rsidRPr="009178E2">
              <w:rPr>
                <w:rFonts w:cs="Arial" w:hint="eastAsia"/>
                <w:lang w:eastAsia="zh-CN"/>
              </w:rPr>
              <w:t>C</w:t>
            </w:r>
            <w:r w:rsidRPr="009178E2">
              <w:rPr>
                <w:rFonts w:cs="Arial"/>
                <w:lang w:eastAsia="zh-CN"/>
              </w:rPr>
              <w:t>A_n3A-n258A</w:t>
            </w:r>
          </w:p>
          <w:p w14:paraId="5F151C63" w14:textId="77777777" w:rsidR="009663F2" w:rsidRPr="009178E2" w:rsidRDefault="009663F2" w:rsidP="00C105BA">
            <w:pPr>
              <w:pStyle w:val="TAC"/>
              <w:rPr>
                <w:rFonts w:cs="Arial"/>
                <w:lang w:eastAsia="zh-CN"/>
              </w:rPr>
            </w:pPr>
            <w:r w:rsidRPr="009178E2">
              <w:rPr>
                <w:rFonts w:cs="Arial"/>
                <w:lang w:eastAsia="zh-CN"/>
              </w:rPr>
              <w:t>CA_n7A-n258A</w:t>
            </w:r>
          </w:p>
          <w:p w14:paraId="47EEF44F" w14:textId="77777777" w:rsidR="009663F2" w:rsidRPr="009178E2" w:rsidRDefault="009663F2" w:rsidP="00C105BA">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
          <w:p w14:paraId="351F4C39" w14:textId="77777777" w:rsidR="009663F2" w:rsidRPr="009178E2" w:rsidRDefault="009663F2" w:rsidP="00C105BA">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BBF22A" w14:textId="77777777" w:rsidR="009663F2" w:rsidRPr="009178E2" w:rsidRDefault="009663F2" w:rsidP="00C105BA">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145E55D" w14:textId="77777777" w:rsidR="009663F2" w:rsidRPr="009178E2" w:rsidRDefault="009663F2" w:rsidP="00C105BA">
            <w:pPr>
              <w:pStyle w:val="TAC"/>
              <w:rPr>
                <w:lang w:eastAsia="zh-CN"/>
              </w:rPr>
            </w:pPr>
            <w:r w:rsidRPr="009178E2">
              <w:rPr>
                <w:rFonts w:hint="eastAsia"/>
                <w:lang w:eastAsia="zh-CN"/>
              </w:rPr>
              <w:t>0</w:t>
            </w:r>
          </w:p>
        </w:tc>
      </w:tr>
      <w:tr w:rsidR="009663F2" w:rsidRPr="009178E2" w14:paraId="0EF6D172"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06E7768" w14:textId="77777777" w:rsidR="009663F2" w:rsidRPr="009178E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28E78E26"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56451894" w14:textId="77777777" w:rsidR="009663F2" w:rsidRPr="009178E2" w:rsidRDefault="009663F2" w:rsidP="00C105BA">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CCC3C4" w14:textId="77777777" w:rsidR="009663F2" w:rsidRPr="009178E2" w:rsidRDefault="009663F2" w:rsidP="00C105BA">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14:paraId="517EF7D7" w14:textId="77777777" w:rsidR="009663F2" w:rsidRPr="009178E2" w:rsidRDefault="009663F2" w:rsidP="00C105BA">
            <w:pPr>
              <w:pStyle w:val="TAC"/>
              <w:rPr>
                <w:lang w:eastAsia="zh-CN"/>
              </w:rPr>
            </w:pPr>
          </w:p>
        </w:tc>
      </w:tr>
      <w:tr w:rsidR="009663F2" w:rsidRPr="009178E2" w14:paraId="530B9517"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DCDA9D4" w14:textId="77777777" w:rsidR="009663F2" w:rsidRPr="009178E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5F8F252"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7A75187D" w14:textId="77777777" w:rsidR="009663F2" w:rsidRPr="009178E2" w:rsidRDefault="009663F2" w:rsidP="00C105BA">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397868" w14:textId="77777777" w:rsidR="009663F2" w:rsidRPr="009178E2" w:rsidRDefault="009663F2" w:rsidP="00C105BA">
            <w:pPr>
              <w:pStyle w:val="TAC"/>
              <w:rPr>
                <w:lang w:val="en-US" w:bidi="ar"/>
              </w:rPr>
            </w:pPr>
            <w:r w:rsidRPr="009178E2">
              <w:rPr>
                <w:lang w:val="en-US" w:bidi="ar"/>
              </w:rPr>
              <w:t>CA_n258F</w:t>
            </w:r>
          </w:p>
        </w:tc>
        <w:tc>
          <w:tcPr>
            <w:tcW w:w="1651" w:type="dxa"/>
            <w:tcBorders>
              <w:top w:val="nil"/>
              <w:left w:val="single" w:sz="4" w:space="0" w:color="auto"/>
              <w:bottom w:val="single" w:sz="4" w:space="0" w:color="auto"/>
              <w:right w:val="single" w:sz="4" w:space="0" w:color="auto"/>
            </w:tcBorders>
            <w:shd w:val="clear" w:color="auto" w:fill="auto"/>
            <w:vAlign w:val="center"/>
          </w:tcPr>
          <w:p w14:paraId="2CCD1782" w14:textId="77777777" w:rsidR="009663F2" w:rsidRPr="009178E2" w:rsidRDefault="009663F2" w:rsidP="00C105BA">
            <w:pPr>
              <w:pStyle w:val="TAC"/>
              <w:rPr>
                <w:lang w:eastAsia="zh-CN"/>
              </w:rPr>
            </w:pPr>
          </w:p>
        </w:tc>
      </w:tr>
      <w:tr w:rsidR="009663F2" w:rsidRPr="009178E2" w14:paraId="6A740ED5"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E637C67" w14:textId="77777777" w:rsidR="009663F2" w:rsidRPr="009178E2" w:rsidRDefault="009663F2" w:rsidP="00C105BA">
            <w:pPr>
              <w:pStyle w:val="TAC"/>
            </w:pPr>
            <w:r w:rsidRPr="009178E2">
              <w:rPr>
                <w:rFonts w:cs="Arial"/>
                <w:szCs w:val="18"/>
                <w:lang w:eastAsia="zh-CN"/>
              </w:rPr>
              <w:t>CA_n3A-n7A-n258G</w:t>
            </w:r>
          </w:p>
        </w:tc>
        <w:tc>
          <w:tcPr>
            <w:tcW w:w="2147" w:type="dxa"/>
            <w:tcBorders>
              <w:top w:val="single" w:sz="4" w:space="0" w:color="auto"/>
              <w:left w:val="single" w:sz="4" w:space="0" w:color="auto"/>
              <w:bottom w:val="nil"/>
              <w:right w:val="single" w:sz="4" w:space="0" w:color="auto"/>
            </w:tcBorders>
            <w:shd w:val="clear" w:color="auto" w:fill="auto"/>
            <w:vAlign w:val="center"/>
          </w:tcPr>
          <w:p w14:paraId="49A86E95" w14:textId="77777777" w:rsidR="009663F2" w:rsidRPr="009178E2" w:rsidRDefault="009663F2" w:rsidP="00C105BA">
            <w:pPr>
              <w:pStyle w:val="TAC"/>
              <w:rPr>
                <w:rFonts w:cs="Arial"/>
                <w:lang w:eastAsia="zh-CN"/>
              </w:rPr>
            </w:pPr>
            <w:r w:rsidRPr="009178E2">
              <w:rPr>
                <w:rFonts w:cs="Arial" w:hint="eastAsia"/>
                <w:lang w:eastAsia="zh-CN"/>
              </w:rPr>
              <w:t>C</w:t>
            </w:r>
            <w:r w:rsidRPr="009178E2">
              <w:rPr>
                <w:rFonts w:cs="Arial"/>
                <w:lang w:eastAsia="zh-CN"/>
              </w:rPr>
              <w:t>A_n3A-n258A</w:t>
            </w:r>
          </w:p>
          <w:p w14:paraId="5DA72B02" w14:textId="77777777" w:rsidR="009663F2" w:rsidRPr="009178E2" w:rsidRDefault="009663F2" w:rsidP="00C105BA">
            <w:pPr>
              <w:pStyle w:val="TAC"/>
              <w:rPr>
                <w:rFonts w:cs="Arial"/>
                <w:lang w:eastAsia="zh-CN"/>
              </w:rPr>
            </w:pPr>
            <w:r w:rsidRPr="009178E2">
              <w:rPr>
                <w:rFonts w:cs="Arial"/>
                <w:lang w:eastAsia="zh-CN"/>
              </w:rPr>
              <w:t>CA_n3A-n258G</w:t>
            </w:r>
          </w:p>
          <w:p w14:paraId="7129E69B" w14:textId="77777777" w:rsidR="009663F2" w:rsidRPr="009178E2" w:rsidRDefault="009663F2" w:rsidP="00C105BA">
            <w:pPr>
              <w:pStyle w:val="TAC"/>
              <w:rPr>
                <w:rFonts w:cs="Arial"/>
                <w:lang w:eastAsia="zh-CN"/>
              </w:rPr>
            </w:pPr>
            <w:r w:rsidRPr="009178E2">
              <w:rPr>
                <w:rFonts w:cs="Arial"/>
                <w:lang w:eastAsia="zh-CN"/>
              </w:rPr>
              <w:t>CA_n7A-n258A</w:t>
            </w:r>
          </w:p>
          <w:p w14:paraId="6F80C450" w14:textId="77777777" w:rsidR="009663F2" w:rsidRPr="009178E2" w:rsidRDefault="009663F2" w:rsidP="00C105BA">
            <w:pPr>
              <w:pStyle w:val="TAC"/>
              <w:rPr>
                <w:rFonts w:cs="Arial"/>
                <w:lang w:eastAsia="zh-CN"/>
              </w:rPr>
            </w:pPr>
            <w:r w:rsidRPr="009178E2">
              <w:rPr>
                <w:rFonts w:cs="Arial"/>
                <w:lang w:eastAsia="zh-CN"/>
              </w:rPr>
              <w:t>CA_n7A-n258G</w:t>
            </w:r>
          </w:p>
          <w:p w14:paraId="39F82294" w14:textId="77777777" w:rsidR="009663F2" w:rsidRPr="009178E2" w:rsidRDefault="009663F2" w:rsidP="00C105BA">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
          <w:p w14:paraId="7F5368CB" w14:textId="77777777" w:rsidR="009663F2" w:rsidRPr="009178E2" w:rsidRDefault="009663F2" w:rsidP="00C105BA">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DE83C91" w14:textId="77777777" w:rsidR="009663F2" w:rsidRPr="009178E2" w:rsidRDefault="009663F2" w:rsidP="00C105BA">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168543B" w14:textId="77777777" w:rsidR="009663F2" w:rsidRPr="009178E2" w:rsidRDefault="009663F2" w:rsidP="00C105BA">
            <w:pPr>
              <w:pStyle w:val="TAC"/>
              <w:rPr>
                <w:lang w:eastAsia="zh-CN"/>
              </w:rPr>
            </w:pPr>
            <w:r w:rsidRPr="009178E2">
              <w:rPr>
                <w:rFonts w:hint="eastAsia"/>
                <w:lang w:eastAsia="zh-CN"/>
              </w:rPr>
              <w:t>0</w:t>
            </w:r>
          </w:p>
        </w:tc>
      </w:tr>
      <w:tr w:rsidR="009663F2" w:rsidRPr="009178E2" w14:paraId="3553561E"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169F273" w14:textId="77777777" w:rsidR="009663F2" w:rsidRPr="009178E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5886DCEC"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48D63DF3" w14:textId="77777777" w:rsidR="009663F2" w:rsidRPr="009178E2" w:rsidRDefault="009663F2" w:rsidP="00C105BA">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E136E04" w14:textId="77777777" w:rsidR="009663F2" w:rsidRPr="009178E2" w:rsidRDefault="009663F2" w:rsidP="00C105BA">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14:paraId="2A706805" w14:textId="77777777" w:rsidR="009663F2" w:rsidRPr="009178E2" w:rsidRDefault="009663F2" w:rsidP="00C105BA">
            <w:pPr>
              <w:pStyle w:val="TAC"/>
              <w:rPr>
                <w:lang w:eastAsia="zh-CN"/>
              </w:rPr>
            </w:pPr>
          </w:p>
        </w:tc>
      </w:tr>
      <w:tr w:rsidR="009663F2" w:rsidRPr="009178E2" w14:paraId="321C79DE"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91B8F9E" w14:textId="77777777" w:rsidR="009663F2" w:rsidRPr="009178E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1618E9F"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66A924A7" w14:textId="77777777" w:rsidR="009663F2" w:rsidRPr="009178E2" w:rsidRDefault="009663F2" w:rsidP="00C105BA">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1F01208" w14:textId="77777777" w:rsidR="009663F2" w:rsidRPr="009178E2" w:rsidRDefault="009663F2" w:rsidP="00C105BA">
            <w:pPr>
              <w:pStyle w:val="TAC"/>
              <w:rPr>
                <w:lang w:val="en-US" w:bidi="ar"/>
              </w:rPr>
            </w:pPr>
            <w:r w:rsidRPr="009178E2">
              <w:rPr>
                <w:lang w:val="en-US" w:bidi="ar"/>
              </w:rPr>
              <w:t>CA_n258G</w:t>
            </w:r>
          </w:p>
        </w:tc>
        <w:tc>
          <w:tcPr>
            <w:tcW w:w="1651" w:type="dxa"/>
            <w:tcBorders>
              <w:top w:val="nil"/>
              <w:left w:val="single" w:sz="4" w:space="0" w:color="auto"/>
              <w:bottom w:val="single" w:sz="4" w:space="0" w:color="auto"/>
              <w:right w:val="single" w:sz="4" w:space="0" w:color="auto"/>
            </w:tcBorders>
            <w:shd w:val="clear" w:color="auto" w:fill="auto"/>
            <w:vAlign w:val="center"/>
          </w:tcPr>
          <w:p w14:paraId="71F07DF1" w14:textId="77777777" w:rsidR="009663F2" w:rsidRPr="009178E2" w:rsidRDefault="009663F2" w:rsidP="00C105BA">
            <w:pPr>
              <w:pStyle w:val="TAC"/>
              <w:rPr>
                <w:lang w:eastAsia="zh-CN"/>
              </w:rPr>
            </w:pPr>
          </w:p>
        </w:tc>
      </w:tr>
      <w:tr w:rsidR="009663F2" w:rsidRPr="009178E2" w14:paraId="1DF702B2"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97C1909" w14:textId="77777777" w:rsidR="009663F2" w:rsidRPr="009178E2" w:rsidRDefault="009663F2" w:rsidP="00C105BA">
            <w:pPr>
              <w:pStyle w:val="TAC"/>
            </w:pPr>
            <w:r w:rsidRPr="009178E2">
              <w:rPr>
                <w:rFonts w:cs="Arial"/>
                <w:szCs w:val="18"/>
                <w:lang w:eastAsia="zh-CN"/>
              </w:rPr>
              <w:t>CA_n3A-n7A-n258H</w:t>
            </w:r>
          </w:p>
        </w:tc>
        <w:tc>
          <w:tcPr>
            <w:tcW w:w="2147" w:type="dxa"/>
            <w:tcBorders>
              <w:top w:val="single" w:sz="4" w:space="0" w:color="auto"/>
              <w:left w:val="single" w:sz="4" w:space="0" w:color="auto"/>
              <w:bottom w:val="nil"/>
              <w:right w:val="single" w:sz="4" w:space="0" w:color="auto"/>
            </w:tcBorders>
            <w:shd w:val="clear" w:color="auto" w:fill="auto"/>
            <w:vAlign w:val="center"/>
          </w:tcPr>
          <w:p w14:paraId="78D92A82" w14:textId="77777777" w:rsidR="009663F2" w:rsidRPr="009178E2" w:rsidRDefault="009663F2" w:rsidP="00C105BA">
            <w:pPr>
              <w:pStyle w:val="TAC"/>
              <w:rPr>
                <w:rFonts w:cs="Arial"/>
                <w:lang w:eastAsia="zh-CN"/>
              </w:rPr>
            </w:pPr>
            <w:r w:rsidRPr="009178E2">
              <w:rPr>
                <w:rFonts w:cs="Arial" w:hint="eastAsia"/>
                <w:lang w:eastAsia="zh-CN"/>
              </w:rPr>
              <w:t>C</w:t>
            </w:r>
            <w:r w:rsidRPr="009178E2">
              <w:rPr>
                <w:rFonts w:cs="Arial"/>
                <w:lang w:eastAsia="zh-CN"/>
              </w:rPr>
              <w:t>A_n3A-n258A</w:t>
            </w:r>
          </w:p>
          <w:p w14:paraId="3E40BEEE" w14:textId="77777777" w:rsidR="009663F2" w:rsidRPr="009178E2" w:rsidRDefault="009663F2" w:rsidP="00C105BA">
            <w:pPr>
              <w:pStyle w:val="TAC"/>
              <w:rPr>
                <w:rFonts w:cs="Arial"/>
                <w:lang w:eastAsia="zh-CN"/>
              </w:rPr>
            </w:pPr>
            <w:r w:rsidRPr="009178E2">
              <w:rPr>
                <w:rFonts w:cs="Arial"/>
                <w:lang w:eastAsia="zh-CN"/>
              </w:rPr>
              <w:t>CA_n3A-n258G</w:t>
            </w:r>
          </w:p>
          <w:p w14:paraId="54E9741F" w14:textId="77777777" w:rsidR="009663F2" w:rsidRPr="009178E2" w:rsidRDefault="009663F2" w:rsidP="00C105BA">
            <w:pPr>
              <w:pStyle w:val="TAC"/>
              <w:rPr>
                <w:rFonts w:cs="Arial"/>
                <w:lang w:eastAsia="zh-CN"/>
              </w:rPr>
            </w:pPr>
            <w:r w:rsidRPr="009178E2">
              <w:rPr>
                <w:rFonts w:cs="Arial"/>
                <w:lang w:eastAsia="zh-CN"/>
              </w:rPr>
              <w:t>CA_n3A-n258H</w:t>
            </w:r>
          </w:p>
          <w:p w14:paraId="1B18A3ED" w14:textId="77777777" w:rsidR="009663F2" w:rsidRPr="009178E2" w:rsidRDefault="009663F2" w:rsidP="00C105BA">
            <w:pPr>
              <w:pStyle w:val="TAC"/>
              <w:rPr>
                <w:rFonts w:cs="Arial"/>
                <w:lang w:eastAsia="zh-CN"/>
              </w:rPr>
            </w:pPr>
            <w:r w:rsidRPr="009178E2">
              <w:rPr>
                <w:rFonts w:cs="Arial"/>
                <w:lang w:eastAsia="zh-CN"/>
              </w:rPr>
              <w:t>CA_n7A-n258A</w:t>
            </w:r>
          </w:p>
          <w:p w14:paraId="1B558CB2" w14:textId="77777777" w:rsidR="009663F2" w:rsidRPr="009178E2" w:rsidRDefault="009663F2" w:rsidP="00C105BA">
            <w:pPr>
              <w:pStyle w:val="TAC"/>
              <w:rPr>
                <w:rFonts w:cs="Arial"/>
                <w:lang w:eastAsia="zh-CN"/>
              </w:rPr>
            </w:pPr>
            <w:r w:rsidRPr="009178E2">
              <w:rPr>
                <w:rFonts w:cs="Arial"/>
                <w:lang w:eastAsia="zh-CN"/>
              </w:rPr>
              <w:t>CA_n7A-n258G</w:t>
            </w:r>
          </w:p>
          <w:p w14:paraId="3C035B16" w14:textId="77777777" w:rsidR="009663F2" w:rsidRPr="009178E2" w:rsidRDefault="009663F2" w:rsidP="00C105BA">
            <w:pPr>
              <w:pStyle w:val="TAC"/>
              <w:rPr>
                <w:rFonts w:cs="Arial"/>
                <w:lang w:eastAsia="zh-CN"/>
              </w:rPr>
            </w:pPr>
            <w:r w:rsidRPr="009178E2">
              <w:rPr>
                <w:rFonts w:cs="Arial"/>
                <w:lang w:eastAsia="zh-CN"/>
              </w:rPr>
              <w:t>CA_n7A-n258H</w:t>
            </w:r>
          </w:p>
          <w:p w14:paraId="67CA2D56" w14:textId="77777777" w:rsidR="009663F2" w:rsidRPr="009178E2" w:rsidRDefault="009663F2" w:rsidP="00C105BA">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
          <w:p w14:paraId="523A2DFC" w14:textId="77777777" w:rsidR="009663F2" w:rsidRPr="009178E2" w:rsidRDefault="009663F2" w:rsidP="00C105BA">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02EC0C" w14:textId="77777777" w:rsidR="009663F2" w:rsidRPr="009178E2" w:rsidRDefault="009663F2" w:rsidP="00C105BA">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426577D" w14:textId="77777777" w:rsidR="009663F2" w:rsidRPr="009178E2" w:rsidRDefault="009663F2" w:rsidP="00C105BA">
            <w:pPr>
              <w:pStyle w:val="TAC"/>
              <w:rPr>
                <w:lang w:eastAsia="zh-CN"/>
              </w:rPr>
            </w:pPr>
            <w:r w:rsidRPr="009178E2">
              <w:rPr>
                <w:rFonts w:hint="eastAsia"/>
                <w:lang w:eastAsia="zh-CN"/>
              </w:rPr>
              <w:t>0</w:t>
            </w:r>
          </w:p>
        </w:tc>
      </w:tr>
      <w:tr w:rsidR="009663F2" w:rsidRPr="009178E2" w14:paraId="3025408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82F278E" w14:textId="77777777" w:rsidR="009663F2" w:rsidRPr="009178E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340D319A"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7934B191" w14:textId="77777777" w:rsidR="009663F2" w:rsidRPr="009178E2" w:rsidRDefault="009663F2" w:rsidP="00C105BA">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8CF298" w14:textId="77777777" w:rsidR="009663F2" w:rsidRPr="009178E2" w:rsidRDefault="009663F2" w:rsidP="00C105BA">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14:paraId="3B43B937" w14:textId="77777777" w:rsidR="009663F2" w:rsidRPr="009178E2" w:rsidRDefault="009663F2" w:rsidP="00C105BA">
            <w:pPr>
              <w:pStyle w:val="TAC"/>
              <w:rPr>
                <w:lang w:eastAsia="zh-CN"/>
              </w:rPr>
            </w:pPr>
          </w:p>
        </w:tc>
      </w:tr>
      <w:tr w:rsidR="009663F2" w:rsidRPr="009178E2" w14:paraId="15B3EF4C"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0297B2C" w14:textId="77777777" w:rsidR="009663F2" w:rsidRPr="009178E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26711AF"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771E6A72" w14:textId="77777777" w:rsidR="009663F2" w:rsidRPr="009178E2" w:rsidRDefault="009663F2" w:rsidP="00C105BA">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E68BA0" w14:textId="77777777" w:rsidR="009663F2" w:rsidRPr="009178E2" w:rsidRDefault="009663F2" w:rsidP="00C105BA">
            <w:pPr>
              <w:pStyle w:val="TAC"/>
              <w:rPr>
                <w:lang w:val="en-US" w:bidi="ar"/>
              </w:rPr>
            </w:pPr>
            <w:r w:rsidRPr="009178E2">
              <w:rPr>
                <w:lang w:val="en-US" w:bidi="ar"/>
              </w:rPr>
              <w:t>CA_n258H</w:t>
            </w:r>
          </w:p>
        </w:tc>
        <w:tc>
          <w:tcPr>
            <w:tcW w:w="1651" w:type="dxa"/>
            <w:tcBorders>
              <w:top w:val="nil"/>
              <w:left w:val="single" w:sz="4" w:space="0" w:color="auto"/>
              <w:bottom w:val="single" w:sz="4" w:space="0" w:color="auto"/>
              <w:right w:val="single" w:sz="4" w:space="0" w:color="auto"/>
            </w:tcBorders>
            <w:shd w:val="clear" w:color="auto" w:fill="auto"/>
            <w:vAlign w:val="center"/>
          </w:tcPr>
          <w:p w14:paraId="7B876ED6" w14:textId="77777777" w:rsidR="009663F2" w:rsidRPr="009178E2" w:rsidRDefault="009663F2" w:rsidP="00C105BA">
            <w:pPr>
              <w:pStyle w:val="TAC"/>
              <w:rPr>
                <w:lang w:eastAsia="zh-CN"/>
              </w:rPr>
            </w:pPr>
          </w:p>
        </w:tc>
      </w:tr>
      <w:tr w:rsidR="009663F2" w:rsidRPr="009178E2" w14:paraId="169E209D"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2EFEB49" w14:textId="77777777" w:rsidR="009663F2" w:rsidRPr="009178E2" w:rsidRDefault="009663F2" w:rsidP="00C105BA">
            <w:pPr>
              <w:pStyle w:val="TAC"/>
            </w:pPr>
            <w:r w:rsidRPr="009178E2">
              <w:rPr>
                <w:rFonts w:cs="Arial"/>
                <w:szCs w:val="18"/>
                <w:lang w:eastAsia="zh-CN"/>
              </w:rPr>
              <w:t>CA_n3A-n7A-n258I</w:t>
            </w:r>
          </w:p>
        </w:tc>
        <w:tc>
          <w:tcPr>
            <w:tcW w:w="2147" w:type="dxa"/>
            <w:tcBorders>
              <w:top w:val="single" w:sz="4" w:space="0" w:color="auto"/>
              <w:left w:val="single" w:sz="4" w:space="0" w:color="auto"/>
              <w:bottom w:val="nil"/>
              <w:right w:val="single" w:sz="4" w:space="0" w:color="auto"/>
            </w:tcBorders>
            <w:shd w:val="clear" w:color="auto" w:fill="auto"/>
            <w:vAlign w:val="center"/>
          </w:tcPr>
          <w:p w14:paraId="39221D98" w14:textId="77777777" w:rsidR="009663F2" w:rsidRPr="009178E2" w:rsidRDefault="009663F2" w:rsidP="00C105BA">
            <w:pPr>
              <w:pStyle w:val="TAC"/>
              <w:rPr>
                <w:rFonts w:cs="Arial"/>
                <w:lang w:eastAsia="zh-CN"/>
              </w:rPr>
            </w:pPr>
            <w:r w:rsidRPr="009178E2">
              <w:rPr>
                <w:rFonts w:cs="Arial" w:hint="eastAsia"/>
                <w:lang w:eastAsia="zh-CN"/>
              </w:rPr>
              <w:t>C</w:t>
            </w:r>
            <w:r w:rsidRPr="009178E2">
              <w:rPr>
                <w:rFonts w:cs="Arial"/>
                <w:lang w:eastAsia="zh-CN"/>
              </w:rPr>
              <w:t>A_n3A-n258A</w:t>
            </w:r>
          </w:p>
          <w:p w14:paraId="6CD63465" w14:textId="77777777" w:rsidR="009663F2" w:rsidRPr="009178E2" w:rsidRDefault="009663F2" w:rsidP="00C105BA">
            <w:pPr>
              <w:pStyle w:val="TAC"/>
              <w:rPr>
                <w:rFonts w:cs="Arial"/>
                <w:lang w:eastAsia="zh-CN"/>
              </w:rPr>
            </w:pPr>
            <w:r w:rsidRPr="009178E2">
              <w:rPr>
                <w:rFonts w:cs="Arial"/>
                <w:lang w:eastAsia="zh-CN"/>
              </w:rPr>
              <w:t>CA_n3A-n258G</w:t>
            </w:r>
          </w:p>
          <w:p w14:paraId="70A50145" w14:textId="77777777" w:rsidR="009663F2" w:rsidRPr="009178E2" w:rsidRDefault="009663F2" w:rsidP="00C105BA">
            <w:pPr>
              <w:pStyle w:val="TAC"/>
              <w:rPr>
                <w:rFonts w:cs="Arial"/>
                <w:lang w:eastAsia="zh-CN"/>
              </w:rPr>
            </w:pPr>
            <w:r w:rsidRPr="009178E2">
              <w:rPr>
                <w:rFonts w:cs="Arial"/>
                <w:lang w:eastAsia="zh-CN"/>
              </w:rPr>
              <w:t>CA_n3A-n258H</w:t>
            </w:r>
          </w:p>
          <w:p w14:paraId="052EBA91" w14:textId="77777777" w:rsidR="009663F2" w:rsidRPr="009178E2" w:rsidRDefault="009663F2" w:rsidP="00C105BA">
            <w:pPr>
              <w:pStyle w:val="TAC"/>
              <w:rPr>
                <w:rFonts w:cs="Arial"/>
                <w:lang w:eastAsia="zh-CN"/>
              </w:rPr>
            </w:pPr>
            <w:r w:rsidRPr="009178E2">
              <w:rPr>
                <w:rFonts w:cs="Arial"/>
                <w:lang w:eastAsia="zh-CN"/>
              </w:rPr>
              <w:t>CA_n3A-n258I</w:t>
            </w:r>
          </w:p>
          <w:p w14:paraId="6CB801F3" w14:textId="77777777" w:rsidR="009663F2" w:rsidRPr="009178E2" w:rsidRDefault="009663F2" w:rsidP="00C105BA">
            <w:pPr>
              <w:pStyle w:val="TAC"/>
              <w:rPr>
                <w:rFonts w:cs="Arial"/>
                <w:lang w:eastAsia="zh-CN"/>
              </w:rPr>
            </w:pPr>
            <w:r w:rsidRPr="009178E2">
              <w:rPr>
                <w:rFonts w:cs="Arial"/>
                <w:lang w:eastAsia="zh-CN"/>
              </w:rPr>
              <w:t>CA_n7A-n258A</w:t>
            </w:r>
          </w:p>
          <w:p w14:paraId="6A2FA6BC" w14:textId="77777777" w:rsidR="009663F2" w:rsidRPr="009178E2" w:rsidRDefault="009663F2" w:rsidP="00C105BA">
            <w:pPr>
              <w:pStyle w:val="TAC"/>
              <w:rPr>
                <w:rFonts w:cs="Arial"/>
                <w:lang w:eastAsia="zh-CN"/>
              </w:rPr>
            </w:pPr>
            <w:r w:rsidRPr="009178E2">
              <w:rPr>
                <w:rFonts w:cs="Arial"/>
                <w:lang w:eastAsia="zh-CN"/>
              </w:rPr>
              <w:t>CA_n7A-n258G</w:t>
            </w:r>
          </w:p>
          <w:p w14:paraId="411C6405" w14:textId="77777777" w:rsidR="009663F2" w:rsidRPr="009178E2" w:rsidRDefault="009663F2" w:rsidP="00C105BA">
            <w:pPr>
              <w:pStyle w:val="TAC"/>
              <w:rPr>
                <w:rFonts w:cs="Arial"/>
                <w:lang w:eastAsia="zh-CN"/>
              </w:rPr>
            </w:pPr>
            <w:r w:rsidRPr="009178E2">
              <w:rPr>
                <w:rFonts w:cs="Arial"/>
                <w:lang w:eastAsia="zh-CN"/>
              </w:rPr>
              <w:t>CA_n7A-n258H</w:t>
            </w:r>
          </w:p>
          <w:p w14:paraId="7935F8F7" w14:textId="77777777" w:rsidR="009663F2" w:rsidRPr="009178E2" w:rsidRDefault="009663F2" w:rsidP="00C105BA">
            <w:pPr>
              <w:pStyle w:val="TAC"/>
              <w:rPr>
                <w:rFonts w:cs="Arial"/>
                <w:lang w:eastAsia="zh-CN"/>
              </w:rPr>
            </w:pPr>
            <w:r w:rsidRPr="009178E2">
              <w:rPr>
                <w:rFonts w:cs="Arial"/>
                <w:lang w:eastAsia="zh-CN"/>
              </w:rPr>
              <w:t>CA_n7A-n258I</w:t>
            </w:r>
          </w:p>
          <w:p w14:paraId="269D242D" w14:textId="77777777" w:rsidR="009663F2" w:rsidRPr="009178E2" w:rsidRDefault="009663F2" w:rsidP="00C105BA">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
          <w:p w14:paraId="7581A358" w14:textId="77777777" w:rsidR="009663F2" w:rsidRPr="009178E2" w:rsidRDefault="009663F2" w:rsidP="00C105BA">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9644E60" w14:textId="77777777" w:rsidR="009663F2" w:rsidRPr="009178E2" w:rsidRDefault="009663F2" w:rsidP="00C105BA">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81F5F76" w14:textId="77777777" w:rsidR="009663F2" w:rsidRPr="009178E2" w:rsidRDefault="009663F2" w:rsidP="00C105BA">
            <w:pPr>
              <w:pStyle w:val="TAC"/>
              <w:rPr>
                <w:lang w:eastAsia="zh-CN"/>
              </w:rPr>
            </w:pPr>
            <w:r w:rsidRPr="009178E2">
              <w:rPr>
                <w:rFonts w:hint="eastAsia"/>
                <w:lang w:eastAsia="zh-CN"/>
              </w:rPr>
              <w:t>0</w:t>
            </w:r>
          </w:p>
        </w:tc>
      </w:tr>
      <w:tr w:rsidR="009663F2" w:rsidRPr="009178E2" w14:paraId="3F7167C2"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B55EC58" w14:textId="77777777" w:rsidR="009663F2" w:rsidRPr="009178E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3A58C67C"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7AC346B4" w14:textId="77777777" w:rsidR="009663F2" w:rsidRPr="009178E2" w:rsidRDefault="009663F2" w:rsidP="00C105BA">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7C686B" w14:textId="77777777" w:rsidR="009663F2" w:rsidRPr="009178E2" w:rsidRDefault="009663F2" w:rsidP="00C105BA">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14:paraId="2FBEA29F" w14:textId="77777777" w:rsidR="009663F2" w:rsidRPr="009178E2" w:rsidRDefault="009663F2" w:rsidP="00C105BA">
            <w:pPr>
              <w:pStyle w:val="TAC"/>
              <w:rPr>
                <w:lang w:eastAsia="zh-CN"/>
              </w:rPr>
            </w:pPr>
          </w:p>
        </w:tc>
      </w:tr>
      <w:tr w:rsidR="009663F2" w:rsidRPr="009178E2" w14:paraId="71A564A3"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CA64794" w14:textId="77777777" w:rsidR="009663F2" w:rsidRPr="009178E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214EB42"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47920B6F" w14:textId="77777777" w:rsidR="009663F2" w:rsidRPr="009178E2" w:rsidRDefault="009663F2" w:rsidP="00C105BA">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CD6D9A" w14:textId="77777777" w:rsidR="009663F2" w:rsidRPr="009178E2" w:rsidRDefault="009663F2" w:rsidP="00C105BA">
            <w:pPr>
              <w:pStyle w:val="TAC"/>
              <w:rPr>
                <w:lang w:val="en-US" w:bidi="ar"/>
              </w:rPr>
            </w:pPr>
            <w:r w:rsidRPr="009178E2">
              <w:rPr>
                <w:lang w:val="en-US" w:bidi="ar"/>
              </w:rPr>
              <w:t>CA_n258I</w:t>
            </w:r>
          </w:p>
        </w:tc>
        <w:tc>
          <w:tcPr>
            <w:tcW w:w="1651" w:type="dxa"/>
            <w:tcBorders>
              <w:top w:val="nil"/>
              <w:left w:val="single" w:sz="4" w:space="0" w:color="auto"/>
              <w:bottom w:val="single" w:sz="4" w:space="0" w:color="auto"/>
              <w:right w:val="single" w:sz="4" w:space="0" w:color="auto"/>
            </w:tcBorders>
            <w:shd w:val="clear" w:color="auto" w:fill="auto"/>
            <w:vAlign w:val="center"/>
          </w:tcPr>
          <w:p w14:paraId="0BF28357" w14:textId="77777777" w:rsidR="009663F2" w:rsidRPr="009178E2" w:rsidRDefault="009663F2" w:rsidP="00C105BA">
            <w:pPr>
              <w:pStyle w:val="TAC"/>
              <w:rPr>
                <w:lang w:eastAsia="zh-CN"/>
              </w:rPr>
            </w:pPr>
          </w:p>
        </w:tc>
      </w:tr>
      <w:tr w:rsidR="009663F2" w:rsidRPr="009178E2" w14:paraId="68485D69"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112BEB8" w14:textId="77777777" w:rsidR="009663F2" w:rsidRPr="009178E2" w:rsidRDefault="009663F2" w:rsidP="00C105BA">
            <w:pPr>
              <w:pStyle w:val="TAC"/>
            </w:pPr>
            <w:r w:rsidRPr="009178E2">
              <w:rPr>
                <w:rFonts w:cs="Arial"/>
                <w:szCs w:val="18"/>
                <w:lang w:eastAsia="zh-CN"/>
              </w:rPr>
              <w:t>CA_n3A-n7A-n258J</w:t>
            </w:r>
          </w:p>
        </w:tc>
        <w:tc>
          <w:tcPr>
            <w:tcW w:w="2147" w:type="dxa"/>
            <w:tcBorders>
              <w:top w:val="single" w:sz="4" w:space="0" w:color="auto"/>
              <w:left w:val="single" w:sz="4" w:space="0" w:color="auto"/>
              <w:bottom w:val="nil"/>
              <w:right w:val="single" w:sz="4" w:space="0" w:color="auto"/>
            </w:tcBorders>
            <w:shd w:val="clear" w:color="auto" w:fill="auto"/>
            <w:vAlign w:val="center"/>
          </w:tcPr>
          <w:p w14:paraId="772B7C45" w14:textId="77777777" w:rsidR="009663F2" w:rsidRPr="009178E2" w:rsidRDefault="009663F2" w:rsidP="00C105BA">
            <w:pPr>
              <w:pStyle w:val="TAC"/>
              <w:rPr>
                <w:rFonts w:cs="Arial"/>
                <w:lang w:eastAsia="zh-CN"/>
              </w:rPr>
            </w:pPr>
            <w:r w:rsidRPr="009178E2">
              <w:rPr>
                <w:rFonts w:cs="Arial" w:hint="eastAsia"/>
                <w:lang w:eastAsia="zh-CN"/>
              </w:rPr>
              <w:t>C</w:t>
            </w:r>
            <w:r w:rsidRPr="009178E2">
              <w:rPr>
                <w:rFonts w:cs="Arial"/>
                <w:lang w:eastAsia="zh-CN"/>
              </w:rPr>
              <w:t>A_n3A-n258A</w:t>
            </w:r>
          </w:p>
          <w:p w14:paraId="5A4B64C4" w14:textId="77777777" w:rsidR="009663F2" w:rsidRPr="009178E2" w:rsidRDefault="009663F2" w:rsidP="00C105BA">
            <w:pPr>
              <w:pStyle w:val="TAC"/>
              <w:rPr>
                <w:rFonts w:cs="Arial"/>
                <w:lang w:eastAsia="zh-CN"/>
              </w:rPr>
            </w:pPr>
            <w:r w:rsidRPr="009178E2">
              <w:rPr>
                <w:rFonts w:cs="Arial"/>
                <w:lang w:eastAsia="zh-CN"/>
              </w:rPr>
              <w:t>CA_n3A-n258G</w:t>
            </w:r>
          </w:p>
          <w:p w14:paraId="19659D3B" w14:textId="77777777" w:rsidR="009663F2" w:rsidRPr="009178E2" w:rsidRDefault="009663F2" w:rsidP="00C105BA">
            <w:pPr>
              <w:pStyle w:val="TAC"/>
              <w:rPr>
                <w:rFonts w:cs="Arial"/>
                <w:lang w:eastAsia="zh-CN"/>
              </w:rPr>
            </w:pPr>
            <w:r w:rsidRPr="009178E2">
              <w:rPr>
                <w:rFonts w:cs="Arial"/>
                <w:lang w:eastAsia="zh-CN"/>
              </w:rPr>
              <w:t>CA_n3A-n258H</w:t>
            </w:r>
          </w:p>
          <w:p w14:paraId="6A4D94BB" w14:textId="77777777" w:rsidR="009663F2" w:rsidRPr="009178E2" w:rsidRDefault="009663F2" w:rsidP="00C105BA">
            <w:pPr>
              <w:pStyle w:val="TAC"/>
              <w:rPr>
                <w:rFonts w:cs="Arial"/>
                <w:lang w:eastAsia="zh-CN"/>
              </w:rPr>
            </w:pPr>
            <w:r w:rsidRPr="009178E2">
              <w:rPr>
                <w:rFonts w:cs="Arial"/>
                <w:lang w:eastAsia="zh-CN"/>
              </w:rPr>
              <w:t>CA_n3A-n258I</w:t>
            </w:r>
          </w:p>
          <w:p w14:paraId="3D4FC1E5" w14:textId="77777777" w:rsidR="009663F2" w:rsidRPr="009178E2" w:rsidRDefault="009663F2" w:rsidP="00C105BA">
            <w:pPr>
              <w:pStyle w:val="TAC"/>
              <w:rPr>
                <w:rFonts w:cs="Arial"/>
                <w:lang w:eastAsia="zh-CN"/>
              </w:rPr>
            </w:pPr>
            <w:r w:rsidRPr="009178E2">
              <w:rPr>
                <w:rFonts w:cs="Arial"/>
                <w:lang w:eastAsia="zh-CN"/>
              </w:rPr>
              <w:t>CA_n7A-n258A</w:t>
            </w:r>
          </w:p>
          <w:p w14:paraId="37CE409D" w14:textId="77777777" w:rsidR="009663F2" w:rsidRPr="009178E2" w:rsidRDefault="009663F2" w:rsidP="00C105BA">
            <w:pPr>
              <w:pStyle w:val="TAC"/>
              <w:rPr>
                <w:rFonts w:cs="Arial"/>
                <w:lang w:eastAsia="zh-CN"/>
              </w:rPr>
            </w:pPr>
            <w:r w:rsidRPr="009178E2">
              <w:rPr>
                <w:rFonts w:cs="Arial"/>
                <w:lang w:eastAsia="zh-CN"/>
              </w:rPr>
              <w:t>CA_n7A-n258G</w:t>
            </w:r>
          </w:p>
          <w:p w14:paraId="7E919961" w14:textId="77777777" w:rsidR="009663F2" w:rsidRPr="009178E2" w:rsidRDefault="009663F2" w:rsidP="00C105BA">
            <w:pPr>
              <w:pStyle w:val="TAC"/>
              <w:rPr>
                <w:rFonts w:cs="Arial"/>
                <w:lang w:eastAsia="zh-CN"/>
              </w:rPr>
            </w:pPr>
            <w:r w:rsidRPr="009178E2">
              <w:rPr>
                <w:rFonts w:cs="Arial"/>
                <w:lang w:eastAsia="zh-CN"/>
              </w:rPr>
              <w:t>CA_n7A-n258H</w:t>
            </w:r>
          </w:p>
          <w:p w14:paraId="32B60FFB" w14:textId="77777777" w:rsidR="009663F2" w:rsidRPr="009178E2" w:rsidRDefault="009663F2" w:rsidP="00C105BA">
            <w:pPr>
              <w:pStyle w:val="TAC"/>
              <w:rPr>
                <w:rFonts w:cs="Arial"/>
                <w:lang w:eastAsia="zh-CN"/>
              </w:rPr>
            </w:pPr>
            <w:r w:rsidRPr="009178E2">
              <w:rPr>
                <w:rFonts w:cs="Arial"/>
                <w:lang w:eastAsia="zh-CN"/>
              </w:rPr>
              <w:t>CA_n7A-n258I</w:t>
            </w:r>
          </w:p>
          <w:p w14:paraId="0D8FDFD6" w14:textId="77777777" w:rsidR="009663F2" w:rsidRPr="009178E2" w:rsidRDefault="009663F2" w:rsidP="00C105BA">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
          <w:p w14:paraId="638ACB70" w14:textId="77777777" w:rsidR="009663F2" w:rsidRPr="009178E2" w:rsidRDefault="009663F2" w:rsidP="00C105BA">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EAB7874" w14:textId="77777777" w:rsidR="009663F2" w:rsidRPr="009178E2" w:rsidRDefault="009663F2" w:rsidP="00C105BA">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338E223" w14:textId="77777777" w:rsidR="009663F2" w:rsidRPr="009178E2" w:rsidRDefault="009663F2" w:rsidP="00C105BA">
            <w:pPr>
              <w:pStyle w:val="TAC"/>
              <w:rPr>
                <w:lang w:eastAsia="zh-CN"/>
              </w:rPr>
            </w:pPr>
            <w:r w:rsidRPr="009178E2">
              <w:rPr>
                <w:rFonts w:hint="eastAsia"/>
                <w:lang w:eastAsia="zh-CN"/>
              </w:rPr>
              <w:t>0</w:t>
            </w:r>
          </w:p>
        </w:tc>
      </w:tr>
      <w:tr w:rsidR="009663F2" w:rsidRPr="009178E2" w14:paraId="3A7CF35F"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B34795C" w14:textId="77777777" w:rsidR="009663F2" w:rsidRPr="009178E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67208DB2"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66E8C63F" w14:textId="77777777" w:rsidR="009663F2" w:rsidRPr="009178E2" w:rsidRDefault="009663F2" w:rsidP="00C105BA">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B0A3DE6" w14:textId="77777777" w:rsidR="009663F2" w:rsidRPr="009178E2" w:rsidRDefault="009663F2" w:rsidP="00C105BA">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14:paraId="22F56052" w14:textId="77777777" w:rsidR="009663F2" w:rsidRPr="009178E2" w:rsidRDefault="009663F2" w:rsidP="00C105BA">
            <w:pPr>
              <w:pStyle w:val="TAC"/>
              <w:rPr>
                <w:lang w:eastAsia="zh-CN"/>
              </w:rPr>
            </w:pPr>
          </w:p>
        </w:tc>
      </w:tr>
      <w:tr w:rsidR="009663F2" w:rsidRPr="009178E2" w14:paraId="3D4FBB7E"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6914539" w14:textId="77777777" w:rsidR="009663F2" w:rsidRPr="009178E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E198102"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637719BE" w14:textId="77777777" w:rsidR="009663F2" w:rsidRPr="009178E2" w:rsidRDefault="009663F2" w:rsidP="00C105BA">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B237D24" w14:textId="77777777" w:rsidR="009663F2" w:rsidRPr="009178E2" w:rsidRDefault="009663F2" w:rsidP="00C105BA">
            <w:pPr>
              <w:pStyle w:val="TAC"/>
              <w:rPr>
                <w:lang w:val="en-US" w:bidi="ar"/>
              </w:rPr>
            </w:pPr>
            <w:r w:rsidRPr="009178E2">
              <w:rPr>
                <w:lang w:val="en-US" w:bidi="ar"/>
              </w:rPr>
              <w:t>CA_n258J</w:t>
            </w:r>
          </w:p>
        </w:tc>
        <w:tc>
          <w:tcPr>
            <w:tcW w:w="1651" w:type="dxa"/>
            <w:tcBorders>
              <w:top w:val="nil"/>
              <w:left w:val="single" w:sz="4" w:space="0" w:color="auto"/>
              <w:bottom w:val="single" w:sz="4" w:space="0" w:color="auto"/>
              <w:right w:val="single" w:sz="4" w:space="0" w:color="auto"/>
            </w:tcBorders>
            <w:shd w:val="clear" w:color="auto" w:fill="auto"/>
            <w:vAlign w:val="center"/>
          </w:tcPr>
          <w:p w14:paraId="4B84B63A" w14:textId="77777777" w:rsidR="009663F2" w:rsidRPr="009178E2" w:rsidRDefault="009663F2" w:rsidP="00C105BA">
            <w:pPr>
              <w:pStyle w:val="TAC"/>
              <w:rPr>
                <w:lang w:eastAsia="zh-CN"/>
              </w:rPr>
            </w:pPr>
          </w:p>
        </w:tc>
      </w:tr>
      <w:tr w:rsidR="009663F2" w:rsidRPr="009178E2" w14:paraId="2F3F2BDD"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6D8A43F" w14:textId="77777777" w:rsidR="009663F2" w:rsidRPr="009178E2" w:rsidRDefault="009663F2" w:rsidP="00C105BA">
            <w:pPr>
              <w:pStyle w:val="TAC"/>
            </w:pPr>
            <w:r w:rsidRPr="009178E2">
              <w:rPr>
                <w:rFonts w:cs="Arial"/>
                <w:szCs w:val="18"/>
                <w:lang w:eastAsia="zh-CN"/>
              </w:rPr>
              <w:t>CA_n3A-n7A-n258K</w:t>
            </w:r>
          </w:p>
        </w:tc>
        <w:tc>
          <w:tcPr>
            <w:tcW w:w="2147" w:type="dxa"/>
            <w:tcBorders>
              <w:top w:val="single" w:sz="4" w:space="0" w:color="auto"/>
              <w:left w:val="single" w:sz="4" w:space="0" w:color="auto"/>
              <w:bottom w:val="nil"/>
              <w:right w:val="single" w:sz="4" w:space="0" w:color="auto"/>
            </w:tcBorders>
            <w:shd w:val="clear" w:color="auto" w:fill="auto"/>
            <w:vAlign w:val="center"/>
          </w:tcPr>
          <w:p w14:paraId="3021C5B3" w14:textId="77777777" w:rsidR="009663F2" w:rsidRPr="009178E2" w:rsidRDefault="009663F2" w:rsidP="00C105BA">
            <w:pPr>
              <w:pStyle w:val="TAC"/>
              <w:rPr>
                <w:rFonts w:cs="Arial"/>
                <w:lang w:eastAsia="zh-CN"/>
              </w:rPr>
            </w:pPr>
            <w:r w:rsidRPr="009178E2">
              <w:rPr>
                <w:rFonts w:cs="Arial" w:hint="eastAsia"/>
                <w:lang w:eastAsia="zh-CN"/>
              </w:rPr>
              <w:t>C</w:t>
            </w:r>
            <w:r w:rsidRPr="009178E2">
              <w:rPr>
                <w:rFonts w:cs="Arial"/>
                <w:lang w:eastAsia="zh-CN"/>
              </w:rPr>
              <w:t>A_n3A-n258A</w:t>
            </w:r>
          </w:p>
          <w:p w14:paraId="1AAA4271" w14:textId="77777777" w:rsidR="009663F2" w:rsidRPr="009178E2" w:rsidRDefault="009663F2" w:rsidP="00C105BA">
            <w:pPr>
              <w:pStyle w:val="TAC"/>
              <w:rPr>
                <w:rFonts w:cs="Arial"/>
                <w:lang w:eastAsia="zh-CN"/>
              </w:rPr>
            </w:pPr>
            <w:r w:rsidRPr="009178E2">
              <w:rPr>
                <w:rFonts w:cs="Arial"/>
                <w:lang w:eastAsia="zh-CN"/>
              </w:rPr>
              <w:t>CA_n3A-n258G</w:t>
            </w:r>
          </w:p>
          <w:p w14:paraId="10C3976F" w14:textId="77777777" w:rsidR="009663F2" w:rsidRPr="009178E2" w:rsidRDefault="009663F2" w:rsidP="00C105BA">
            <w:pPr>
              <w:pStyle w:val="TAC"/>
              <w:rPr>
                <w:rFonts w:cs="Arial"/>
                <w:lang w:eastAsia="zh-CN"/>
              </w:rPr>
            </w:pPr>
            <w:r w:rsidRPr="009178E2">
              <w:rPr>
                <w:rFonts w:cs="Arial"/>
                <w:lang w:eastAsia="zh-CN"/>
              </w:rPr>
              <w:t>CA_n3A-n258H</w:t>
            </w:r>
          </w:p>
          <w:p w14:paraId="3A954182" w14:textId="77777777" w:rsidR="009663F2" w:rsidRPr="009178E2" w:rsidRDefault="009663F2" w:rsidP="00C105BA">
            <w:pPr>
              <w:pStyle w:val="TAC"/>
              <w:rPr>
                <w:rFonts w:cs="Arial"/>
                <w:lang w:eastAsia="zh-CN"/>
              </w:rPr>
            </w:pPr>
            <w:r w:rsidRPr="009178E2">
              <w:rPr>
                <w:rFonts w:cs="Arial"/>
                <w:lang w:eastAsia="zh-CN"/>
              </w:rPr>
              <w:t>CA_n3A-n258I</w:t>
            </w:r>
          </w:p>
          <w:p w14:paraId="0AFEFD4F" w14:textId="77777777" w:rsidR="009663F2" w:rsidRPr="009178E2" w:rsidRDefault="009663F2" w:rsidP="00C105BA">
            <w:pPr>
              <w:pStyle w:val="TAC"/>
              <w:rPr>
                <w:rFonts w:cs="Arial"/>
                <w:lang w:eastAsia="zh-CN"/>
              </w:rPr>
            </w:pPr>
            <w:r w:rsidRPr="009178E2">
              <w:rPr>
                <w:rFonts w:cs="Arial"/>
                <w:lang w:eastAsia="zh-CN"/>
              </w:rPr>
              <w:t>CA_n7A-n258A</w:t>
            </w:r>
          </w:p>
          <w:p w14:paraId="73487472" w14:textId="77777777" w:rsidR="009663F2" w:rsidRPr="009178E2" w:rsidRDefault="009663F2" w:rsidP="00C105BA">
            <w:pPr>
              <w:pStyle w:val="TAC"/>
              <w:rPr>
                <w:rFonts w:cs="Arial"/>
                <w:lang w:eastAsia="zh-CN"/>
              </w:rPr>
            </w:pPr>
            <w:r w:rsidRPr="009178E2">
              <w:rPr>
                <w:rFonts w:cs="Arial"/>
                <w:lang w:eastAsia="zh-CN"/>
              </w:rPr>
              <w:t>CA_n7A-n258G</w:t>
            </w:r>
          </w:p>
          <w:p w14:paraId="3DA834D2" w14:textId="77777777" w:rsidR="009663F2" w:rsidRPr="009178E2" w:rsidRDefault="009663F2" w:rsidP="00C105BA">
            <w:pPr>
              <w:pStyle w:val="TAC"/>
              <w:rPr>
                <w:rFonts w:cs="Arial"/>
                <w:lang w:eastAsia="zh-CN"/>
              </w:rPr>
            </w:pPr>
            <w:r w:rsidRPr="009178E2">
              <w:rPr>
                <w:rFonts w:cs="Arial"/>
                <w:lang w:eastAsia="zh-CN"/>
              </w:rPr>
              <w:t>CA_n7A-n258H</w:t>
            </w:r>
          </w:p>
          <w:p w14:paraId="78FF3C6B" w14:textId="77777777" w:rsidR="009663F2" w:rsidRPr="009178E2" w:rsidRDefault="009663F2" w:rsidP="00C105BA">
            <w:pPr>
              <w:pStyle w:val="TAC"/>
              <w:rPr>
                <w:rFonts w:cs="Arial"/>
                <w:lang w:eastAsia="zh-CN"/>
              </w:rPr>
            </w:pPr>
            <w:r w:rsidRPr="009178E2">
              <w:rPr>
                <w:rFonts w:cs="Arial"/>
                <w:lang w:eastAsia="zh-CN"/>
              </w:rPr>
              <w:t>CA_n7A-n258I</w:t>
            </w:r>
          </w:p>
          <w:p w14:paraId="72BDD6CB" w14:textId="77777777" w:rsidR="009663F2" w:rsidRPr="009178E2" w:rsidRDefault="009663F2" w:rsidP="00C105BA">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
          <w:p w14:paraId="77E628BF" w14:textId="77777777" w:rsidR="009663F2" w:rsidRPr="009178E2" w:rsidRDefault="009663F2" w:rsidP="00C105BA">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B62318" w14:textId="77777777" w:rsidR="009663F2" w:rsidRPr="009178E2" w:rsidRDefault="009663F2" w:rsidP="00C105BA">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D6D255D" w14:textId="77777777" w:rsidR="009663F2" w:rsidRPr="009178E2" w:rsidRDefault="009663F2" w:rsidP="00C105BA">
            <w:pPr>
              <w:pStyle w:val="TAC"/>
              <w:rPr>
                <w:lang w:eastAsia="zh-CN"/>
              </w:rPr>
            </w:pPr>
            <w:r w:rsidRPr="009178E2">
              <w:rPr>
                <w:rFonts w:hint="eastAsia"/>
                <w:lang w:eastAsia="zh-CN"/>
              </w:rPr>
              <w:t>0</w:t>
            </w:r>
          </w:p>
        </w:tc>
      </w:tr>
      <w:tr w:rsidR="009663F2" w:rsidRPr="009178E2" w14:paraId="66CFA32F"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5829747" w14:textId="77777777" w:rsidR="009663F2" w:rsidRPr="009178E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1DF2380A"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705CA8C7" w14:textId="77777777" w:rsidR="009663F2" w:rsidRPr="009178E2" w:rsidRDefault="009663F2" w:rsidP="00C105BA">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C3CFA2" w14:textId="77777777" w:rsidR="009663F2" w:rsidRPr="009178E2" w:rsidRDefault="009663F2" w:rsidP="00C105BA">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14:paraId="4C013EB6" w14:textId="77777777" w:rsidR="009663F2" w:rsidRPr="009178E2" w:rsidRDefault="009663F2" w:rsidP="00C105BA">
            <w:pPr>
              <w:pStyle w:val="TAC"/>
              <w:rPr>
                <w:lang w:eastAsia="zh-CN"/>
              </w:rPr>
            </w:pPr>
          </w:p>
        </w:tc>
      </w:tr>
      <w:tr w:rsidR="009663F2" w:rsidRPr="009178E2" w14:paraId="173A8776"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6B41E76" w14:textId="77777777" w:rsidR="009663F2" w:rsidRPr="009178E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7016D49"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5CCA49E2" w14:textId="77777777" w:rsidR="009663F2" w:rsidRPr="009178E2" w:rsidRDefault="009663F2" w:rsidP="00C105BA">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813E10" w14:textId="77777777" w:rsidR="009663F2" w:rsidRPr="009178E2" w:rsidRDefault="009663F2" w:rsidP="00C105BA">
            <w:pPr>
              <w:pStyle w:val="TAC"/>
              <w:rPr>
                <w:lang w:val="en-US" w:bidi="ar"/>
              </w:rPr>
            </w:pPr>
            <w:r w:rsidRPr="009178E2">
              <w:rPr>
                <w:lang w:val="en-US" w:bidi="ar"/>
              </w:rPr>
              <w:t>CA_n258K</w:t>
            </w:r>
          </w:p>
        </w:tc>
        <w:tc>
          <w:tcPr>
            <w:tcW w:w="1651" w:type="dxa"/>
            <w:tcBorders>
              <w:top w:val="nil"/>
              <w:left w:val="single" w:sz="4" w:space="0" w:color="auto"/>
              <w:bottom w:val="single" w:sz="4" w:space="0" w:color="auto"/>
              <w:right w:val="single" w:sz="4" w:space="0" w:color="auto"/>
            </w:tcBorders>
            <w:shd w:val="clear" w:color="auto" w:fill="auto"/>
            <w:vAlign w:val="center"/>
          </w:tcPr>
          <w:p w14:paraId="1436D949" w14:textId="77777777" w:rsidR="009663F2" w:rsidRPr="009178E2" w:rsidRDefault="009663F2" w:rsidP="00C105BA">
            <w:pPr>
              <w:pStyle w:val="TAC"/>
              <w:rPr>
                <w:lang w:eastAsia="zh-CN"/>
              </w:rPr>
            </w:pPr>
          </w:p>
        </w:tc>
      </w:tr>
      <w:tr w:rsidR="009663F2" w:rsidRPr="009178E2" w14:paraId="36F5E89D"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B6B6759" w14:textId="77777777" w:rsidR="009663F2" w:rsidRPr="009178E2" w:rsidRDefault="009663F2" w:rsidP="00C105BA">
            <w:pPr>
              <w:pStyle w:val="TAC"/>
            </w:pPr>
            <w:r w:rsidRPr="009178E2">
              <w:rPr>
                <w:rFonts w:cs="Arial"/>
                <w:szCs w:val="18"/>
                <w:lang w:eastAsia="zh-CN"/>
              </w:rPr>
              <w:t>CA_n3A-n7A-n258L</w:t>
            </w:r>
          </w:p>
        </w:tc>
        <w:tc>
          <w:tcPr>
            <w:tcW w:w="2147" w:type="dxa"/>
            <w:tcBorders>
              <w:top w:val="single" w:sz="4" w:space="0" w:color="auto"/>
              <w:left w:val="single" w:sz="4" w:space="0" w:color="auto"/>
              <w:bottom w:val="nil"/>
              <w:right w:val="single" w:sz="4" w:space="0" w:color="auto"/>
            </w:tcBorders>
            <w:shd w:val="clear" w:color="auto" w:fill="auto"/>
            <w:vAlign w:val="center"/>
          </w:tcPr>
          <w:p w14:paraId="2268A4FD" w14:textId="77777777" w:rsidR="009663F2" w:rsidRPr="009178E2" w:rsidRDefault="009663F2" w:rsidP="00C105BA">
            <w:pPr>
              <w:pStyle w:val="TAC"/>
              <w:rPr>
                <w:rFonts w:cs="Arial"/>
                <w:lang w:eastAsia="zh-CN"/>
              </w:rPr>
            </w:pPr>
            <w:r w:rsidRPr="009178E2">
              <w:rPr>
                <w:rFonts w:cs="Arial" w:hint="eastAsia"/>
                <w:lang w:eastAsia="zh-CN"/>
              </w:rPr>
              <w:t>C</w:t>
            </w:r>
            <w:r w:rsidRPr="009178E2">
              <w:rPr>
                <w:rFonts w:cs="Arial"/>
                <w:lang w:eastAsia="zh-CN"/>
              </w:rPr>
              <w:t>A_n3A-n258A</w:t>
            </w:r>
          </w:p>
          <w:p w14:paraId="238E47B7" w14:textId="77777777" w:rsidR="009663F2" w:rsidRPr="009178E2" w:rsidRDefault="009663F2" w:rsidP="00C105BA">
            <w:pPr>
              <w:pStyle w:val="TAC"/>
              <w:rPr>
                <w:rFonts w:cs="Arial"/>
                <w:lang w:eastAsia="zh-CN"/>
              </w:rPr>
            </w:pPr>
            <w:r w:rsidRPr="009178E2">
              <w:rPr>
                <w:rFonts w:cs="Arial"/>
                <w:lang w:eastAsia="zh-CN"/>
              </w:rPr>
              <w:t>CA_n3A-n258G</w:t>
            </w:r>
          </w:p>
          <w:p w14:paraId="24620E19" w14:textId="77777777" w:rsidR="009663F2" w:rsidRPr="009178E2" w:rsidRDefault="009663F2" w:rsidP="00C105BA">
            <w:pPr>
              <w:pStyle w:val="TAC"/>
              <w:rPr>
                <w:rFonts w:cs="Arial"/>
                <w:lang w:eastAsia="zh-CN"/>
              </w:rPr>
            </w:pPr>
            <w:r w:rsidRPr="009178E2">
              <w:rPr>
                <w:rFonts w:cs="Arial"/>
                <w:lang w:eastAsia="zh-CN"/>
              </w:rPr>
              <w:t>CA_n3A-n258H</w:t>
            </w:r>
          </w:p>
          <w:p w14:paraId="60C3AE05" w14:textId="77777777" w:rsidR="009663F2" w:rsidRPr="009178E2" w:rsidRDefault="009663F2" w:rsidP="00C105BA">
            <w:pPr>
              <w:pStyle w:val="TAC"/>
              <w:rPr>
                <w:rFonts w:cs="Arial"/>
                <w:lang w:eastAsia="zh-CN"/>
              </w:rPr>
            </w:pPr>
            <w:r w:rsidRPr="009178E2">
              <w:rPr>
                <w:rFonts w:cs="Arial"/>
                <w:lang w:eastAsia="zh-CN"/>
              </w:rPr>
              <w:t>CA_n3A-n258I</w:t>
            </w:r>
          </w:p>
          <w:p w14:paraId="4DF7E6F5" w14:textId="77777777" w:rsidR="009663F2" w:rsidRPr="009178E2" w:rsidRDefault="009663F2" w:rsidP="00C105BA">
            <w:pPr>
              <w:pStyle w:val="TAC"/>
              <w:rPr>
                <w:rFonts w:cs="Arial"/>
                <w:lang w:eastAsia="zh-CN"/>
              </w:rPr>
            </w:pPr>
            <w:r w:rsidRPr="009178E2">
              <w:rPr>
                <w:rFonts w:cs="Arial"/>
                <w:lang w:eastAsia="zh-CN"/>
              </w:rPr>
              <w:t>CA_n7A-n258A</w:t>
            </w:r>
          </w:p>
          <w:p w14:paraId="3A64297C" w14:textId="77777777" w:rsidR="009663F2" w:rsidRPr="009178E2" w:rsidRDefault="009663F2" w:rsidP="00C105BA">
            <w:pPr>
              <w:pStyle w:val="TAC"/>
              <w:rPr>
                <w:rFonts w:cs="Arial"/>
                <w:lang w:eastAsia="zh-CN"/>
              </w:rPr>
            </w:pPr>
            <w:r w:rsidRPr="009178E2">
              <w:rPr>
                <w:rFonts w:cs="Arial"/>
                <w:lang w:eastAsia="zh-CN"/>
              </w:rPr>
              <w:t>CA_n7A-n258G</w:t>
            </w:r>
          </w:p>
          <w:p w14:paraId="2F9843C7" w14:textId="77777777" w:rsidR="009663F2" w:rsidRPr="009178E2" w:rsidRDefault="009663F2" w:rsidP="00C105BA">
            <w:pPr>
              <w:pStyle w:val="TAC"/>
              <w:rPr>
                <w:rFonts w:cs="Arial"/>
                <w:lang w:eastAsia="zh-CN"/>
              </w:rPr>
            </w:pPr>
            <w:r w:rsidRPr="009178E2">
              <w:rPr>
                <w:rFonts w:cs="Arial"/>
                <w:lang w:eastAsia="zh-CN"/>
              </w:rPr>
              <w:t>CA_n7A-n258H</w:t>
            </w:r>
          </w:p>
          <w:p w14:paraId="7F6CF8F0" w14:textId="77777777" w:rsidR="009663F2" w:rsidRPr="009178E2" w:rsidRDefault="009663F2" w:rsidP="00C105BA">
            <w:pPr>
              <w:pStyle w:val="TAC"/>
              <w:rPr>
                <w:rFonts w:cs="Arial"/>
                <w:lang w:eastAsia="zh-CN"/>
              </w:rPr>
            </w:pPr>
            <w:r w:rsidRPr="009178E2">
              <w:rPr>
                <w:rFonts w:cs="Arial"/>
                <w:lang w:eastAsia="zh-CN"/>
              </w:rPr>
              <w:t>CA_n7A-n258I</w:t>
            </w:r>
          </w:p>
          <w:p w14:paraId="1297129D" w14:textId="77777777" w:rsidR="009663F2" w:rsidRPr="009178E2" w:rsidRDefault="009663F2" w:rsidP="00C105BA">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
          <w:p w14:paraId="48B1DB97" w14:textId="77777777" w:rsidR="009663F2" w:rsidRPr="009178E2" w:rsidRDefault="009663F2" w:rsidP="00C105BA">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41FF6D" w14:textId="77777777" w:rsidR="009663F2" w:rsidRPr="009178E2" w:rsidRDefault="009663F2" w:rsidP="00C105BA">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0F0F50F" w14:textId="77777777" w:rsidR="009663F2" w:rsidRPr="009178E2" w:rsidRDefault="009663F2" w:rsidP="00C105BA">
            <w:pPr>
              <w:pStyle w:val="TAC"/>
              <w:rPr>
                <w:lang w:eastAsia="zh-CN"/>
              </w:rPr>
            </w:pPr>
            <w:r w:rsidRPr="009178E2">
              <w:rPr>
                <w:rFonts w:hint="eastAsia"/>
                <w:lang w:eastAsia="zh-CN"/>
              </w:rPr>
              <w:t>0</w:t>
            </w:r>
          </w:p>
        </w:tc>
      </w:tr>
      <w:tr w:rsidR="009663F2" w:rsidRPr="009178E2" w14:paraId="530CCA86"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2E9904D" w14:textId="77777777" w:rsidR="009663F2" w:rsidRPr="009178E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2551A0EF"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4797A4D3" w14:textId="77777777" w:rsidR="009663F2" w:rsidRPr="009178E2" w:rsidRDefault="009663F2" w:rsidP="00C105BA">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F9B0EBE" w14:textId="77777777" w:rsidR="009663F2" w:rsidRPr="009178E2" w:rsidRDefault="009663F2" w:rsidP="00C105BA">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14:paraId="1A914B91" w14:textId="77777777" w:rsidR="009663F2" w:rsidRPr="009178E2" w:rsidRDefault="009663F2" w:rsidP="00C105BA">
            <w:pPr>
              <w:pStyle w:val="TAC"/>
              <w:rPr>
                <w:lang w:eastAsia="zh-CN"/>
              </w:rPr>
            </w:pPr>
          </w:p>
        </w:tc>
      </w:tr>
      <w:tr w:rsidR="009663F2" w:rsidRPr="009178E2" w14:paraId="15CBBD7A"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CC25025" w14:textId="77777777" w:rsidR="009663F2" w:rsidRPr="009178E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58970A3"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74B2E4D8" w14:textId="77777777" w:rsidR="009663F2" w:rsidRPr="009178E2" w:rsidRDefault="009663F2" w:rsidP="00C105BA">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022530" w14:textId="77777777" w:rsidR="009663F2" w:rsidRPr="009178E2" w:rsidRDefault="009663F2" w:rsidP="00C105BA">
            <w:pPr>
              <w:pStyle w:val="TAC"/>
              <w:rPr>
                <w:lang w:val="en-US" w:bidi="ar"/>
              </w:rPr>
            </w:pPr>
            <w:r w:rsidRPr="009178E2">
              <w:rPr>
                <w:lang w:val="en-US" w:bidi="ar"/>
              </w:rPr>
              <w:t>CA_n258L</w:t>
            </w:r>
          </w:p>
        </w:tc>
        <w:tc>
          <w:tcPr>
            <w:tcW w:w="1651" w:type="dxa"/>
            <w:tcBorders>
              <w:top w:val="nil"/>
              <w:left w:val="single" w:sz="4" w:space="0" w:color="auto"/>
              <w:bottom w:val="single" w:sz="4" w:space="0" w:color="auto"/>
              <w:right w:val="single" w:sz="4" w:space="0" w:color="auto"/>
            </w:tcBorders>
            <w:shd w:val="clear" w:color="auto" w:fill="auto"/>
            <w:vAlign w:val="center"/>
          </w:tcPr>
          <w:p w14:paraId="03595984" w14:textId="77777777" w:rsidR="009663F2" w:rsidRPr="009178E2" w:rsidRDefault="009663F2" w:rsidP="00C105BA">
            <w:pPr>
              <w:pStyle w:val="TAC"/>
              <w:rPr>
                <w:lang w:eastAsia="zh-CN"/>
              </w:rPr>
            </w:pPr>
          </w:p>
        </w:tc>
      </w:tr>
      <w:tr w:rsidR="009663F2" w:rsidRPr="009178E2" w14:paraId="76C5C8FD"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4309E5A" w14:textId="77777777" w:rsidR="009663F2" w:rsidRPr="009178E2" w:rsidRDefault="009663F2" w:rsidP="00C105BA">
            <w:pPr>
              <w:pStyle w:val="TAC"/>
            </w:pPr>
            <w:r w:rsidRPr="009178E2">
              <w:rPr>
                <w:rFonts w:cs="Arial"/>
                <w:szCs w:val="18"/>
                <w:lang w:eastAsia="zh-CN"/>
              </w:rPr>
              <w:t>CA_n3A-n7A-n258M</w:t>
            </w:r>
          </w:p>
        </w:tc>
        <w:tc>
          <w:tcPr>
            <w:tcW w:w="2147" w:type="dxa"/>
            <w:tcBorders>
              <w:top w:val="single" w:sz="4" w:space="0" w:color="auto"/>
              <w:left w:val="single" w:sz="4" w:space="0" w:color="auto"/>
              <w:bottom w:val="nil"/>
              <w:right w:val="single" w:sz="4" w:space="0" w:color="auto"/>
            </w:tcBorders>
            <w:shd w:val="clear" w:color="auto" w:fill="auto"/>
            <w:vAlign w:val="center"/>
          </w:tcPr>
          <w:p w14:paraId="1837C2E8" w14:textId="77777777" w:rsidR="009663F2" w:rsidRPr="009178E2" w:rsidRDefault="009663F2" w:rsidP="00C105BA">
            <w:pPr>
              <w:pStyle w:val="TAC"/>
              <w:rPr>
                <w:rFonts w:cs="Arial"/>
                <w:lang w:eastAsia="zh-CN"/>
              </w:rPr>
            </w:pPr>
            <w:r w:rsidRPr="009178E2">
              <w:rPr>
                <w:rFonts w:cs="Arial" w:hint="eastAsia"/>
                <w:lang w:eastAsia="zh-CN"/>
              </w:rPr>
              <w:t>C</w:t>
            </w:r>
            <w:r w:rsidRPr="009178E2">
              <w:rPr>
                <w:rFonts w:cs="Arial"/>
                <w:lang w:eastAsia="zh-CN"/>
              </w:rPr>
              <w:t>A_n3A-n258A</w:t>
            </w:r>
          </w:p>
          <w:p w14:paraId="2E3CFA73" w14:textId="77777777" w:rsidR="009663F2" w:rsidRPr="009178E2" w:rsidRDefault="009663F2" w:rsidP="00C105BA">
            <w:pPr>
              <w:pStyle w:val="TAC"/>
              <w:rPr>
                <w:rFonts w:cs="Arial"/>
                <w:lang w:eastAsia="zh-CN"/>
              </w:rPr>
            </w:pPr>
            <w:r w:rsidRPr="009178E2">
              <w:rPr>
                <w:rFonts w:cs="Arial"/>
                <w:lang w:eastAsia="zh-CN"/>
              </w:rPr>
              <w:t>CA_n3A-n258G</w:t>
            </w:r>
          </w:p>
          <w:p w14:paraId="7460E225" w14:textId="77777777" w:rsidR="009663F2" w:rsidRPr="009178E2" w:rsidRDefault="009663F2" w:rsidP="00C105BA">
            <w:pPr>
              <w:pStyle w:val="TAC"/>
              <w:rPr>
                <w:rFonts w:cs="Arial"/>
                <w:lang w:eastAsia="zh-CN"/>
              </w:rPr>
            </w:pPr>
            <w:r w:rsidRPr="009178E2">
              <w:rPr>
                <w:rFonts w:cs="Arial"/>
                <w:lang w:eastAsia="zh-CN"/>
              </w:rPr>
              <w:t>CA_n3A-n258H</w:t>
            </w:r>
          </w:p>
          <w:p w14:paraId="43D09383" w14:textId="77777777" w:rsidR="009663F2" w:rsidRPr="009178E2" w:rsidRDefault="009663F2" w:rsidP="00C105BA">
            <w:pPr>
              <w:pStyle w:val="TAC"/>
              <w:rPr>
                <w:rFonts w:cs="Arial"/>
                <w:lang w:eastAsia="zh-CN"/>
              </w:rPr>
            </w:pPr>
            <w:r w:rsidRPr="009178E2">
              <w:rPr>
                <w:rFonts w:cs="Arial"/>
                <w:lang w:eastAsia="zh-CN"/>
              </w:rPr>
              <w:t>CA_n3A-n258I</w:t>
            </w:r>
          </w:p>
          <w:p w14:paraId="33B7DBFC" w14:textId="77777777" w:rsidR="009663F2" w:rsidRPr="009178E2" w:rsidRDefault="009663F2" w:rsidP="00C105BA">
            <w:pPr>
              <w:pStyle w:val="TAC"/>
              <w:rPr>
                <w:rFonts w:cs="Arial"/>
                <w:lang w:eastAsia="zh-CN"/>
              </w:rPr>
            </w:pPr>
            <w:r w:rsidRPr="009178E2">
              <w:rPr>
                <w:rFonts w:cs="Arial"/>
                <w:lang w:eastAsia="zh-CN"/>
              </w:rPr>
              <w:t>CA_n7A-n258A</w:t>
            </w:r>
          </w:p>
          <w:p w14:paraId="2F7F32C2" w14:textId="77777777" w:rsidR="009663F2" w:rsidRPr="009178E2" w:rsidRDefault="009663F2" w:rsidP="00C105BA">
            <w:pPr>
              <w:pStyle w:val="TAC"/>
              <w:rPr>
                <w:rFonts w:cs="Arial"/>
                <w:lang w:eastAsia="zh-CN"/>
              </w:rPr>
            </w:pPr>
            <w:r w:rsidRPr="009178E2">
              <w:rPr>
                <w:rFonts w:cs="Arial"/>
                <w:lang w:eastAsia="zh-CN"/>
              </w:rPr>
              <w:t>CA_n7A-n258G</w:t>
            </w:r>
          </w:p>
          <w:p w14:paraId="3DCAF8A5" w14:textId="77777777" w:rsidR="009663F2" w:rsidRPr="009178E2" w:rsidRDefault="009663F2" w:rsidP="00C105BA">
            <w:pPr>
              <w:pStyle w:val="TAC"/>
              <w:rPr>
                <w:rFonts w:cs="Arial"/>
                <w:lang w:eastAsia="zh-CN"/>
              </w:rPr>
            </w:pPr>
            <w:r w:rsidRPr="009178E2">
              <w:rPr>
                <w:rFonts w:cs="Arial"/>
                <w:lang w:eastAsia="zh-CN"/>
              </w:rPr>
              <w:t>CA_n7A-n258H</w:t>
            </w:r>
          </w:p>
          <w:p w14:paraId="2EB1A650" w14:textId="77777777" w:rsidR="009663F2" w:rsidRPr="009178E2" w:rsidRDefault="009663F2" w:rsidP="00C105BA">
            <w:pPr>
              <w:pStyle w:val="TAC"/>
              <w:rPr>
                <w:rFonts w:cs="Arial"/>
                <w:lang w:eastAsia="zh-CN"/>
              </w:rPr>
            </w:pPr>
            <w:r w:rsidRPr="009178E2">
              <w:rPr>
                <w:rFonts w:cs="Arial"/>
                <w:lang w:eastAsia="zh-CN"/>
              </w:rPr>
              <w:t>CA_n7A-n258I</w:t>
            </w:r>
          </w:p>
          <w:p w14:paraId="704612C4" w14:textId="77777777" w:rsidR="009663F2" w:rsidRPr="009178E2" w:rsidRDefault="009663F2" w:rsidP="00C105BA">
            <w:pPr>
              <w:pStyle w:val="TAC"/>
              <w:rPr>
                <w:rFonts w:cs="Arial"/>
                <w:lang w:eastAsia="zh-CN"/>
              </w:rPr>
            </w:pPr>
            <w:r w:rsidRPr="009178E2">
              <w:rPr>
                <w:rFonts w:cs="Arial"/>
                <w:lang w:eastAsia="zh-CN"/>
              </w:rPr>
              <w:t>CA_n3A-n7A</w:t>
            </w:r>
          </w:p>
        </w:tc>
        <w:tc>
          <w:tcPr>
            <w:tcW w:w="883" w:type="dxa"/>
            <w:tcBorders>
              <w:left w:val="single" w:sz="4" w:space="0" w:color="auto"/>
              <w:right w:val="single" w:sz="4" w:space="0" w:color="auto"/>
            </w:tcBorders>
            <w:vAlign w:val="center"/>
          </w:tcPr>
          <w:p w14:paraId="4B4AE2E3" w14:textId="77777777" w:rsidR="009663F2" w:rsidRPr="009178E2" w:rsidRDefault="009663F2" w:rsidP="00C105BA">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EEF7B5" w14:textId="77777777" w:rsidR="009663F2" w:rsidRPr="009178E2" w:rsidRDefault="009663F2" w:rsidP="00C105BA">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4A19B0A" w14:textId="77777777" w:rsidR="009663F2" w:rsidRPr="009178E2" w:rsidRDefault="009663F2" w:rsidP="00C105BA">
            <w:pPr>
              <w:pStyle w:val="TAC"/>
              <w:rPr>
                <w:lang w:eastAsia="zh-CN"/>
              </w:rPr>
            </w:pPr>
            <w:r w:rsidRPr="009178E2">
              <w:rPr>
                <w:rFonts w:hint="eastAsia"/>
                <w:lang w:eastAsia="zh-CN"/>
              </w:rPr>
              <w:t>0</w:t>
            </w:r>
          </w:p>
        </w:tc>
      </w:tr>
      <w:tr w:rsidR="009663F2" w:rsidRPr="009178E2" w14:paraId="4914A985"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CBC8394" w14:textId="77777777" w:rsidR="009663F2" w:rsidRPr="009178E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07108D60"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210C4FBA" w14:textId="77777777" w:rsidR="009663F2" w:rsidRPr="009178E2" w:rsidRDefault="009663F2" w:rsidP="00C105BA">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05B60B8" w14:textId="77777777" w:rsidR="009663F2" w:rsidRPr="009178E2" w:rsidRDefault="009663F2" w:rsidP="00C105BA">
            <w:pPr>
              <w:pStyle w:val="TAC"/>
              <w:rPr>
                <w:lang w:val="en-US" w:bidi="ar"/>
              </w:rPr>
            </w:pPr>
            <w:r w:rsidRPr="009178E2">
              <w:rPr>
                <w:lang w:val="en-US" w:bidi="ar"/>
              </w:rPr>
              <w:t>5, 10, 15, 20, 25, 30, 40, 50</w:t>
            </w:r>
          </w:p>
        </w:tc>
        <w:tc>
          <w:tcPr>
            <w:tcW w:w="1651" w:type="dxa"/>
            <w:tcBorders>
              <w:top w:val="nil"/>
              <w:left w:val="single" w:sz="4" w:space="0" w:color="auto"/>
              <w:bottom w:val="nil"/>
              <w:right w:val="single" w:sz="4" w:space="0" w:color="auto"/>
            </w:tcBorders>
            <w:shd w:val="clear" w:color="auto" w:fill="auto"/>
            <w:vAlign w:val="center"/>
          </w:tcPr>
          <w:p w14:paraId="7C9A5DFD" w14:textId="77777777" w:rsidR="009663F2" w:rsidRPr="009178E2" w:rsidRDefault="009663F2" w:rsidP="00C105BA">
            <w:pPr>
              <w:pStyle w:val="TAC"/>
              <w:rPr>
                <w:lang w:eastAsia="zh-CN"/>
              </w:rPr>
            </w:pPr>
          </w:p>
        </w:tc>
      </w:tr>
      <w:tr w:rsidR="009663F2" w:rsidRPr="009178E2" w14:paraId="0877454B"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8B841D6" w14:textId="77777777" w:rsidR="009663F2" w:rsidRPr="009178E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FC28583"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3488B31B" w14:textId="77777777" w:rsidR="009663F2" w:rsidRPr="009178E2" w:rsidRDefault="009663F2" w:rsidP="00C105BA">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4BD557" w14:textId="77777777" w:rsidR="009663F2" w:rsidRPr="009178E2" w:rsidRDefault="009663F2" w:rsidP="00C105BA">
            <w:pPr>
              <w:pStyle w:val="TAC"/>
              <w:rPr>
                <w:lang w:val="en-US" w:bidi="ar"/>
              </w:rPr>
            </w:pPr>
            <w:r w:rsidRPr="009178E2">
              <w:rPr>
                <w:lang w:val="en-US" w:bidi="ar"/>
              </w:rPr>
              <w:t>CA_n258M</w:t>
            </w:r>
          </w:p>
        </w:tc>
        <w:tc>
          <w:tcPr>
            <w:tcW w:w="1651" w:type="dxa"/>
            <w:tcBorders>
              <w:top w:val="nil"/>
              <w:left w:val="single" w:sz="4" w:space="0" w:color="auto"/>
              <w:bottom w:val="single" w:sz="4" w:space="0" w:color="auto"/>
              <w:right w:val="single" w:sz="4" w:space="0" w:color="auto"/>
            </w:tcBorders>
            <w:shd w:val="clear" w:color="auto" w:fill="auto"/>
            <w:vAlign w:val="center"/>
          </w:tcPr>
          <w:p w14:paraId="27447633" w14:textId="77777777" w:rsidR="009663F2" w:rsidRPr="009178E2" w:rsidRDefault="009663F2" w:rsidP="00C105BA">
            <w:pPr>
              <w:pStyle w:val="TAC"/>
              <w:rPr>
                <w:lang w:eastAsia="zh-CN"/>
              </w:rPr>
            </w:pPr>
          </w:p>
        </w:tc>
      </w:tr>
      <w:tr w:rsidR="009663F2" w:rsidRPr="009178E2" w14:paraId="37563C26"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2A9FBA7" w14:textId="77777777" w:rsidR="009663F2" w:rsidRPr="009178E2" w:rsidRDefault="009663F2" w:rsidP="00C105BA">
            <w:pPr>
              <w:pStyle w:val="TAC"/>
            </w:pPr>
            <w:r w:rsidRPr="009178E2">
              <w:rPr>
                <w:rFonts w:cs="Arial"/>
                <w:szCs w:val="18"/>
                <w:lang w:eastAsia="zh-CN"/>
              </w:rPr>
              <w:t>CA_n3A-n7B-n258A</w:t>
            </w:r>
          </w:p>
        </w:tc>
        <w:tc>
          <w:tcPr>
            <w:tcW w:w="2147" w:type="dxa"/>
            <w:tcBorders>
              <w:top w:val="single" w:sz="4" w:space="0" w:color="auto"/>
              <w:left w:val="single" w:sz="4" w:space="0" w:color="auto"/>
              <w:bottom w:val="nil"/>
              <w:right w:val="single" w:sz="4" w:space="0" w:color="auto"/>
            </w:tcBorders>
            <w:shd w:val="clear" w:color="auto" w:fill="auto"/>
            <w:vAlign w:val="center"/>
          </w:tcPr>
          <w:p w14:paraId="2E28125B" w14:textId="77777777" w:rsidR="009663F2" w:rsidRPr="009178E2" w:rsidRDefault="009663F2" w:rsidP="00C105BA">
            <w:pPr>
              <w:pStyle w:val="TAC"/>
              <w:rPr>
                <w:rFonts w:cs="Arial"/>
                <w:lang w:eastAsia="zh-CN"/>
              </w:rPr>
            </w:pPr>
            <w:r w:rsidRPr="009178E2">
              <w:rPr>
                <w:rFonts w:cs="Arial" w:hint="eastAsia"/>
                <w:lang w:eastAsia="zh-CN"/>
              </w:rPr>
              <w:t>C</w:t>
            </w:r>
            <w:r w:rsidRPr="009178E2">
              <w:rPr>
                <w:rFonts w:cs="Arial"/>
                <w:lang w:eastAsia="zh-CN"/>
              </w:rPr>
              <w:t>A_n3A-n258A</w:t>
            </w:r>
          </w:p>
          <w:p w14:paraId="5254FAFC" w14:textId="77777777" w:rsidR="009663F2" w:rsidRPr="009178E2" w:rsidRDefault="009663F2" w:rsidP="00C105BA">
            <w:pPr>
              <w:pStyle w:val="TAC"/>
              <w:rPr>
                <w:rFonts w:cs="Arial"/>
                <w:lang w:eastAsia="zh-CN"/>
              </w:rPr>
            </w:pPr>
            <w:r w:rsidRPr="009178E2">
              <w:rPr>
                <w:rFonts w:cs="Arial"/>
                <w:lang w:eastAsia="zh-CN"/>
              </w:rPr>
              <w:t>CA_n7A-n258A</w:t>
            </w:r>
          </w:p>
          <w:p w14:paraId="212D6BCB" w14:textId="77777777" w:rsidR="009663F2" w:rsidRPr="009178E2" w:rsidRDefault="009663F2" w:rsidP="00C105BA">
            <w:pPr>
              <w:pStyle w:val="TAC"/>
              <w:rPr>
                <w:rFonts w:cs="Arial"/>
                <w:lang w:eastAsia="zh-CN"/>
              </w:rPr>
            </w:pPr>
            <w:r w:rsidRPr="009178E2">
              <w:rPr>
                <w:rFonts w:cs="Arial"/>
                <w:lang w:eastAsia="zh-CN"/>
              </w:rPr>
              <w:t>CA_n3A-n7A</w:t>
            </w:r>
          </w:p>
          <w:p w14:paraId="668D00D8" w14:textId="77777777" w:rsidR="009663F2" w:rsidRPr="009178E2" w:rsidRDefault="009663F2" w:rsidP="00C105BA">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
          <w:p w14:paraId="4A663DDA" w14:textId="77777777" w:rsidR="009663F2" w:rsidRPr="009178E2" w:rsidRDefault="009663F2" w:rsidP="00C105BA">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5FB6CD" w14:textId="77777777" w:rsidR="009663F2" w:rsidRPr="009178E2" w:rsidRDefault="009663F2" w:rsidP="00C105BA">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5F4B1D0" w14:textId="77777777" w:rsidR="009663F2" w:rsidRPr="009178E2" w:rsidRDefault="009663F2" w:rsidP="00C105BA">
            <w:pPr>
              <w:pStyle w:val="TAC"/>
              <w:rPr>
                <w:lang w:eastAsia="zh-CN"/>
              </w:rPr>
            </w:pPr>
            <w:r w:rsidRPr="009178E2">
              <w:rPr>
                <w:rFonts w:hint="eastAsia"/>
                <w:lang w:eastAsia="zh-CN"/>
              </w:rPr>
              <w:t>0</w:t>
            </w:r>
          </w:p>
        </w:tc>
      </w:tr>
      <w:tr w:rsidR="009663F2" w:rsidRPr="009178E2" w14:paraId="0D15D2DE"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24E5181" w14:textId="77777777" w:rsidR="009663F2" w:rsidRPr="009178E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11997139"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46994364" w14:textId="77777777" w:rsidR="009663F2" w:rsidRPr="009178E2" w:rsidRDefault="009663F2" w:rsidP="00C105BA">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BB4034" w14:textId="77777777" w:rsidR="009663F2" w:rsidRPr="009178E2" w:rsidRDefault="009663F2" w:rsidP="00C105BA">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
          <w:p w14:paraId="2A9ABB72" w14:textId="77777777" w:rsidR="009663F2" w:rsidRPr="009178E2" w:rsidRDefault="009663F2" w:rsidP="00C105BA">
            <w:pPr>
              <w:pStyle w:val="TAC"/>
              <w:rPr>
                <w:lang w:eastAsia="zh-CN"/>
              </w:rPr>
            </w:pPr>
          </w:p>
        </w:tc>
      </w:tr>
      <w:tr w:rsidR="009663F2" w:rsidRPr="009178E2" w14:paraId="192B5E50"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9475472" w14:textId="77777777" w:rsidR="009663F2" w:rsidRPr="009178E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07F67AD"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12B93A45" w14:textId="77777777" w:rsidR="009663F2" w:rsidRPr="009178E2" w:rsidRDefault="009663F2" w:rsidP="00C105BA">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6FD1FC3" w14:textId="77777777" w:rsidR="009663F2" w:rsidRPr="009178E2" w:rsidRDefault="009663F2" w:rsidP="00C105BA">
            <w:pPr>
              <w:pStyle w:val="TAC"/>
              <w:rPr>
                <w:lang w:val="en-US" w:bidi="ar"/>
              </w:rPr>
            </w:pPr>
            <w:r w:rsidRPr="009178E2">
              <w:rPr>
                <w:rFonts w:hint="eastAsia"/>
                <w:lang w:val="en-US" w:bidi="ar"/>
              </w:rPr>
              <w:t>5</w:t>
            </w:r>
            <w:r w:rsidRPr="009178E2">
              <w:rPr>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17B86C9C" w14:textId="77777777" w:rsidR="009663F2" w:rsidRPr="009178E2" w:rsidRDefault="009663F2" w:rsidP="00C105BA">
            <w:pPr>
              <w:pStyle w:val="TAC"/>
              <w:rPr>
                <w:lang w:eastAsia="zh-CN"/>
              </w:rPr>
            </w:pPr>
          </w:p>
        </w:tc>
      </w:tr>
      <w:tr w:rsidR="009663F2" w:rsidRPr="009178E2" w14:paraId="2D42FD16"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FCDDB09" w14:textId="77777777" w:rsidR="009663F2" w:rsidRPr="009178E2" w:rsidRDefault="009663F2" w:rsidP="00C105BA">
            <w:pPr>
              <w:pStyle w:val="TAC"/>
            </w:pPr>
            <w:r w:rsidRPr="009178E2">
              <w:rPr>
                <w:rFonts w:cs="Arial"/>
                <w:szCs w:val="18"/>
                <w:lang w:eastAsia="zh-CN"/>
              </w:rPr>
              <w:t>CA_n3A-n7B-n258B</w:t>
            </w:r>
          </w:p>
        </w:tc>
        <w:tc>
          <w:tcPr>
            <w:tcW w:w="2147" w:type="dxa"/>
            <w:tcBorders>
              <w:top w:val="single" w:sz="4" w:space="0" w:color="auto"/>
              <w:left w:val="single" w:sz="4" w:space="0" w:color="auto"/>
              <w:bottom w:val="nil"/>
              <w:right w:val="single" w:sz="4" w:space="0" w:color="auto"/>
            </w:tcBorders>
            <w:shd w:val="clear" w:color="auto" w:fill="auto"/>
            <w:vAlign w:val="center"/>
          </w:tcPr>
          <w:p w14:paraId="0758B60D" w14:textId="77777777" w:rsidR="009663F2" w:rsidRPr="009178E2" w:rsidRDefault="009663F2" w:rsidP="00C105BA">
            <w:pPr>
              <w:pStyle w:val="TAC"/>
              <w:rPr>
                <w:rFonts w:cs="Arial"/>
                <w:lang w:eastAsia="zh-CN"/>
              </w:rPr>
            </w:pPr>
            <w:r w:rsidRPr="009178E2">
              <w:rPr>
                <w:rFonts w:cs="Arial" w:hint="eastAsia"/>
                <w:lang w:eastAsia="zh-CN"/>
              </w:rPr>
              <w:t>C</w:t>
            </w:r>
            <w:r w:rsidRPr="009178E2">
              <w:rPr>
                <w:rFonts w:cs="Arial"/>
                <w:lang w:eastAsia="zh-CN"/>
              </w:rPr>
              <w:t>A_n3A-n258A</w:t>
            </w:r>
          </w:p>
          <w:p w14:paraId="714CB2AA" w14:textId="77777777" w:rsidR="009663F2" w:rsidRPr="009178E2" w:rsidRDefault="009663F2" w:rsidP="00C105BA">
            <w:pPr>
              <w:pStyle w:val="TAC"/>
              <w:rPr>
                <w:rFonts w:cs="Arial"/>
                <w:lang w:eastAsia="zh-CN"/>
              </w:rPr>
            </w:pPr>
            <w:r w:rsidRPr="009178E2">
              <w:rPr>
                <w:rFonts w:cs="Arial"/>
                <w:lang w:eastAsia="zh-CN"/>
              </w:rPr>
              <w:t>CA_n7A-n258A</w:t>
            </w:r>
          </w:p>
          <w:p w14:paraId="266F0877" w14:textId="77777777" w:rsidR="009663F2" w:rsidRPr="009178E2" w:rsidRDefault="009663F2" w:rsidP="00C105BA">
            <w:pPr>
              <w:pStyle w:val="TAC"/>
              <w:rPr>
                <w:rFonts w:cs="Arial"/>
                <w:lang w:eastAsia="zh-CN"/>
              </w:rPr>
            </w:pPr>
            <w:r w:rsidRPr="009178E2">
              <w:rPr>
                <w:rFonts w:cs="Arial"/>
                <w:lang w:eastAsia="zh-CN"/>
              </w:rPr>
              <w:t>CA_n3A-n7A</w:t>
            </w:r>
          </w:p>
          <w:p w14:paraId="0CA47581" w14:textId="77777777" w:rsidR="009663F2" w:rsidRPr="009178E2" w:rsidRDefault="009663F2" w:rsidP="00C105BA">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
          <w:p w14:paraId="1C3C9927" w14:textId="77777777" w:rsidR="009663F2" w:rsidRPr="009178E2" w:rsidRDefault="009663F2" w:rsidP="00C105BA">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CC24FD" w14:textId="77777777" w:rsidR="009663F2" w:rsidRPr="009178E2" w:rsidRDefault="009663F2" w:rsidP="00C105BA">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1B3E41D" w14:textId="77777777" w:rsidR="009663F2" w:rsidRPr="009178E2" w:rsidRDefault="009663F2" w:rsidP="00C105BA">
            <w:pPr>
              <w:pStyle w:val="TAC"/>
              <w:rPr>
                <w:lang w:eastAsia="zh-CN"/>
              </w:rPr>
            </w:pPr>
            <w:r w:rsidRPr="009178E2">
              <w:rPr>
                <w:rFonts w:hint="eastAsia"/>
                <w:lang w:eastAsia="zh-CN"/>
              </w:rPr>
              <w:t>0</w:t>
            </w:r>
          </w:p>
        </w:tc>
      </w:tr>
      <w:tr w:rsidR="009663F2" w:rsidRPr="009178E2" w14:paraId="41ABE4AC"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DF3F294" w14:textId="77777777" w:rsidR="009663F2" w:rsidRPr="009178E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12AE23CF"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3DA08268" w14:textId="77777777" w:rsidR="009663F2" w:rsidRPr="009178E2" w:rsidRDefault="009663F2" w:rsidP="00C105BA">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B7B130" w14:textId="77777777" w:rsidR="009663F2" w:rsidRPr="009178E2" w:rsidRDefault="009663F2" w:rsidP="00C105BA">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
          <w:p w14:paraId="0F155D60" w14:textId="77777777" w:rsidR="009663F2" w:rsidRPr="009178E2" w:rsidRDefault="009663F2" w:rsidP="00C105BA">
            <w:pPr>
              <w:pStyle w:val="TAC"/>
              <w:rPr>
                <w:lang w:eastAsia="zh-CN"/>
              </w:rPr>
            </w:pPr>
          </w:p>
        </w:tc>
      </w:tr>
      <w:tr w:rsidR="009663F2" w:rsidRPr="009178E2" w14:paraId="1F984301"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A70682F" w14:textId="77777777" w:rsidR="009663F2" w:rsidRPr="009178E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559BAC6"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1E5F26C2" w14:textId="77777777" w:rsidR="009663F2" w:rsidRPr="009178E2" w:rsidRDefault="009663F2" w:rsidP="00C105BA">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5E9860" w14:textId="77777777" w:rsidR="009663F2" w:rsidRPr="009178E2" w:rsidRDefault="009663F2" w:rsidP="00C105BA">
            <w:pPr>
              <w:pStyle w:val="TAC"/>
              <w:rPr>
                <w:lang w:val="en-US" w:bidi="ar"/>
              </w:rPr>
            </w:pPr>
            <w:r w:rsidRPr="009178E2">
              <w:rPr>
                <w:lang w:val="en-US" w:bidi="ar"/>
              </w:rPr>
              <w:t>CA_n258B</w:t>
            </w:r>
          </w:p>
        </w:tc>
        <w:tc>
          <w:tcPr>
            <w:tcW w:w="1651" w:type="dxa"/>
            <w:tcBorders>
              <w:top w:val="nil"/>
              <w:left w:val="single" w:sz="4" w:space="0" w:color="auto"/>
              <w:bottom w:val="single" w:sz="4" w:space="0" w:color="auto"/>
              <w:right w:val="single" w:sz="4" w:space="0" w:color="auto"/>
            </w:tcBorders>
            <w:shd w:val="clear" w:color="auto" w:fill="auto"/>
            <w:vAlign w:val="center"/>
          </w:tcPr>
          <w:p w14:paraId="1F0861AF" w14:textId="77777777" w:rsidR="009663F2" w:rsidRPr="009178E2" w:rsidRDefault="009663F2" w:rsidP="00C105BA">
            <w:pPr>
              <w:pStyle w:val="TAC"/>
              <w:rPr>
                <w:lang w:eastAsia="zh-CN"/>
              </w:rPr>
            </w:pPr>
          </w:p>
        </w:tc>
      </w:tr>
      <w:tr w:rsidR="009663F2" w:rsidRPr="009178E2" w14:paraId="3327631E"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F4F3B55" w14:textId="77777777" w:rsidR="009663F2" w:rsidRPr="009178E2" w:rsidRDefault="009663F2" w:rsidP="00C105BA">
            <w:pPr>
              <w:pStyle w:val="TAC"/>
            </w:pPr>
            <w:r w:rsidRPr="009178E2">
              <w:rPr>
                <w:rFonts w:cs="Arial"/>
                <w:szCs w:val="18"/>
                <w:lang w:eastAsia="zh-CN"/>
              </w:rPr>
              <w:t>CA_n3A-n7B-n258C</w:t>
            </w:r>
          </w:p>
        </w:tc>
        <w:tc>
          <w:tcPr>
            <w:tcW w:w="2147" w:type="dxa"/>
            <w:tcBorders>
              <w:top w:val="single" w:sz="4" w:space="0" w:color="auto"/>
              <w:left w:val="single" w:sz="4" w:space="0" w:color="auto"/>
              <w:bottom w:val="nil"/>
              <w:right w:val="single" w:sz="4" w:space="0" w:color="auto"/>
            </w:tcBorders>
            <w:shd w:val="clear" w:color="auto" w:fill="auto"/>
            <w:vAlign w:val="center"/>
          </w:tcPr>
          <w:p w14:paraId="0DA3E7AD" w14:textId="77777777" w:rsidR="009663F2" w:rsidRPr="009178E2" w:rsidRDefault="009663F2" w:rsidP="00C105BA">
            <w:pPr>
              <w:pStyle w:val="TAC"/>
              <w:rPr>
                <w:rFonts w:cs="Arial"/>
                <w:lang w:eastAsia="zh-CN"/>
              </w:rPr>
            </w:pPr>
            <w:r w:rsidRPr="009178E2">
              <w:rPr>
                <w:rFonts w:cs="Arial" w:hint="eastAsia"/>
                <w:lang w:eastAsia="zh-CN"/>
              </w:rPr>
              <w:t>C</w:t>
            </w:r>
            <w:r w:rsidRPr="009178E2">
              <w:rPr>
                <w:rFonts w:cs="Arial"/>
                <w:lang w:eastAsia="zh-CN"/>
              </w:rPr>
              <w:t>A_n3A-n258A</w:t>
            </w:r>
          </w:p>
          <w:p w14:paraId="63FB8960" w14:textId="77777777" w:rsidR="009663F2" w:rsidRPr="009178E2" w:rsidRDefault="009663F2" w:rsidP="00C105BA">
            <w:pPr>
              <w:pStyle w:val="TAC"/>
              <w:rPr>
                <w:rFonts w:cs="Arial"/>
                <w:lang w:eastAsia="zh-CN"/>
              </w:rPr>
            </w:pPr>
            <w:r w:rsidRPr="009178E2">
              <w:rPr>
                <w:rFonts w:cs="Arial"/>
                <w:lang w:eastAsia="zh-CN"/>
              </w:rPr>
              <w:t>CA_n7A-n258A</w:t>
            </w:r>
          </w:p>
          <w:p w14:paraId="43D20430" w14:textId="77777777" w:rsidR="009663F2" w:rsidRPr="009178E2" w:rsidRDefault="009663F2" w:rsidP="00C105BA">
            <w:pPr>
              <w:pStyle w:val="TAC"/>
              <w:rPr>
                <w:rFonts w:cs="Arial"/>
                <w:lang w:eastAsia="zh-CN"/>
              </w:rPr>
            </w:pPr>
            <w:r w:rsidRPr="009178E2">
              <w:rPr>
                <w:rFonts w:cs="Arial"/>
                <w:lang w:eastAsia="zh-CN"/>
              </w:rPr>
              <w:t>CA_n3A-n7A</w:t>
            </w:r>
          </w:p>
          <w:p w14:paraId="6AF776E2" w14:textId="77777777" w:rsidR="009663F2" w:rsidRPr="009178E2" w:rsidRDefault="009663F2" w:rsidP="00C105BA">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
          <w:p w14:paraId="3298A6F3" w14:textId="77777777" w:rsidR="009663F2" w:rsidRPr="009178E2" w:rsidRDefault="009663F2" w:rsidP="00C105BA">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5499304" w14:textId="77777777" w:rsidR="009663F2" w:rsidRPr="009178E2" w:rsidRDefault="009663F2" w:rsidP="00C105BA">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299D905" w14:textId="77777777" w:rsidR="009663F2" w:rsidRPr="009178E2" w:rsidRDefault="009663F2" w:rsidP="00C105BA">
            <w:pPr>
              <w:pStyle w:val="TAC"/>
              <w:rPr>
                <w:lang w:eastAsia="zh-CN"/>
              </w:rPr>
            </w:pPr>
            <w:r w:rsidRPr="009178E2">
              <w:rPr>
                <w:rFonts w:hint="eastAsia"/>
                <w:lang w:eastAsia="zh-CN"/>
              </w:rPr>
              <w:t>0</w:t>
            </w:r>
          </w:p>
        </w:tc>
      </w:tr>
      <w:tr w:rsidR="009663F2" w:rsidRPr="009178E2" w14:paraId="0761BEDF"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912489F" w14:textId="77777777" w:rsidR="009663F2" w:rsidRPr="009178E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1D78C39F"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3CF565A8" w14:textId="77777777" w:rsidR="009663F2" w:rsidRPr="009178E2" w:rsidRDefault="009663F2" w:rsidP="00C105BA">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49AF08" w14:textId="77777777" w:rsidR="009663F2" w:rsidRPr="009178E2" w:rsidRDefault="009663F2" w:rsidP="00C105BA">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
          <w:p w14:paraId="7ECC86F1" w14:textId="77777777" w:rsidR="009663F2" w:rsidRPr="009178E2" w:rsidRDefault="009663F2" w:rsidP="00C105BA">
            <w:pPr>
              <w:pStyle w:val="TAC"/>
              <w:rPr>
                <w:lang w:eastAsia="zh-CN"/>
              </w:rPr>
            </w:pPr>
          </w:p>
        </w:tc>
      </w:tr>
      <w:tr w:rsidR="009663F2" w:rsidRPr="009178E2" w14:paraId="17A6E670"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BE4131B" w14:textId="77777777" w:rsidR="009663F2" w:rsidRPr="009178E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7BDBF17"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15588563" w14:textId="77777777" w:rsidR="009663F2" w:rsidRPr="009178E2" w:rsidRDefault="009663F2" w:rsidP="00C105BA">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01EB01" w14:textId="77777777" w:rsidR="009663F2" w:rsidRPr="009178E2" w:rsidRDefault="009663F2" w:rsidP="00C105BA">
            <w:pPr>
              <w:pStyle w:val="TAC"/>
              <w:rPr>
                <w:lang w:val="en-US" w:bidi="ar"/>
              </w:rPr>
            </w:pPr>
            <w:r w:rsidRPr="009178E2">
              <w:rPr>
                <w:lang w:val="en-US" w:bidi="ar"/>
              </w:rPr>
              <w:t>CA_n258C</w:t>
            </w:r>
          </w:p>
        </w:tc>
        <w:tc>
          <w:tcPr>
            <w:tcW w:w="1651" w:type="dxa"/>
            <w:tcBorders>
              <w:top w:val="nil"/>
              <w:left w:val="single" w:sz="4" w:space="0" w:color="auto"/>
              <w:bottom w:val="single" w:sz="4" w:space="0" w:color="auto"/>
              <w:right w:val="single" w:sz="4" w:space="0" w:color="auto"/>
            </w:tcBorders>
            <w:shd w:val="clear" w:color="auto" w:fill="auto"/>
            <w:vAlign w:val="center"/>
          </w:tcPr>
          <w:p w14:paraId="64A13624" w14:textId="77777777" w:rsidR="009663F2" w:rsidRPr="009178E2" w:rsidRDefault="009663F2" w:rsidP="00C105BA">
            <w:pPr>
              <w:pStyle w:val="TAC"/>
              <w:rPr>
                <w:lang w:eastAsia="zh-CN"/>
              </w:rPr>
            </w:pPr>
          </w:p>
        </w:tc>
      </w:tr>
      <w:tr w:rsidR="009663F2" w:rsidRPr="009178E2" w14:paraId="2F60DC6C"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8E3127A" w14:textId="77777777" w:rsidR="009663F2" w:rsidRPr="009178E2" w:rsidRDefault="009663F2" w:rsidP="00C105BA">
            <w:pPr>
              <w:pStyle w:val="TAC"/>
            </w:pPr>
            <w:r w:rsidRPr="009178E2">
              <w:rPr>
                <w:rFonts w:cs="Arial"/>
                <w:szCs w:val="18"/>
                <w:lang w:eastAsia="zh-CN"/>
              </w:rPr>
              <w:t>CA_n3A-n7B-n258D</w:t>
            </w:r>
          </w:p>
        </w:tc>
        <w:tc>
          <w:tcPr>
            <w:tcW w:w="2147" w:type="dxa"/>
            <w:tcBorders>
              <w:top w:val="single" w:sz="4" w:space="0" w:color="auto"/>
              <w:left w:val="single" w:sz="4" w:space="0" w:color="auto"/>
              <w:bottom w:val="nil"/>
              <w:right w:val="single" w:sz="4" w:space="0" w:color="auto"/>
            </w:tcBorders>
            <w:shd w:val="clear" w:color="auto" w:fill="auto"/>
            <w:vAlign w:val="center"/>
          </w:tcPr>
          <w:p w14:paraId="3A48D093" w14:textId="77777777" w:rsidR="009663F2" w:rsidRPr="009178E2" w:rsidRDefault="009663F2" w:rsidP="00C105BA">
            <w:pPr>
              <w:pStyle w:val="TAC"/>
              <w:rPr>
                <w:rFonts w:cs="Arial"/>
                <w:lang w:eastAsia="zh-CN"/>
              </w:rPr>
            </w:pPr>
            <w:r w:rsidRPr="009178E2">
              <w:rPr>
                <w:rFonts w:cs="Arial" w:hint="eastAsia"/>
                <w:lang w:eastAsia="zh-CN"/>
              </w:rPr>
              <w:t>C</w:t>
            </w:r>
            <w:r w:rsidRPr="009178E2">
              <w:rPr>
                <w:rFonts w:cs="Arial"/>
                <w:lang w:eastAsia="zh-CN"/>
              </w:rPr>
              <w:t>A_n3A-n258A</w:t>
            </w:r>
          </w:p>
          <w:p w14:paraId="167673CB" w14:textId="77777777" w:rsidR="009663F2" w:rsidRPr="009178E2" w:rsidRDefault="009663F2" w:rsidP="00C105BA">
            <w:pPr>
              <w:pStyle w:val="TAC"/>
              <w:rPr>
                <w:rFonts w:cs="Arial"/>
                <w:lang w:eastAsia="zh-CN"/>
              </w:rPr>
            </w:pPr>
            <w:r w:rsidRPr="009178E2">
              <w:rPr>
                <w:rFonts w:cs="Arial"/>
                <w:lang w:eastAsia="zh-CN"/>
              </w:rPr>
              <w:t>CA_n7A-n258A</w:t>
            </w:r>
          </w:p>
          <w:p w14:paraId="5944E4CC" w14:textId="77777777" w:rsidR="009663F2" w:rsidRPr="009178E2" w:rsidRDefault="009663F2" w:rsidP="00C105BA">
            <w:pPr>
              <w:pStyle w:val="TAC"/>
              <w:rPr>
                <w:rFonts w:cs="Arial"/>
                <w:lang w:eastAsia="zh-CN"/>
              </w:rPr>
            </w:pPr>
            <w:r w:rsidRPr="009178E2">
              <w:rPr>
                <w:rFonts w:cs="Arial"/>
                <w:lang w:eastAsia="zh-CN"/>
              </w:rPr>
              <w:t>CA_n3A-n7A</w:t>
            </w:r>
          </w:p>
          <w:p w14:paraId="430A4CD6" w14:textId="77777777" w:rsidR="009663F2" w:rsidRPr="009178E2" w:rsidRDefault="009663F2" w:rsidP="00C105BA">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
          <w:p w14:paraId="7D3288B4" w14:textId="77777777" w:rsidR="009663F2" w:rsidRPr="009178E2" w:rsidRDefault="009663F2" w:rsidP="00C105BA">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B34EDD" w14:textId="77777777" w:rsidR="009663F2" w:rsidRPr="009178E2" w:rsidRDefault="009663F2" w:rsidP="00C105BA">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7E5364B" w14:textId="77777777" w:rsidR="009663F2" w:rsidRPr="009178E2" w:rsidRDefault="009663F2" w:rsidP="00C105BA">
            <w:pPr>
              <w:pStyle w:val="TAC"/>
              <w:rPr>
                <w:lang w:eastAsia="zh-CN"/>
              </w:rPr>
            </w:pPr>
            <w:r w:rsidRPr="009178E2">
              <w:rPr>
                <w:rFonts w:hint="eastAsia"/>
                <w:lang w:eastAsia="zh-CN"/>
              </w:rPr>
              <w:t>0</w:t>
            </w:r>
          </w:p>
        </w:tc>
      </w:tr>
      <w:tr w:rsidR="009663F2" w:rsidRPr="009178E2" w14:paraId="6562A87B"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1F4FAC5" w14:textId="77777777" w:rsidR="009663F2" w:rsidRPr="009178E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1E4521BF"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5D2C6F7B" w14:textId="77777777" w:rsidR="009663F2" w:rsidRPr="009178E2" w:rsidRDefault="009663F2" w:rsidP="00C105BA">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BDAC63" w14:textId="77777777" w:rsidR="009663F2" w:rsidRPr="009178E2" w:rsidRDefault="009663F2" w:rsidP="00C105BA">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
          <w:p w14:paraId="638AF840" w14:textId="77777777" w:rsidR="009663F2" w:rsidRPr="009178E2" w:rsidRDefault="009663F2" w:rsidP="00C105BA">
            <w:pPr>
              <w:pStyle w:val="TAC"/>
              <w:rPr>
                <w:lang w:eastAsia="zh-CN"/>
              </w:rPr>
            </w:pPr>
          </w:p>
        </w:tc>
      </w:tr>
      <w:tr w:rsidR="009663F2" w:rsidRPr="009178E2" w14:paraId="21BE9C36"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4E672D8" w14:textId="77777777" w:rsidR="009663F2" w:rsidRPr="009178E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7D07B1E"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44102602" w14:textId="77777777" w:rsidR="009663F2" w:rsidRPr="009178E2" w:rsidRDefault="009663F2" w:rsidP="00C105BA">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A8EFB16" w14:textId="77777777" w:rsidR="009663F2" w:rsidRPr="009178E2" w:rsidRDefault="009663F2" w:rsidP="00C105BA">
            <w:pPr>
              <w:pStyle w:val="TAC"/>
              <w:rPr>
                <w:lang w:val="en-US" w:bidi="ar"/>
              </w:rPr>
            </w:pPr>
            <w:r w:rsidRPr="009178E2">
              <w:rPr>
                <w:lang w:val="en-US" w:bidi="ar"/>
              </w:rPr>
              <w:t>CA_n258D</w:t>
            </w:r>
          </w:p>
        </w:tc>
        <w:tc>
          <w:tcPr>
            <w:tcW w:w="1651" w:type="dxa"/>
            <w:tcBorders>
              <w:top w:val="nil"/>
              <w:left w:val="single" w:sz="4" w:space="0" w:color="auto"/>
              <w:bottom w:val="single" w:sz="4" w:space="0" w:color="auto"/>
              <w:right w:val="single" w:sz="4" w:space="0" w:color="auto"/>
            </w:tcBorders>
            <w:shd w:val="clear" w:color="auto" w:fill="auto"/>
            <w:vAlign w:val="center"/>
          </w:tcPr>
          <w:p w14:paraId="1A434519" w14:textId="77777777" w:rsidR="009663F2" w:rsidRPr="009178E2" w:rsidRDefault="009663F2" w:rsidP="00C105BA">
            <w:pPr>
              <w:pStyle w:val="TAC"/>
              <w:rPr>
                <w:lang w:eastAsia="zh-CN"/>
              </w:rPr>
            </w:pPr>
          </w:p>
        </w:tc>
      </w:tr>
      <w:tr w:rsidR="009663F2" w:rsidRPr="009178E2" w14:paraId="086C921E"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87B8C13" w14:textId="77777777" w:rsidR="009663F2" w:rsidRPr="009178E2" w:rsidRDefault="009663F2" w:rsidP="00C105BA">
            <w:pPr>
              <w:pStyle w:val="TAC"/>
            </w:pPr>
            <w:r w:rsidRPr="009178E2">
              <w:rPr>
                <w:rFonts w:cs="Arial"/>
                <w:szCs w:val="18"/>
                <w:lang w:eastAsia="zh-CN"/>
              </w:rPr>
              <w:t>CA_n3A-n7B-n258E</w:t>
            </w:r>
          </w:p>
        </w:tc>
        <w:tc>
          <w:tcPr>
            <w:tcW w:w="2147" w:type="dxa"/>
            <w:tcBorders>
              <w:top w:val="single" w:sz="4" w:space="0" w:color="auto"/>
              <w:left w:val="single" w:sz="4" w:space="0" w:color="auto"/>
              <w:bottom w:val="nil"/>
              <w:right w:val="single" w:sz="4" w:space="0" w:color="auto"/>
            </w:tcBorders>
            <w:shd w:val="clear" w:color="auto" w:fill="auto"/>
            <w:vAlign w:val="center"/>
          </w:tcPr>
          <w:p w14:paraId="26B9812E" w14:textId="77777777" w:rsidR="009663F2" w:rsidRPr="009178E2" w:rsidRDefault="009663F2" w:rsidP="00C105BA">
            <w:pPr>
              <w:pStyle w:val="TAC"/>
              <w:rPr>
                <w:rFonts w:cs="Arial"/>
                <w:lang w:eastAsia="zh-CN"/>
              </w:rPr>
            </w:pPr>
            <w:r w:rsidRPr="009178E2">
              <w:rPr>
                <w:rFonts w:cs="Arial" w:hint="eastAsia"/>
                <w:lang w:eastAsia="zh-CN"/>
              </w:rPr>
              <w:t>C</w:t>
            </w:r>
            <w:r w:rsidRPr="009178E2">
              <w:rPr>
                <w:rFonts w:cs="Arial"/>
                <w:lang w:eastAsia="zh-CN"/>
              </w:rPr>
              <w:t>A_n3A-n258A</w:t>
            </w:r>
          </w:p>
          <w:p w14:paraId="359D981B" w14:textId="77777777" w:rsidR="009663F2" w:rsidRPr="009178E2" w:rsidRDefault="009663F2" w:rsidP="00C105BA">
            <w:pPr>
              <w:pStyle w:val="TAC"/>
              <w:rPr>
                <w:rFonts w:cs="Arial"/>
                <w:lang w:eastAsia="zh-CN"/>
              </w:rPr>
            </w:pPr>
            <w:r w:rsidRPr="009178E2">
              <w:rPr>
                <w:rFonts w:cs="Arial"/>
                <w:lang w:eastAsia="zh-CN"/>
              </w:rPr>
              <w:t>CA_n7A-n258A</w:t>
            </w:r>
          </w:p>
          <w:p w14:paraId="79E107D7" w14:textId="77777777" w:rsidR="009663F2" w:rsidRPr="009178E2" w:rsidRDefault="009663F2" w:rsidP="00C105BA">
            <w:pPr>
              <w:pStyle w:val="TAC"/>
              <w:rPr>
                <w:rFonts w:cs="Arial"/>
                <w:lang w:eastAsia="zh-CN"/>
              </w:rPr>
            </w:pPr>
            <w:r w:rsidRPr="009178E2">
              <w:rPr>
                <w:rFonts w:cs="Arial"/>
                <w:lang w:eastAsia="zh-CN"/>
              </w:rPr>
              <w:t>CA_n3A-n7A</w:t>
            </w:r>
          </w:p>
          <w:p w14:paraId="48F6C09C" w14:textId="77777777" w:rsidR="009663F2" w:rsidRPr="009178E2" w:rsidRDefault="009663F2" w:rsidP="00C105BA">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
          <w:p w14:paraId="3D48041A" w14:textId="77777777" w:rsidR="009663F2" w:rsidRPr="009178E2" w:rsidRDefault="009663F2" w:rsidP="00C105BA">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D234B6" w14:textId="77777777" w:rsidR="009663F2" w:rsidRPr="009178E2" w:rsidRDefault="009663F2" w:rsidP="00C105BA">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13CE6BC" w14:textId="77777777" w:rsidR="009663F2" w:rsidRPr="009178E2" w:rsidRDefault="009663F2" w:rsidP="00C105BA">
            <w:pPr>
              <w:pStyle w:val="TAC"/>
              <w:rPr>
                <w:lang w:eastAsia="zh-CN"/>
              </w:rPr>
            </w:pPr>
            <w:r w:rsidRPr="009178E2">
              <w:rPr>
                <w:rFonts w:hint="eastAsia"/>
                <w:lang w:eastAsia="zh-CN"/>
              </w:rPr>
              <w:t>0</w:t>
            </w:r>
          </w:p>
        </w:tc>
      </w:tr>
      <w:tr w:rsidR="009663F2" w:rsidRPr="009178E2" w14:paraId="15C8AB7F"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82E37E1" w14:textId="77777777" w:rsidR="009663F2" w:rsidRPr="009178E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3022884F"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37D402CF" w14:textId="77777777" w:rsidR="009663F2" w:rsidRPr="009178E2" w:rsidRDefault="009663F2" w:rsidP="00C105BA">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7C9D4F" w14:textId="77777777" w:rsidR="009663F2" w:rsidRPr="009178E2" w:rsidRDefault="009663F2" w:rsidP="00C105BA">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
          <w:p w14:paraId="56ABBEEF" w14:textId="77777777" w:rsidR="009663F2" w:rsidRPr="009178E2" w:rsidRDefault="009663F2" w:rsidP="00C105BA">
            <w:pPr>
              <w:pStyle w:val="TAC"/>
              <w:rPr>
                <w:lang w:eastAsia="zh-CN"/>
              </w:rPr>
            </w:pPr>
          </w:p>
        </w:tc>
      </w:tr>
      <w:tr w:rsidR="009663F2" w:rsidRPr="009178E2" w14:paraId="7323167C"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E67E45A" w14:textId="77777777" w:rsidR="009663F2" w:rsidRPr="009178E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2B039E6"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3DA9E0EE" w14:textId="77777777" w:rsidR="009663F2" w:rsidRPr="009178E2" w:rsidRDefault="009663F2" w:rsidP="00C105BA">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926E307" w14:textId="77777777" w:rsidR="009663F2" w:rsidRPr="009178E2" w:rsidRDefault="009663F2" w:rsidP="00C105BA">
            <w:pPr>
              <w:pStyle w:val="TAC"/>
              <w:rPr>
                <w:lang w:val="en-US" w:bidi="ar"/>
              </w:rPr>
            </w:pPr>
            <w:r w:rsidRPr="009178E2">
              <w:rPr>
                <w:lang w:val="en-US" w:bidi="ar"/>
              </w:rPr>
              <w:t>CA_n258E</w:t>
            </w:r>
          </w:p>
        </w:tc>
        <w:tc>
          <w:tcPr>
            <w:tcW w:w="1651" w:type="dxa"/>
            <w:tcBorders>
              <w:top w:val="nil"/>
              <w:left w:val="single" w:sz="4" w:space="0" w:color="auto"/>
              <w:bottom w:val="single" w:sz="4" w:space="0" w:color="auto"/>
              <w:right w:val="single" w:sz="4" w:space="0" w:color="auto"/>
            </w:tcBorders>
            <w:shd w:val="clear" w:color="auto" w:fill="auto"/>
            <w:vAlign w:val="center"/>
          </w:tcPr>
          <w:p w14:paraId="23E068D9" w14:textId="77777777" w:rsidR="009663F2" w:rsidRPr="009178E2" w:rsidRDefault="009663F2" w:rsidP="00C105BA">
            <w:pPr>
              <w:pStyle w:val="TAC"/>
              <w:rPr>
                <w:lang w:eastAsia="zh-CN"/>
              </w:rPr>
            </w:pPr>
          </w:p>
        </w:tc>
      </w:tr>
      <w:tr w:rsidR="009663F2" w:rsidRPr="009178E2" w14:paraId="104D29D2"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4228218" w14:textId="77777777" w:rsidR="009663F2" w:rsidRPr="009178E2" w:rsidRDefault="009663F2" w:rsidP="00C105BA">
            <w:pPr>
              <w:pStyle w:val="TAC"/>
            </w:pPr>
            <w:r w:rsidRPr="009178E2">
              <w:rPr>
                <w:rFonts w:cs="Arial"/>
                <w:szCs w:val="18"/>
                <w:lang w:eastAsia="zh-CN"/>
              </w:rPr>
              <w:t>CA_n3A-n7B-n258F</w:t>
            </w:r>
          </w:p>
        </w:tc>
        <w:tc>
          <w:tcPr>
            <w:tcW w:w="2147" w:type="dxa"/>
            <w:tcBorders>
              <w:top w:val="single" w:sz="4" w:space="0" w:color="auto"/>
              <w:left w:val="single" w:sz="4" w:space="0" w:color="auto"/>
              <w:bottom w:val="nil"/>
              <w:right w:val="single" w:sz="4" w:space="0" w:color="auto"/>
            </w:tcBorders>
            <w:shd w:val="clear" w:color="auto" w:fill="auto"/>
            <w:vAlign w:val="center"/>
          </w:tcPr>
          <w:p w14:paraId="5AE58DB0" w14:textId="77777777" w:rsidR="009663F2" w:rsidRPr="009178E2" w:rsidRDefault="009663F2" w:rsidP="00C105BA">
            <w:pPr>
              <w:pStyle w:val="TAC"/>
              <w:rPr>
                <w:rFonts w:cs="Arial"/>
                <w:lang w:eastAsia="zh-CN"/>
              </w:rPr>
            </w:pPr>
            <w:r w:rsidRPr="009178E2">
              <w:rPr>
                <w:rFonts w:cs="Arial" w:hint="eastAsia"/>
                <w:lang w:eastAsia="zh-CN"/>
              </w:rPr>
              <w:t>C</w:t>
            </w:r>
            <w:r w:rsidRPr="009178E2">
              <w:rPr>
                <w:rFonts w:cs="Arial"/>
                <w:lang w:eastAsia="zh-CN"/>
              </w:rPr>
              <w:t>A_n3A-n258A</w:t>
            </w:r>
          </w:p>
          <w:p w14:paraId="337970E8" w14:textId="77777777" w:rsidR="009663F2" w:rsidRPr="009178E2" w:rsidRDefault="009663F2" w:rsidP="00C105BA">
            <w:pPr>
              <w:pStyle w:val="TAC"/>
              <w:rPr>
                <w:rFonts w:cs="Arial"/>
                <w:lang w:eastAsia="zh-CN"/>
              </w:rPr>
            </w:pPr>
            <w:r w:rsidRPr="009178E2">
              <w:rPr>
                <w:rFonts w:cs="Arial"/>
                <w:lang w:eastAsia="zh-CN"/>
              </w:rPr>
              <w:t>CA_n7A-n258A</w:t>
            </w:r>
          </w:p>
          <w:p w14:paraId="54ED3132" w14:textId="77777777" w:rsidR="009663F2" w:rsidRPr="009178E2" w:rsidRDefault="009663F2" w:rsidP="00C105BA">
            <w:pPr>
              <w:pStyle w:val="TAC"/>
              <w:rPr>
                <w:rFonts w:cs="Arial"/>
                <w:lang w:eastAsia="zh-CN"/>
              </w:rPr>
            </w:pPr>
            <w:r w:rsidRPr="009178E2">
              <w:rPr>
                <w:rFonts w:cs="Arial"/>
                <w:lang w:eastAsia="zh-CN"/>
              </w:rPr>
              <w:t>CA_n3A-n7A</w:t>
            </w:r>
          </w:p>
          <w:p w14:paraId="2A853EDB" w14:textId="77777777" w:rsidR="009663F2" w:rsidRPr="009178E2" w:rsidRDefault="009663F2" w:rsidP="00C105BA">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
          <w:p w14:paraId="54C91C6B" w14:textId="77777777" w:rsidR="009663F2" w:rsidRPr="009178E2" w:rsidRDefault="009663F2" w:rsidP="00C105BA">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2540BF0" w14:textId="77777777" w:rsidR="009663F2" w:rsidRPr="009178E2" w:rsidRDefault="009663F2" w:rsidP="00C105BA">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D5AD293" w14:textId="77777777" w:rsidR="009663F2" w:rsidRPr="009178E2" w:rsidRDefault="009663F2" w:rsidP="00C105BA">
            <w:pPr>
              <w:pStyle w:val="TAC"/>
              <w:rPr>
                <w:lang w:eastAsia="zh-CN"/>
              </w:rPr>
            </w:pPr>
            <w:r w:rsidRPr="009178E2">
              <w:rPr>
                <w:rFonts w:hint="eastAsia"/>
                <w:lang w:eastAsia="zh-CN"/>
              </w:rPr>
              <w:t>0</w:t>
            </w:r>
          </w:p>
        </w:tc>
      </w:tr>
      <w:tr w:rsidR="009663F2" w:rsidRPr="009178E2" w14:paraId="39C2FEC6"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B4A1DA6" w14:textId="77777777" w:rsidR="009663F2" w:rsidRPr="009178E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65606AA1"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3EE7901C" w14:textId="77777777" w:rsidR="009663F2" w:rsidRPr="009178E2" w:rsidRDefault="009663F2" w:rsidP="00C105BA">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490520B" w14:textId="77777777" w:rsidR="009663F2" w:rsidRPr="009178E2" w:rsidRDefault="009663F2" w:rsidP="00C105BA">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
          <w:p w14:paraId="3FA861F6" w14:textId="77777777" w:rsidR="009663F2" w:rsidRPr="009178E2" w:rsidRDefault="009663F2" w:rsidP="00C105BA">
            <w:pPr>
              <w:pStyle w:val="TAC"/>
              <w:rPr>
                <w:lang w:eastAsia="zh-CN"/>
              </w:rPr>
            </w:pPr>
          </w:p>
        </w:tc>
      </w:tr>
      <w:tr w:rsidR="009663F2" w:rsidRPr="009178E2" w14:paraId="1C3EC747"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8B4B4B2" w14:textId="77777777" w:rsidR="009663F2" w:rsidRPr="009178E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784BE13"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5A7C9539" w14:textId="77777777" w:rsidR="009663F2" w:rsidRPr="009178E2" w:rsidRDefault="009663F2" w:rsidP="00C105BA">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8759FFE" w14:textId="77777777" w:rsidR="009663F2" w:rsidRPr="009178E2" w:rsidRDefault="009663F2" w:rsidP="00C105BA">
            <w:pPr>
              <w:pStyle w:val="TAC"/>
              <w:rPr>
                <w:lang w:val="en-US" w:bidi="ar"/>
              </w:rPr>
            </w:pPr>
            <w:r w:rsidRPr="009178E2">
              <w:rPr>
                <w:lang w:val="en-US" w:bidi="ar"/>
              </w:rPr>
              <w:t>CA_n258F</w:t>
            </w:r>
          </w:p>
        </w:tc>
        <w:tc>
          <w:tcPr>
            <w:tcW w:w="1651" w:type="dxa"/>
            <w:tcBorders>
              <w:top w:val="nil"/>
              <w:left w:val="single" w:sz="4" w:space="0" w:color="auto"/>
              <w:bottom w:val="single" w:sz="4" w:space="0" w:color="auto"/>
              <w:right w:val="single" w:sz="4" w:space="0" w:color="auto"/>
            </w:tcBorders>
            <w:shd w:val="clear" w:color="auto" w:fill="auto"/>
            <w:vAlign w:val="center"/>
          </w:tcPr>
          <w:p w14:paraId="5387CFE1" w14:textId="77777777" w:rsidR="009663F2" w:rsidRPr="009178E2" w:rsidRDefault="009663F2" w:rsidP="00C105BA">
            <w:pPr>
              <w:pStyle w:val="TAC"/>
              <w:rPr>
                <w:lang w:eastAsia="zh-CN"/>
              </w:rPr>
            </w:pPr>
          </w:p>
        </w:tc>
      </w:tr>
      <w:tr w:rsidR="009663F2" w:rsidRPr="009178E2" w14:paraId="0D8C3F89"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F6FAEC8" w14:textId="77777777" w:rsidR="009663F2" w:rsidRPr="009178E2" w:rsidRDefault="009663F2" w:rsidP="00C105BA">
            <w:pPr>
              <w:pStyle w:val="TAC"/>
            </w:pPr>
            <w:r w:rsidRPr="009178E2">
              <w:rPr>
                <w:rFonts w:cs="Arial"/>
                <w:szCs w:val="18"/>
                <w:lang w:eastAsia="zh-CN"/>
              </w:rPr>
              <w:t>CA_n3A-n7B-n258G</w:t>
            </w:r>
          </w:p>
        </w:tc>
        <w:tc>
          <w:tcPr>
            <w:tcW w:w="2147" w:type="dxa"/>
            <w:tcBorders>
              <w:top w:val="single" w:sz="4" w:space="0" w:color="auto"/>
              <w:left w:val="single" w:sz="4" w:space="0" w:color="auto"/>
              <w:bottom w:val="nil"/>
              <w:right w:val="single" w:sz="4" w:space="0" w:color="auto"/>
            </w:tcBorders>
            <w:shd w:val="clear" w:color="auto" w:fill="auto"/>
            <w:vAlign w:val="center"/>
          </w:tcPr>
          <w:p w14:paraId="6A910D23" w14:textId="77777777" w:rsidR="009663F2" w:rsidRPr="009178E2" w:rsidRDefault="009663F2" w:rsidP="00C105BA">
            <w:pPr>
              <w:pStyle w:val="TAC"/>
              <w:rPr>
                <w:rFonts w:cs="Arial"/>
                <w:lang w:eastAsia="zh-CN"/>
              </w:rPr>
            </w:pPr>
            <w:r w:rsidRPr="009178E2">
              <w:rPr>
                <w:rFonts w:cs="Arial" w:hint="eastAsia"/>
                <w:lang w:eastAsia="zh-CN"/>
              </w:rPr>
              <w:t>C</w:t>
            </w:r>
            <w:r w:rsidRPr="009178E2">
              <w:rPr>
                <w:rFonts w:cs="Arial"/>
                <w:lang w:eastAsia="zh-CN"/>
              </w:rPr>
              <w:t>A_n3A-n258A</w:t>
            </w:r>
          </w:p>
          <w:p w14:paraId="59B1F9CA" w14:textId="77777777" w:rsidR="009663F2" w:rsidRPr="009178E2" w:rsidRDefault="009663F2" w:rsidP="00C105BA">
            <w:pPr>
              <w:pStyle w:val="TAC"/>
              <w:rPr>
                <w:rFonts w:cs="Arial"/>
                <w:lang w:eastAsia="zh-CN"/>
              </w:rPr>
            </w:pPr>
            <w:r w:rsidRPr="009178E2">
              <w:rPr>
                <w:rFonts w:cs="Arial"/>
                <w:lang w:eastAsia="zh-CN"/>
              </w:rPr>
              <w:t>CA_n3A-n258G</w:t>
            </w:r>
          </w:p>
          <w:p w14:paraId="1BC8A0D0" w14:textId="77777777" w:rsidR="009663F2" w:rsidRPr="009178E2" w:rsidRDefault="009663F2" w:rsidP="00C105BA">
            <w:pPr>
              <w:pStyle w:val="TAC"/>
              <w:rPr>
                <w:rFonts w:cs="Arial"/>
                <w:lang w:eastAsia="zh-CN"/>
              </w:rPr>
            </w:pPr>
            <w:r w:rsidRPr="009178E2">
              <w:rPr>
                <w:rFonts w:cs="Arial"/>
                <w:lang w:eastAsia="zh-CN"/>
              </w:rPr>
              <w:t>CA_n7A-n258A</w:t>
            </w:r>
          </w:p>
          <w:p w14:paraId="7ACE0AA6" w14:textId="77777777" w:rsidR="009663F2" w:rsidRPr="009178E2" w:rsidRDefault="009663F2" w:rsidP="00C105BA">
            <w:pPr>
              <w:pStyle w:val="TAC"/>
              <w:rPr>
                <w:rFonts w:cs="Arial"/>
                <w:lang w:eastAsia="zh-CN"/>
              </w:rPr>
            </w:pPr>
            <w:r w:rsidRPr="009178E2">
              <w:rPr>
                <w:rFonts w:cs="Arial"/>
                <w:lang w:eastAsia="zh-CN"/>
              </w:rPr>
              <w:t>CA_n7A-n258G</w:t>
            </w:r>
          </w:p>
          <w:p w14:paraId="4D7B8042" w14:textId="77777777" w:rsidR="009663F2" w:rsidRPr="009178E2" w:rsidRDefault="009663F2" w:rsidP="00C105BA">
            <w:pPr>
              <w:pStyle w:val="TAC"/>
              <w:rPr>
                <w:rFonts w:cs="Arial"/>
                <w:lang w:eastAsia="zh-CN"/>
              </w:rPr>
            </w:pPr>
            <w:r w:rsidRPr="009178E2">
              <w:rPr>
                <w:rFonts w:cs="Arial"/>
                <w:lang w:eastAsia="zh-CN"/>
              </w:rPr>
              <w:t>CA_n3A-n7A</w:t>
            </w:r>
          </w:p>
          <w:p w14:paraId="15F44ADB" w14:textId="77777777" w:rsidR="009663F2" w:rsidRPr="009178E2" w:rsidRDefault="009663F2" w:rsidP="00C105BA">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
          <w:p w14:paraId="57E87618" w14:textId="77777777" w:rsidR="009663F2" w:rsidRPr="009178E2" w:rsidRDefault="009663F2" w:rsidP="00C105BA">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075BF3" w14:textId="77777777" w:rsidR="009663F2" w:rsidRPr="009178E2" w:rsidRDefault="009663F2" w:rsidP="00C105BA">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15F3BF7" w14:textId="77777777" w:rsidR="009663F2" w:rsidRPr="009178E2" w:rsidRDefault="009663F2" w:rsidP="00C105BA">
            <w:pPr>
              <w:pStyle w:val="TAC"/>
              <w:rPr>
                <w:lang w:eastAsia="zh-CN"/>
              </w:rPr>
            </w:pPr>
            <w:r w:rsidRPr="009178E2">
              <w:rPr>
                <w:rFonts w:hint="eastAsia"/>
                <w:lang w:eastAsia="zh-CN"/>
              </w:rPr>
              <w:t>0</w:t>
            </w:r>
          </w:p>
        </w:tc>
      </w:tr>
      <w:tr w:rsidR="009663F2" w:rsidRPr="009178E2" w14:paraId="747F677F"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86E2536" w14:textId="77777777" w:rsidR="009663F2" w:rsidRPr="009178E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14967C89"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6C34472B" w14:textId="77777777" w:rsidR="009663F2" w:rsidRPr="009178E2" w:rsidRDefault="009663F2" w:rsidP="00C105BA">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9B2DB0" w14:textId="77777777" w:rsidR="009663F2" w:rsidRPr="009178E2" w:rsidRDefault="009663F2" w:rsidP="00C105BA">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
          <w:p w14:paraId="58349686" w14:textId="77777777" w:rsidR="009663F2" w:rsidRPr="009178E2" w:rsidRDefault="009663F2" w:rsidP="00C105BA">
            <w:pPr>
              <w:pStyle w:val="TAC"/>
              <w:rPr>
                <w:lang w:eastAsia="zh-CN"/>
              </w:rPr>
            </w:pPr>
          </w:p>
        </w:tc>
      </w:tr>
      <w:tr w:rsidR="009663F2" w:rsidRPr="009178E2" w14:paraId="41BF1E33"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6B264A7" w14:textId="77777777" w:rsidR="009663F2" w:rsidRPr="009178E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4CC3BB4"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7A1B247B" w14:textId="77777777" w:rsidR="009663F2" w:rsidRPr="009178E2" w:rsidRDefault="009663F2" w:rsidP="00C105BA">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537672" w14:textId="77777777" w:rsidR="009663F2" w:rsidRPr="009178E2" w:rsidRDefault="009663F2" w:rsidP="00C105BA">
            <w:pPr>
              <w:pStyle w:val="TAC"/>
              <w:rPr>
                <w:lang w:val="en-US" w:bidi="ar"/>
              </w:rPr>
            </w:pPr>
            <w:r w:rsidRPr="009178E2">
              <w:rPr>
                <w:lang w:val="en-US" w:bidi="ar"/>
              </w:rPr>
              <w:t>CA_n258G</w:t>
            </w:r>
          </w:p>
        </w:tc>
        <w:tc>
          <w:tcPr>
            <w:tcW w:w="1651" w:type="dxa"/>
            <w:tcBorders>
              <w:top w:val="nil"/>
              <w:left w:val="single" w:sz="4" w:space="0" w:color="auto"/>
              <w:bottom w:val="single" w:sz="4" w:space="0" w:color="auto"/>
              <w:right w:val="single" w:sz="4" w:space="0" w:color="auto"/>
            </w:tcBorders>
            <w:shd w:val="clear" w:color="auto" w:fill="auto"/>
            <w:vAlign w:val="center"/>
          </w:tcPr>
          <w:p w14:paraId="62F3E5AE" w14:textId="77777777" w:rsidR="009663F2" w:rsidRPr="009178E2" w:rsidRDefault="009663F2" w:rsidP="00C105BA">
            <w:pPr>
              <w:pStyle w:val="TAC"/>
              <w:rPr>
                <w:lang w:eastAsia="zh-CN"/>
              </w:rPr>
            </w:pPr>
          </w:p>
        </w:tc>
      </w:tr>
      <w:tr w:rsidR="009663F2" w:rsidRPr="009178E2" w14:paraId="4C90FB12"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BF66A22" w14:textId="77777777" w:rsidR="009663F2" w:rsidRPr="009178E2" w:rsidRDefault="009663F2" w:rsidP="00C105BA">
            <w:pPr>
              <w:pStyle w:val="TAC"/>
            </w:pPr>
            <w:r w:rsidRPr="009178E2">
              <w:rPr>
                <w:rFonts w:cs="Arial"/>
                <w:szCs w:val="18"/>
                <w:lang w:eastAsia="zh-CN"/>
              </w:rPr>
              <w:t>CA_n3A-n7B-n258H</w:t>
            </w:r>
          </w:p>
        </w:tc>
        <w:tc>
          <w:tcPr>
            <w:tcW w:w="2147" w:type="dxa"/>
            <w:tcBorders>
              <w:top w:val="single" w:sz="4" w:space="0" w:color="auto"/>
              <w:left w:val="single" w:sz="4" w:space="0" w:color="auto"/>
              <w:bottom w:val="nil"/>
              <w:right w:val="single" w:sz="4" w:space="0" w:color="auto"/>
            </w:tcBorders>
            <w:shd w:val="clear" w:color="auto" w:fill="auto"/>
            <w:vAlign w:val="center"/>
          </w:tcPr>
          <w:p w14:paraId="175291DD" w14:textId="77777777" w:rsidR="009663F2" w:rsidRPr="009178E2" w:rsidRDefault="009663F2" w:rsidP="00C105BA">
            <w:pPr>
              <w:pStyle w:val="TAC"/>
              <w:rPr>
                <w:rFonts w:cs="Arial"/>
                <w:lang w:eastAsia="zh-CN"/>
              </w:rPr>
            </w:pPr>
            <w:r w:rsidRPr="009178E2">
              <w:rPr>
                <w:rFonts w:cs="Arial" w:hint="eastAsia"/>
                <w:lang w:eastAsia="zh-CN"/>
              </w:rPr>
              <w:t>C</w:t>
            </w:r>
            <w:r w:rsidRPr="009178E2">
              <w:rPr>
                <w:rFonts w:cs="Arial"/>
                <w:lang w:eastAsia="zh-CN"/>
              </w:rPr>
              <w:t>A_n3A-n258A</w:t>
            </w:r>
          </w:p>
          <w:p w14:paraId="55B29A42" w14:textId="77777777" w:rsidR="009663F2" w:rsidRPr="009178E2" w:rsidRDefault="009663F2" w:rsidP="00C105BA">
            <w:pPr>
              <w:pStyle w:val="TAC"/>
              <w:rPr>
                <w:rFonts w:cs="Arial"/>
                <w:lang w:eastAsia="zh-CN"/>
              </w:rPr>
            </w:pPr>
            <w:r w:rsidRPr="009178E2">
              <w:rPr>
                <w:rFonts w:cs="Arial"/>
                <w:lang w:eastAsia="zh-CN"/>
              </w:rPr>
              <w:t>CA_n3A-n258G</w:t>
            </w:r>
          </w:p>
          <w:p w14:paraId="3FD4C10D" w14:textId="77777777" w:rsidR="009663F2" w:rsidRPr="009178E2" w:rsidRDefault="009663F2" w:rsidP="00C105BA">
            <w:pPr>
              <w:pStyle w:val="TAC"/>
              <w:rPr>
                <w:rFonts w:cs="Arial"/>
                <w:lang w:eastAsia="zh-CN"/>
              </w:rPr>
            </w:pPr>
            <w:r w:rsidRPr="009178E2">
              <w:rPr>
                <w:rFonts w:cs="Arial"/>
                <w:lang w:eastAsia="zh-CN"/>
              </w:rPr>
              <w:t>CA_n3A-n258H</w:t>
            </w:r>
          </w:p>
          <w:p w14:paraId="5FFED8DA" w14:textId="77777777" w:rsidR="009663F2" w:rsidRPr="009178E2" w:rsidRDefault="009663F2" w:rsidP="00C105BA">
            <w:pPr>
              <w:pStyle w:val="TAC"/>
              <w:rPr>
                <w:rFonts w:cs="Arial"/>
                <w:lang w:eastAsia="zh-CN"/>
              </w:rPr>
            </w:pPr>
            <w:r w:rsidRPr="009178E2">
              <w:rPr>
                <w:rFonts w:cs="Arial"/>
                <w:lang w:eastAsia="zh-CN"/>
              </w:rPr>
              <w:t>CA_n7A-n258A</w:t>
            </w:r>
          </w:p>
          <w:p w14:paraId="4ED207D3" w14:textId="77777777" w:rsidR="009663F2" w:rsidRPr="009178E2" w:rsidRDefault="009663F2" w:rsidP="00C105BA">
            <w:pPr>
              <w:pStyle w:val="TAC"/>
              <w:rPr>
                <w:rFonts w:cs="Arial"/>
                <w:lang w:eastAsia="zh-CN"/>
              </w:rPr>
            </w:pPr>
            <w:r w:rsidRPr="009178E2">
              <w:rPr>
                <w:rFonts w:cs="Arial"/>
                <w:lang w:eastAsia="zh-CN"/>
              </w:rPr>
              <w:t>CA_n7A-n258G</w:t>
            </w:r>
          </w:p>
          <w:p w14:paraId="6A830151" w14:textId="77777777" w:rsidR="009663F2" w:rsidRPr="009178E2" w:rsidRDefault="009663F2" w:rsidP="00C105BA">
            <w:pPr>
              <w:pStyle w:val="TAC"/>
              <w:rPr>
                <w:rFonts w:cs="Arial"/>
                <w:lang w:eastAsia="zh-CN"/>
              </w:rPr>
            </w:pPr>
            <w:r w:rsidRPr="009178E2">
              <w:rPr>
                <w:rFonts w:cs="Arial"/>
                <w:lang w:eastAsia="zh-CN"/>
              </w:rPr>
              <w:t>CA_n7A-n258H</w:t>
            </w:r>
          </w:p>
          <w:p w14:paraId="3ED66E32" w14:textId="77777777" w:rsidR="009663F2" w:rsidRPr="009178E2" w:rsidRDefault="009663F2" w:rsidP="00C105BA">
            <w:pPr>
              <w:pStyle w:val="TAC"/>
              <w:rPr>
                <w:rFonts w:cs="Arial"/>
                <w:lang w:eastAsia="zh-CN"/>
              </w:rPr>
            </w:pPr>
            <w:r w:rsidRPr="009178E2">
              <w:rPr>
                <w:rFonts w:cs="Arial"/>
                <w:lang w:eastAsia="zh-CN"/>
              </w:rPr>
              <w:t>CA_n3A-n7A</w:t>
            </w:r>
          </w:p>
          <w:p w14:paraId="434E51F9" w14:textId="77777777" w:rsidR="009663F2" w:rsidRPr="009178E2" w:rsidRDefault="009663F2" w:rsidP="00C105BA">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
          <w:p w14:paraId="2EABA72F" w14:textId="77777777" w:rsidR="009663F2" w:rsidRPr="009178E2" w:rsidRDefault="009663F2" w:rsidP="00C105BA">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A3974DE" w14:textId="77777777" w:rsidR="009663F2" w:rsidRPr="009178E2" w:rsidRDefault="009663F2" w:rsidP="00C105BA">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945245D" w14:textId="77777777" w:rsidR="009663F2" w:rsidRPr="009178E2" w:rsidRDefault="009663F2" w:rsidP="00C105BA">
            <w:pPr>
              <w:pStyle w:val="TAC"/>
              <w:rPr>
                <w:lang w:eastAsia="zh-CN"/>
              </w:rPr>
            </w:pPr>
            <w:r w:rsidRPr="009178E2">
              <w:rPr>
                <w:rFonts w:hint="eastAsia"/>
                <w:lang w:eastAsia="zh-CN"/>
              </w:rPr>
              <w:t>0</w:t>
            </w:r>
          </w:p>
        </w:tc>
      </w:tr>
      <w:tr w:rsidR="009663F2" w:rsidRPr="009178E2" w14:paraId="779E49F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0FCC1F8" w14:textId="77777777" w:rsidR="009663F2" w:rsidRPr="009178E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2BAA3E88"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3D2DAF90" w14:textId="77777777" w:rsidR="009663F2" w:rsidRPr="009178E2" w:rsidRDefault="009663F2" w:rsidP="00C105BA">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B4FE15" w14:textId="77777777" w:rsidR="009663F2" w:rsidRPr="009178E2" w:rsidRDefault="009663F2" w:rsidP="00C105BA">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
          <w:p w14:paraId="66842C24" w14:textId="77777777" w:rsidR="009663F2" w:rsidRPr="009178E2" w:rsidRDefault="009663F2" w:rsidP="00C105BA">
            <w:pPr>
              <w:pStyle w:val="TAC"/>
              <w:rPr>
                <w:lang w:eastAsia="zh-CN"/>
              </w:rPr>
            </w:pPr>
          </w:p>
        </w:tc>
      </w:tr>
      <w:tr w:rsidR="009663F2" w:rsidRPr="009178E2" w14:paraId="742B4F8D"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E88E10D" w14:textId="77777777" w:rsidR="009663F2" w:rsidRPr="009178E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42E727C"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74EAD2D0" w14:textId="77777777" w:rsidR="009663F2" w:rsidRPr="009178E2" w:rsidRDefault="009663F2" w:rsidP="00C105BA">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A6789C" w14:textId="77777777" w:rsidR="009663F2" w:rsidRPr="009178E2" w:rsidRDefault="009663F2" w:rsidP="00C105BA">
            <w:pPr>
              <w:pStyle w:val="TAC"/>
              <w:rPr>
                <w:lang w:val="en-US" w:bidi="ar"/>
              </w:rPr>
            </w:pPr>
            <w:r w:rsidRPr="009178E2">
              <w:rPr>
                <w:lang w:val="en-US" w:bidi="ar"/>
              </w:rPr>
              <w:t>CA_n258H</w:t>
            </w:r>
          </w:p>
        </w:tc>
        <w:tc>
          <w:tcPr>
            <w:tcW w:w="1651" w:type="dxa"/>
            <w:tcBorders>
              <w:top w:val="nil"/>
              <w:left w:val="single" w:sz="4" w:space="0" w:color="auto"/>
              <w:bottom w:val="single" w:sz="4" w:space="0" w:color="auto"/>
              <w:right w:val="single" w:sz="4" w:space="0" w:color="auto"/>
            </w:tcBorders>
            <w:shd w:val="clear" w:color="auto" w:fill="auto"/>
            <w:vAlign w:val="center"/>
          </w:tcPr>
          <w:p w14:paraId="606DED09" w14:textId="77777777" w:rsidR="009663F2" w:rsidRPr="009178E2" w:rsidRDefault="009663F2" w:rsidP="00C105BA">
            <w:pPr>
              <w:pStyle w:val="TAC"/>
              <w:rPr>
                <w:lang w:eastAsia="zh-CN"/>
              </w:rPr>
            </w:pPr>
          </w:p>
        </w:tc>
      </w:tr>
      <w:tr w:rsidR="009663F2" w:rsidRPr="009178E2" w14:paraId="600A4189"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C97D9E5" w14:textId="77777777" w:rsidR="009663F2" w:rsidRPr="009178E2" w:rsidRDefault="009663F2" w:rsidP="00C105BA">
            <w:pPr>
              <w:pStyle w:val="TAC"/>
            </w:pPr>
            <w:r w:rsidRPr="009178E2">
              <w:rPr>
                <w:rFonts w:cs="Arial"/>
                <w:szCs w:val="18"/>
                <w:lang w:eastAsia="zh-CN"/>
              </w:rPr>
              <w:t>CA_n3A-n7B-n258I</w:t>
            </w:r>
          </w:p>
        </w:tc>
        <w:tc>
          <w:tcPr>
            <w:tcW w:w="2147" w:type="dxa"/>
            <w:tcBorders>
              <w:top w:val="single" w:sz="4" w:space="0" w:color="auto"/>
              <w:left w:val="single" w:sz="4" w:space="0" w:color="auto"/>
              <w:bottom w:val="nil"/>
              <w:right w:val="single" w:sz="4" w:space="0" w:color="auto"/>
            </w:tcBorders>
            <w:shd w:val="clear" w:color="auto" w:fill="auto"/>
            <w:vAlign w:val="center"/>
          </w:tcPr>
          <w:p w14:paraId="288F01D5" w14:textId="77777777" w:rsidR="009663F2" w:rsidRPr="009178E2" w:rsidRDefault="009663F2" w:rsidP="00C105BA">
            <w:pPr>
              <w:pStyle w:val="TAC"/>
              <w:rPr>
                <w:rFonts w:cs="Arial"/>
                <w:lang w:eastAsia="zh-CN"/>
              </w:rPr>
            </w:pPr>
            <w:r w:rsidRPr="009178E2">
              <w:rPr>
                <w:rFonts w:cs="Arial" w:hint="eastAsia"/>
                <w:lang w:eastAsia="zh-CN"/>
              </w:rPr>
              <w:t>C</w:t>
            </w:r>
            <w:r w:rsidRPr="009178E2">
              <w:rPr>
                <w:rFonts w:cs="Arial"/>
                <w:lang w:eastAsia="zh-CN"/>
              </w:rPr>
              <w:t>A_n3A-n258A</w:t>
            </w:r>
          </w:p>
          <w:p w14:paraId="1146017A" w14:textId="77777777" w:rsidR="009663F2" w:rsidRPr="009178E2" w:rsidRDefault="009663F2" w:rsidP="00C105BA">
            <w:pPr>
              <w:pStyle w:val="TAC"/>
              <w:rPr>
                <w:rFonts w:cs="Arial"/>
                <w:lang w:eastAsia="zh-CN"/>
              </w:rPr>
            </w:pPr>
            <w:r w:rsidRPr="009178E2">
              <w:rPr>
                <w:rFonts w:cs="Arial"/>
                <w:lang w:eastAsia="zh-CN"/>
              </w:rPr>
              <w:t>CA_n3A-n258G</w:t>
            </w:r>
          </w:p>
          <w:p w14:paraId="45B36888" w14:textId="77777777" w:rsidR="009663F2" w:rsidRPr="009178E2" w:rsidRDefault="009663F2" w:rsidP="00C105BA">
            <w:pPr>
              <w:pStyle w:val="TAC"/>
              <w:rPr>
                <w:rFonts w:cs="Arial"/>
                <w:lang w:eastAsia="zh-CN"/>
              </w:rPr>
            </w:pPr>
            <w:r w:rsidRPr="009178E2">
              <w:rPr>
                <w:rFonts w:cs="Arial"/>
                <w:lang w:eastAsia="zh-CN"/>
              </w:rPr>
              <w:t>CA_n3A-n258H</w:t>
            </w:r>
          </w:p>
          <w:p w14:paraId="0EBE00A0" w14:textId="77777777" w:rsidR="009663F2" w:rsidRPr="009178E2" w:rsidRDefault="009663F2" w:rsidP="00C105BA">
            <w:pPr>
              <w:pStyle w:val="TAC"/>
              <w:rPr>
                <w:rFonts w:cs="Arial"/>
                <w:lang w:eastAsia="zh-CN"/>
              </w:rPr>
            </w:pPr>
            <w:r w:rsidRPr="009178E2">
              <w:rPr>
                <w:rFonts w:cs="Arial"/>
                <w:lang w:eastAsia="zh-CN"/>
              </w:rPr>
              <w:t>CA_n3A-n258I</w:t>
            </w:r>
          </w:p>
          <w:p w14:paraId="2A2ABE16" w14:textId="77777777" w:rsidR="009663F2" w:rsidRPr="009178E2" w:rsidRDefault="009663F2" w:rsidP="00C105BA">
            <w:pPr>
              <w:pStyle w:val="TAC"/>
              <w:rPr>
                <w:rFonts w:cs="Arial"/>
                <w:lang w:eastAsia="zh-CN"/>
              </w:rPr>
            </w:pPr>
            <w:r w:rsidRPr="009178E2">
              <w:rPr>
                <w:rFonts w:cs="Arial"/>
                <w:lang w:eastAsia="zh-CN"/>
              </w:rPr>
              <w:t>CA_n7A-n258A</w:t>
            </w:r>
          </w:p>
          <w:p w14:paraId="44CB222A" w14:textId="77777777" w:rsidR="009663F2" w:rsidRPr="009178E2" w:rsidRDefault="009663F2" w:rsidP="00C105BA">
            <w:pPr>
              <w:pStyle w:val="TAC"/>
              <w:rPr>
                <w:rFonts w:cs="Arial"/>
                <w:lang w:eastAsia="zh-CN"/>
              </w:rPr>
            </w:pPr>
            <w:r w:rsidRPr="009178E2">
              <w:rPr>
                <w:rFonts w:cs="Arial"/>
                <w:lang w:eastAsia="zh-CN"/>
              </w:rPr>
              <w:t>CA_n7A-n258G</w:t>
            </w:r>
          </w:p>
          <w:p w14:paraId="3FEA8CBC" w14:textId="77777777" w:rsidR="009663F2" w:rsidRPr="009178E2" w:rsidRDefault="009663F2" w:rsidP="00C105BA">
            <w:pPr>
              <w:pStyle w:val="TAC"/>
              <w:rPr>
                <w:rFonts w:cs="Arial"/>
                <w:lang w:eastAsia="zh-CN"/>
              </w:rPr>
            </w:pPr>
            <w:r w:rsidRPr="009178E2">
              <w:rPr>
                <w:rFonts w:cs="Arial"/>
                <w:lang w:eastAsia="zh-CN"/>
              </w:rPr>
              <w:t>CA_n7A-n258H</w:t>
            </w:r>
          </w:p>
          <w:p w14:paraId="2425DC38" w14:textId="77777777" w:rsidR="009663F2" w:rsidRPr="009178E2" w:rsidRDefault="009663F2" w:rsidP="00C105BA">
            <w:pPr>
              <w:pStyle w:val="TAC"/>
              <w:rPr>
                <w:rFonts w:cs="Arial"/>
                <w:lang w:eastAsia="zh-CN"/>
              </w:rPr>
            </w:pPr>
            <w:r w:rsidRPr="009178E2">
              <w:rPr>
                <w:rFonts w:cs="Arial"/>
                <w:lang w:eastAsia="zh-CN"/>
              </w:rPr>
              <w:t>CA_n7A-n258I</w:t>
            </w:r>
          </w:p>
          <w:p w14:paraId="5B7E149A" w14:textId="77777777" w:rsidR="009663F2" w:rsidRPr="009178E2" w:rsidRDefault="009663F2" w:rsidP="00C105BA">
            <w:pPr>
              <w:pStyle w:val="TAC"/>
              <w:rPr>
                <w:rFonts w:cs="Arial"/>
                <w:lang w:eastAsia="zh-CN"/>
              </w:rPr>
            </w:pPr>
            <w:r w:rsidRPr="009178E2">
              <w:rPr>
                <w:rFonts w:cs="Arial"/>
                <w:lang w:eastAsia="zh-CN"/>
              </w:rPr>
              <w:t>CA_n3A-n7A</w:t>
            </w:r>
          </w:p>
          <w:p w14:paraId="0EE943FF" w14:textId="77777777" w:rsidR="009663F2" w:rsidRPr="009178E2" w:rsidRDefault="009663F2" w:rsidP="00C105BA">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
          <w:p w14:paraId="25E23E44" w14:textId="77777777" w:rsidR="009663F2" w:rsidRPr="009178E2" w:rsidRDefault="009663F2" w:rsidP="00C105BA">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37B8C1E" w14:textId="77777777" w:rsidR="009663F2" w:rsidRPr="009178E2" w:rsidRDefault="009663F2" w:rsidP="00C105BA">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5BB5DCC" w14:textId="77777777" w:rsidR="009663F2" w:rsidRPr="009178E2" w:rsidRDefault="009663F2" w:rsidP="00C105BA">
            <w:pPr>
              <w:pStyle w:val="TAC"/>
              <w:rPr>
                <w:lang w:eastAsia="zh-CN"/>
              </w:rPr>
            </w:pPr>
            <w:r w:rsidRPr="009178E2">
              <w:rPr>
                <w:rFonts w:hint="eastAsia"/>
                <w:lang w:eastAsia="zh-CN"/>
              </w:rPr>
              <w:t>0</w:t>
            </w:r>
          </w:p>
        </w:tc>
      </w:tr>
      <w:tr w:rsidR="009663F2" w:rsidRPr="009178E2" w14:paraId="43B4BDED"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4810A3A" w14:textId="77777777" w:rsidR="009663F2" w:rsidRPr="009178E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6572044C"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621BBE69" w14:textId="77777777" w:rsidR="009663F2" w:rsidRPr="009178E2" w:rsidRDefault="009663F2" w:rsidP="00C105BA">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D64A413" w14:textId="77777777" w:rsidR="009663F2" w:rsidRPr="009178E2" w:rsidRDefault="009663F2" w:rsidP="00C105BA">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
          <w:p w14:paraId="78F75640" w14:textId="77777777" w:rsidR="009663F2" w:rsidRPr="009178E2" w:rsidRDefault="009663F2" w:rsidP="00C105BA">
            <w:pPr>
              <w:pStyle w:val="TAC"/>
              <w:rPr>
                <w:lang w:eastAsia="zh-CN"/>
              </w:rPr>
            </w:pPr>
          </w:p>
        </w:tc>
      </w:tr>
      <w:tr w:rsidR="009663F2" w:rsidRPr="009178E2" w14:paraId="5C20B2FB"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7E6FD80" w14:textId="77777777" w:rsidR="009663F2" w:rsidRPr="009178E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397C728"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30C01117" w14:textId="77777777" w:rsidR="009663F2" w:rsidRPr="009178E2" w:rsidRDefault="009663F2" w:rsidP="00C105BA">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5C64BD" w14:textId="77777777" w:rsidR="009663F2" w:rsidRPr="009178E2" w:rsidRDefault="009663F2" w:rsidP="00C105BA">
            <w:pPr>
              <w:pStyle w:val="TAC"/>
              <w:rPr>
                <w:lang w:val="en-US" w:bidi="ar"/>
              </w:rPr>
            </w:pPr>
            <w:r w:rsidRPr="009178E2">
              <w:rPr>
                <w:lang w:val="en-US" w:bidi="ar"/>
              </w:rPr>
              <w:t>CA_n258I</w:t>
            </w:r>
          </w:p>
        </w:tc>
        <w:tc>
          <w:tcPr>
            <w:tcW w:w="1651" w:type="dxa"/>
            <w:tcBorders>
              <w:top w:val="nil"/>
              <w:left w:val="single" w:sz="4" w:space="0" w:color="auto"/>
              <w:bottom w:val="single" w:sz="4" w:space="0" w:color="auto"/>
              <w:right w:val="single" w:sz="4" w:space="0" w:color="auto"/>
            </w:tcBorders>
            <w:shd w:val="clear" w:color="auto" w:fill="auto"/>
            <w:vAlign w:val="center"/>
          </w:tcPr>
          <w:p w14:paraId="1A918825" w14:textId="77777777" w:rsidR="009663F2" w:rsidRPr="009178E2" w:rsidRDefault="009663F2" w:rsidP="00C105BA">
            <w:pPr>
              <w:pStyle w:val="TAC"/>
              <w:rPr>
                <w:lang w:eastAsia="zh-CN"/>
              </w:rPr>
            </w:pPr>
          </w:p>
        </w:tc>
      </w:tr>
      <w:tr w:rsidR="009663F2" w:rsidRPr="009178E2" w14:paraId="75C8F726"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D7F2238" w14:textId="77777777" w:rsidR="009663F2" w:rsidRPr="009178E2" w:rsidRDefault="009663F2" w:rsidP="00C105BA">
            <w:pPr>
              <w:pStyle w:val="TAC"/>
            </w:pPr>
            <w:r w:rsidRPr="009178E2">
              <w:rPr>
                <w:rFonts w:cs="Arial"/>
                <w:szCs w:val="18"/>
                <w:lang w:eastAsia="zh-CN"/>
              </w:rPr>
              <w:t>CA_n3A-n7B-n258J</w:t>
            </w:r>
          </w:p>
        </w:tc>
        <w:tc>
          <w:tcPr>
            <w:tcW w:w="2147" w:type="dxa"/>
            <w:tcBorders>
              <w:top w:val="single" w:sz="4" w:space="0" w:color="auto"/>
              <w:left w:val="single" w:sz="4" w:space="0" w:color="auto"/>
              <w:bottom w:val="nil"/>
              <w:right w:val="single" w:sz="4" w:space="0" w:color="auto"/>
            </w:tcBorders>
            <w:shd w:val="clear" w:color="auto" w:fill="auto"/>
            <w:vAlign w:val="center"/>
          </w:tcPr>
          <w:p w14:paraId="4150B2C8" w14:textId="77777777" w:rsidR="009663F2" w:rsidRPr="009178E2" w:rsidRDefault="009663F2" w:rsidP="00C105BA">
            <w:pPr>
              <w:pStyle w:val="TAC"/>
              <w:rPr>
                <w:rFonts w:cs="Arial"/>
                <w:lang w:eastAsia="zh-CN"/>
              </w:rPr>
            </w:pPr>
            <w:r w:rsidRPr="009178E2">
              <w:rPr>
                <w:rFonts w:cs="Arial" w:hint="eastAsia"/>
                <w:lang w:eastAsia="zh-CN"/>
              </w:rPr>
              <w:t>C</w:t>
            </w:r>
            <w:r w:rsidRPr="009178E2">
              <w:rPr>
                <w:rFonts w:cs="Arial"/>
                <w:lang w:eastAsia="zh-CN"/>
              </w:rPr>
              <w:t>A_n3A-n258A</w:t>
            </w:r>
          </w:p>
          <w:p w14:paraId="4FE786FC" w14:textId="77777777" w:rsidR="009663F2" w:rsidRPr="009178E2" w:rsidRDefault="009663F2" w:rsidP="00C105BA">
            <w:pPr>
              <w:pStyle w:val="TAC"/>
              <w:rPr>
                <w:rFonts w:cs="Arial"/>
                <w:lang w:eastAsia="zh-CN"/>
              </w:rPr>
            </w:pPr>
            <w:r w:rsidRPr="009178E2">
              <w:rPr>
                <w:rFonts w:cs="Arial"/>
                <w:lang w:eastAsia="zh-CN"/>
              </w:rPr>
              <w:t>CA_n3A-n258G</w:t>
            </w:r>
          </w:p>
          <w:p w14:paraId="003253B5" w14:textId="77777777" w:rsidR="009663F2" w:rsidRPr="009178E2" w:rsidRDefault="009663F2" w:rsidP="00C105BA">
            <w:pPr>
              <w:pStyle w:val="TAC"/>
              <w:rPr>
                <w:rFonts w:cs="Arial"/>
                <w:lang w:eastAsia="zh-CN"/>
              </w:rPr>
            </w:pPr>
            <w:r w:rsidRPr="009178E2">
              <w:rPr>
                <w:rFonts w:cs="Arial"/>
                <w:lang w:eastAsia="zh-CN"/>
              </w:rPr>
              <w:t>CA_n3A-n258H</w:t>
            </w:r>
          </w:p>
          <w:p w14:paraId="25C1F849" w14:textId="77777777" w:rsidR="009663F2" w:rsidRPr="009178E2" w:rsidRDefault="009663F2" w:rsidP="00C105BA">
            <w:pPr>
              <w:pStyle w:val="TAC"/>
              <w:rPr>
                <w:rFonts w:cs="Arial"/>
                <w:lang w:eastAsia="zh-CN"/>
              </w:rPr>
            </w:pPr>
            <w:r w:rsidRPr="009178E2">
              <w:rPr>
                <w:rFonts w:cs="Arial"/>
                <w:lang w:eastAsia="zh-CN"/>
              </w:rPr>
              <w:t>CA_n3A-n258I</w:t>
            </w:r>
          </w:p>
          <w:p w14:paraId="1D5EBE79" w14:textId="77777777" w:rsidR="009663F2" w:rsidRPr="009178E2" w:rsidRDefault="009663F2" w:rsidP="00C105BA">
            <w:pPr>
              <w:pStyle w:val="TAC"/>
              <w:rPr>
                <w:rFonts w:cs="Arial"/>
                <w:lang w:eastAsia="zh-CN"/>
              </w:rPr>
            </w:pPr>
            <w:r w:rsidRPr="009178E2">
              <w:rPr>
                <w:rFonts w:cs="Arial"/>
                <w:lang w:eastAsia="zh-CN"/>
              </w:rPr>
              <w:t>CA_n7A-n258A</w:t>
            </w:r>
          </w:p>
          <w:p w14:paraId="56BDE16D" w14:textId="77777777" w:rsidR="009663F2" w:rsidRPr="009178E2" w:rsidRDefault="009663F2" w:rsidP="00C105BA">
            <w:pPr>
              <w:pStyle w:val="TAC"/>
              <w:rPr>
                <w:rFonts w:cs="Arial"/>
                <w:lang w:eastAsia="zh-CN"/>
              </w:rPr>
            </w:pPr>
            <w:r w:rsidRPr="009178E2">
              <w:rPr>
                <w:rFonts w:cs="Arial"/>
                <w:lang w:eastAsia="zh-CN"/>
              </w:rPr>
              <w:t>CA_n7A-n258G</w:t>
            </w:r>
          </w:p>
          <w:p w14:paraId="4D7DF8A6" w14:textId="77777777" w:rsidR="009663F2" w:rsidRPr="009178E2" w:rsidRDefault="009663F2" w:rsidP="00C105BA">
            <w:pPr>
              <w:pStyle w:val="TAC"/>
              <w:rPr>
                <w:rFonts w:cs="Arial"/>
                <w:lang w:eastAsia="zh-CN"/>
              </w:rPr>
            </w:pPr>
            <w:r w:rsidRPr="009178E2">
              <w:rPr>
                <w:rFonts w:cs="Arial"/>
                <w:lang w:eastAsia="zh-CN"/>
              </w:rPr>
              <w:t>CA_n7A-n258H</w:t>
            </w:r>
          </w:p>
          <w:p w14:paraId="74B8E147" w14:textId="77777777" w:rsidR="009663F2" w:rsidRPr="009178E2" w:rsidRDefault="009663F2" w:rsidP="00C105BA">
            <w:pPr>
              <w:pStyle w:val="TAC"/>
              <w:rPr>
                <w:rFonts w:cs="Arial"/>
                <w:lang w:eastAsia="zh-CN"/>
              </w:rPr>
            </w:pPr>
            <w:r w:rsidRPr="009178E2">
              <w:rPr>
                <w:rFonts w:cs="Arial"/>
                <w:lang w:eastAsia="zh-CN"/>
              </w:rPr>
              <w:t>CA_n7A-n258I</w:t>
            </w:r>
          </w:p>
          <w:p w14:paraId="73A74CFD" w14:textId="77777777" w:rsidR="009663F2" w:rsidRPr="009178E2" w:rsidRDefault="009663F2" w:rsidP="00C105BA">
            <w:pPr>
              <w:pStyle w:val="TAC"/>
              <w:rPr>
                <w:rFonts w:cs="Arial"/>
                <w:lang w:eastAsia="zh-CN"/>
              </w:rPr>
            </w:pPr>
            <w:r w:rsidRPr="009178E2">
              <w:rPr>
                <w:rFonts w:cs="Arial"/>
                <w:lang w:eastAsia="zh-CN"/>
              </w:rPr>
              <w:t>CA_n3A-n7A</w:t>
            </w:r>
          </w:p>
          <w:p w14:paraId="74416AD6" w14:textId="77777777" w:rsidR="009663F2" w:rsidRPr="009178E2" w:rsidRDefault="009663F2" w:rsidP="00C105BA">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
          <w:p w14:paraId="0CAC875C" w14:textId="77777777" w:rsidR="009663F2" w:rsidRPr="009178E2" w:rsidRDefault="009663F2" w:rsidP="00C105BA">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D19263" w14:textId="77777777" w:rsidR="009663F2" w:rsidRPr="009178E2" w:rsidRDefault="009663F2" w:rsidP="00C105BA">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FE9C21E" w14:textId="77777777" w:rsidR="009663F2" w:rsidRPr="009178E2" w:rsidRDefault="009663F2" w:rsidP="00C105BA">
            <w:pPr>
              <w:pStyle w:val="TAC"/>
              <w:rPr>
                <w:lang w:eastAsia="zh-CN"/>
              </w:rPr>
            </w:pPr>
            <w:r w:rsidRPr="009178E2">
              <w:rPr>
                <w:rFonts w:hint="eastAsia"/>
                <w:lang w:eastAsia="zh-CN"/>
              </w:rPr>
              <w:t>0</w:t>
            </w:r>
          </w:p>
        </w:tc>
      </w:tr>
      <w:tr w:rsidR="009663F2" w:rsidRPr="009178E2" w14:paraId="6846120B"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9BE6F8E" w14:textId="77777777" w:rsidR="009663F2" w:rsidRPr="009178E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59CA7313"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46AD8D99" w14:textId="77777777" w:rsidR="009663F2" w:rsidRPr="009178E2" w:rsidRDefault="009663F2" w:rsidP="00C105BA">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B1DFD6D" w14:textId="77777777" w:rsidR="009663F2" w:rsidRPr="009178E2" w:rsidRDefault="009663F2" w:rsidP="00C105BA">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
          <w:p w14:paraId="18900615" w14:textId="77777777" w:rsidR="009663F2" w:rsidRPr="009178E2" w:rsidRDefault="009663F2" w:rsidP="00C105BA">
            <w:pPr>
              <w:pStyle w:val="TAC"/>
              <w:rPr>
                <w:lang w:eastAsia="zh-CN"/>
              </w:rPr>
            </w:pPr>
          </w:p>
        </w:tc>
      </w:tr>
      <w:tr w:rsidR="009663F2" w:rsidRPr="009178E2" w14:paraId="274C406F"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32F1599" w14:textId="77777777" w:rsidR="009663F2" w:rsidRPr="009178E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05C741D"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15DF34BC" w14:textId="77777777" w:rsidR="009663F2" w:rsidRPr="009178E2" w:rsidRDefault="009663F2" w:rsidP="00C105BA">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EF6CC9E" w14:textId="77777777" w:rsidR="009663F2" w:rsidRPr="009178E2" w:rsidRDefault="009663F2" w:rsidP="00C105BA">
            <w:pPr>
              <w:pStyle w:val="TAC"/>
              <w:rPr>
                <w:lang w:val="en-US" w:bidi="ar"/>
              </w:rPr>
            </w:pPr>
            <w:r w:rsidRPr="009178E2">
              <w:rPr>
                <w:lang w:val="en-US" w:bidi="ar"/>
              </w:rPr>
              <w:t>CA_n258J</w:t>
            </w:r>
          </w:p>
        </w:tc>
        <w:tc>
          <w:tcPr>
            <w:tcW w:w="1651" w:type="dxa"/>
            <w:tcBorders>
              <w:top w:val="nil"/>
              <w:left w:val="single" w:sz="4" w:space="0" w:color="auto"/>
              <w:bottom w:val="single" w:sz="4" w:space="0" w:color="auto"/>
              <w:right w:val="single" w:sz="4" w:space="0" w:color="auto"/>
            </w:tcBorders>
            <w:shd w:val="clear" w:color="auto" w:fill="auto"/>
            <w:vAlign w:val="center"/>
          </w:tcPr>
          <w:p w14:paraId="4D148557" w14:textId="77777777" w:rsidR="009663F2" w:rsidRPr="009178E2" w:rsidRDefault="009663F2" w:rsidP="00C105BA">
            <w:pPr>
              <w:pStyle w:val="TAC"/>
              <w:rPr>
                <w:lang w:eastAsia="zh-CN"/>
              </w:rPr>
            </w:pPr>
          </w:p>
        </w:tc>
      </w:tr>
      <w:tr w:rsidR="009663F2" w:rsidRPr="009178E2" w14:paraId="49D8BCF3"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350B665" w14:textId="77777777" w:rsidR="009663F2" w:rsidRPr="009178E2" w:rsidRDefault="009663F2" w:rsidP="00C105BA">
            <w:pPr>
              <w:pStyle w:val="TAC"/>
            </w:pPr>
            <w:r w:rsidRPr="009178E2">
              <w:rPr>
                <w:rFonts w:cs="Arial"/>
                <w:szCs w:val="18"/>
                <w:lang w:eastAsia="zh-CN"/>
              </w:rPr>
              <w:t>CA_n3A-n7B-n258K</w:t>
            </w:r>
          </w:p>
        </w:tc>
        <w:tc>
          <w:tcPr>
            <w:tcW w:w="2147" w:type="dxa"/>
            <w:tcBorders>
              <w:top w:val="single" w:sz="4" w:space="0" w:color="auto"/>
              <w:left w:val="single" w:sz="4" w:space="0" w:color="auto"/>
              <w:bottom w:val="nil"/>
              <w:right w:val="single" w:sz="4" w:space="0" w:color="auto"/>
            </w:tcBorders>
            <w:shd w:val="clear" w:color="auto" w:fill="auto"/>
            <w:vAlign w:val="center"/>
          </w:tcPr>
          <w:p w14:paraId="3A7212E3" w14:textId="77777777" w:rsidR="009663F2" w:rsidRPr="009178E2" w:rsidRDefault="009663F2" w:rsidP="00C105BA">
            <w:pPr>
              <w:pStyle w:val="TAC"/>
              <w:rPr>
                <w:rFonts w:cs="Arial"/>
                <w:lang w:eastAsia="zh-CN"/>
              </w:rPr>
            </w:pPr>
            <w:r w:rsidRPr="009178E2">
              <w:rPr>
                <w:rFonts w:cs="Arial" w:hint="eastAsia"/>
                <w:lang w:eastAsia="zh-CN"/>
              </w:rPr>
              <w:t>C</w:t>
            </w:r>
            <w:r w:rsidRPr="009178E2">
              <w:rPr>
                <w:rFonts w:cs="Arial"/>
                <w:lang w:eastAsia="zh-CN"/>
              </w:rPr>
              <w:t>A_n3A-n258A</w:t>
            </w:r>
          </w:p>
          <w:p w14:paraId="454B7245" w14:textId="77777777" w:rsidR="009663F2" w:rsidRPr="009178E2" w:rsidRDefault="009663F2" w:rsidP="00C105BA">
            <w:pPr>
              <w:pStyle w:val="TAC"/>
              <w:rPr>
                <w:rFonts w:cs="Arial"/>
                <w:lang w:eastAsia="zh-CN"/>
              </w:rPr>
            </w:pPr>
            <w:r w:rsidRPr="009178E2">
              <w:rPr>
                <w:rFonts w:cs="Arial"/>
                <w:lang w:eastAsia="zh-CN"/>
              </w:rPr>
              <w:t>CA_n3A-n258G</w:t>
            </w:r>
          </w:p>
          <w:p w14:paraId="7A6B98CE" w14:textId="77777777" w:rsidR="009663F2" w:rsidRPr="009178E2" w:rsidRDefault="009663F2" w:rsidP="00C105BA">
            <w:pPr>
              <w:pStyle w:val="TAC"/>
              <w:rPr>
                <w:rFonts w:cs="Arial"/>
                <w:lang w:eastAsia="zh-CN"/>
              </w:rPr>
            </w:pPr>
            <w:r w:rsidRPr="009178E2">
              <w:rPr>
                <w:rFonts w:cs="Arial"/>
                <w:lang w:eastAsia="zh-CN"/>
              </w:rPr>
              <w:t>CA_n3A-n258H</w:t>
            </w:r>
          </w:p>
          <w:p w14:paraId="0CD20B94" w14:textId="77777777" w:rsidR="009663F2" w:rsidRPr="009178E2" w:rsidRDefault="009663F2" w:rsidP="00C105BA">
            <w:pPr>
              <w:pStyle w:val="TAC"/>
              <w:rPr>
                <w:rFonts w:cs="Arial"/>
                <w:lang w:eastAsia="zh-CN"/>
              </w:rPr>
            </w:pPr>
            <w:r w:rsidRPr="009178E2">
              <w:rPr>
                <w:rFonts w:cs="Arial"/>
                <w:lang w:eastAsia="zh-CN"/>
              </w:rPr>
              <w:t>CA_n3A-n258I</w:t>
            </w:r>
          </w:p>
          <w:p w14:paraId="7112E03D" w14:textId="77777777" w:rsidR="009663F2" w:rsidRPr="009178E2" w:rsidRDefault="009663F2" w:rsidP="00C105BA">
            <w:pPr>
              <w:pStyle w:val="TAC"/>
              <w:rPr>
                <w:rFonts w:cs="Arial"/>
                <w:lang w:eastAsia="zh-CN"/>
              </w:rPr>
            </w:pPr>
            <w:r w:rsidRPr="009178E2">
              <w:rPr>
                <w:rFonts w:cs="Arial"/>
                <w:lang w:eastAsia="zh-CN"/>
              </w:rPr>
              <w:t>CA_n7A-n258A</w:t>
            </w:r>
          </w:p>
          <w:p w14:paraId="7C317C31" w14:textId="77777777" w:rsidR="009663F2" w:rsidRPr="009178E2" w:rsidRDefault="009663F2" w:rsidP="00C105BA">
            <w:pPr>
              <w:pStyle w:val="TAC"/>
              <w:rPr>
                <w:rFonts w:cs="Arial"/>
                <w:lang w:eastAsia="zh-CN"/>
              </w:rPr>
            </w:pPr>
            <w:r w:rsidRPr="009178E2">
              <w:rPr>
                <w:rFonts w:cs="Arial"/>
                <w:lang w:eastAsia="zh-CN"/>
              </w:rPr>
              <w:t>CA_n7A-n258G</w:t>
            </w:r>
          </w:p>
          <w:p w14:paraId="117663B5" w14:textId="77777777" w:rsidR="009663F2" w:rsidRPr="009178E2" w:rsidRDefault="009663F2" w:rsidP="00C105BA">
            <w:pPr>
              <w:pStyle w:val="TAC"/>
              <w:rPr>
                <w:rFonts w:cs="Arial"/>
                <w:lang w:eastAsia="zh-CN"/>
              </w:rPr>
            </w:pPr>
            <w:r w:rsidRPr="009178E2">
              <w:rPr>
                <w:rFonts w:cs="Arial"/>
                <w:lang w:eastAsia="zh-CN"/>
              </w:rPr>
              <w:t>CA_n7A-n258H</w:t>
            </w:r>
          </w:p>
          <w:p w14:paraId="05DBCCA2" w14:textId="77777777" w:rsidR="009663F2" w:rsidRPr="009178E2" w:rsidRDefault="009663F2" w:rsidP="00C105BA">
            <w:pPr>
              <w:pStyle w:val="TAC"/>
              <w:rPr>
                <w:rFonts w:cs="Arial"/>
                <w:lang w:eastAsia="zh-CN"/>
              </w:rPr>
            </w:pPr>
            <w:r w:rsidRPr="009178E2">
              <w:rPr>
                <w:rFonts w:cs="Arial"/>
                <w:lang w:eastAsia="zh-CN"/>
              </w:rPr>
              <w:t>CA_n7A-n258I</w:t>
            </w:r>
          </w:p>
          <w:p w14:paraId="5C4606F7" w14:textId="77777777" w:rsidR="009663F2" w:rsidRPr="009178E2" w:rsidRDefault="009663F2" w:rsidP="00C105BA">
            <w:pPr>
              <w:pStyle w:val="TAC"/>
              <w:rPr>
                <w:rFonts w:cs="Arial"/>
                <w:lang w:eastAsia="zh-CN"/>
              </w:rPr>
            </w:pPr>
            <w:r w:rsidRPr="009178E2">
              <w:rPr>
                <w:rFonts w:cs="Arial"/>
                <w:lang w:eastAsia="zh-CN"/>
              </w:rPr>
              <w:t>CA_n3A-n7A</w:t>
            </w:r>
          </w:p>
          <w:p w14:paraId="058620B4" w14:textId="77777777" w:rsidR="009663F2" w:rsidRPr="009178E2" w:rsidRDefault="009663F2" w:rsidP="00C105BA">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
          <w:p w14:paraId="05A14D3F" w14:textId="77777777" w:rsidR="009663F2" w:rsidRPr="009178E2" w:rsidRDefault="009663F2" w:rsidP="00C105BA">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81D11AD" w14:textId="77777777" w:rsidR="009663F2" w:rsidRPr="009178E2" w:rsidRDefault="009663F2" w:rsidP="00C105BA">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E3BDEA2" w14:textId="77777777" w:rsidR="009663F2" w:rsidRPr="009178E2" w:rsidRDefault="009663F2" w:rsidP="00C105BA">
            <w:pPr>
              <w:pStyle w:val="TAC"/>
              <w:rPr>
                <w:lang w:eastAsia="zh-CN"/>
              </w:rPr>
            </w:pPr>
            <w:r w:rsidRPr="009178E2">
              <w:rPr>
                <w:rFonts w:hint="eastAsia"/>
                <w:lang w:eastAsia="zh-CN"/>
              </w:rPr>
              <w:t>0</w:t>
            </w:r>
          </w:p>
        </w:tc>
      </w:tr>
      <w:tr w:rsidR="009663F2" w:rsidRPr="009178E2" w14:paraId="48D9AB73"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AD596CA" w14:textId="77777777" w:rsidR="009663F2" w:rsidRPr="009178E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0F067510"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05C5AAB4" w14:textId="77777777" w:rsidR="009663F2" w:rsidRPr="009178E2" w:rsidRDefault="009663F2" w:rsidP="00C105BA">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B325E3C" w14:textId="77777777" w:rsidR="009663F2" w:rsidRPr="009178E2" w:rsidRDefault="009663F2" w:rsidP="00C105BA">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
          <w:p w14:paraId="2655E908" w14:textId="77777777" w:rsidR="009663F2" w:rsidRPr="009178E2" w:rsidRDefault="009663F2" w:rsidP="00C105BA">
            <w:pPr>
              <w:pStyle w:val="TAC"/>
              <w:rPr>
                <w:lang w:eastAsia="zh-CN"/>
              </w:rPr>
            </w:pPr>
          </w:p>
        </w:tc>
      </w:tr>
      <w:tr w:rsidR="009663F2" w:rsidRPr="009178E2" w14:paraId="52EC86ED"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19348EC" w14:textId="77777777" w:rsidR="009663F2" w:rsidRPr="009178E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A616005"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34AD9B4D" w14:textId="77777777" w:rsidR="009663F2" w:rsidRPr="009178E2" w:rsidRDefault="009663F2" w:rsidP="00C105BA">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32B99A4" w14:textId="77777777" w:rsidR="009663F2" w:rsidRPr="009178E2" w:rsidRDefault="009663F2" w:rsidP="00C105BA">
            <w:pPr>
              <w:pStyle w:val="TAC"/>
              <w:rPr>
                <w:lang w:val="en-US" w:bidi="ar"/>
              </w:rPr>
            </w:pPr>
            <w:r w:rsidRPr="009178E2">
              <w:rPr>
                <w:lang w:val="en-US" w:bidi="ar"/>
              </w:rPr>
              <w:t>CA_n258K</w:t>
            </w:r>
          </w:p>
        </w:tc>
        <w:tc>
          <w:tcPr>
            <w:tcW w:w="1651" w:type="dxa"/>
            <w:tcBorders>
              <w:top w:val="nil"/>
              <w:left w:val="single" w:sz="4" w:space="0" w:color="auto"/>
              <w:bottom w:val="single" w:sz="4" w:space="0" w:color="auto"/>
              <w:right w:val="single" w:sz="4" w:space="0" w:color="auto"/>
            </w:tcBorders>
            <w:shd w:val="clear" w:color="auto" w:fill="auto"/>
            <w:vAlign w:val="center"/>
          </w:tcPr>
          <w:p w14:paraId="3AB1D2B0" w14:textId="77777777" w:rsidR="009663F2" w:rsidRPr="009178E2" w:rsidRDefault="009663F2" w:rsidP="00C105BA">
            <w:pPr>
              <w:pStyle w:val="TAC"/>
              <w:rPr>
                <w:lang w:eastAsia="zh-CN"/>
              </w:rPr>
            </w:pPr>
          </w:p>
        </w:tc>
      </w:tr>
      <w:tr w:rsidR="009663F2" w:rsidRPr="009178E2" w14:paraId="1D3B28FA"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7010C89" w14:textId="77777777" w:rsidR="009663F2" w:rsidRPr="009178E2" w:rsidRDefault="009663F2" w:rsidP="00C105BA">
            <w:pPr>
              <w:pStyle w:val="TAC"/>
            </w:pPr>
            <w:r w:rsidRPr="009178E2">
              <w:rPr>
                <w:rFonts w:cs="Arial"/>
                <w:szCs w:val="18"/>
                <w:lang w:eastAsia="zh-CN"/>
              </w:rPr>
              <w:t>CA_n3A-n7B-n258L</w:t>
            </w:r>
          </w:p>
        </w:tc>
        <w:tc>
          <w:tcPr>
            <w:tcW w:w="2147" w:type="dxa"/>
            <w:tcBorders>
              <w:top w:val="single" w:sz="4" w:space="0" w:color="auto"/>
              <w:left w:val="single" w:sz="4" w:space="0" w:color="auto"/>
              <w:bottom w:val="nil"/>
              <w:right w:val="single" w:sz="4" w:space="0" w:color="auto"/>
            </w:tcBorders>
            <w:shd w:val="clear" w:color="auto" w:fill="auto"/>
            <w:vAlign w:val="center"/>
          </w:tcPr>
          <w:p w14:paraId="5E4AC6D3" w14:textId="77777777" w:rsidR="009663F2" w:rsidRPr="009178E2" w:rsidRDefault="009663F2" w:rsidP="00C105BA">
            <w:pPr>
              <w:pStyle w:val="TAC"/>
              <w:rPr>
                <w:rFonts w:cs="Arial"/>
                <w:lang w:eastAsia="zh-CN"/>
              </w:rPr>
            </w:pPr>
            <w:r w:rsidRPr="009178E2">
              <w:rPr>
                <w:rFonts w:cs="Arial" w:hint="eastAsia"/>
                <w:lang w:eastAsia="zh-CN"/>
              </w:rPr>
              <w:t>C</w:t>
            </w:r>
            <w:r w:rsidRPr="009178E2">
              <w:rPr>
                <w:rFonts w:cs="Arial"/>
                <w:lang w:eastAsia="zh-CN"/>
              </w:rPr>
              <w:t>A_n3A-n258A</w:t>
            </w:r>
          </w:p>
          <w:p w14:paraId="75BA6B6F" w14:textId="77777777" w:rsidR="009663F2" w:rsidRPr="009178E2" w:rsidRDefault="009663F2" w:rsidP="00C105BA">
            <w:pPr>
              <w:pStyle w:val="TAC"/>
              <w:rPr>
                <w:rFonts w:cs="Arial"/>
                <w:lang w:eastAsia="zh-CN"/>
              </w:rPr>
            </w:pPr>
            <w:r w:rsidRPr="009178E2">
              <w:rPr>
                <w:rFonts w:cs="Arial"/>
                <w:lang w:eastAsia="zh-CN"/>
              </w:rPr>
              <w:t>CA_n3A-n258G</w:t>
            </w:r>
          </w:p>
          <w:p w14:paraId="0BB878EA" w14:textId="77777777" w:rsidR="009663F2" w:rsidRPr="009178E2" w:rsidRDefault="009663F2" w:rsidP="00C105BA">
            <w:pPr>
              <w:pStyle w:val="TAC"/>
              <w:rPr>
                <w:rFonts w:cs="Arial"/>
                <w:lang w:eastAsia="zh-CN"/>
              </w:rPr>
            </w:pPr>
            <w:r w:rsidRPr="009178E2">
              <w:rPr>
                <w:rFonts w:cs="Arial"/>
                <w:lang w:eastAsia="zh-CN"/>
              </w:rPr>
              <w:t>CA_n3A-n258H</w:t>
            </w:r>
          </w:p>
          <w:p w14:paraId="3F035896" w14:textId="77777777" w:rsidR="009663F2" w:rsidRPr="009178E2" w:rsidRDefault="009663F2" w:rsidP="00C105BA">
            <w:pPr>
              <w:pStyle w:val="TAC"/>
              <w:rPr>
                <w:rFonts w:cs="Arial"/>
                <w:lang w:eastAsia="zh-CN"/>
              </w:rPr>
            </w:pPr>
            <w:r w:rsidRPr="009178E2">
              <w:rPr>
                <w:rFonts w:cs="Arial"/>
                <w:lang w:eastAsia="zh-CN"/>
              </w:rPr>
              <w:t>CA_n3A-n258I</w:t>
            </w:r>
          </w:p>
          <w:p w14:paraId="7E6A5971" w14:textId="77777777" w:rsidR="009663F2" w:rsidRPr="009178E2" w:rsidRDefault="009663F2" w:rsidP="00C105BA">
            <w:pPr>
              <w:pStyle w:val="TAC"/>
              <w:rPr>
                <w:rFonts w:cs="Arial"/>
                <w:lang w:eastAsia="zh-CN"/>
              </w:rPr>
            </w:pPr>
            <w:r w:rsidRPr="009178E2">
              <w:rPr>
                <w:rFonts w:cs="Arial"/>
                <w:lang w:eastAsia="zh-CN"/>
              </w:rPr>
              <w:t>CA_n7A-n258A</w:t>
            </w:r>
          </w:p>
          <w:p w14:paraId="50F633EB" w14:textId="77777777" w:rsidR="009663F2" w:rsidRPr="009178E2" w:rsidRDefault="009663F2" w:rsidP="00C105BA">
            <w:pPr>
              <w:pStyle w:val="TAC"/>
              <w:rPr>
                <w:rFonts w:cs="Arial"/>
                <w:lang w:eastAsia="zh-CN"/>
              </w:rPr>
            </w:pPr>
            <w:r w:rsidRPr="009178E2">
              <w:rPr>
                <w:rFonts w:cs="Arial"/>
                <w:lang w:eastAsia="zh-CN"/>
              </w:rPr>
              <w:t>CA_n7A-n258G</w:t>
            </w:r>
          </w:p>
          <w:p w14:paraId="10329F8E" w14:textId="77777777" w:rsidR="009663F2" w:rsidRPr="009178E2" w:rsidRDefault="009663F2" w:rsidP="00C105BA">
            <w:pPr>
              <w:pStyle w:val="TAC"/>
              <w:rPr>
                <w:rFonts w:cs="Arial"/>
                <w:lang w:eastAsia="zh-CN"/>
              </w:rPr>
            </w:pPr>
            <w:r w:rsidRPr="009178E2">
              <w:rPr>
                <w:rFonts w:cs="Arial"/>
                <w:lang w:eastAsia="zh-CN"/>
              </w:rPr>
              <w:t>CA_n7A-n258H</w:t>
            </w:r>
          </w:p>
          <w:p w14:paraId="011FD49F" w14:textId="77777777" w:rsidR="009663F2" w:rsidRPr="009178E2" w:rsidRDefault="009663F2" w:rsidP="00C105BA">
            <w:pPr>
              <w:pStyle w:val="TAC"/>
              <w:rPr>
                <w:rFonts w:cs="Arial"/>
                <w:lang w:eastAsia="zh-CN"/>
              </w:rPr>
            </w:pPr>
            <w:r w:rsidRPr="009178E2">
              <w:rPr>
                <w:rFonts w:cs="Arial"/>
                <w:lang w:eastAsia="zh-CN"/>
              </w:rPr>
              <w:t>CA_n7A-n258I</w:t>
            </w:r>
          </w:p>
          <w:p w14:paraId="3D2C768F" w14:textId="77777777" w:rsidR="009663F2" w:rsidRPr="009178E2" w:rsidRDefault="009663F2" w:rsidP="00C105BA">
            <w:pPr>
              <w:pStyle w:val="TAC"/>
              <w:rPr>
                <w:rFonts w:cs="Arial"/>
                <w:lang w:eastAsia="zh-CN"/>
              </w:rPr>
            </w:pPr>
            <w:r w:rsidRPr="009178E2">
              <w:rPr>
                <w:rFonts w:cs="Arial"/>
                <w:lang w:eastAsia="zh-CN"/>
              </w:rPr>
              <w:t>CA_n3A-n7A</w:t>
            </w:r>
          </w:p>
          <w:p w14:paraId="6DCD1886" w14:textId="77777777" w:rsidR="009663F2" w:rsidRPr="009178E2" w:rsidRDefault="009663F2" w:rsidP="00C105BA">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
          <w:p w14:paraId="7032CA68" w14:textId="77777777" w:rsidR="009663F2" w:rsidRPr="009178E2" w:rsidRDefault="009663F2" w:rsidP="00C105BA">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8BF030" w14:textId="77777777" w:rsidR="009663F2" w:rsidRPr="009178E2" w:rsidRDefault="009663F2" w:rsidP="00C105BA">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E8A5DBD" w14:textId="77777777" w:rsidR="009663F2" w:rsidRPr="009178E2" w:rsidRDefault="009663F2" w:rsidP="00C105BA">
            <w:pPr>
              <w:pStyle w:val="TAC"/>
              <w:rPr>
                <w:lang w:eastAsia="zh-CN"/>
              </w:rPr>
            </w:pPr>
            <w:r w:rsidRPr="009178E2">
              <w:rPr>
                <w:rFonts w:hint="eastAsia"/>
                <w:lang w:eastAsia="zh-CN"/>
              </w:rPr>
              <w:t>0</w:t>
            </w:r>
          </w:p>
        </w:tc>
      </w:tr>
      <w:tr w:rsidR="009663F2" w:rsidRPr="009178E2" w14:paraId="3F1E7AF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19FC87B" w14:textId="77777777" w:rsidR="009663F2" w:rsidRPr="009178E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69DAB900"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06F81630" w14:textId="77777777" w:rsidR="009663F2" w:rsidRPr="009178E2" w:rsidRDefault="009663F2" w:rsidP="00C105BA">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77DE90" w14:textId="77777777" w:rsidR="009663F2" w:rsidRPr="009178E2" w:rsidRDefault="009663F2" w:rsidP="00C105BA">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
          <w:p w14:paraId="6FA2442E" w14:textId="77777777" w:rsidR="009663F2" w:rsidRPr="009178E2" w:rsidRDefault="009663F2" w:rsidP="00C105BA">
            <w:pPr>
              <w:pStyle w:val="TAC"/>
              <w:rPr>
                <w:lang w:eastAsia="zh-CN"/>
              </w:rPr>
            </w:pPr>
          </w:p>
        </w:tc>
      </w:tr>
      <w:tr w:rsidR="009663F2" w:rsidRPr="009178E2" w14:paraId="139A1C3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F5F4E7D" w14:textId="77777777" w:rsidR="009663F2" w:rsidRPr="009178E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652CA34"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412420F4" w14:textId="77777777" w:rsidR="009663F2" w:rsidRPr="009178E2" w:rsidRDefault="009663F2" w:rsidP="00C105BA">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2111858" w14:textId="77777777" w:rsidR="009663F2" w:rsidRPr="009178E2" w:rsidRDefault="009663F2" w:rsidP="00C105BA">
            <w:pPr>
              <w:pStyle w:val="TAC"/>
              <w:rPr>
                <w:lang w:val="en-US" w:bidi="ar"/>
              </w:rPr>
            </w:pPr>
            <w:r w:rsidRPr="009178E2">
              <w:rPr>
                <w:lang w:val="en-US" w:bidi="ar"/>
              </w:rPr>
              <w:t>CA_n258L</w:t>
            </w:r>
          </w:p>
        </w:tc>
        <w:tc>
          <w:tcPr>
            <w:tcW w:w="1651" w:type="dxa"/>
            <w:tcBorders>
              <w:top w:val="nil"/>
              <w:left w:val="single" w:sz="4" w:space="0" w:color="auto"/>
              <w:bottom w:val="single" w:sz="4" w:space="0" w:color="auto"/>
              <w:right w:val="single" w:sz="4" w:space="0" w:color="auto"/>
            </w:tcBorders>
            <w:shd w:val="clear" w:color="auto" w:fill="auto"/>
            <w:vAlign w:val="center"/>
          </w:tcPr>
          <w:p w14:paraId="04DFAA6F" w14:textId="77777777" w:rsidR="009663F2" w:rsidRPr="009178E2" w:rsidRDefault="009663F2" w:rsidP="00C105BA">
            <w:pPr>
              <w:pStyle w:val="TAC"/>
              <w:rPr>
                <w:lang w:eastAsia="zh-CN"/>
              </w:rPr>
            </w:pPr>
          </w:p>
        </w:tc>
      </w:tr>
      <w:tr w:rsidR="009663F2" w:rsidRPr="009178E2" w14:paraId="748F118D"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A397D84" w14:textId="77777777" w:rsidR="009663F2" w:rsidRPr="009178E2" w:rsidRDefault="009663F2" w:rsidP="00C105BA">
            <w:pPr>
              <w:pStyle w:val="TAC"/>
            </w:pPr>
            <w:r w:rsidRPr="009178E2">
              <w:rPr>
                <w:rFonts w:cs="Arial"/>
                <w:szCs w:val="18"/>
                <w:lang w:eastAsia="zh-CN"/>
              </w:rPr>
              <w:t>CA_n3A-n7B-n258M</w:t>
            </w:r>
          </w:p>
        </w:tc>
        <w:tc>
          <w:tcPr>
            <w:tcW w:w="2147" w:type="dxa"/>
            <w:tcBorders>
              <w:top w:val="single" w:sz="4" w:space="0" w:color="auto"/>
              <w:left w:val="single" w:sz="4" w:space="0" w:color="auto"/>
              <w:bottom w:val="nil"/>
              <w:right w:val="single" w:sz="4" w:space="0" w:color="auto"/>
            </w:tcBorders>
            <w:shd w:val="clear" w:color="auto" w:fill="auto"/>
            <w:vAlign w:val="center"/>
          </w:tcPr>
          <w:p w14:paraId="2A90FD62" w14:textId="77777777" w:rsidR="009663F2" w:rsidRPr="009178E2" w:rsidRDefault="009663F2" w:rsidP="00C105BA">
            <w:pPr>
              <w:pStyle w:val="TAC"/>
              <w:rPr>
                <w:rFonts w:cs="Arial"/>
                <w:lang w:eastAsia="zh-CN"/>
              </w:rPr>
            </w:pPr>
            <w:r w:rsidRPr="009178E2">
              <w:rPr>
                <w:rFonts w:cs="Arial" w:hint="eastAsia"/>
                <w:lang w:eastAsia="zh-CN"/>
              </w:rPr>
              <w:t>C</w:t>
            </w:r>
            <w:r w:rsidRPr="009178E2">
              <w:rPr>
                <w:rFonts w:cs="Arial"/>
                <w:lang w:eastAsia="zh-CN"/>
              </w:rPr>
              <w:t>A_n3A-n258A</w:t>
            </w:r>
          </w:p>
          <w:p w14:paraId="17555692" w14:textId="77777777" w:rsidR="009663F2" w:rsidRPr="009178E2" w:rsidRDefault="009663F2" w:rsidP="00C105BA">
            <w:pPr>
              <w:pStyle w:val="TAC"/>
              <w:rPr>
                <w:rFonts w:cs="Arial"/>
                <w:lang w:eastAsia="zh-CN"/>
              </w:rPr>
            </w:pPr>
            <w:r w:rsidRPr="009178E2">
              <w:rPr>
                <w:rFonts w:cs="Arial"/>
                <w:lang w:eastAsia="zh-CN"/>
              </w:rPr>
              <w:t>CA_n3A-n258G</w:t>
            </w:r>
          </w:p>
          <w:p w14:paraId="3FE6DAD5" w14:textId="77777777" w:rsidR="009663F2" w:rsidRPr="009178E2" w:rsidRDefault="009663F2" w:rsidP="00C105BA">
            <w:pPr>
              <w:pStyle w:val="TAC"/>
              <w:rPr>
                <w:rFonts w:cs="Arial"/>
                <w:lang w:eastAsia="zh-CN"/>
              </w:rPr>
            </w:pPr>
            <w:r w:rsidRPr="009178E2">
              <w:rPr>
                <w:rFonts w:cs="Arial"/>
                <w:lang w:eastAsia="zh-CN"/>
              </w:rPr>
              <w:t>CA_n3A-n258H</w:t>
            </w:r>
          </w:p>
          <w:p w14:paraId="1665F546" w14:textId="77777777" w:rsidR="009663F2" w:rsidRPr="009178E2" w:rsidRDefault="009663F2" w:rsidP="00C105BA">
            <w:pPr>
              <w:pStyle w:val="TAC"/>
              <w:rPr>
                <w:rFonts w:cs="Arial"/>
                <w:lang w:eastAsia="zh-CN"/>
              </w:rPr>
            </w:pPr>
            <w:r w:rsidRPr="009178E2">
              <w:rPr>
                <w:rFonts w:cs="Arial"/>
                <w:lang w:eastAsia="zh-CN"/>
              </w:rPr>
              <w:t>CA_n3A-n258I</w:t>
            </w:r>
          </w:p>
          <w:p w14:paraId="607F3460" w14:textId="77777777" w:rsidR="009663F2" w:rsidRPr="009178E2" w:rsidRDefault="009663F2" w:rsidP="00C105BA">
            <w:pPr>
              <w:pStyle w:val="TAC"/>
              <w:rPr>
                <w:rFonts w:cs="Arial"/>
                <w:lang w:eastAsia="zh-CN"/>
              </w:rPr>
            </w:pPr>
            <w:r w:rsidRPr="009178E2">
              <w:rPr>
                <w:rFonts w:cs="Arial"/>
                <w:lang w:eastAsia="zh-CN"/>
              </w:rPr>
              <w:t>CA_n7A-n258A</w:t>
            </w:r>
          </w:p>
          <w:p w14:paraId="0B093EB0" w14:textId="77777777" w:rsidR="009663F2" w:rsidRPr="009178E2" w:rsidRDefault="009663F2" w:rsidP="00C105BA">
            <w:pPr>
              <w:pStyle w:val="TAC"/>
              <w:rPr>
                <w:rFonts w:cs="Arial"/>
                <w:lang w:eastAsia="zh-CN"/>
              </w:rPr>
            </w:pPr>
            <w:r w:rsidRPr="009178E2">
              <w:rPr>
                <w:rFonts w:cs="Arial"/>
                <w:lang w:eastAsia="zh-CN"/>
              </w:rPr>
              <w:t>CA_n7A-n258G</w:t>
            </w:r>
          </w:p>
          <w:p w14:paraId="7CB6AA6B" w14:textId="77777777" w:rsidR="009663F2" w:rsidRPr="009178E2" w:rsidRDefault="009663F2" w:rsidP="00C105BA">
            <w:pPr>
              <w:pStyle w:val="TAC"/>
              <w:rPr>
                <w:rFonts w:cs="Arial"/>
                <w:lang w:eastAsia="zh-CN"/>
              </w:rPr>
            </w:pPr>
            <w:r w:rsidRPr="009178E2">
              <w:rPr>
                <w:rFonts w:cs="Arial"/>
                <w:lang w:eastAsia="zh-CN"/>
              </w:rPr>
              <w:t>CA_n7A-n258H</w:t>
            </w:r>
          </w:p>
          <w:p w14:paraId="06B4CBD4" w14:textId="77777777" w:rsidR="009663F2" w:rsidRPr="009178E2" w:rsidRDefault="009663F2" w:rsidP="00C105BA">
            <w:pPr>
              <w:pStyle w:val="TAC"/>
              <w:rPr>
                <w:rFonts w:cs="Arial"/>
                <w:lang w:eastAsia="zh-CN"/>
              </w:rPr>
            </w:pPr>
            <w:r w:rsidRPr="009178E2">
              <w:rPr>
                <w:rFonts w:cs="Arial"/>
                <w:lang w:eastAsia="zh-CN"/>
              </w:rPr>
              <w:t>CA_n7A-n258I</w:t>
            </w:r>
          </w:p>
          <w:p w14:paraId="60FC285B" w14:textId="77777777" w:rsidR="009663F2" w:rsidRPr="009178E2" w:rsidRDefault="009663F2" w:rsidP="00C105BA">
            <w:pPr>
              <w:pStyle w:val="TAC"/>
              <w:rPr>
                <w:rFonts w:cs="Arial"/>
                <w:lang w:eastAsia="zh-CN"/>
              </w:rPr>
            </w:pPr>
            <w:r w:rsidRPr="009178E2">
              <w:rPr>
                <w:rFonts w:cs="Arial"/>
                <w:lang w:eastAsia="zh-CN"/>
              </w:rPr>
              <w:t>CA_n3A-n7A</w:t>
            </w:r>
          </w:p>
          <w:p w14:paraId="44A50892" w14:textId="77777777" w:rsidR="009663F2" w:rsidRPr="009178E2" w:rsidRDefault="009663F2" w:rsidP="00C105BA">
            <w:pPr>
              <w:pStyle w:val="TAC"/>
              <w:rPr>
                <w:rFonts w:cs="Arial"/>
                <w:lang w:eastAsia="zh-CN"/>
              </w:rPr>
            </w:pPr>
            <w:r w:rsidRPr="009178E2">
              <w:rPr>
                <w:rFonts w:cs="Arial"/>
                <w:lang w:eastAsia="zh-CN"/>
              </w:rPr>
              <w:t>CA_n7B</w:t>
            </w:r>
          </w:p>
        </w:tc>
        <w:tc>
          <w:tcPr>
            <w:tcW w:w="883" w:type="dxa"/>
            <w:tcBorders>
              <w:left w:val="single" w:sz="4" w:space="0" w:color="auto"/>
              <w:right w:val="single" w:sz="4" w:space="0" w:color="auto"/>
            </w:tcBorders>
            <w:vAlign w:val="center"/>
          </w:tcPr>
          <w:p w14:paraId="0A4696E5" w14:textId="77777777" w:rsidR="009663F2" w:rsidRPr="009178E2" w:rsidRDefault="009663F2" w:rsidP="00C105BA">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17781A" w14:textId="77777777" w:rsidR="009663F2" w:rsidRPr="009178E2" w:rsidRDefault="009663F2" w:rsidP="00C105BA">
            <w:pPr>
              <w:pStyle w:val="TAC"/>
              <w:rPr>
                <w:lang w:val="en-US" w:bidi="ar"/>
              </w:rPr>
            </w:pPr>
            <w:r w:rsidRPr="009178E2">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C675E08" w14:textId="77777777" w:rsidR="009663F2" w:rsidRPr="009178E2" w:rsidRDefault="009663F2" w:rsidP="00C105BA">
            <w:pPr>
              <w:pStyle w:val="TAC"/>
              <w:rPr>
                <w:lang w:eastAsia="zh-CN"/>
              </w:rPr>
            </w:pPr>
            <w:r w:rsidRPr="009178E2">
              <w:rPr>
                <w:rFonts w:hint="eastAsia"/>
                <w:lang w:eastAsia="zh-CN"/>
              </w:rPr>
              <w:t>0</w:t>
            </w:r>
          </w:p>
        </w:tc>
      </w:tr>
      <w:tr w:rsidR="009663F2" w:rsidRPr="009178E2" w14:paraId="01FD7FD9"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FA1345A" w14:textId="77777777" w:rsidR="009663F2" w:rsidRPr="009178E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56622A59"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0EFF8761" w14:textId="77777777" w:rsidR="009663F2" w:rsidRPr="009178E2" w:rsidRDefault="009663F2" w:rsidP="00C105BA">
            <w:pPr>
              <w:pStyle w:val="TAC"/>
            </w:pPr>
            <w:r w:rsidRPr="009178E2">
              <w:rPr>
                <w:lang w:val="en-US"/>
              </w:rP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F94F0E" w14:textId="77777777" w:rsidR="009663F2" w:rsidRPr="009178E2" w:rsidRDefault="009663F2" w:rsidP="00C105BA">
            <w:pPr>
              <w:pStyle w:val="TAC"/>
              <w:rPr>
                <w:lang w:val="en-US" w:bidi="ar"/>
              </w:rPr>
            </w:pPr>
            <w:r w:rsidRPr="009178E2">
              <w:rPr>
                <w:rFonts w:hint="eastAsia"/>
                <w:lang w:val="en-US" w:bidi="ar"/>
              </w:rPr>
              <w:t>C</w:t>
            </w:r>
            <w:r w:rsidRPr="009178E2">
              <w:rPr>
                <w:lang w:val="en-US" w:bidi="ar"/>
              </w:rPr>
              <w:t>A_n7B</w:t>
            </w:r>
          </w:p>
        </w:tc>
        <w:tc>
          <w:tcPr>
            <w:tcW w:w="1651" w:type="dxa"/>
            <w:tcBorders>
              <w:top w:val="nil"/>
              <w:left w:val="single" w:sz="4" w:space="0" w:color="auto"/>
              <w:bottom w:val="nil"/>
              <w:right w:val="single" w:sz="4" w:space="0" w:color="auto"/>
            </w:tcBorders>
            <w:shd w:val="clear" w:color="auto" w:fill="auto"/>
            <w:vAlign w:val="center"/>
          </w:tcPr>
          <w:p w14:paraId="265ABC7B" w14:textId="77777777" w:rsidR="009663F2" w:rsidRPr="009178E2" w:rsidRDefault="009663F2" w:rsidP="00C105BA">
            <w:pPr>
              <w:pStyle w:val="TAC"/>
              <w:rPr>
                <w:lang w:eastAsia="zh-CN"/>
              </w:rPr>
            </w:pPr>
          </w:p>
        </w:tc>
      </w:tr>
      <w:tr w:rsidR="009663F2" w:rsidRPr="009178E2" w14:paraId="1A066CF4"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51E4E0B" w14:textId="77777777" w:rsidR="009663F2" w:rsidRPr="009178E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6A4EE44" w14:textId="77777777" w:rsidR="009663F2" w:rsidRPr="009178E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20557142" w14:textId="77777777" w:rsidR="009663F2" w:rsidRPr="009178E2" w:rsidRDefault="009663F2" w:rsidP="00C105BA">
            <w:pPr>
              <w:pStyle w:val="TAC"/>
            </w:pPr>
            <w:r w:rsidRPr="009178E2">
              <w:rPr>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E6C08E" w14:textId="77777777" w:rsidR="009663F2" w:rsidRPr="009178E2" w:rsidRDefault="009663F2" w:rsidP="00C105BA">
            <w:pPr>
              <w:pStyle w:val="TAC"/>
              <w:rPr>
                <w:lang w:val="en-US" w:bidi="ar"/>
              </w:rPr>
            </w:pPr>
            <w:r w:rsidRPr="009178E2">
              <w:rPr>
                <w:lang w:val="en-US" w:bidi="ar"/>
              </w:rPr>
              <w:t>CA_n258M</w:t>
            </w:r>
          </w:p>
        </w:tc>
        <w:tc>
          <w:tcPr>
            <w:tcW w:w="1651" w:type="dxa"/>
            <w:tcBorders>
              <w:top w:val="nil"/>
              <w:left w:val="single" w:sz="4" w:space="0" w:color="auto"/>
              <w:bottom w:val="single" w:sz="4" w:space="0" w:color="auto"/>
              <w:right w:val="single" w:sz="4" w:space="0" w:color="auto"/>
            </w:tcBorders>
            <w:shd w:val="clear" w:color="auto" w:fill="auto"/>
            <w:vAlign w:val="center"/>
          </w:tcPr>
          <w:p w14:paraId="1775B751" w14:textId="77777777" w:rsidR="009663F2" w:rsidRPr="009178E2" w:rsidRDefault="009663F2" w:rsidP="00C105BA">
            <w:pPr>
              <w:pStyle w:val="TAC"/>
              <w:rPr>
                <w:lang w:eastAsia="zh-CN"/>
              </w:rPr>
            </w:pPr>
          </w:p>
        </w:tc>
      </w:tr>
      <w:tr w:rsidR="009663F2" w14:paraId="0A42AF91"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038E8DE8" w14:textId="77777777" w:rsidR="009663F2" w:rsidRPr="009178E2" w:rsidRDefault="009663F2" w:rsidP="00C105BA">
            <w:pPr>
              <w:pStyle w:val="TAC"/>
            </w:pPr>
            <w:r w:rsidRPr="009178E2">
              <w:rPr>
                <w:lang w:val="zh-CN"/>
              </w:rPr>
              <w:t>CA_n3A-n8A-n257A</w:t>
            </w:r>
          </w:p>
        </w:tc>
        <w:tc>
          <w:tcPr>
            <w:tcW w:w="2147" w:type="dxa"/>
            <w:tcBorders>
              <w:left w:val="single" w:sz="4" w:space="0" w:color="auto"/>
              <w:bottom w:val="nil"/>
              <w:right w:val="single" w:sz="4" w:space="0" w:color="auto"/>
            </w:tcBorders>
            <w:shd w:val="clear" w:color="auto" w:fill="auto"/>
            <w:vAlign w:val="center"/>
          </w:tcPr>
          <w:p w14:paraId="0EE6B8C7" w14:textId="77777777" w:rsidR="009663F2" w:rsidRPr="009178E2" w:rsidRDefault="009663F2" w:rsidP="00C105BA">
            <w:pPr>
              <w:pStyle w:val="TAC"/>
            </w:pPr>
            <w:r w:rsidRPr="009178E2">
              <w:rPr>
                <w:rFonts w:cs="Arial"/>
                <w:szCs w:val="18"/>
              </w:rPr>
              <w:t>-</w:t>
            </w:r>
          </w:p>
        </w:tc>
        <w:tc>
          <w:tcPr>
            <w:tcW w:w="883" w:type="dxa"/>
            <w:tcBorders>
              <w:left w:val="single" w:sz="4" w:space="0" w:color="auto"/>
              <w:right w:val="single" w:sz="4" w:space="0" w:color="auto"/>
            </w:tcBorders>
            <w:vAlign w:val="center"/>
          </w:tcPr>
          <w:p w14:paraId="444B6650" w14:textId="77777777" w:rsidR="009663F2" w:rsidRPr="009178E2" w:rsidRDefault="009663F2" w:rsidP="00C105BA">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BA0D17F" w14:textId="77777777" w:rsidR="009663F2" w:rsidRPr="009178E2" w:rsidRDefault="009663F2" w:rsidP="00C105BA">
            <w:pPr>
              <w:pStyle w:val="TAC"/>
              <w:rPr>
                <w:lang w:val="en-US"/>
              </w:rPr>
            </w:pPr>
            <w:r w:rsidRPr="009178E2">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0391C517" w14:textId="77777777" w:rsidR="009663F2" w:rsidRPr="009178E2" w:rsidRDefault="009663F2" w:rsidP="00C105BA">
            <w:pPr>
              <w:pStyle w:val="TAC"/>
              <w:rPr>
                <w:lang w:eastAsia="zh-CN"/>
              </w:rPr>
            </w:pPr>
            <w:r w:rsidRPr="009178E2">
              <w:rPr>
                <w:szCs w:val="18"/>
                <w:lang w:eastAsia="zh-CN"/>
              </w:rPr>
              <w:t>0</w:t>
            </w:r>
          </w:p>
        </w:tc>
      </w:tr>
      <w:tr w:rsidR="009663F2" w14:paraId="64F68DF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B560799" w14:textId="77777777" w:rsidR="009663F2" w:rsidRPr="009178E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6E6E3BB7" w14:textId="77777777" w:rsidR="009663F2" w:rsidRPr="009178E2" w:rsidRDefault="009663F2" w:rsidP="00C105BA">
            <w:pPr>
              <w:pStyle w:val="TAC"/>
            </w:pPr>
          </w:p>
        </w:tc>
        <w:tc>
          <w:tcPr>
            <w:tcW w:w="883" w:type="dxa"/>
            <w:tcBorders>
              <w:left w:val="single" w:sz="4" w:space="0" w:color="auto"/>
              <w:right w:val="single" w:sz="4" w:space="0" w:color="auto"/>
            </w:tcBorders>
            <w:vAlign w:val="center"/>
          </w:tcPr>
          <w:p w14:paraId="15F5D218" w14:textId="77777777" w:rsidR="009663F2" w:rsidRPr="009178E2" w:rsidRDefault="009663F2" w:rsidP="00C105BA">
            <w:pPr>
              <w:pStyle w:val="TAC"/>
            </w:pPr>
            <w:r w:rsidRPr="009178E2">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89AAE1" w14:textId="77777777" w:rsidR="009663F2" w:rsidRPr="009178E2" w:rsidRDefault="009663F2" w:rsidP="00C105BA">
            <w:pPr>
              <w:pStyle w:val="TAC"/>
              <w:rPr>
                <w:lang w:val="en-US"/>
              </w:rPr>
            </w:pPr>
            <w:r w:rsidRPr="009178E2">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466D2A24" w14:textId="77777777" w:rsidR="009663F2" w:rsidRPr="009178E2" w:rsidRDefault="009663F2" w:rsidP="00C105BA">
            <w:pPr>
              <w:pStyle w:val="TAC"/>
              <w:rPr>
                <w:lang w:eastAsia="zh-CN"/>
              </w:rPr>
            </w:pPr>
          </w:p>
        </w:tc>
      </w:tr>
      <w:tr w:rsidR="009663F2" w14:paraId="36D62A12"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1B0B28A" w14:textId="77777777" w:rsidR="009663F2" w:rsidRPr="009178E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2BE3D5C" w14:textId="77777777" w:rsidR="009663F2" w:rsidRPr="009178E2" w:rsidRDefault="009663F2" w:rsidP="00C105BA">
            <w:pPr>
              <w:pStyle w:val="TAC"/>
            </w:pPr>
          </w:p>
        </w:tc>
        <w:tc>
          <w:tcPr>
            <w:tcW w:w="883" w:type="dxa"/>
            <w:tcBorders>
              <w:left w:val="single" w:sz="4" w:space="0" w:color="auto"/>
              <w:right w:val="single" w:sz="4" w:space="0" w:color="auto"/>
            </w:tcBorders>
            <w:vAlign w:val="center"/>
          </w:tcPr>
          <w:p w14:paraId="6744DB78" w14:textId="77777777" w:rsidR="009663F2" w:rsidRPr="009178E2" w:rsidRDefault="009663F2" w:rsidP="00C105BA">
            <w:pPr>
              <w:pStyle w:val="TAC"/>
            </w:pPr>
            <w:r w:rsidRPr="009178E2">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A47DC2" w14:textId="77777777" w:rsidR="009663F2" w:rsidRPr="009178E2" w:rsidRDefault="009663F2" w:rsidP="00C105BA">
            <w:pPr>
              <w:pStyle w:val="TAC"/>
              <w:rPr>
                <w:lang w:val="en-US"/>
              </w:rPr>
            </w:pPr>
            <w:r w:rsidRPr="009178E2">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5C795C48" w14:textId="77777777" w:rsidR="009663F2" w:rsidRPr="009178E2" w:rsidRDefault="009663F2" w:rsidP="00C105BA">
            <w:pPr>
              <w:pStyle w:val="TAC"/>
              <w:rPr>
                <w:lang w:eastAsia="zh-CN"/>
              </w:rPr>
            </w:pPr>
          </w:p>
        </w:tc>
      </w:tr>
      <w:tr w:rsidR="009663F2" w14:paraId="4769FE0C"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5118CE4D" w14:textId="77777777" w:rsidR="009663F2" w:rsidRPr="009178E2" w:rsidRDefault="009663F2" w:rsidP="00C105BA">
            <w:pPr>
              <w:pStyle w:val="TAC"/>
            </w:pPr>
            <w:r w:rsidRPr="009178E2">
              <w:rPr>
                <w:lang w:val="zh-CN"/>
              </w:rPr>
              <w:t>CA_n3A-n8A-n257G</w:t>
            </w:r>
          </w:p>
        </w:tc>
        <w:tc>
          <w:tcPr>
            <w:tcW w:w="2147" w:type="dxa"/>
            <w:tcBorders>
              <w:left w:val="single" w:sz="4" w:space="0" w:color="auto"/>
              <w:bottom w:val="nil"/>
              <w:right w:val="single" w:sz="4" w:space="0" w:color="auto"/>
            </w:tcBorders>
            <w:shd w:val="clear" w:color="auto" w:fill="auto"/>
            <w:vAlign w:val="center"/>
          </w:tcPr>
          <w:p w14:paraId="3FAF510A" w14:textId="77777777" w:rsidR="009663F2" w:rsidRPr="009178E2" w:rsidRDefault="009663F2" w:rsidP="00C105BA">
            <w:pPr>
              <w:pStyle w:val="TAC"/>
            </w:pPr>
            <w:r w:rsidRPr="009178E2">
              <w:rPr>
                <w:rFonts w:cs="Arial"/>
                <w:szCs w:val="18"/>
              </w:rPr>
              <w:t>-</w:t>
            </w:r>
          </w:p>
        </w:tc>
        <w:tc>
          <w:tcPr>
            <w:tcW w:w="883" w:type="dxa"/>
            <w:tcBorders>
              <w:left w:val="single" w:sz="4" w:space="0" w:color="auto"/>
              <w:right w:val="single" w:sz="4" w:space="0" w:color="auto"/>
            </w:tcBorders>
            <w:vAlign w:val="center"/>
          </w:tcPr>
          <w:p w14:paraId="43C4CA25" w14:textId="77777777" w:rsidR="009663F2" w:rsidRPr="009178E2" w:rsidRDefault="009663F2" w:rsidP="00C105BA">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8BBB4A" w14:textId="77777777" w:rsidR="009663F2" w:rsidRPr="009178E2" w:rsidRDefault="009663F2" w:rsidP="00C105BA">
            <w:pPr>
              <w:pStyle w:val="TAC"/>
              <w:rPr>
                <w:lang w:val="en-US"/>
              </w:rPr>
            </w:pPr>
            <w:r w:rsidRPr="009178E2">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5E9CFB85" w14:textId="77777777" w:rsidR="009663F2" w:rsidRPr="009178E2" w:rsidRDefault="009663F2" w:rsidP="00C105BA">
            <w:pPr>
              <w:pStyle w:val="TAC"/>
              <w:rPr>
                <w:lang w:eastAsia="zh-CN"/>
              </w:rPr>
            </w:pPr>
            <w:r w:rsidRPr="009178E2">
              <w:rPr>
                <w:szCs w:val="18"/>
                <w:lang w:eastAsia="zh-CN"/>
              </w:rPr>
              <w:t>0</w:t>
            </w:r>
          </w:p>
        </w:tc>
      </w:tr>
      <w:tr w:rsidR="009663F2" w14:paraId="4139B95D"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843FF4E" w14:textId="77777777" w:rsidR="009663F2" w:rsidRPr="009178E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73A63138" w14:textId="77777777" w:rsidR="009663F2" w:rsidRPr="009178E2" w:rsidRDefault="009663F2" w:rsidP="00C105BA">
            <w:pPr>
              <w:pStyle w:val="TAC"/>
            </w:pPr>
          </w:p>
        </w:tc>
        <w:tc>
          <w:tcPr>
            <w:tcW w:w="883" w:type="dxa"/>
            <w:tcBorders>
              <w:left w:val="single" w:sz="4" w:space="0" w:color="auto"/>
              <w:right w:val="single" w:sz="4" w:space="0" w:color="auto"/>
            </w:tcBorders>
            <w:vAlign w:val="center"/>
          </w:tcPr>
          <w:p w14:paraId="49BB2209" w14:textId="77777777" w:rsidR="009663F2" w:rsidRPr="009178E2" w:rsidRDefault="009663F2" w:rsidP="00C105BA">
            <w:pPr>
              <w:pStyle w:val="TAC"/>
            </w:pPr>
            <w:r w:rsidRPr="009178E2">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15944E" w14:textId="77777777" w:rsidR="009663F2" w:rsidRPr="009178E2" w:rsidRDefault="009663F2" w:rsidP="00C105BA">
            <w:pPr>
              <w:pStyle w:val="TAC"/>
              <w:rPr>
                <w:lang w:val="en-US"/>
              </w:rPr>
            </w:pPr>
            <w:r w:rsidRPr="009178E2">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75E7306D" w14:textId="77777777" w:rsidR="009663F2" w:rsidRPr="009178E2" w:rsidRDefault="009663F2" w:rsidP="00C105BA">
            <w:pPr>
              <w:pStyle w:val="TAC"/>
              <w:rPr>
                <w:lang w:eastAsia="zh-CN"/>
              </w:rPr>
            </w:pPr>
          </w:p>
        </w:tc>
      </w:tr>
      <w:tr w:rsidR="009663F2" w14:paraId="13A0928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E88F0B0" w14:textId="77777777" w:rsidR="009663F2" w:rsidRPr="009178E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68669DA" w14:textId="77777777" w:rsidR="009663F2" w:rsidRPr="009178E2" w:rsidRDefault="009663F2" w:rsidP="00C105BA">
            <w:pPr>
              <w:pStyle w:val="TAC"/>
            </w:pPr>
          </w:p>
        </w:tc>
        <w:tc>
          <w:tcPr>
            <w:tcW w:w="883" w:type="dxa"/>
            <w:tcBorders>
              <w:left w:val="single" w:sz="4" w:space="0" w:color="auto"/>
              <w:right w:val="single" w:sz="4" w:space="0" w:color="auto"/>
            </w:tcBorders>
            <w:vAlign w:val="center"/>
          </w:tcPr>
          <w:p w14:paraId="2D97A8D6" w14:textId="77777777" w:rsidR="009663F2" w:rsidRPr="009178E2" w:rsidRDefault="009663F2" w:rsidP="00C105BA">
            <w:pPr>
              <w:pStyle w:val="TAC"/>
            </w:pPr>
            <w:r w:rsidRPr="009178E2">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E34EF03" w14:textId="77777777" w:rsidR="009663F2" w:rsidRPr="009178E2" w:rsidRDefault="009663F2" w:rsidP="00C105BA">
            <w:pPr>
              <w:pStyle w:val="TAC"/>
              <w:rPr>
                <w:lang w:val="en-US"/>
              </w:rPr>
            </w:pPr>
            <w:r w:rsidRPr="009178E2">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3FC214B1" w14:textId="77777777" w:rsidR="009663F2" w:rsidRPr="009178E2" w:rsidRDefault="009663F2" w:rsidP="00C105BA">
            <w:pPr>
              <w:pStyle w:val="TAC"/>
              <w:rPr>
                <w:lang w:eastAsia="zh-CN"/>
              </w:rPr>
            </w:pPr>
          </w:p>
        </w:tc>
      </w:tr>
      <w:tr w:rsidR="009663F2" w14:paraId="1687EB77"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12224925" w14:textId="77777777" w:rsidR="009663F2" w:rsidRPr="009178E2" w:rsidRDefault="009663F2" w:rsidP="00C105BA">
            <w:pPr>
              <w:pStyle w:val="TAC"/>
            </w:pPr>
            <w:r w:rsidRPr="009178E2">
              <w:rPr>
                <w:lang w:val="zh-CN"/>
              </w:rPr>
              <w:t>CA_n3A-n8A-n257H</w:t>
            </w:r>
          </w:p>
        </w:tc>
        <w:tc>
          <w:tcPr>
            <w:tcW w:w="2147" w:type="dxa"/>
            <w:tcBorders>
              <w:left w:val="single" w:sz="4" w:space="0" w:color="auto"/>
              <w:bottom w:val="nil"/>
              <w:right w:val="single" w:sz="4" w:space="0" w:color="auto"/>
            </w:tcBorders>
            <w:shd w:val="clear" w:color="auto" w:fill="auto"/>
            <w:vAlign w:val="center"/>
          </w:tcPr>
          <w:p w14:paraId="485CCCD5" w14:textId="77777777" w:rsidR="009663F2" w:rsidRPr="009178E2" w:rsidRDefault="009663F2" w:rsidP="00C105BA">
            <w:pPr>
              <w:pStyle w:val="TAC"/>
            </w:pPr>
            <w:r w:rsidRPr="009178E2">
              <w:rPr>
                <w:rFonts w:cs="Arial"/>
                <w:szCs w:val="18"/>
              </w:rPr>
              <w:t>-</w:t>
            </w:r>
          </w:p>
        </w:tc>
        <w:tc>
          <w:tcPr>
            <w:tcW w:w="883" w:type="dxa"/>
            <w:tcBorders>
              <w:left w:val="single" w:sz="4" w:space="0" w:color="auto"/>
              <w:right w:val="single" w:sz="4" w:space="0" w:color="auto"/>
            </w:tcBorders>
            <w:vAlign w:val="center"/>
          </w:tcPr>
          <w:p w14:paraId="2B2AF0A8" w14:textId="77777777" w:rsidR="009663F2" w:rsidRPr="009178E2" w:rsidRDefault="009663F2" w:rsidP="00C105BA">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5F1860" w14:textId="77777777" w:rsidR="009663F2" w:rsidRPr="009178E2" w:rsidRDefault="009663F2" w:rsidP="00C105BA">
            <w:pPr>
              <w:pStyle w:val="TAC"/>
              <w:rPr>
                <w:lang w:val="en-US"/>
              </w:rPr>
            </w:pPr>
            <w:r w:rsidRPr="009178E2">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4036EF52" w14:textId="77777777" w:rsidR="009663F2" w:rsidRPr="009178E2" w:rsidRDefault="009663F2" w:rsidP="00C105BA">
            <w:pPr>
              <w:pStyle w:val="TAC"/>
              <w:rPr>
                <w:lang w:eastAsia="zh-CN"/>
              </w:rPr>
            </w:pPr>
            <w:r w:rsidRPr="009178E2">
              <w:rPr>
                <w:szCs w:val="18"/>
                <w:lang w:eastAsia="zh-CN"/>
              </w:rPr>
              <w:t>0</w:t>
            </w:r>
          </w:p>
        </w:tc>
      </w:tr>
      <w:tr w:rsidR="009663F2" w14:paraId="220E16F5"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761036D" w14:textId="77777777" w:rsidR="009663F2" w:rsidRPr="009178E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5FCD6C93" w14:textId="77777777" w:rsidR="009663F2" w:rsidRPr="009178E2" w:rsidRDefault="009663F2" w:rsidP="00C105BA">
            <w:pPr>
              <w:pStyle w:val="TAC"/>
            </w:pPr>
          </w:p>
        </w:tc>
        <w:tc>
          <w:tcPr>
            <w:tcW w:w="883" w:type="dxa"/>
            <w:tcBorders>
              <w:left w:val="single" w:sz="4" w:space="0" w:color="auto"/>
              <w:right w:val="single" w:sz="4" w:space="0" w:color="auto"/>
            </w:tcBorders>
            <w:vAlign w:val="center"/>
          </w:tcPr>
          <w:p w14:paraId="66CB2688" w14:textId="77777777" w:rsidR="009663F2" w:rsidRPr="009178E2" w:rsidRDefault="009663F2" w:rsidP="00C105BA">
            <w:pPr>
              <w:pStyle w:val="TAC"/>
            </w:pPr>
            <w:r w:rsidRPr="009178E2">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A921529" w14:textId="77777777" w:rsidR="009663F2" w:rsidRPr="009178E2" w:rsidRDefault="009663F2" w:rsidP="00C105BA">
            <w:pPr>
              <w:pStyle w:val="TAC"/>
              <w:rPr>
                <w:lang w:val="en-US"/>
              </w:rPr>
            </w:pPr>
            <w:r w:rsidRPr="009178E2">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714292FE" w14:textId="77777777" w:rsidR="009663F2" w:rsidRPr="009178E2" w:rsidRDefault="009663F2" w:rsidP="00C105BA">
            <w:pPr>
              <w:pStyle w:val="TAC"/>
              <w:rPr>
                <w:lang w:eastAsia="zh-CN"/>
              </w:rPr>
            </w:pPr>
          </w:p>
        </w:tc>
      </w:tr>
      <w:tr w:rsidR="009663F2" w14:paraId="554976E6"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1937213" w14:textId="77777777" w:rsidR="009663F2" w:rsidRPr="009178E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08BF7CD" w14:textId="77777777" w:rsidR="009663F2" w:rsidRPr="009178E2" w:rsidRDefault="009663F2" w:rsidP="00C105BA">
            <w:pPr>
              <w:pStyle w:val="TAC"/>
            </w:pPr>
          </w:p>
        </w:tc>
        <w:tc>
          <w:tcPr>
            <w:tcW w:w="883" w:type="dxa"/>
            <w:tcBorders>
              <w:left w:val="single" w:sz="4" w:space="0" w:color="auto"/>
              <w:right w:val="single" w:sz="4" w:space="0" w:color="auto"/>
            </w:tcBorders>
            <w:vAlign w:val="center"/>
          </w:tcPr>
          <w:p w14:paraId="74AE5673" w14:textId="77777777" w:rsidR="009663F2" w:rsidRPr="009178E2" w:rsidRDefault="009663F2" w:rsidP="00C105BA">
            <w:pPr>
              <w:pStyle w:val="TAC"/>
            </w:pPr>
            <w:r w:rsidRPr="009178E2">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3777F4" w14:textId="77777777" w:rsidR="009663F2" w:rsidRPr="009178E2" w:rsidRDefault="009663F2" w:rsidP="00C105BA">
            <w:pPr>
              <w:pStyle w:val="TAC"/>
              <w:rPr>
                <w:lang w:val="en-US"/>
              </w:rPr>
            </w:pPr>
            <w:r w:rsidRPr="009178E2">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6E01C758" w14:textId="77777777" w:rsidR="009663F2" w:rsidRPr="009178E2" w:rsidRDefault="009663F2" w:rsidP="00C105BA">
            <w:pPr>
              <w:pStyle w:val="TAC"/>
              <w:rPr>
                <w:lang w:eastAsia="zh-CN"/>
              </w:rPr>
            </w:pPr>
          </w:p>
        </w:tc>
      </w:tr>
      <w:tr w:rsidR="009663F2" w14:paraId="71B62D07"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7E63402D" w14:textId="77777777" w:rsidR="009663F2" w:rsidRPr="009178E2" w:rsidRDefault="009663F2" w:rsidP="00C105BA">
            <w:pPr>
              <w:pStyle w:val="TAC"/>
            </w:pPr>
            <w:r w:rsidRPr="009178E2">
              <w:rPr>
                <w:lang w:val="zh-CN"/>
              </w:rPr>
              <w:t>CA_n3A-n8A-n257I</w:t>
            </w:r>
          </w:p>
        </w:tc>
        <w:tc>
          <w:tcPr>
            <w:tcW w:w="2147" w:type="dxa"/>
            <w:tcBorders>
              <w:left w:val="single" w:sz="4" w:space="0" w:color="auto"/>
              <w:bottom w:val="nil"/>
              <w:right w:val="single" w:sz="4" w:space="0" w:color="auto"/>
            </w:tcBorders>
            <w:shd w:val="clear" w:color="auto" w:fill="auto"/>
            <w:vAlign w:val="center"/>
          </w:tcPr>
          <w:p w14:paraId="40A1EA65" w14:textId="77777777" w:rsidR="009663F2" w:rsidRPr="009178E2" w:rsidRDefault="009663F2" w:rsidP="00C105BA">
            <w:pPr>
              <w:pStyle w:val="TAC"/>
            </w:pPr>
            <w:r w:rsidRPr="009178E2">
              <w:rPr>
                <w:rFonts w:cs="Arial"/>
                <w:szCs w:val="18"/>
              </w:rPr>
              <w:t>-</w:t>
            </w:r>
          </w:p>
        </w:tc>
        <w:tc>
          <w:tcPr>
            <w:tcW w:w="883" w:type="dxa"/>
            <w:tcBorders>
              <w:left w:val="single" w:sz="4" w:space="0" w:color="auto"/>
              <w:right w:val="single" w:sz="4" w:space="0" w:color="auto"/>
            </w:tcBorders>
            <w:vAlign w:val="center"/>
          </w:tcPr>
          <w:p w14:paraId="1EA9FBD6" w14:textId="77777777" w:rsidR="009663F2" w:rsidRPr="009178E2" w:rsidRDefault="009663F2" w:rsidP="00C105BA">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A2EFDBB" w14:textId="77777777" w:rsidR="009663F2" w:rsidRPr="009178E2" w:rsidRDefault="009663F2" w:rsidP="00C105BA">
            <w:pPr>
              <w:pStyle w:val="TAC"/>
              <w:rPr>
                <w:lang w:val="en-US"/>
              </w:rPr>
            </w:pPr>
            <w:r w:rsidRPr="009178E2">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77C8E997" w14:textId="77777777" w:rsidR="009663F2" w:rsidRPr="009178E2" w:rsidRDefault="009663F2" w:rsidP="00C105BA">
            <w:pPr>
              <w:pStyle w:val="TAC"/>
              <w:rPr>
                <w:lang w:eastAsia="zh-CN"/>
              </w:rPr>
            </w:pPr>
            <w:r w:rsidRPr="009178E2">
              <w:rPr>
                <w:szCs w:val="18"/>
                <w:lang w:eastAsia="zh-CN"/>
              </w:rPr>
              <w:t>0</w:t>
            </w:r>
          </w:p>
        </w:tc>
      </w:tr>
      <w:tr w:rsidR="009663F2" w14:paraId="7697C699"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4EA6A63" w14:textId="77777777" w:rsidR="009663F2" w:rsidRPr="009178E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60005A1D" w14:textId="77777777" w:rsidR="009663F2" w:rsidRPr="009178E2" w:rsidRDefault="009663F2" w:rsidP="00C105BA">
            <w:pPr>
              <w:pStyle w:val="TAC"/>
            </w:pPr>
          </w:p>
        </w:tc>
        <w:tc>
          <w:tcPr>
            <w:tcW w:w="883" w:type="dxa"/>
            <w:tcBorders>
              <w:left w:val="single" w:sz="4" w:space="0" w:color="auto"/>
              <w:right w:val="single" w:sz="4" w:space="0" w:color="auto"/>
            </w:tcBorders>
            <w:vAlign w:val="center"/>
          </w:tcPr>
          <w:p w14:paraId="088DF802" w14:textId="77777777" w:rsidR="009663F2" w:rsidRPr="009178E2" w:rsidRDefault="009663F2" w:rsidP="00C105BA">
            <w:pPr>
              <w:pStyle w:val="TAC"/>
            </w:pPr>
            <w:r w:rsidRPr="009178E2">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7026AA" w14:textId="77777777" w:rsidR="009663F2" w:rsidRPr="009178E2" w:rsidRDefault="009663F2" w:rsidP="00C105BA">
            <w:pPr>
              <w:pStyle w:val="TAC"/>
              <w:rPr>
                <w:lang w:val="en-US"/>
              </w:rPr>
            </w:pPr>
            <w:r w:rsidRPr="009178E2">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6E881B9A" w14:textId="77777777" w:rsidR="009663F2" w:rsidRPr="009178E2" w:rsidRDefault="009663F2" w:rsidP="00C105BA">
            <w:pPr>
              <w:pStyle w:val="TAC"/>
              <w:rPr>
                <w:lang w:eastAsia="zh-CN"/>
              </w:rPr>
            </w:pPr>
          </w:p>
        </w:tc>
      </w:tr>
      <w:tr w:rsidR="009663F2" w14:paraId="5D80794A"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7AACBE6" w14:textId="77777777" w:rsidR="009663F2" w:rsidRPr="009178E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E5D1B2F" w14:textId="77777777" w:rsidR="009663F2" w:rsidRPr="009178E2" w:rsidRDefault="009663F2" w:rsidP="00C105BA">
            <w:pPr>
              <w:pStyle w:val="TAC"/>
            </w:pPr>
          </w:p>
        </w:tc>
        <w:tc>
          <w:tcPr>
            <w:tcW w:w="883" w:type="dxa"/>
            <w:tcBorders>
              <w:left w:val="single" w:sz="4" w:space="0" w:color="auto"/>
              <w:right w:val="single" w:sz="4" w:space="0" w:color="auto"/>
            </w:tcBorders>
            <w:vAlign w:val="center"/>
          </w:tcPr>
          <w:p w14:paraId="44E8B1BE" w14:textId="77777777" w:rsidR="009663F2" w:rsidRPr="009178E2" w:rsidRDefault="009663F2" w:rsidP="00C105BA">
            <w:pPr>
              <w:pStyle w:val="TAC"/>
            </w:pPr>
            <w:r w:rsidRPr="009178E2">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F78D6E" w14:textId="77777777" w:rsidR="009663F2" w:rsidRPr="009178E2" w:rsidRDefault="009663F2" w:rsidP="00C105BA">
            <w:pPr>
              <w:pStyle w:val="TAC"/>
              <w:rPr>
                <w:lang w:val="en-US"/>
              </w:rPr>
            </w:pPr>
            <w:r w:rsidRPr="009178E2">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0CF992C6" w14:textId="77777777" w:rsidR="009663F2" w:rsidRPr="009178E2" w:rsidRDefault="009663F2" w:rsidP="00C105BA">
            <w:pPr>
              <w:pStyle w:val="TAC"/>
              <w:rPr>
                <w:lang w:eastAsia="zh-CN"/>
              </w:rPr>
            </w:pPr>
          </w:p>
        </w:tc>
      </w:tr>
      <w:tr w:rsidR="009663F2" w14:paraId="333BD405"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24B9F10A" w14:textId="77777777" w:rsidR="009663F2" w:rsidRPr="009178E2" w:rsidRDefault="009663F2" w:rsidP="00C105BA">
            <w:pPr>
              <w:pStyle w:val="TAC"/>
            </w:pPr>
            <w:r w:rsidRPr="009178E2">
              <w:rPr>
                <w:lang w:val="zh-CN"/>
              </w:rPr>
              <w:t>CA_n3A-n8A-n257J</w:t>
            </w:r>
          </w:p>
        </w:tc>
        <w:tc>
          <w:tcPr>
            <w:tcW w:w="2147" w:type="dxa"/>
            <w:tcBorders>
              <w:left w:val="single" w:sz="4" w:space="0" w:color="auto"/>
              <w:bottom w:val="nil"/>
              <w:right w:val="single" w:sz="4" w:space="0" w:color="auto"/>
            </w:tcBorders>
            <w:shd w:val="clear" w:color="auto" w:fill="auto"/>
            <w:vAlign w:val="center"/>
          </w:tcPr>
          <w:p w14:paraId="0C60C85B" w14:textId="77777777" w:rsidR="009663F2" w:rsidRPr="009178E2" w:rsidRDefault="009663F2" w:rsidP="00C105BA">
            <w:pPr>
              <w:pStyle w:val="TAC"/>
            </w:pPr>
            <w:r w:rsidRPr="009178E2">
              <w:rPr>
                <w:rFonts w:cs="Arial"/>
                <w:szCs w:val="18"/>
              </w:rPr>
              <w:t>-</w:t>
            </w:r>
          </w:p>
        </w:tc>
        <w:tc>
          <w:tcPr>
            <w:tcW w:w="883" w:type="dxa"/>
            <w:tcBorders>
              <w:left w:val="single" w:sz="4" w:space="0" w:color="auto"/>
              <w:right w:val="single" w:sz="4" w:space="0" w:color="auto"/>
            </w:tcBorders>
            <w:vAlign w:val="center"/>
          </w:tcPr>
          <w:p w14:paraId="77F2F59D" w14:textId="77777777" w:rsidR="009663F2" w:rsidRPr="009178E2" w:rsidRDefault="009663F2" w:rsidP="00C105BA">
            <w:pPr>
              <w:pStyle w:val="TAC"/>
            </w:pPr>
            <w:r w:rsidRPr="009178E2">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C58ED5" w14:textId="77777777" w:rsidR="009663F2" w:rsidRPr="009178E2" w:rsidRDefault="009663F2" w:rsidP="00C105BA">
            <w:pPr>
              <w:pStyle w:val="TAC"/>
              <w:rPr>
                <w:lang w:val="en-US"/>
              </w:rPr>
            </w:pPr>
            <w:r w:rsidRPr="009178E2">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3C055287" w14:textId="77777777" w:rsidR="009663F2" w:rsidRPr="009178E2" w:rsidRDefault="009663F2" w:rsidP="00C105BA">
            <w:pPr>
              <w:pStyle w:val="TAC"/>
              <w:rPr>
                <w:lang w:eastAsia="zh-CN"/>
              </w:rPr>
            </w:pPr>
            <w:r w:rsidRPr="009178E2">
              <w:rPr>
                <w:szCs w:val="18"/>
                <w:lang w:eastAsia="zh-CN"/>
              </w:rPr>
              <w:t>0</w:t>
            </w:r>
          </w:p>
        </w:tc>
      </w:tr>
      <w:tr w:rsidR="009663F2" w14:paraId="01DEB235"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9418887"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021F6C2D" w14:textId="77777777" w:rsidR="009663F2" w:rsidRDefault="009663F2" w:rsidP="00C105BA">
            <w:pPr>
              <w:pStyle w:val="TAC"/>
            </w:pPr>
          </w:p>
        </w:tc>
        <w:tc>
          <w:tcPr>
            <w:tcW w:w="883" w:type="dxa"/>
            <w:tcBorders>
              <w:left w:val="single" w:sz="4" w:space="0" w:color="auto"/>
              <w:right w:val="single" w:sz="4" w:space="0" w:color="auto"/>
            </w:tcBorders>
            <w:vAlign w:val="center"/>
          </w:tcPr>
          <w:p w14:paraId="0A85B89E" w14:textId="77777777" w:rsidR="009663F2" w:rsidRDefault="009663F2" w:rsidP="00C105B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70836B4" w14:textId="77777777" w:rsidR="009663F2" w:rsidRDefault="009663F2" w:rsidP="00C105BA">
            <w:pPr>
              <w:pStyle w:val="TAC"/>
              <w:rPr>
                <w:lang w:val="en-US"/>
              </w:rPr>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212775CB" w14:textId="77777777" w:rsidR="009663F2" w:rsidRDefault="009663F2" w:rsidP="00C105BA">
            <w:pPr>
              <w:pStyle w:val="TAC"/>
              <w:rPr>
                <w:lang w:eastAsia="zh-CN"/>
              </w:rPr>
            </w:pPr>
          </w:p>
        </w:tc>
      </w:tr>
      <w:tr w:rsidR="009663F2" w14:paraId="3E545135"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7675D57"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374B464" w14:textId="77777777" w:rsidR="009663F2" w:rsidRDefault="009663F2" w:rsidP="00C105BA">
            <w:pPr>
              <w:pStyle w:val="TAC"/>
            </w:pPr>
          </w:p>
        </w:tc>
        <w:tc>
          <w:tcPr>
            <w:tcW w:w="883" w:type="dxa"/>
            <w:tcBorders>
              <w:left w:val="single" w:sz="4" w:space="0" w:color="auto"/>
              <w:right w:val="single" w:sz="4" w:space="0" w:color="auto"/>
            </w:tcBorders>
            <w:vAlign w:val="center"/>
          </w:tcPr>
          <w:p w14:paraId="1F392C62" w14:textId="77777777" w:rsidR="009663F2" w:rsidRDefault="009663F2" w:rsidP="00C105B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686D16" w14:textId="77777777" w:rsidR="009663F2" w:rsidRDefault="009663F2" w:rsidP="00C105BA">
            <w:pPr>
              <w:pStyle w:val="TAC"/>
              <w:rPr>
                <w:lang w:val="en-US"/>
              </w:rPr>
            </w:pPr>
            <w:r>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142DDBC2" w14:textId="77777777" w:rsidR="009663F2" w:rsidRDefault="009663F2" w:rsidP="00C105BA">
            <w:pPr>
              <w:pStyle w:val="TAC"/>
              <w:rPr>
                <w:lang w:eastAsia="zh-CN"/>
              </w:rPr>
            </w:pPr>
          </w:p>
        </w:tc>
      </w:tr>
      <w:tr w:rsidR="009663F2" w14:paraId="4FCC0C5A"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43BC2CC7" w14:textId="77777777" w:rsidR="009663F2" w:rsidRDefault="009663F2" w:rsidP="00C105BA">
            <w:pPr>
              <w:pStyle w:val="TAC"/>
            </w:pPr>
            <w:r>
              <w:rPr>
                <w:lang w:val="zh-CN"/>
              </w:rPr>
              <w:t>CA_n3A-n8A-n257K</w:t>
            </w:r>
          </w:p>
        </w:tc>
        <w:tc>
          <w:tcPr>
            <w:tcW w:w="2147" w:type="dxa"/>
            <w:tcBorders>
              <w:left w:val="single" w:sz="4" w:space="0" w:color="auto"/>
              <w:bottom w:val="nil"/>
              <w:right w:val="single" w:sz="4" w:space="0" w:color="auto"/>
            </w:tcBorders>
            <w:shd w:val="clear" w:color="auto" w:fill="auto"/>
            <w:vAlign w:val="center"/>
          </w:tcPr>
          <w:p w14:paraId="250EB5EC" w14:textId="77777777" w:rsidR="009663F2" w:rsidRDefault="009663F2" w:rsidP="00C105BA">
            <w:pPr>
              <w:pStyle w:val="TAC"/>
            </w:pPr>
            <w:r>
              <w:rPr>
                <w:rFonts w:cs="Arial"/>
                <w:szCs w:val="18"/>
              </w:rPr>
              <w:t>-</w:t>
            </w:r>
          </w:p>
        </w:tc>
        <w:tc>
          <w:tcPr>
            <w:tcW w:w="883" w:type="dxa"/>
            <w:tcBorders>
              <w:left w:val="single" w:sz="4" w:space="0" w:color="auto"/>
              <w:right w:val="single" w:sz="4" w:space="0" w:color="auto"/>
            </w:tcBorders>
            <w:vAlign w:val="center"/>
          </w:tcPr>
          <w:p w14:paraId="4065DA3A" w14:textId="77777777" w:rsidR="009663F2" w:rsidRDefault="009663F2" w:rsidP="00C105BA">
            <w:pPr>
              <w:pStyle w:val="TAC"/>
            </w:pPr>
            <w:r>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E71C574" w14:textId="77777777" w:rsidR="009663F2" w:rsidRDefault="009663F2" w:rsidP="00C105BA">
            <w:pPr>
              <w:pStyle w:val="TAC"/>
              <w:rPr>
                <w:lang w:val="en-US"/>
              </w:rPr>
            </w:pPr>
            <w:r>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0DB0B994" w14:textId="77777777" w:rsidR="009663F2" w:rsidRDefault="009663F2" w:rsidP="00C105BA">
            <w:pPr>
              <w:pStyle w:val="TAC"/>
              <w:rPr>
                <w:lang w:eastAsia="zh-CN"/>
              </w:rPr>
            </w:pPr>
            <w:r>
              <w:rPr>
                <w:szCs w:val="18"/>
                <w:lang w:eastAsia="zh-CN"/>
              </w:rPr>
              <w:t>0</w:t>
            </w:r>
          </w:p>
        </w:tc>
      </w:tr>
      <w:tr w:rsidR="009663F2" w14:paraId="48567FE9"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202AB44"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1B712FFD" w14:textId="77777777" w:rsidR="009663F2" w:rsidRDefault="009663F2" w:rsidP="00C105BA">
            <w:pPr>
              <w:pStyle w:val="TAC"/>
            </w:pPr>
          </w:p>
        </w:tc>
        <w:tc>
          <w:tcPr>
            <w:tcW w:w="883" w:type="dxa"/>
            <w:tcBorders>
              <w:left w:val="single" w:sz="4" w:space="0" w:color="auto"/>
              <w:right w:val="single" w:sz="4" w:space="0" w:color="auto"/>
            </w:tcBorders>
            <w:vAlign w:val="center"/>
          </w:tcPr>
          <w:p w14:paraId="604AC00B" w14:textId="77777777" w:rsidR="009663F2" w:rsidRDefault="009663F2" w:rsidP="00C105B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EB65C9C" w14:textId="77777777" w:rsidR="009663F2" w:rsidRDefault="009663F2" w:rsidP="00C105BA">
            <w:pPr>
              <w:pStyle w:val="TAC"/>
              <w:rPr>
                <w:lang w:val="en-US"/>
              </w:rPr>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250B94C1" w14:textId="77777777" w:rsidR="009663F2" w:rsidRDefault="009663F2" w:rsidP="00C105BA">
            <w:pPr>
              <w:pStyle w:val="TAC"/>
              <w:rPr>
                <w:lang w:eastAsia="zh-CN"/>
              </w:rPr>
            </w:pPr>
          </w:p>
        </w:tc>
      </w:tr>
      <w:tr w:rsidR="009663F2" w14:paraId="17D1002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975F8A5"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DD0941A" w14:textId="77777777" w:rsidR="009663F2" w:rsidRDefault="009663F2" w:rsidP="00C105BA">
            <w:pPr>
              <w:pStyle w:val="TAC"/>
            </w:pPr>
          </w:p>
        </w:tc>
        <w:tc>
          <w:tcPr>
            <w:tcW w:w="883" w:type="dxa"/>
            <w:tcBorders>
              <w:left w:val="single" w:sz="4" w:space="0" w:color="auto"/>
              <w:right w:val="single" w:sz="4" w:space="0" w:color="auto"/>
            </w:tcBorders>
            <w:vAlign w:val="center"/>
          </w:tcPr>
          <w:p w14:paraId="45CE9232" w14:textId="77777777" w:rsidR="009663F2" w:rsidRDefault="009663F2" w:rsidP="00C105B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CB5F9C" w14:textId="77777777" w:rsidR="009663F2" w:rsidRDefault="009663F2" w:rsidP="00C105BA">
            <w:pPr>
              <w:pStyle w:val="TAC"/>
              <w:rPr>
                <w:lang w:val="en-US"/>
              </w:rPr>
            </w:pPr>
            <w:r>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351F962D" w14:textId="77777777" w:rsidR="009663F2" w:rsidRDefault="009663F2" w:rsidP="00C105BA">
            <w:pPr>
              <w:pStyle w:val="TAC"/>
              <w:rPr>
                <w:lang w:eastAsia="zh-CN"/>
              </w:rPr>
            </w:pPr>
          </w:p>
        </w:tc>
      </w:tr>
      <w:tr w:rsidR="009663F2" w14:paraId="4E608586"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47FFE722" w14:textId="77777777" w:rsidR="009663F2" w:rsidRDefault="009663F2" w:rsidP="00C105BA">
            <w:pPr>
              <w:pStyle w:val="TAC"/>
            </w:pPr>
            <w:r>
              <w:rPr>
                <w:lang w:val="zh-CN"/>
              </w:rPr>
              <w:t>CA_n3A-n8A-n257L</w:t>
            </w:r>
          </w:p>
        </w:tc>
        <w:tc>
          <w:tcPr>
            <w:tcW w:w="2147" w:type="dxa"/>
            <w:tcBorders>
              <w:left w:val="single" w:sz="4" w:space="0" w:color="auto"/>
              <w:bottom w:val="nil"/>
              <w:right w:val="single" w:sz="4" w:space="0" w:color="auto"/>
            </w:tcBorders>
            <w:shd w:val="clear" w:color="auto" w:fill="auto"/>
            <w:vAlign w:val="center"/>
          </w:tcPr>
          <w:p w14:paraId="3F52CCB5" w14:textId="77777777" w:rsidR="009663F2" w:rsidRDefault="009663F2" w:rsidP="00C105BA">
            <w:pPr>
              <w:pStyle w:val="TAC"/>
            </w:pPr>
            <w:r>
              <w:rPr>
                <w:rFonts w:cs="Arial"/>
                <w:szCs w:val="18"/>
              </w:rPr>
              <w:t>-</w:t>
            </w:r>
          </w:p>
        </w:tc>
        <w:tc>
          <w:tcPr>
            <w:tcW w:w="883" w:type="dxa"/>
            <w:tcBorders>
              <w:left w:val="single" w:sz="4" w:space="0" w:color="auto"/>
              <w:right w:val="single" w:sz="4" w:space="0" w:color="auto"/>
            </w:tcBorders>
            <w:vAlign w:val="center"/>
          </w:tcPr>
          <w:p w14:paraId="66840EEC" w14:textId="77777777" w:rsidR="009663F2" w:rsidRDefault="009663F2" w:rsidP="00C105BA">
            <w:pPr>
              <w:pStyle w:val="TAC"/>
            </w:pPr>
            <w:r>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33D6566" w14:textId="77777777" w:rsidR="009663F2" w:rsidRDefault="009663F2" w:rsidP="00C105BA">
            <w:pPr>
              <w:pStyle w:val="TAC"/>
              <w:rPr>
                <w:lang w:val="en-US"/>
              </w:rPr>
            </w:pPr>
            <w:r>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1567E8F4" w14:textId="77777777" w:rsidR="009663F2" w:rsidRDefault="009663F2" w:rsidP="00C105BA">
            <w:pPr>
              <w:pStyle w:val="TAC"/>
              <w:rPr>
                <w:lang w:eastAsia="zh-CN"/>
              </w:rPr>
            </w:pPr>
            <w:r>
              <w:rPr>
                <w:szCs w:val="18"/>
                <w:lang w:eastAsia="zh-CN"/>
              </w:rPr>
              <w:t>0</w:t>
            </w:r>
          </w:p>
        </w:tc>
      </w:tr>
      <w:tr w:rsidR="009663F2" w14:paraId="298D0996"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7EF37F3"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5F42500C" w14:textId="77777777" w:rsidR="009663F2" w:rsidRDefault="009663F2" w:rsidP="00C105BA">
            <w:pPr>
              <w:pStyle w:val="TAC"/>
            </w:pPr>
          </w:p>
        </w:tc>
        <w:tc>
          <w:tcPr>
            <w:tcW w:w="883" w:type="dxa"/>
            <w:tcBorders>
              <w:left w:val="single" w:sz="4" w:space="0" w:color="auto"/>
              <w:right w:val="single" w:sz="4" w:space="0" w:color="auto"/>
            </w:tcBorders>
            <w:vAlign w:val="center"/>
          </w:tcPr>
          <w:p w14:paraId="0E05D659" w14:textId="77777777" w:rsidR="009663F2" w:rsidRDefault="009663F2" w:rsidP="00C105B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0FCBCB9" w14:textId="77777777" w:rsidR="009663F2" w:rsidRDefault="009663F2" w:rsidP="00C105BA">
            <w:pPr>
              <w:pStyle w:val="TAC"/>
              <w:rPr>
                <w:lang w:val="en-US"/>
              </w:rPr>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4AE0B503" w14:textId="77777777" w:rsidR="009663F2" w:rsidRDefault="009663F2" w:rsidP="00C105BA">
            <w:pPr>
              <w:pStyle w:val="TAC"/>
              <w:rPr>
                <w:lang w:eastAsia="zh-CN"/>
              </w:rPr>
            </w:pPr>
          </w:p>
        </w:tc>
      </w:tr>
      <w:tr w:rsidR="009663F2" w14:paraId="57DD3B87"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2B57CA3"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77B3516" w14:textId="77777777" w:rsidR="009663F2" w:rsidRDefault="009663F2" w:rsidP="00C105BA">
            <w:pPr>
              <w:pStyle w:val="TAC"/>
            </w:pPr>
          </w:p>
        </w:tc>
        <w:tc>
          <w:tcPr>
            <w:tcW w:w="883" w:type="dxa"/>
            <w:tcBorders>
              <w:left w:val="single" w:sz="4" w:space="0" w:color="auto"/>
              <w:right w:val="single" w:sz="4" w:space="0" w:color="auto"/>
            </w:tcBorders>
            <w:vAlign w:val="center"/>
          </w:tcPr>
          <w:p w14:paraId="3CB0457D" w14:textId="77777777" w:rsidR="009663F2" w:rsidRDefault="009663F2" w:rsidP="00C105B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66A49A" w14:textId="77777777" w:rsidR="009663F2" w:rsidRDefault="009663F2" w:rsidP="00C105BA">
            <w:pPr>
              <w:pStyle w:val="TAC"/>
              <w:rPr>
                <w:lang w:val="en-US"/>
              </w:rPr>
            </w:pPr>
            <w:r>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69C579C4" w14:textId="77777777" w:rsidR="009663F2" w:rsidRDefault="009663F2" w:rsidP="00C105BA">
            <w:pPr>
              <w:pStyle w:val="TAC"/>
              <w:rPr>
                <w:lang w:eastAsia="zh-CN"/>
              </w:rPr>
            </w:pPr>
          </w:p>
        </w:tc>
      </w:tr>
      <w:tr w:rsidR="009663F2" w14:paraId="30239320"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5D419663" w14:textId="77777777" w:rsidR="009663F2" w:rsidRDefault="009663F2" w:rsidP="00C105BA">
            <w:pPr>
              <w:pStyle w:val="TAC"/>
            </w:pPr>
            <w:r>
              <w:rPr>
                <w:lang w:val="zh-CN"/>
              </w:rPr>
              <w:t>CA_n3A-n8A-n257M</w:t>
            </w:r>
          </w:p>
        </w:tc>
        <w:tc>
          <w:tcPr>
            <w:tcW w:w="2147" w:type="dxa"/>
            <w:tcBorders>
              <w:left w:val="single" w:sz="4" w:space="0" w:color="auto"/>
              <w:bottom w:val="nil"/>
              <w:right w:val="single" w:sz="4" w:space="0" w:color="auto"/>
            </w:tcBorders>
            <w:shd w:val="clear" w:color="auto" w:fill="auto"/>
            <w:vAlign w:val="center"/>
          </w:tcPr>
          <w:p w14:paraId="383346D5" w14:textId="77777777" w:rsidR="009663F2" w:rsidRDefault="009663F2" w:rsidP="00C105BA">
            <w:pPr>
              <w:pStyle w:val="TAC"/>
            </w:pPr>
            <w:r>
              <w:rPr>
                <w:rFonts w:cs="Arial"/>
                <w:szCs w:val="18"/>
              </w:rPr>
              <w:t>-</w:t>
            </w:r>
          </w:p>
        </w:tc>
        <w:tc>
          <w:tcPr>
            <w:tcW w:w="883" w:type="dxa"/>
            <w:tcBorders>
              <w:left w:val="single" w:sz="4" w:space="0" w:color="auto"/>
              <w:right w:val="single" w:sz="4" w:space="0" w:color="auto"/>
            </w:tcBorders>
            <w:vAlign w:val="center"/>
          </w:tcPr>
          <w:p w14:paraId="22311E51" w14:textId="77777777" w:rsidR="009663F2" w:rsidRDefault="009663F2" w:rsidP="00C105BA">
            <w:pPr>
              <w:pStyle w:val="TAC"/>
            </w:pPr>
            <w:r>
              <w:rPr>
                <w:lang w:val="en-US"/>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64C119" w14:textId="77777777" w:rsidR="009663F2" w:rsidRDefault="009663F2" w:rsidP="00C105BA">
            <w:pPr>
              <w:pStyle w:val="TAC"/>
              <w:rPr>
                <w:lang w:val="en-US"/>
              </w:rPr>
            </w:pPr>
            <w:r>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2150B45A" w14:textId="77777777" w:rsidR="009663F2" w:rsidRDefault="009663F2" w:rsidP="00C105BA">
            <w:pPr>
              <w:pStyle w:val="TAC"/>
              <w:rPr>
                <w:lang w:eastAsia="zh-CN"/>
              </w:rPr>
            </w:pPr>
            <w:r>
              <w:rPr>
                <w:szCs w:val="18"/>
                <w:lang w:eastAsia="zh-CN"/>
              </w:rPr>
              <w:t>0</w:t>
            </w:r>
          </w:p>
        </w:tc>
      </w:tr>
      <w:tr w:rsidR="009663F2" w14:paraId="1769BE62"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FCFEF77"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472294F4" w14:textId="77777777" w:rsidR="009663F2" w:rsidRDefault="009663F2" w:rsidP="00C105BA">
            <w:pPr>
              <w:pStyle w:val="TAC"/>
            </w:pPr>
          </w:p>
        </w:tc>
        <w:tc>
          <w:tcPr>
            <w:tcW w:w="883" w:type="dxa"/>
            <w:tcBorders>
              <w:left w:val="single" w:sz="4" w:space="0" w:color="auto"/>
              <w:right w:val="single" w:sz="4" w:space="0" w:color="auto"/>
            </w:tcBorders>
            <w:vAlign w:val="center"/>
          </w:tcPr>
          <w:p w14:paraId="14B91DA0" w14:textId="77777777" w:rsidR="009663F2" w:rsidRDefault="009663F2" w:rsidP="00C105B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B23375" w14:textId="77777777" w:rsidR="009663F2" w:rsidRDefault="009663F2" w:rsidP="00C105BA">
            <w:pPr>
              <w:pStyle w:val="TAC"/>
              <w:rPr>
                <w:lang w:val="en-US"/>
              </w:rPr>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7B6CC90C" w14:textId="77777777" w:rsidR="009663F2" w:rsidRDefault="009663F2" w:rsidP="00C105BA">
            <w:pPr>
              <w:pStyle w:val="TAC"/>
              <w:rPr>
                <w:lang w:eastAsia="zh-CN"/>
              </w:rPr>
            </w:pPr>
          </w:p>
        </w:tc>
      </w:tr>
      <w:tr w:rsidR="009663F2" w14:paraId="42E39AAC"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EB9742B"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BAA62CC" w14:textId="77777777" w:rsidR="009663F2" w:rsidRDefault="009663F2" w:rsidP="00C105BA">
            <w:pPr>
              <w:pStyle w:val="TAC"/>
            </w:pPr>
          </w:p>
        </w:tc>
        <w:tc>
          <w:tcPr>
            <w:tcW w:w="883" w:type="dxa"/>
            <w:tcBorders>
              <w:left w:val="single" w:sz="4" w:space="0" w:color="auto"/>
              <w:right w:val="single" w:sz="4" w:space="0" w:color="auto"/>
            </w:tcBorders>
            <w:vAlign w:val="center"/>
          </w:tcPr>
          <w:p w14:paraId="129D0966" w14:textId="77777777" w:rsidR="009663F2" w:rsidRDefault="009663F2" w:rsidP="00C105B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7E4700" w14:textId="77777777" w:rsidR="009663F2" w:rsidRDefault="009663F2" w:rsidP="00C105BA">
            <w:pPr>
              <w:pStyle w:val="TAC"/>
              <w:rPr>
                <w:lang w:val="en-US"/>
              </w:rPr>
            </w:pPr>
            <w:r>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6076A6A3" w14:textId="77777777" w:rsidR="009663F2" w:rsidRDefault="009663F2" w:rsidP="00C105BA">
            <w:pPr>
              <w:pStyle w:val="TAC"/>
              <w:rPr>
                <w:lang w:eastAsia="zh-CN"/>
              </w:rPr>
            </w:pPr>
          </w:p>
        </w:tc>
      </w:tr>
      <w:tr w:rsidR="009663F2" w14:paraId="452F4A37"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0B1A20F" w14:textId="77777777" w:rsidR="009663F2" w:rsidRDefault="009663F2" w:rsidP="00C105BA">
            <w:pPr>
              <w:pStyle w:val="TAC"/>
            </w:pPr>
            <w:r>
              <w:t>CA_n3A-n28A-n257A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29A2F0AB" w14:textId="77777777" w:rsidR="009663F2" w:rsidRDefault="009663F2" w:rsidP="00C105BA">
            <w:pPr>
              <w:keepNext/>
              <w:keepLines/>
              <w:spacing w:after="0"/>
              <w:jc w:val="center"/>
              <w:rPr>
                <w:rFonts w:ascii="Arial" w:hAnsi="Arial"/>
                <w:sz w:val="18"/>
              </w:rPr>
            </w:pPr>
            <w:r>
              <w:rPr>
                <w:rFonts w:ascii="Arial" w:hAnsi="Arial"/>
                <w:sz w:val="18"/>
              </w:rPr>
              <w:t>CA_n3A-n28A</w:t>
            </w:r>
          </w:p>
          <w:p w14:paraId="6AF79414" w14:textId="77777777" w:rsidR="009663F2" w:rsidRDefault="009663F2" w:rsidP="00C105BA">
            <w:pPr>
              <w:keepNext/>
              <w:keepLines/>
              <w:spacing w:after="0"/>
              <w:jc w:val="center"/>
              <w:rPr>
                <w:rFonts w:ascii="Arial" w:hAnsi="Arial"/>
                <w:sz w:val="18"/>
              </w:rPr>
            </w:pPr>
            <w:r>
              <w:rPr>
                <w:rFonts w:ascii="Arial" w:hAnsi="Arial"/>
                <w:sz w:val="18"/>
              </w:rPr>
              <w:t>CA_n3A-n77A</w:t>
            </w:r>
          </w:p>
          <w:p w14:paraId="36F8B9CE" w14:textId="77777777" w:rsidR="009663F2" w:rsidRDefault="009663F2" w:rsidP="00C105BA">
            <w:pPr>
              <w:pStyle w:val="TAC"/>
              <w:rPr>
                <w:szCs w:val="18"/>
                <w:lang w:eastAsia="zh-CN"/>
              </w:rPr>
            </w:pPr>
            <w:r>
              <w:t>CA_n28A-n77A</w:t>
            </w:r>
          </w:p>
          <w:p w14:paraId="7EFCD518" w14:textId="77777777" w:rsidR="009663F2" w:rsidRDefault="009663F2" w:rsidP="00C105BA">
            <w:pPr>
              <w:pStyle w:val="TAC"/>
              <w:rPr>
                <w:rFonts w:cs="Arial"/>
                <w:lang w:eastAsia="zh-CN"/>
              </w:rPr>
            </w:pPr>
            <w:r>
              <w:rPr>
                <w:rFonts w:cs="Arial"/>
                <w:lang w:eastAsia="zh-CN"/>
              </w:rPr>
              <w:t>CA_n3A-n28A</w:t>
            </w:r>
          </w:p>
          <w:p w14:paraId="448801F0" w14:textId="77777777" w:rsidR="009663F2" w:rsidRDefault="009663F2" w:rsidP="00C105BA">
            <w:pPr>
              <w:pStyle w:val="TAC"/>
              <w:rPr>
                <w:rFonts w:cs="Arial"/>
                <w:lang w:eastAsia="zh-CN"/>
              </w:rPr>
            </w:pPr>
            <w:r>
              <w:rPr>
                <w:rFonts w:cs="Arial"/>
                <w:lang w:eastAsia="zh-CN"/>
              </w:rPr>
              <w:t>CA_n3A-n257A</w:t>
            </w:r>
          </w:p>
          <w:p w14:paraId="30BF36B8" w14:textId="77777777" w:rsidR="009663F2" w:rsidRDefault="009663F2" w:rsidP="00C105BA">
            <w:pPr>
              <w:pStyle w:val="TAC"/>
              <w:rPr>
                <w:rFonts w:cs="Arial"/>
                <w:lang w:eastAsia="zh-CN"/>
              </w:rPr>
            </w:pPr>
            <w:r>
              <w:rPr>
                <w:rFonts w:cs="Arial"/>
                <w:lang w:eastAsia="zh-CN"/>
              </w:rPr>
              <w:t>CA_n28A-n257A</w:t>
            </w:r>
          </w:p>
        </w:tc>
        <w:tc>
          <w:tcPr>
            <w:tcW w:w="883" w:type="dxa"/>
            <w:tcBorders>
              <w:left w:val="single" w:sz="4" w:space="0" w:color="auto"/>
              <w:right w:val="single" w:sz="4" w:space="0" w:color="auto"/>
            </w:tcBorders>
            <w:vAlign w:val="center"/>
          </w:tcPr>
          <w:p w14:paraId="32A30537" w14:textId="77777777" w:rsidR="009663F2" w:rsidRDefault="009663F2" w:rsidP="00C105BA">
            <w:pPr>
              <w:pStyle w:val="TAC"/>
            </w:pPr>
            <w: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0BD6B0" w14:textId="77777777" w:rsidR="009663F2" w:rsidRDefault="009663F2" w:rsidP="00C105BA">
            <w:pPr>
              <w:pStyle w:val="TAC"/>
            </w:pPr>
            <w:r>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837F141" w14:textId="77777777" w:rsidR="009663F2" w:rsidRDefault="009663F2" w:rsidP="00C105BA">
            <w:pPr>
              <w:pStyle w:val="TAC"/>
              <w:rPr>
                <w:lang w:eastAsia="zh-CN"/>
              </w:rPr>
            </w:pPr>
            <w:r>
              <w:rPr>
                <w:lang w:eastAsia="zh-CN"/>
              </w:rPr>
              <w:t>0</w:t>
            </w:r>
          </w:p>
        </w:tc>
      </w:tr>
      <w:tr w:rsidR="009663F2" w14:paraId="6C2D054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23F06A2"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06EE48DA" w14:textId="77777777" w:rsidR="009663F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7E6D780E" w14:textId="77777777" w:rsidR="009663F2" w:rsidRDefault="009663F2" w:rsidP="00C105BA">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A3BF60" w14:textId="77777777" w:rsidR="009663F2" w:rsidRDefault="009663F2" w:rsidP="00C105BA">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4CF19D51" w14:textId="77777777" w:rsidR="009663F2" w:rsidRDefault="009663F2" w:rsidP="00C105BA">
            <w:pPr>
              <w:pStyle w:val="TAC"/>
            </w:pPr>
          </w:p>
        </w:tc>
      </w:tr>
      <w:tr w:rsidR="009663F2" w14:paraId="0936FA67"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630D20F"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9F74BC2" w14:textId="77777777" w:rsidR="009663F2" w:rsidRDefault="009663F2" w:rsidP="00C105BA">
            <w:pPr>
              <w:pStyle w:val="TAC"/>
              <w:rPr>
                <w:rFonts w:cs="Arial"/>
                <w:lang w:eastAsia="zh-CN"/>
              </w:rPr>
            </w:pPr>
          </w:p>
        </w:tc>
        <w:tc>
          <w:tcPr>
            <w:tcW w:w="883" w:type="dxa"/>
            <w:tcBorders>
              <w:left w:val="single" w:sz="4" w:space="0" w:color="auto"/>
              <w:right w:val="single" w:sz="4" w:space="0" w:color="auto"/>
            </w:tcBorders>
            <w:vAlign w:val="center"/>
          </w:tcPr>
          <w:p w14:paraId="4F22482A" w14:textId="77777777" w:rsidR="009663F2" w:rsidRDefault="009663F2" w:rsidP="00C105BA">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137424E" w14:textId="77777777" w:rsidR="009663F2" w:rsidRDefault="009663F2" w:rsidP="00C105B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6FF79C60" w14:textId="77777777" w:rsidR="009663F2" w:rsidRDefault="009663F2" w:rsidP="00C105BA">
            <w:pPr>
              <w:pStyle w:val="TAC"/>
            </w:pPr>
          </w:p>
        </w:tc>
      </w:tr>
      <w:tr w:rsidR="009663F2" w14:paraId="02FD0CFA"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D30E7B5" w14:textId="77777777" w:rsidR="009663F2" w:rsidRDefault="009663F2" w:rsidP="00C105BA">
            <w:pPr>
              <w:pStyle w:val="TAC"/>
            </w:pPr>
            <w:r>
              <w:t>CA_n3A-n28A-n257D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7835DD9F" w14:textId="77777777" w:rsidR="009663F2" w:rsidRDefault="009663F2" w:rsidP="00C105BA">
            <w:pPr>
              <w:pStyle w:val="TAC"/>
              <w:rPr>
                <w:rFonts w:cs="Arial"/>
                <w:szCs w:val="18"/>
                <w:lang w:eastAsia="zh-CN"/>
              </w:rPr>
            </w:pPr>
            <w:r>
              <w:rPr>
                <w:rFonts w:cs="Arial"/>
                <w:szCs w:val="18"/>
                <w:lang w:eastAsia="zh-CN"/>
              </w:rPr>
              <w:t>CA_n3A-n28A</w:t>
            </w:r>
          </w:p>
          <w:p w14:paraId="458418EB" w14:textId="77777777" w:rsidR="009663F2" w:rsidRDefault="009663F2" w:rsidP="00C105BA">
            <w:pPr>
              <w:pStyle w:val="TAC"/>
              <w:rPr>
                <w:rFonts w:cs="Arial"/>
                <w:szCs w:val="18"/>
                <w:lang w:eastAsia="zh-CN"/>
              </w:rPr>
            </w:pPr>
            <w:r>
              <w:rPr>
                <w:rFonts w:cs="Arial"/>
                <w:szCs w:val="18"/>
                <w:lang w:eastAsia="zh-CN"/>
              </w:rPr>
              <w:t>CA_n3A-n257A</w:t>
            </w:r>
          </w:p>
          <w:p w14:paraId="77BCC875" w14:textId="77777777" w:rsidR="009663F2" w:rsidRDefault="009663F2" w:rsidP="00C105BA">
            <w:pPr>
              <w:pStyle w:val="TAC"/>
              <w:rPr>
                <w:rFonts w:cs="Arial"/>
                <w:szCs w:val="18"/>
              </w:rPr>
            </w:pPr>
            <w:r>
              <w:rPr>
                <w:rFonts w:cs="Arial"/>
                <w:szCs w:val="18"/>
              </w:rPr>
              <w:t>CA_n3A-n257D</w:t>
            </w:r>
          </w:p>
          <w:p w14:paraId="20632F96" w14:textId="77777777" w:rsidR="009663F2" w:rsidRDefault="009663F2" w:rsidP="00C105BA">
            <w:pPr>
              <w:pStyle w:val="TAC"/>
              <w:rPr>
                <w:rFonts w:cs="Arial"/>
                <w:szCs w:val="18"/>
                <w:lang w:eastAsia="zh-CN"/>
              </w:rPr>
            </w:pPr>
            <w:r>
              <w:rPr>
                <w:rFonts w:cs="Arial"/>
                <w:szCs w:val="18"/>
                <w:lang w:eastAsia="zh-CN"/>
              </w:rPr>
              <w:t>CA_n28A-n257A</w:t>
            </w:r>
          </w:p>
          <w:p w14:paraId="1825435E" w14:textId="77777777" w:rsidR="009663F2" w:rsidRDefault="009663F2" w:rsidP="00C105BA">
            <w:pPr>
              <w:pStyle w:val="TAC"/>
              <w:rPr>
                <w:rFonts w:cs="Arial"/>
                <w:szCs w:val="18"/>
                <w:lang w:eastAsia="zh-CN"/>
              </w:rPr>
            </w:pPr>
            <w:r>
              <w:rPr>
                <w:rFonts w:cs="Arial"/>
                <w:szCs w:val="18"/>
              </w:rPr>
              <w:t>CA_n28A-n257D</w:t>
            </w:r>
          </w:p>
        </w:tc>
        <w:tc>
          <w:tcPr>
            <w:tcW w:w="883" w:type="dxa"/>
            <w:tcBorders>
              <w:top w:val="single" w:sz="4" w:space="0" w:color="auto"/>
              <w:left w:val="single" w:sz="4" w:space="0" w:color="auto"/>
              <w:right w:val="single" w:sz="4" w:space="0" w:color="auto"/>
            </w:tcBorders>
            <w:vAlign w:val="center"/>
          </w:tcPr>
          <w:p w14:paraId="689637A0" w14:textId="77777777" w:rsidR="009663F2" w:rsidRDefault="009663F2" w:rsidP="00C105BA">
            <w:pPr>
              <w:pStyle w:val="TAC"/>
            </w:pPr>
            <w: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E0E418" w14:textId="77777777" w:rsidR="009663F2" w:rsidRDefault="009663F2" w:rsidP="00C105BA">
            <w:pPr>
              <w:pStyle w:val="TAC"/>
            </w:pPr>
            <w:r>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F9B46EE" w14:textId="77777777" w:rsidR="009663F2" w:rsidRDefault="009663F2" w:rsidP="00C105BA">
            <w:pPr>
              <w:pStyle w:val="TAC"/>
              <w:rPr>
                <w:lang w:eastAsia="zh-CN"/>
              </w:rPr>
            </w:pPr>
            <w:r>
              <w:rPr>
                <w:lang w:eastAsia="zh-CN"/>
              </w:rPr>
              <w:t>0</w:t>
            </w:r>
          </w:p>
        </w:tc>
      </w:tr>
      <w:tr w:rsidR="009663F2" w14:paraId="1F2BE9E9"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0E797AE"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0FB2C549" w14:textId="77777777" w:rsidR="009663F2" w:rsidRDefault="009663F2" w:rsidP="00C105BA">
            <w:pPr>
              <w:pStyle w:val="TAC"/>
              <w:rPr>
                <w:rFonts w:cs="Arial"/>
                <w:szCs w:val="18"/>
                <w:lang w:eastAsia="zh-CN"/>
              </w:rPr>
            </w:pPr>
          </w:p>
        </w:tc>
        <w:tc>
          <w:tcPr>
            <w:tcW w:w="883" w:type="dxa"/>
            <w:tcBorders>
              <w:top w:val="single" w:sz="4" w:space="0" w:color="auto"/>
              <w:left w:val="single" w:sz="4" w:space="0" w:color="auto"/>
              <w:right w:val="single" w:sz="4" w:space="0" w:color="auto"/>
            </w:tcBorders>
            <w:vAlign w:val="center"/>
          </w:tcPr>
          <w:p w14:paraId="5847282E" w14:textId="77777777" w:rsidR="009663F2" w:rsidRDefault="009663F2" w:rsidP="00C105BA">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DD626C" w14:textId="77777777" w:rsidR="009663F2" w:rsidRDefault="009663F2" w:rsidP="00C105BA">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1415B0CA" w14:textId="77777777" w:rsidR="009663F2" w:rsidRDefault="009663F2" w:rsidP="00C105BA">
            <w:pPr>
              <w:pStyle w:val="TAC"/>
            </w:pPr>
          </w:p>
        </w:tc>
      </w:tr>
      <w:tr w:rsidR="009663F2" w14:paraId="6D0A5818"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2B94FC8"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A369814" w14:textId="77777777" w:rsidR="009663F2" w:rsidRDefault="009663F2" w:rsidP="00C105BA">
            <w:pPr>
              <w:pStyle w:val="TAC"/>
              <w:rPr>
                <w:rFonts w:cs="Arial"/>
                <w:szCs w:val="18"/>
                <w:lang w:eastAsia="zh-CN"/>
              </w:rPr>
            </w:pPr>
          </w:p>
        </w:tc>
        <w:tc>
          <w:tcPr>
            <w:tcW w:w="883" w:type="dxa"/>
            <w:tcBorders>
              <w:top w:val="single" w:sz="4" w:space="0" w:color="auto"/>
              <w:left w:val="single" w:sz="4" w:space="0" w:color="auto"/>
              <w:right w:val="single" w:sz="4" w:space="0" w:color="auto"/>
            </w:tcBorders>
            <w:vAlign w:val="center"/>
          </w:tcPr>
          <w:p w14:paraId="2B750AD0" w14:textId="77777777" w:rsidR="009663F2" w:rsidRDefault="009663F2" w:rsidP="00C105BA">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42C9558" w14:textId="77777777" w:rsidR="009663F2" w:rsidRDefault="009663F2" w:rsidP="00C105BA">
            <w:pPr>
              <w:pStyle w:val="TAC"/>
            </w:pPr>
            <w:r>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7D6A2B41" w14:textId="77777777" w:rsidR="009663F2" w:rsidRDefault="009663F2" w:rsidP="00C105BA">
            <w:pPr>
              <w:pStyle w:val="TAC"/>
            </w:pPr>
          </w:p>
        </w:tc>
      </w:tr>
      <w:tr w:rsidR="009663F2" w14:paraId="152B2A78"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0E277BF" w14:textId="77777777" w:rsidR="009663F2" w:rsidRDefault="009663F2" w:rsidP="00C105BA">
            <w:pPr>
              <w:pStyle w:val="TAC"/>
            </w:pPr>
            <w:r>
              <w:t>CA_n3A-n28A-n257G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4B18AAEF" w14:textId="77777777" w:rsidR="009663F2" w:rsidRDefault="009663F2" w:rsidP="00C105BA">
            <w:pPr>
              <w:keepNext/>
              <w:keepLines/>
              <w:spacing w:after="0"/>
              <w:jc w:val="center"/>
              <w:rPr>
                <w:rFonts w:ascii="Arial" w:hAnsi="Arial"/>
                <w:sz w:val="18"/>
              </w:rPr>
            </w:pPr>
            <w:r>
              <w:rPr>
                <w:rFonts w:ascii="Arial" w:hAnsi="Arial"/>
                <w:sz w:val="18"/>
              </w:rPr>
              <w:t>CA_n3A-n28A</w:t>
            </w:r>
          </w:p>
          <w:p w14:paraId="0C6276C8" w14:textId="77777777" w:rsidR="009663F2" w:rsidRDefault="009663F2" w:rsidP="00C105BA">
            <w:pPr>
              <w:keepNext/>
              <w:keepLines/>
              <w:spacing w:after="0"/>
              <w:jc w:val="center"/>
              <w:rPr>
                <w:rFonts w:ascii="Arial" w:hAnsi="Arial"/>
                <w:sz w:val="18"/>
              </w:rPr>
            </w:pPr>
            <w:r>
              <w:rPr>
                <w:rFonts w:ascii="Arial" w:hAnsi="Arial"/>
                <w:sz w:val="18"/>
              </w:rPr>
              <w:t>CA_n3A-n77A</w:t>
            </w:r>
          </w:p>
          <w:p w14:paraId="387395F9" w14:textId="77777777" w:rsidR="009663F2" w:rsidRDefault="009663F2" w:rsidP="00C105BA">
            <w:pPr>
              <w:pStyle w:val="TAC"/>
              <w:rPr>
                <w:szCs w:val="18"/>
                <w:lang w:eastAsia="zh-CN"/>
              </w:rPr>
            </w:pPr>
            <w:r>
              <w:t>CA_n28A-n77A</w:t>
            </w:r>
          </w:p>
          <w:p w14:paraId="454D3797" w14:textId="77777777" w:rsidR="009663F2" w:rsidRDefault="009663F2" w:rsidP="00C105BA">
            <w:pPr>
              <w:pStyle w:val="TAC"/>
              <w:rPr>
                <w:rFonts w:cs="Arial"/>
                <w:szCs w:val="18"/>
                <w:lang w:eastAsia="zh-CN"/>
              </w:rPr>
            </w:pPr>
            <w:r>
              <w:rPr>
                <w:rFonts w:cs="Arial"/>
                <w:szCs w:val="18"/>
                <w:lang w:eastAsia="zh-CN"/>
              </w:rPr>
              <w:t>CA_n3A-n28A</w:t>
            </w:r>
          </w:p>
          <w:p w14:paraId="3E5A764B" w14:textId="77777777" w:rsidR="009663F2" w:rsidRDefault="009663F2" w:rsidP="00C105BA">
            <w:pPr>
              <w:pStyle w:val="TAC"/>
              <w:rPr>
                <w:rFonts w:cs="Arial"/>
                <w:szCs w:val="18"/>
                <w:lang w:eastAsia="zh-CN"/>
              </w:rPr>
            </w:pPr>
            <w:r>
              <w:rPr>
                <w:rFonts w:cs="Arial"/>
                <w:szCs w:val="18"/>
                <w:lang w:eastAsia="zh-CN"/>
              </w:rPr>
              <w:t>CA_n3A-n257A</w:t>
            </w:r>
          </w:p>
          <w:p w14:paraId="2F78FE4D" w14:textId="77777777" w:rsidR="009663F2" w:rsidRDefault="009663F2" w:rsidP="00C105BA">
            <w:pPr>
              <w:pStyle w:val="TAC"/>
              <w:rPr>
                <w:rFonts w:cs="Arial"/>
                <w:szCs w:val="18"/>
              </w:rPr>
            </w:pPr>
            <w:r>
              <w:rPr>
                <w:rFonts w:cs="Arial"/>
                <w:szCs w:val="18"/>
              </w:rPr>
              <w:t>CA_n3A-n257G</w:t>
            </w:r>
          </w:p>
          <w:p w14:paraId="4FC0AEC2" w14:textId="77777777" w:rsidR="009663F2" w:rsidRDefault="009663F2" w:rsidP="00C105BA">
            <w:pPr>
              <w:pStyle w:val="TAC"/>
              <w:rPr>
                <w:rFonts w:cs="Arial"/>
                <w:szCs w:val="18"/>
                <w:lang w:eastAsia="zh-CN"/>
              </w:rPr>
            </w:pPr>
            <w:r>
              <w:rPr>
                <w:rFonts w:cs="Arial"/>
                <w:szCs w:val="18"/>
                <w:lang w:eastAsia="zh-CN"/>
              </w:rPr>
              <w:t>CA_n28A-n257A</w:t>
            </w:r>
          </w:p>
          <w:p w14:paraId="2DFD19B3" w14:textId="77777777" w:rsidR="009663F2" w:rsidRDefault="009663F2" w:rsidP="00C105BA">
            <w:pPr>
              <w:pStyle w:val="TAC"/>
              <w:rPr>
                <w:rFonts w:cs="Arial"/>
                <w:szCs w:val="18"/>
                <w:lang w:eastAsia="zh-CN"/>
              </w:rPr>
            </w:pPr>
            <w:r>
              <w:rPr>
                <w:rFonts w:cs="Arial"/>
                <w:szCs w:val="18"/>
              </w:rPr>
              <w:t>CA_n28A-n257G</w:t>
            </w:r>
          </w:p>
        </w:tc>
        <w:tc>
          <w:tcPr>
            <w:tcW w:w="883" w:type="dxa"/>
            <w:tcBorders>
              <w:top w:val="single" w:sz="4" w:space="0" w:color="auto"/>
              <w:left w:val="single" w:sz="4" w:space="0" w:color="auto"/>
              <w:right w:val="single" w:sz="4" w:space="0" w:color="auto"/>
            </w:tcBorders>
            <w:vAlign w:val="center"/>
          </w:tcPr>
          <w:p w14:paraId="61CFBDF8" w14:textId="77777777" w:rsidR="009663F2" w:rsidRDefault="009663F2" w:rsidP="00C105BA">
            <w:pPr>
              <w:pStyle w:val="TAC"/>
            </w:pPr>
            <w: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B7BA0B" w14:textId="77777777" w:rsidR="009663F2" w:rsidRDefault="009663F2" w:rsidP="00C105BA">
            <w:pPr>
              <w:pStyle w:val="TAC"/>
            </w:pPr>
            <w:r>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86927DE" w14:textId="77777777" w:rsidR="009663F2" w:rsidRDefault="009663F2" w:rsidP="00C105BA">
            <w:pPr>
              <w:pStyle w:val="TAC"/>
              <w:rPr>
                <w:lang w:eastAsia="zh-CN"/>
              </w:rPr>
            </w:pPr>
            <w:r>
              <w:rPr>
                <w:lang w:eastAsia="zh-CN"/>
              </w:rPr>
              <w:t>0</w:t>
            </w:r>
          </w:p>
        </w:tc>
      </w:tr>
      <w:tr w:rsidR="009663F2" w14:paraId="27250582"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40907A0"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59764A48" w14:textId="77777777" w:rsidR="009663F2" w:rsidRDefault="009663F2" w:rsidP="00C105BA">
            <w:pPr>
              <w:pStyle w:val="TAC"/>
              <w:rPr>
                <w:rFonts w:cs="Arial"/>
                <w:szCs w:val="18"/>
                <w:lang w:eastAsia="zh-CN"/>
              </w:rPr>
            </w:pPr>
          </w:p>
        </w:tc>
        <w:tc>
          <w:tcPr>
            <w:tcW w:w="883" w:type="dxa"/>
            <w:tcBorders>
              <w:top w:val="single" w:sz="4" w:space="0" w:color="auto"/>
              <w:left w:val="single" w:sz="4" w:space="0" w:color="auto"/>
              <w:right w:val="single" w:sz="4" w:space="0" w:color="auto"/>
            </w:tcBorders>
            <w:vAlign w:val="center"/>
          </w:tcPr>
          <w:p w14:paraId="2A0C9F19" w14:textId="77777777" w:rsidR="009663F2" w:rsidRDefault="009663F2" w:rsidP="00C105BA">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1404DFC" w14:textId="77777777" w:rsidR="009663F2" w:rsidRDefault="009663F2" w:rsidP="00C105BA">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5AFC9676" w14:textId="77777777" w:rsidR="009663F2" w:rsidRDefault="009663F2" w:rsidP="00C105BA">
            <w:pPr>
              <w:pStyle w:val="TAC"/>
            </w:pPr>
          </w:p>
        </w:tc>
      </w:tr>
      <w:tr w:rsidR="009663F2" w14:paraId="1AA0BD74"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251217F"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D7ED3BD" w14:textId="77777777" w:rsidR="009663F2" w:rsidRDefault="009663F2" w:rsidP="00C105BA">
            <w:pPr>
              <w:pStyle w:val="TAC"/>
              <w:rPr>
                <w:rFonts w:cs="Arial"/>
                <w:szCs w:val="18"/>
                <w:lang w:eastAsia="zh-CN"/>
              </w:rPr>
            </w:pPr>
          </w:p>
        </w:tc>
        <w:tc>
          <w:tcPr>
            <w:tcW w:w="883" w:type="dxa"/>
            <w:tcBorders>
              <w:top w:val="single" w:sz="4" w:space="0" w:color="auto"/>
              <w:left w:val="single" w:sz="4" w:space="0" w:color="auto"/>
              <w:right w:val="single" w:sz="4" w:space="0" w:color="auto"/>
            </w:tcBorders>
            <w:vAlign w:val="center"/>
          </w:tcPr>
          <w:p w14:paraId="558DC1E4" w14:textId="77777777" w:rsidR="009663F2" w:rsidRDefault="009663F2" w:rsidP="00C105BA">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A542590" w14:textId="77777777" w:rsidR="009663F2" w:rsidRDefault="009663F2" w:rsidP="00C105BA">
            <w:pPr>
              <w:pStyle w:val="TAC"/>
            </w:pPr>
            <w:r>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4931E811" w14:textId="77777777" w:rsidR="009663F2" w:rsidRDefault="009663F2" w:rsidP="00C105BA">
            <w:pPr>
              <w:pStyle w:val="TAC"/>
            </w:pPr>
          </w:p>
        </w:tc>
      </w:tr>
      <w:tr w:rsidR="009663F2" w14:paraId="0E3E66BA"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390C67C" w14:textId="77777777" w:rsidR="009663F2" w:rsidRDefault="009663F2" w:rsidP="00C105BA">
            <w:pPr>
              <w:pStyle w:val="TAC"/>
            </w:pPr>
            <w:r>
              <w:t>CA_n3A-n28A-n257H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041B577F" w14:textId="77777777" w:rsidR="009663F2" w:rsidRDefault="009663F2" w:rsidP="00C105BA">
            <w:pPr>
              <w:keepNext/>
              <w:keepLines/>
              <w:spacing w:after="0"/>
              <w:jc w:val="center"/>
              <w:rPr>
                <w:rFonts w:ascii="Arial" w:hAnsi="Arial"/>
                <w:sz w:val="18"/>
              </w:rPr>
            </w:pPr>
            <w:r>
              <w:rPr>
                <w:rFonts w:ascii="Arial" w:hAnsi="Arial"/>
                <w:sz w:val="18"/>
              </w:rPr>
              <w:t>CA_n3A-n28A</w:t>
            </w:r>
          </w:p>
          <w:p w14:paraId="27F84B73" w14:textId="77777777" w:rsidR="009663F2" w:rsidRDefault="009663F2" w:rsidP="00C105BA">
            <w:pPr>
              <w:keepNext/>
              <w:keepLines/>
              <w:spacing w:after="0"/>
              <w:jc w:val="center"/>
              <w:rPr>
                <w:rFonts w:ascii="Arial" w:hAnsi="Arial"/>
                <w:sz w:val="18"/>
              </w:rPr>
            </w:pPr>
            <w:r>
              <w:rPr>
                <w:rFonts w:ascii="Arial" w:hAnsi="Arial"/>
                <w:sz w:val="18"/>
              </w:rPr>
              <w:t>CA_n3A-n77A</w:t>
            </w:r>
          </w:p>
          <w:p w14:paraId="7B7349F9" w14:textId="77777777" w:rsidR="009663F2" w:rsidRDefault="009663F2" w:rsidP="00C105BA">
            <w:pPr>
              <w:pStyle w:val="TAC"/>
              <w:rPr>
                <w:szCs w:val="18"/>
                <w:lang w:eastAsia="zh-CN"/>
              </w:rPr>
            </w:pPr>
            <w:r>
              <w:t>CA_n28A-n77A</w:t>
            </w:r>
          </w:p>
          <w:p w14:paraId="10E9D570" w14:textId="77777777" w:rsidR="009663F2" w:rsidRDefault="009663F2" w:rsidP="00C105BA">
            <w:pPr>
              <w:pStyle w:val="TAC"/>
              <w:rPr>
                <w:rFonts w:cs="Arial"/>
                <w:szCs w:val="18"/>
                <w:lang w:eastAsia="zh-CN"/>
              </w:rPr>
            </w:pPr>
            <w:r>
              <w:rPr>
                <w:rFonts w:cs="Arial"/>
                <w:szCs w:val="18"/>
                <w:lang w:eastAsia="zh-CN"/>
              </w:rPr>
              <w:t>CA_n3A-n28A</w:t>
            </w:r>
          </w:p>
          <w:p w14:paraId="75ADE674" w14:textId="77777777" w:rsidR="009663F2" w:rsidRDefault="009663F2" w:rsidP="00C105BA">
            <w:pPr>
              <w:pStyle w:val="TAC"/>
              <w:rPr>
                <w:rFonts w:cs="Arial"/>
                <w:szCs w:val="18"/>
                <w:lang w:eastAsia="zh-CN"/>
              </w:rPr>
            </w:pPr>
            <w:r>
              <w:rPr>
                <w:rFonts w:cs="Arial"/>
                <w:szCs w:val="18"/>
                <w:lang w:eastAsia="zh-CN"/>
              </w:rPr>
              <w:t>CA_n3A-n257A</w:t>
            </w:r>
          </w:p>
          <w:p w14:paraId="2B6ED5E5" w14:textId="77777777" w:rsidR="009663F2" w:rsidRDefault="009663F2" w:rsidP="00C105BA">
            <w:pPr>
              <w:pStyle w:val="TAC"/>
              <w:rPr>
                <w:rFonts w:cs="Arial"/>
                <w:szCs w:val="18"/>
              </w:rPr>
            </w:pPr>
            <w:r>
              <w:rPr>
                <w:rFonts w:cs="Arial"/>
                <w:szCs w:val="18"/>
              </w:rPr>
              <w:t>CA_n3A-n257G</w:t>
            </w:r>
          </w:p>
          <w:p w14:paraId="56107F71" w14:textId="77777777" w:rsidR="009663F2" w:rsidRDefault="009663F2" w:rsidP="00C105BA">
            <w:pPr>
              <w:pStyle w:val="TAC"/>
              <w:rPr>
                <w:rFonts w:cs="Arial"/>
                <w:szCs w:val="18"/>
              </w:rPr>
            </w:pPr>
            <w:r>
              <w:rPr>
                <w:rFonts w:cs="Arial"/>
                <w:szCs w:val="18"/>
              </w:rPr>
              <w:t>CA_n3A-n257H</w:t>
            </w:r>
          </w:p>
          <w:p w14:paraId="51F5F64E" w14:textId="77777777" w:rsidR="009663F2" w:rsidRDefault="009663F2" w:rsidP="00C105BA">
            <w:pPr>
              <w:pStyle w:val="TAC"/>
              <w:rPr>
                <w:rFonts w:cs="Arial"/>
                <w:szCs w:val="18"/>
                <w:lang w:eastAsia="zh-CN"/>
              </w:rPr>
            </w:pPr>
            <w:r>
              <w:rPr>
                <w:rFonts w:cs="Arial"/>
                <w:szCs w:val="18"/>
                <w:lang w:eastAsia="zh-CN"/>
              </w:rPr>
              <w:t>CA_n28A-n257A</w:t>
            </w:r>
          </w:p>
          <w:p w14:paraId="63F6E986" w14:textId="77777777" w:rsidR="009663F2" w:rsidRDefault="009663F2" w:rsidP="00C105BA">
            <w:pPr>
              <w:pStyle w:val="TAC"/>
              <w:rPr>
                <w:rFonts w:cs="Arial"/>
                <w:szCs w:val="18"/>
              </w:rPr>
            </w:pPr>
            <w:r>
              <w:rPr>
                <w:rFonts w:cs="Arial"/>
                <w:szCs w:val="18"/>
              </w:rPr>
              <w:t>CA_n28A-n257G</w:t>
            </w:r>
          </w:p>
          <w:p w14:paraId="126995B2" w14:textId="77777777" w:rsidR="009663F2" w:rsidRDefault="009663F2" w:rsidP="00C105BA">
            <w:pPr>
              <w:pStyle w:val="TAC"/>
              <w:rPr>
                <w:rFonts w:cs="Arial"/>
                <w:szCs w:val="18"/>
                <w:lang w:eastAsia="zh-CN"/>
              </w:rPr>
            </w:pPr>
            <w:r>
              <w:rPr>
                <w:rFonts w:cs="Arial"/>
                <w:szCs w:val="18"/>
              </w:rPr>
              <w:t>CA_n28A-n257H</w:t>
            </w:r>
          </w:p>
        </w:tc>
        <w:tc>
          <w:tcPr>
            <w:tcW w:w="883" w:type="dxa"/>
            <w:tcBorders>
              <w:top w:val="single" w:sz="4" w:space="0" w:color="auto"/>
              <w:left w:val="single" w:sz="4" w:space="0" w:color="auto"/>
              <w:right w:val="single" w:sz="4" w:space="0" w:color="auto"/>
            </w:tcBorders>
            <w:vAlign w:val="center"/>
          </w:tcPr>
          <w:p w14:paraId="77A0833C" w14:textId="77777777" w:rsidR="009663F2" w:rsidRDefault="009663F2" w:rsidP="00C105BA">
            <w:pPr>
              <w:pStyle w:val="TAC"/>
            </w:pPr>
            <w: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3D79021" w14:textId="77777777" w:rsidR="009663F2" w:rsidRDefault="009663F2" w:rsidP="00C105BA">
            <w:pPr>
              <w:pStyle w:val="TAC"/>
            </w:pPr>
            <w:r>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FC11B3A" w14:textId="77777777" w:rsidR="009663F2" w:rsidRDefault="009663F2" w:rsidP="00C105BA">
            <w:pPr>
              <w:pStyle w:val="TAC"/>
              <w:rPr>
                <w:lang w:eastAsia="zh-CN"/>
              </w:rPr>
            </w:pPr>
            <w:r>
              <w:rPr>
                <w:lang w:eastAsia="zh-CN"/>
              </w:rPr>
              <w:t>0</w:t>
            </w:r>
          </w:p>
        </w:tc>
      </w:tr>
      <w:tr w:rsidR="009663F2" w14:paraId="51E07A69"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AF79B35"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5809E51E" w14:textId="77777777" w:rsidR="009663F2" w:rsidRDefault="009663F2" w:rsidP="00C105BA">
            <w:pPr>
              <w:pStyle w:val="TAC"/>
              <w:rPr>
                <w:rFonts w:cs="Arial"/>
                <w:szCs w:val="18"/>
                <w:lang w:eastAsia="zh-CN"/>
              </w:rPr>
            </w:pPr>
          </w:p>
        </w:tc>
        <w:tc>
          <w:tcPr>
            <w:tcW w:w="883" w:type="dxa"/>
            <w:tcBorders>
              <w:top w:val="single" w:sz="4" w:space="0" w:color="auto"/>
              <w:left w:val="single" w:sz="4" w:space="0" w:color="auto"/>
              <w:right w:val="single" w:sz="4" w:space="0" w:color="auto"/>
            </w:tcBorders>
            <w:vAlign w:val="center"/>
          </w:tcPr>
          <w:p w14:paraId="0EA797D4" w14:textId="77777777" w:rsidR="009663F2" w:rsidRDefault="009663F2" w:rsidP="00C105BA">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E785105" w14:textId="77777777" w:rsidR="009663F2" w:rsidRDefault="009663F2" w:rsidP="00C105BA">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78C8FEB6" w14:textId="77777777" w:rsidR="009663F2" w:rsidRDefault="009663F2" w:rsidP="00C105BA">
            <w:pPr>
              <w:pStyle w:val="TAC"/>
            </w:pPr>
          </w:p>
        </w:tc>
      </w:tr>
      <w:tr w:rsidR="009663F2" w14:paraId="72FDF756"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BC4F65F"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E2C6763" w14:textId="77777777" w:rsidR="009663F2" w:rsidRDefault="009663F2" w:rsidP="00C105BA">
            <w:pPr>
              <w:pStyle w:val="TAC"/>
              <w:rPr>
                <w:rFonts w:cs="Arial"/>
                <w:szCs w:val="18"/>
                <w:lang w:eastAsia="zh-CN"/>
              </w:rPr>
            </w:pPr>
          </w:p>
        </w:tc>
        <w:tc>
          <w:tcPr>
            <w:tcW w:w="883" w:type="dxa"/>
            <w:tcBorders>
              <w:top w:val="single" w:sz="4" w:space="0" w:color="auto"/>
              <w:left w:val="single" w:sz="4" w:space="0" w:color="auto"/>
              <w:right w:val="single" w:sz="4" w:space="0" w:color="auto"/>
            </w:tcBorders>
            <w:vAlign w:val="center"/>
          </w:tcPr>
          <w:p w14:paraId="488728BE" w14:textId="77777777" w:rsidR="009663F2" w:rsidRDefault="009663F2" w:rsidP="00C105BA">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432CA75" w14:textId="77777777" w:rsidR="009663F2" w:rsidRDefault="009663F2" w:rsidP="00C105BA">
            <w:pPr>
              <w:pStyle w:val="TAC"/>
            </w:pPr>
            <w:r>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2B8D9E48" w14:textId="77777777" w:rsidR="009663F2" w:rsidRDefault="009663F2" w:rsidP="00C105BA">
            <w:pPr>
              <w:pStyle w:val="TAC"/>
            </w:pPr>
          </w:p>
        </w:tc>
      </w:tr>
      <w:tr w:rsidR="009663F2" w14:paraId="49DA8DA6"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4068D84" w14:textId="77777777" w:rsidR="009663F2" w:rsidRDefault="009663F2" w:rsidP="00C105BA">
            <w:pPr>
              <w:pStyle w:val="TAC"/>
            </w:pPr>
            <w:r>
              <w:t>CA_n3A-n28A-n257I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5A6FAA63" w14:textId="77777777" w:rsidR="009663F2" w:rsidRDefault="009663F2" w:rsidP="00C105BA">
            <w:pPr>
              <w:pStyle w:val="TAC"/>
              <w:rPr>
                <w:rFonts w:cs="Arial"/>
                <w:szCs w:val="18"/>
                <w:lang w:eastAsia="zh-CN"/>
              </w:rPr>
            </w:pPr>
            <w:r>
              <w:rPr>
                <w:rFonts w:cs="Arial"/>
                <w:szCs w:val="18"/>
                <w:lang w:eastAsia="zh-CN"/>
              </w:rPr>
              <w:t>CA_n3A-n28A</w:t>
            </w:r>
          </w:p>
          <w:p w14:paraId="08E882F7" w14:textId="77777777" w:rsidR="009663F2" w:rsidRDefault="009663F2" w:rsidP="00C105BA">
            <w:pPr>
              <w:pStyle w:val="TAC"/>
              <w:rPr>
                <w:rFonts w:cs="Arial"/>
                <w:szCs w:val="18"/>
                <w:lang w:eastAsia="zh-CN"/>
              </w:rPr>
            </w:pPr>
            <w:r>
              <w:rPr>
                <w:rFonts w:cs="Arial"/>
                <w:szCs w:val="18"/>
                <w:lang w:eastAsia="zh-CN"/>
              </w:rPr>
              <w:t>CA_n3A-n257A</w:t>
            </w:r>
          </w:p>
          <w:p w14:paraId="5AF4FFE4" w14:textId="77777777" w:rsidR="009663F2" w:rsidRDefault="009663F2" w:rsidP="00C105BA">
            <w:pPr>
              <w:pStyle w:val="TAC"/>
              <w:rPr>
                <w:rFonts w:cs="Arial"/>
                <w:szCs w:val="18"/>
              </w:rPr>
            </w:pPr>
            <w:r>
              <w:rPr>
                <w:rFonts w:cs="Arial"/>
                <w:szCs w:val="18"/>
              </w:rPr>
              <w:t>CA_n3A-n257G</w:t>
            </w:r>
          </w:p>
          <w:p w14:paraId="0409B695" w14:textId="77777777" w:rsidR="009663F2" w:rsidRDefault="009663F2" w:rsidP="00C105BA">
            <w:pPr>
              <w:pStyle w:val="TAC"/>
              <w:rPr>
                <w:rFonts w:cs="Arial"/>
                <w:szCs w:val="18"/>
              </w:rPr>
            </w:pPr>
            <w:r>
              <w:rPr>
                <w:rFonts w:cs="Arial"/>
                <w:szCs w:val="18"/>
              </w:rPr>
              <w:t>CA_n3A-n257H</w:t>
            </w:r>
          </w:p>
          <w:p w14:paraId="03AE2310" w14:textId="77777777" w:rsidR="009663F2" w:rsidRDefault="009663F2" w:rsidP="00C105BA">
            <w:pPr>
              <w:pStyle w:val="TAC"/>
              <w:rPr>
                <w:rFonts w:cs="Arial"/>
                <w:szCs w:val="18"/>
              </w:rPr>
            </w:pPr>
            <w:r>
              <w:rPr>
                <w:rFonts w:cs="Arial"/>
                <w:szCs w:val="18"/>
              </w:rPr>
              <w:t>CA_n3A-n257I</w:t>
            </w:r>
          </w:p>
          <w:p w14:paraId="4A83C161" w14:textId="77777777" w:rsidR="009663F2" w:rsidRDefault="009663F2" w:rsidP="00C105BA">
            <w:pPr>
              <w:pStyle w:val="TAC"/>
              <w:rPr>
                <w:rFonts w:cs="Arial"/>
                <w:szCs w:val="18"/>
                <w:lang w:eastAsia="zh-CN"/>
              </w:rPr>
            </w:pPr>
            <w:r>
              <w:rPr>
                <w:rFonts w:cs="Arial"/>
                <w:szCs w:val="18"/>
                <w:lang w:eastAsia="zh-CN"/>
              </w:rPr>
              <w:t>CA_n28A-n257A</w:t>
            </w:r>
          </w:p>
          <w:p w14:paraId="3B9E724B" w14:textId="77777777" w:rsidR="009663F2" w:rsidRDefault="009663F2" w:rsidP="00C105BA">
            <w:pPr>
              <w:pStyle w:val="TAC"/>
              <w:rPr>
                <w:rFonts w:cs="Arial"/>
                <w:szCs w:val="18"/>
              </w:rPr>
            </w:pPr>
            <w:r>
              <w:rPr>
                <w:rFonts w:cs="Arial"/>
                <w:szCs w:val="18"/>
              </w:rPr>
              <w:t>CA_n28A-n257G</w:t>
            </w:r>
          </w:p>
          <w:p w14:paraId="489368BC" w14:textId="77777777" w:rsidR="009663F2" w:rsidRDefault="009663F2" w:rsidP="00C105BA">
            <w:pPr>
              <w:pStyle w:val="TAC"/>
              <w:rPr>
                <w:rFonts w:cs="Arial"/>
                <w:szCs w:val="18"/>
              </w:rPr>
            </w:pPr>
            <w:r>
              <w:rPr>
                <w:rFonts w:cs="Arial"/>
                <w:szCs w:val="18"/>
              </w:rPr>
              <w:t>CA_n28A-n257H</w:t>
            </w:r>
          </w:p>
          <w:p w14:paraId="5A25C4B2" w14:textId="77777777" w:rsidR="009663F2" w:rsidRDefault="009663F2" w:rsidP="00C105BA">
            <w:pPr>
              <w:pStyle w:val="TAC"/>
              <w:rPr>
                <w:rFonts w:cs="Arial"/>
                <w:lang w:eastAsia="zh-CN"/>
              </w:rPr>
            </w:pPr>
            <w:r>
              <w:rPr>
                <w:rFonts w:cs="Arial"/>
                <w:szCs w:val="18"/>
              </w:rPr>
              <w:t>CA_n28A-n257I</w:t>
            </w:r>
          </w:p>
        </w:tc>
        <w:tc>
          <w:tcPr>
            <w:tcW w:w="883" w:type="dxa"/>
            <w:tcBorders>
              <w:top w:val="single" w:sz="4" w:space="0" w:color="auto"/>
              <w:left w:val="single" w:sz="4" w:space="0" w:color="auto"/>
              <w:right w:val="single" w:sz="4" w:space="0" w:color="auto"/>
            </w:tcBorders>
            <w:vAlign w:val="center"/>
          </w:tcPr>
          <w:p w14:paraId="75F7B6AE" w14:textId="77777777" w:rsidR="009663F2" w:rsidRDefault="009663F2" w:rsidP="00C105BA">
            <w:pPr>
              <w:pStyle w:val="TAC"/>
            </w:pPr>
            <w: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281F22" w14:textId="77777777" w:rsidR="009663F2" w:rsidRDefault="009663F2" w:rsidP="00C105BA">
            <w:pPr>
              <w:pStyle w:val="TAC"/>
            </w:pPr>
            <w:r>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D3F20D0" w14:textId="77777777" w:rsidR="009663F2" w:rsidRDefault="009663F2" w:rsidP="00C105BA">
            <w:pPr>
              <w:pStyle w:val="TAC"/>
              <w:rPr>
                <w:lang w:eastAsia="zh-CN"/>
              </w:rPr>
            </w:pPr>
            <w:r>
              <w:rPr>
                <w:lang w:eastAsia="zh-CN"/>
              </w:rPr>
              <w:t>0</w:t>
            </w:r>
          </w:p>
        </w:tc>
      </w:tr>
      <w:tr w:rsidR="009663F2" w14:paraId="2261EE5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078FB16"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1C455668" w14:textId="77777777" w:rsidR="009663F2" w:rsidRDefault="009663F2" w:rsidP="00C105BA">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2B109E56" w14:textId="77777777" w:rsidR="009663F2" w:rsidRDefault="009663F2" w:rsidP="00C105BA">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9718D1" w14:textId="77777777" w:rsidR="009663F2" w:rsidRDefault="009663F2" w:rsidP="00C105BA">
            <w:pPr>
              <w:pStyle w:val="TAC"/>
            </w:pPr>
            <w:r>
              <w:rPr>
                <w:lang w:val="en-US" w:bidi="ar"/>
              </w:rPr>
              <w:t>5, 10, 15, 20</w:t>
            </w:r>
          </w:p>
        </w:tc>
        <w:tc>
          <w:tcPr>
            <w:tcW w:w="1651" w:type="dxa"/>
            <w:tcBorders>
              <w:top w:val="nil"/>
              <w:left w:val="single" w:sz="4" w:space="0" w:color="auto"/>
              <w:bottom w:val="nil"/>
              <w:right w:val="single" w:sz="4" w:space="0" w:color="auto"/>
            </w:tcBorders>
            <w:shd w:val="clear" w:color="auto" w:fill="auto"/>
            <w:vAlign w:val="center"/>
          </w:tcPr>
          <w:p w14:paraId="3A9FE005" w14:textId="77777777" w:rsidR="009663F2" w:rsidRDefault="009663F2" w:rsidP="00C105BA">
            <w:pPr>
              <w:pStyle w:val="TAC"/>
            </w:pPr>
          </w:p>
        </w:tc>
      </w:tr>
      <w:tr w:rsidR="009663F2" w14:paraId="1D479268"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201673C"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AE2244B" w14:textId="77777777" w:rsidR="009663F2" w:rsidRDefault="009663F2" w:rsidP="00C105BA">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40970D44" w14:textId="77777777" w:rsidR="009663F2" w:rsidRDefault="009663F2" w:rsidP="00C105BA">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E4B022" w14:textId="77777777" w:rsidR="009663F2" w:rsidRDefault="009663F2" w:rsidP="00C105BA">
            <w:pPr>
              <w:pStyle w:val="TAC"/>
            </w:pPr>
            <w:r>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4945FEAA" w14:textId="77777777" w:rsidR="009663F2" w:rsidRDefault="009663F2" w:rsidP="00C105BA">
            <w:pPr>
              <w:pStyle w:val="TAC"/>
            </w:pPr>
          </w:p>
        </w:tc>
      </w:tr>
      <w:tr w:rsidR="009663F2" w14:paraId="0C06490F"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5DC860AB" w14:textId="77777777" w:rsidR="009663F2" w:rsidRDefault="009663F2" w:rsidP="00C105BA">
            <w:pPr>
              <w:pStyle w:val="TAC"/>
            </w:pPr>
            <w:r>
              <w:t>CA_n3A-n41A-n257A</w:t>
            </w:r>
          </w:p>
        </w:tc>
        <w:tc>
          <w:tcPr>
            <w:tcW w:w="2147" w:type="dxa"/>
            <w:tcBorders>
              <w:left w:val="single" w:sz="4" w:space="0" w:color="auto"/>
              <w:bottom w:val="nil"/>
              <w:right w:val="single" w:sz="4" w:space="0" w:color="auto"/>
            </w:tcBorders>
            <w:shd w:val="clear" w:color="auto" w:fill="auto"/>
            <w:vAlign w:val="center"/>
          </w:tcPr>
          <w:p w14:paraId="6B31657F" w14:textId="77777777" w:rsidR="009663F2" w:rsidRDefault="009663F2" w:rsidP="00C105BA">
            <w:pPr>
              <w:pStyle w:val="TAC"/>
              <w:rPr>
                <w:lang w:val="sv-SE"/>
              </w:rPr>
            </w:pPr>
            <w:r>
              <w:rPr>
                <w:lang w:val="sv-SE"/>
              </w:rPr>
              <w:t>CA_n3A</w:t>
            </w:r>
            <w:r w:rsidRPr="00A1115A">
              <w:rPr>
                <w:lang w:val="sv-SE"/>
              </w:rPr>
              <w:t>-</w:t>
            </w:r>
            <w:r>
              <w:rPr>
                <w:lang w:val="sv-SE"/>
              </w:rPr>
              <w:t>n41A</w:t>
            </w:r>
          </w:p>
          <w:p w14:paraId="610FB01F" w14:textId="77777777" w:rsidR="009663F2" w:rsidRDefault="009663F2" w:rsidP="00C105BA">
            <w:pPr>
              <w:pStyle w:val="TAC"/>
              <w:rPr>
                <w:lang w:val="sv-SE"/>
              </w:rPr>
            </w:pPr>
            <w:r>
              <w:rPr>
                <w:lang w:val="sv-SE"/>
              </w:rPr>
              <w:t>CA_n3A</w:t>
            </w:r>
            <w:r w:rsidRPr="00A1115A">
              <w:rPr>
                <w:lang w:val="sv-SE"/>
              </w:rPr>
              <w:t>-</w:t>
            </w:r>
            <w:r>
              <w:rPr>
                <w:lang w:val="sv-SE"/>
              </w:rPr>
              <w:t>n257A</w:t>
            </w:r>
          </w:p>
          <w:p w14:paraId="31E48030" w14:textId="77777777" w:rsidR="009663F2" w:rsidRDefault="009663F2" w:rsidP="00C105BA">
            <w:pPr>
              <w:pStyle w:val="TAC"/>
              <w:rPr>
                <w:rFonts w:cs="Arial"/>
              </w:rPr>
            </w:pPr>
            <w:r>
              <w:rPr>
                <w:lang w:val="sv-SE"/>
              </w:rPr>
              <w:t>CA_n41A</w:t>
            </w:r>
            <w:r w:rsidRPr="00A1115A">
              <w:rPr>
                <w:lang w:val="sv-SE"/>
              </w:rPr>
              <w:t>-</w:t>
            </w:r>
            <w:r>
              <w:rPr>
                <w:lang w:val="sv-SE"/>
              </w:rPr>
              <w:t>n257A</w:t>
            </w:r>
          </w:p>
        </w:tc>
        <w:tc>
          <w:tcPr>
            <w:tcW w:w="883" w:type="dxa"/>
            <w:tcBorders>
              <w:left w:val="single" w:sz="4" w:space="0" w:color="auto"/>
              <w:bottom w:val="single" w:sz="4" w:space="0" w:color="auto"/>
              <w:right w:val="single" w:sz="4" w:space="0" w:color="auto"/>
            </w:tcBorders>
            <w:vAlign w:val="center"/>
          </w:tcPr>
          <w:p w14:paraId="26166CA2" w14:textId="77777777" w:rsidR="009663F2" w:rsidRDefault="009663F2" w:rsidP="00C105BA">
            <w:pPr>
              <w:pStyle w:val="TAC"/>
            </w:pPr>
            <w: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552495C" w14:textId="77777777" w:rsidR="009663F2" w:rsidRDefault="009663F2" w:rsidP="00C105BA">
            <w:pPr>
              <w:pStyle w:val="TAC"/>
            </w:pPr>
            <w:r>
              <w:rPr>
                <w:lang w:val="en-US" w:bidi="ar"/>
              </w:rPr>
              <w:t>5, 10, 15, 20, 25, 30, 40</w:t>
            </w:r>
          </w:p>
        </w:tc>
        <w:tc>
          <w:tcPr>
            <w:tcW w:w="1651" w:type="dxa"/>
            <w:tcBorders>
              <w:left w:val="single" w:sz="4" w:space="0" w:color="auto"/>
              <w:bottom w:val="nil"/>
              <w:right w:val="single" w:sz="4" w:space="0" w:color="auto"/>
            </w:tcBorders>
            <w:shd w:val="clear" w:color="auto" w:fill="auto"/>
            <w:vAlign w:val="center"/>
          </w:tcPr>
          <w:p w14:paraId="00D52558" w14:textId="77777777" w:rsidR="009663F2" w:rsidRDefault="009663F2" w:rsidP="00C105BA">
            <w:pPr>
              <w:pStyle w:val="TAC"/>
            </w:pPr>
            <w:r>
              <w:t>0</w:t>
            </w:r>
          </w:p>
        </w:tc>
      </w:tr>
      <w:tr w:rsidR="009663F2" w14:paraId="5B0D3225"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82D7EBE"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34643081" w14:textId="77777777" w:rsidR="009663F2" w:rsidRDefault="009663F2" w:rsidP="00C105BA">
            <w:pPr>
              <w:pStyle w:val="TAC"/>
              <w:rPr>
                <w:rFonts w:cs="Arial"/>
              </w:rPr>
            </w:pPr>
          </w:p>
        </w:tc>
        <w:tc>
          <w:tcPr>
            <w:tcW w:w="883" w:type="dxa"/>
            <w:tcBorders>
              <w:left w:val="single" w:sz="4" w:space="0" w:color="auto"/>
              <w:bottom w:val="single" w:sz="4" w:space="0" w:color="auto"/>
              <w:right w:val="single" w:sz="4" w:space="0" w:color="auto"/>
            </w:tcBorders>
            <w:vAlign w:val="center"/>
          </w:tcPr>
          <w:p w14:paraId="02A58F32" w14:textId="77777777" w:rsidR="009663F2" w:rsidRDefault="009663F2" w:rsidP="00C105BA">
            <w:pPr>
              <w:pStyle w:val="TAC"/>
            </w:pPr>
            <w: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4732BD6" w14:textId="77777777" w:rsidR="009663F2" w:rsidRDefault="009663F2" w:rsidP="00C105BA">
            <w:pPr>
              <w:pStyle w:val="TAC"/>
            </w:pPr>
            <w:r>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14:paraId="71656CD6" w14:textId="77777777" w:rsidR="009663F2" w:rsidRDefault="009663F2" w:rsidP="00C105BA">
            <w:pPr>
              <w:pStyle w:val="TAC"/>
            </w:pPr>
          </w:p>
        </w:tc>
      </w:tr>
      <w:tr w:rsidR="009663F2" w14:paraId="571BCB93"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4499E91"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754F472" w14:textId="77777777" w:rsidR="009663F2" w:rsidRDefault="009663F2" w:rsidP="00C105BA">
            <w:pPr>
              <w:pStyle w:val="TAC"/>
              <w:rPr>
                <w:rFonts w:cs="Arial"/>
              </w:rPr>
            </w:pPr>
          </w:p>
        </w:tc>
        <w:tc>
          <w:tcPr>
            <w:tcW w:w="883" w:type="dxa"/>
            <w:tcBorders>
              <w:left w:val="single" w:sz="4" w:space="0" w:color="auto"/>
              <w:bottom w:val="single" w:sz="4" w:space="0" w:color="auto"/>
              <w:right w:val="single" w:sz="4" w:space="0" w:color="auto"/>
            </w:tcBorders>
            <w:vAlign w:val="center"/>
          </w:tcPr>
          <w:p w14:paraId="5132961A" w14:textId="77777777" w:rsidR="009663F2" w:rsidRDefault="009663F2" w:rsidP="00C105BA">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B53160" w14:textId="77777777" w:rsidR="009663F2" w:rsidRDefault="009663F2" w:rsidP="00C105B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6E33DFC0" w14:textId="77777777" w:rsidR="009663F2" w:rsidRDefault="009663F2" w:rsidP="00C105BA">
            <w:pPr>
              <w:pStyle w:val="TAC"/>
            </w:pPr>
          </w:p>
        </w:tc>
      </w:tr>
      <w:tr w:rsidR="009663F2" w14:paraId="7BB8CAB8"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05DA5EF" w14:textId="77777777" w:rsidR="009663F2" w:rsidRDefault="009663F2" w:rsidP="00C105BA">
            <w:pPr>
              <w:pStyle w:val="TAC"/>
            </w:pPr>
            <w:r>
              <w:t>CA_n3A-n41A-n257G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03B3B25F" w14:textId="77777777" w:rsidR="009663F2" w:rsidRDefault="009663F2" w:rsidP="00C105BA">
            <w:pPr>
              <w:pStyle w:val="TAC"/>
              <w:rPr>
                <w:lang w:val="sv-SE"/>
              </w:rPr>
            </w:pPr>
            <w:r>
              <w:rPr>
                <w:lang w:val="sv-SE"/>
              </w:rPr>
              <w:t>CA_n3A</w:t>
            </w:r>
            <w:r w:rsidRPr="00A1115A">
              <w:rPr>
                <w:lang w:val="sv-SE"/>
              </w:rPr>
              <w:t>-</w:t>
            </w:r>
            <w:r>
              <w:rPr>
                <w:lang w:val="sv-SE"/>
              </w:rPr>
              <w:t>n41A</w:t>
            </w:r>
          </w:p>
          <w:p w14:paraId="1FCE933F" w14:textId="77777777" w:rsidR="009663F2" w:rsidRDefault="009663F2" w:rsidP="00C105BA">
            <w:pPr>
              <w:pStyle w:val="TAC"/>
              <w:rPr>
                <w:lang w:val="sv-SE"/>
              </w:rPr>
            </w:pPr>
            <w:r>
              <w:rPr>
                <w:lang w:val="sv-SE"/>
              </w:rPr>
              <w:t>CA_n3A</w:t>
            </w:r>
            <w:r w:rsidRPr="00A1115A">
              <w:rPr>
                <w:lang w:val="sv-SE"/>
              </w:rPr>
              <w:t>-</w:t>
            </w:r>
            <w:r>
              <w:rPr>
                <w:lang w:val="sv-SE"/>
              </w:rPr>
              <w:t>n257</w:t>
            </w:r>
            <w:r w:rsidRPr="002F5192">
              <w:rPr>
                <w:lang w:val="sv-SE"/>
              </w:rPr>
              <w:t>G</w:t>
            </w:r>
          </w:p>
          <w:p w14:paraId="52F39C38" w14:textId="77777777" w:rsidR="009663F2" w:rsidRDefault="009663F2" w:rsidP="00C105BA">
            <w:pPr>
              <w:pStyle w:val="TAC"/>
              <w:rPr>
                <w:rFonts w:cs="Arial"/>
              </w:rPr>
            </w:pPr>
            <w:r>
              <w:rPr>
                <w:lang w:val="sv-SE"/>
              </w:rPr>
              <w:t>CA_n41A</w:t>
            </w:r>
            <w:r w:rsidRPr="00A1115A">
              <w:rPr>
                <w:lang w:val="sv-SE"/>
              </w:rPr>
              <w:t>-</w:t>
            </w:r>
            <w:r>
              <w:rPr>
                <w:lang w:val="sv-SE"/>
              </w:rPr>
              <w:t>n257</w:t>
            </w:r>
            <w:r w:rsidRPr="002F5192">
              <w:rPr>
                <w:lang w:val="sv-SE"/>
              </w:rPr>
              <w:t>G</w:t>
            </w:r>
          </w:p>
        </w:tc>
        <w:tc>
          <w:tcPr>
            <w:tcW w:w="883" w:type="dxa"/>
            <w:tcBorders>
              <w:left w:val="single" w:sz="4" w:space="0" w:color="auto"/>
              <w:bottom w:val="single" w:sz="4" w:space="0" w:color="auto"/>
              <w:right w:val="single" w:sz="4" w:space="0" w:color="auto"/>
            </w:tcBorders>
            <w:vAlign w:val="center"/>
          </w:tcPr>
          <w:p w14:paraId="66BD035B" w14:textId="77777777" w:rsidR="009663F2" w:rsidRDefault="009663F2" w:rsidP="00C105BA">
            <w:pPr>
              <w:pStyle w:val="TAC"/>
            </w:pPr>
            <w: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36B34A" w14:textId="77777777" w:rsidR="009663F2" w:rsidRDefault="009663F2" w:rsidP="00C105BA">
            <w:pPr>
              <w:pStyle w:val="TAC"/>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9891A0A" w14:textId="77777777" w:rsidR="009663F2" w:rsidRDefault="009663F2" w:rsidP="00C105BA">
            <w:pPr>
              <w:pStyle w:val="TAC"/>
            </w:pPr>
            <w:r>
              <w:t>0</w:t>
            </w:r>
          </w:p>
        </w:tc>
      </w:tr>
      <w:tr w:rsidR="009663F2" w14:paraId="3C8B05B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B45F3EB"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45AB80F9" w14:textId="77777777" w:rsidR="009663F2" w:rsidRDefault="009663F2" w:rsidP="00C105BA">
            <w:pPr>
              <w:pStyle w:val="TAC"/>
              <w:rPr>
                <w:rFonts w:cs="Arial"/>
              </w:rPr>
            </w:pPr>
          </w:p>
        </w:tc>
        <w:tc>
          <w:tcPr>
            <w:tcW w:w="883" w:type="dxa"/>
            <w:tcBorders>
              <w:left w:val="single" w:sz="4" w:space="0" w:color="auto"/>
              <w:bottom w:val="single" w:sz="4" w:space="0" w:color="auto"/>
              <w:right w:val="single" w:sz="4" w:space="0" w:color="auto"/>
            </w:tcBorders>
            <w:vAlign w:val="center"/>
          </w:tcPr>
          <w:p w14:paraId="5F7F9B02" w14:textId="77777777" w:rsidR="009663F2" w:rsidRDefault="009663F2" w:rsidP="00C105BA">
            <w:pPr>
              <w:pStyle w:val="TAC"/>
            </w:pPr>
            <w: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D6A91AA" w14:textId="77777777" w:rsidR="009663F2" w:rsidRDefault="009663F2" w:rsidP="00C105BA">
            <w:pPr>
              <w:pStyle w:val="TAC"/>
            </w:pPr>
            <w:r>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14:paraId="3C62FCDA" w14:textId="77777777" w:rsidR="009663F2" w:rsidRDefault="009663F2" w:rsidP="00C105BA">
            <w:pPr>
              <w:pStyle w:val="TAC"/>
            </w:pPr>
          </w:p>
        </w:tc>
      </w:tr>
      <w:tr w:rsidR="009663F2" w14:paraId="7FAEAACC"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C674B78"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1C71C73" w14:textId="77777777" w:rsidR="009663F2" w:rsidRDefault="009663F2" w:rsidP="00C105BA">
            <w:pPr>
              <w:pStyle w:val="TAC"/>
              <w:rPr>
                <w:rFonts w:cs="Arial"/>
              </w:rPr>
            </w:pPr>
          </w:p>
        </w:tc>
        <w:tc>
          <w:tcPr>
            <w:tcW w:w="883" w:type="dxa"/>
            <w:tcBorders>
              <w:left w:val="single" w:sz="4" w:space="0" w:color="auto"/>
              <w:bottom w:val="single" w:sz="4" w:space="0" w:color="auto"/>
              <w:right w:val="single" w:sz="4" w:space="0" w:color="auto"/>
            </w:tcBorders>
            <w:vAlign w:val="center"/>
          </w:tcPr>
          <w:p w14:paraId="2E9B4A29" w14:textId="77777777" w:rsidR="009663F2" w:rsidRDefault="009663F2" w:rsidP="00C105BA">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78CD54" w14:textId="77777777" w:rsidR="009663F2" w:rsidRDefault="009663F2" w:rsidP="00C105BA">
            <w:pPr>
              <w:pStyle w:val="TAC"/>
            </w:pPr>
            <w:r>
              <w:rPr>
                <w:lang w:val="en-US" w:bidi="ar"/>
              </w:rPr>
              <w:t>CA_n257G</w:t>
            </w:r>
          </w:p>
        </w:tc>
        <w:tc>
          <w:tcPr>
            <w:tcW w:w="1651" w:type="dxa"/>
            <w:tcBorders>
              <w:top w:val="nil"/>
              <w:left w:val="single" w:sz="4" w:space="0" w:color="auto"/>
              <w:bottom w:val="nil"/>
              <w:right w:val="single" w:sz="4" w:space="0" w:color="auto"/>
            </w:tcBorders>
            <w:shd w:val="clear" w:color="auto" w:fill="auto"/>
            <w:vAlign w:val="center"/>
          </w:tcPr>
          <w:p w14:paraId="3369DF77" w14:textId="77777777" w:rsidR="009663F2" w:rsidRDefault="009663F2" w:rsidP="00C105BA">
            <w:pPr>
              <w:pStyle w:val="TAC"/>
            </w:pPr>
          </w:p>
        </w:tc>
      </w:tr>
      <w:tr w:rsidR="009663F2" w14:paraId="089B3BE6"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ADB5AC1" w14:textId="77777777" w:rsidR="009663F2" w:rsidRDefault="009663F2" w:rsidP="00C105BA">
            <w:pPr>
              <w:pStyle w:val="TAC"/>
            </w:pPr>
            <w:r>
              <w:t>CA_n3A-n41A-n257H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7C3587AF" w14:textId="77777777" w:rsidR="009663F2" w:rsidRDefault="009663F2" w:rsidP="00C105BA">
            <w:pPr>
              <w:pStyle w:val="TAC"/>
              <w:rPr>
                <w:lang w:val="sv-SE"/>
              </w:rPr>
            </w:pPr>
            <w:r>
              <w:rPr>
                <w:lang w:val="sv-SE"/>
              </w:rPr>
              <w:t>CA_n3A</w:t>
            </w:r>
            <w:r w:rsidRPr="00A1115A">
              <w:rPr>
                <w:lang w:val="sv-SE"/>
              </w:rPr>
              <w:t>-</w:t>
            </w:r>
            <w:r>
              <w:rPr>
                <w:lang w:val="sv-SE"/>
              </w:rPr>
              <w:t>n41A</w:t>
            </w:r>
          </w:p>
          <w:p w14:paraId="2CA3423B" w14:textId="77777777" w:rsidR="009663F2" w:rsidRDefault="009663F2" w:rsidP="00C105BA">
            <w:pPr>
              <w:pStyle w:val="TAC"/>
              <w:rPr>
                <w:rFonts w:cs="Arial"/>
              </w:rPr>
            </w:pPr>
            <w:r>
              <w:rPr>
                <w:lang w:val="sv-SE"/>
              </w:rPr>
              <w:t>CA_n3A</w:t>
            </w:r>
            <w:r w:rsidRPr="00A1115A">
              <w:rPr>
                <w:lang w:val="sv-SE"/>
              </w:rPr>
              <w:t>-</w:t>
            </w:r>
            <w:r>
              <w:rPr>
                <w:lang w:val="sv-SE"/>
              </w:rPr>
              <w:t>n257</w:t>
            </w:r>
            <w:r w:rsidRPr="002F5192">
              <w:rPr>
                <w:lang w:val="sv-SE"/>
              </w:rPr>
              <w:t>H</w:t>
            </w:r>
            <w:r>
              <w:rPr>
                <w:lang w:val="sv-SE"/>
              </w:rPr>
              <w:t>CA_n41A</w:t>
            </w:r>
            <w:r w:rsidRPr="00A1115A">
              <w:rPr>
                <w:lang w:val="sv-SE"/>
              </w:rPr>
              <w:t>-</w:t>
            </w:r>
            <w:r>
              <w:rPr>
                <w:lang w:val="sv-SE"/>
              </w:rPr>
              <w:t>n257</w:t>
            </w:r>
            <w:r w:rsidRPr="002F5192">
              <w:rPr>
                <w:lang w:val="sv-SE"/>
              </w:rPr>
              <w:t>H</w:t>
            </w:r>
          </w:p>
        </w:tc>
        <w:tc>
          <w:tcPr>
            <w:tcW w:w="883" w:type="dxa"/>
            <w:tcBorders>
              <w:left w:val="single" w:sz="4" w:space="0" w:color="auto"/>
              <w:bottom w:val="single" w:sz="4" w:space="0" w:color="auto"/>
              <w:right w:val="single" w:sz="4" w:space="0" w:color="auto"/>
            </w:tcBorders>
            <w:vAlign w:val="center"/>
          </w:tcPr>
          <w:p w14:paraId="0E309C71" w14:textId="77777777" w:rsidR="009663F2" w:rsidRDefault="009663F2" w:rsidP="00C105BA">
            <w:pPr>
              <w:pStyle w:val="TAC"/>
            </w:pPr>
            <w: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EE47B4" w14:textId="77777777" w:rsidR="009663F2" w:rsidRDefault="009663F2" w:rsidP="00C105BA">
            <w:pPr>
              <w:pStyle w:val="TAC"/>
            </w:pPr>
            <w:r>
              <w:rPr>
                <w:lang w:val="en-US" w:bidi="ar"/>
              </w:rPr>
              <w:t>5, 10, 15, 20, 25, 30, 40</w:t>
            </w:r>
          </w:p>
        </w:tc>
        <w:tc>
          <w:tcPr>
            <w:tcW w:w="1651" w:type="dxa"/>
            <w:tcBorders>
              <w:left w:val="single" w:sz="4" w:space="0" w:color="auto"/>
              <w:bottom w:val="nil"/>
              <w:right w:val="single" w:sz="4" w:space="0" w:color="auto"/>
            </w:tcBorders>
            <w:shd w:val="clear" w:color="auto" w:fill="auto"/>
            <w:vAlign w:val="center"/>
          </w:tcPr>
          <w:p w14:paraId="4541CE7C" w14:textId="77777777" w:rsidR="009663F2" w:rsidRDefault="009663F2" w:rsidP="00C105BA">
            <w:pPr>
              <w:pStyle w:val="TAC"/>
            </w:pPr>
            <w:r>
              <w:t>0</w:t>
            </w:r>
          </w:p>
        </w:tc>
      </w:tr>
      <w:tr w:rsidR="009663F2" w14:paraId="272A1FE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65599A8"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5CF49739" w14:textId="77777777" w:rsidR="009663F2" w:rsidRDefault="009663F2" w:rsidP="00C105BA">
            <w:pPr>
              <w:pStyle w:val="TAC"/>
              <w:rPr>
                <w:rFonts w:cs="Arial"/>
              </w:rPr>
            </w:pPr>
          </w:p>
        </w:tc>
        <w:tc>
          <w:tcPr>
            <w:tcW w:w="883" w:type="dxa"/>
            <w:tcBorders>
              <w:left w:val="single" w:sz="4" w:space="0" w:color="auto"/>
              <w:bottom w:val="single" w:sz="4" w:space="0" w:color="auto"/>
              <w:right w:val="single" w:sz="4" w:space="0" w:color="auto"/>
            </w:tcBorders>
            <w:vAlign w:val="center"/>
          </w:tcPr>
          <w:p w14:paraId="2E5A53B4" w14:textId="77777777" w:rsidR="009663F2" w:rsidRDefault="009663F2" w:rsidP="00C105BA">
            <w:pPr>
              <w:pStyle w:val="TAC"/>
            </w:pPr>
            <w: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A49ECBE" w14:textId="77777777" w:rsidR="009663F2" w:rsidRDefault="009663F2" w:rsidP="00C105BA">
            <w:pPr>
              <w:pStyle w:val="TAC"/>
            </w:pPr>
            <w:r>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14:paraId="610C1262" w14:textId="77777777" w:rsidR="009663F2" w:rsidRDefault="009663F2" w:rsidP="00C105BA">
            <w:pPr>
              <w:pStyle w:val="TAC"/>
            </w:pPr>
          </w:p>
        </w:tc>
      </w:tr>
      <w:tr w:rsidR="009663F2" w14:paraId="23E737CB"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615D242"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E2FE772" w14:textId="77777777" w:rsidR="009663F2" w:rsidRPr="00032D3A" w:rsidRDefault="009663F2" w:rsidP="00C105BA">
            <w:pPr>
              <w:pStyle w:val="TAC"/>
              <w:rPr>
                <w:rFonts w:cs="Arial"/>
              </w:rPr>
            </w:pPr>
          </w:p>
        </w:tc>
        <w:tc>
          <w:tcPr>
            <w:tcW w:w="883" w:type="dxa"/>
            <w:tcBorders>
              <w:left w:val="single" w:sz="4" w:space="0" w:color="auto"/>
              <w:bottom w:val="single" w:sz="4" w:space="0" w:color="auto"/>
              <w:right w:val="single" w:sz="4" w:space="0" w:color="auto"/>
            </w:tcBorders>
            <w:vAlign w:val="center"/>
          </w:tcPr>
          <w:p w14:paraId="6ECEE677" w14:textId="77777777" w:rsidR="009663F2" w:rsidRPr="00032D3A" w:rsidRDefault="009663F2" w:rsidP="00C105B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6C4C35" w14:textId="77777777" w:rsidR="009663F2" w:rsidRPr="00032D3A" w:rsidRDefault="009663F2" w:rsidP="00C105BA">
            <w:pPr>
              <w:pStyle w:val="TAC"/>
            </w:pPr>
            <w:r w:rsidRPr="00032D3A">
              <w:rPr>
                <w:lang w:val="en-US" w:bidi="ar"/>
              </w:rPr>
              <w:t>CA_n257H</w:t>
            </w:r>
          </w:p>
        </w:tc>
        <w:tc>
          <w:tcPr>
            <w:tcW w:w="1651" w:type="dxa"/>
            <w:tcBorders>
              <w:top w:val="nil"/>
              <w:left w:val="single" w:sz="4" w:space="0" w:color="auto"/>
              <w:bottom w:val="nil"/>
              <w:right w:val="single" w:sz="4" w:space="0" w:color="auto"/>
            </w:tcBorders>
            <w:shd w:val="clear" w:color="auto" w:fill="auto"/>
            <w:vAlign w:val="center"/>
          </w:tcPr>
          <w:p w14:paraId="5FB45329" w14:textId="77777777" w:rsidR="009663F2" w:rsidRDefault="009663F2" w:rsidP="00C105BA">
            <w:pPr>
              <w:pStyle w:val="TAC"/>
            </w:pPr>
          </w:p>
        </w:tc>
      </w:tr>
      <w:tr w:rsidR="009663F2" w14:paraId="4BDBFD3C"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8542FCC" w14:textId="77777777" w:rsidR="009663F2" w:rsidRPr="00032D3A" w:rsidRDefault="009663F2" w:rsidP="00C105BA">
            <w:pPr>
              <w:pStyle w:val="TAC"/>
            </w:pPr>
            <w:r w:rsidRPr="00032D3A">
              <w:t>CA_n3A-n41A-n257I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50BAA922" w14:textId="77777777" w:rsidR="009663F2" w:rsidRPr="00032D3A" w:rsidRDefault="009663F2" w:rsidP="00C105BA">
            <w:pPr>
              <w:pStyle w:val="TAC"/>
              <w:rPr>
                <w:rFonts w:cs="Arial"/>
              </w:rPr>
            </w:pPr>
            <w:r>
              <w:rPr>
                <w:lang w:val="sv-SE"/>
              </w:rPr>
              <w:t>CA_n3A</w:t>
            </w:r>
            <w:r w:rsidRPr="00A1115A">
              <w:rPr>
                <w:lang w:val="sv-SE"/>
              </w:rPr>
              <w:t>-</w:t>
            </w:r>
            <w:r>
              <w:rPr>
                <w:lang w:val="sv-SE"/>
              </w:rPr>
              <w:t>n41ACA_n3A</w:t>
            </w:r>
            <w:r w:rsidRPr="00A1115A">
              <w:rPr>
                <w:lang w:val="sv-SE"/>
              </w:rPr>
              <w:t>-</w:t>
            </w:r>
            <w:r>
              <w:rPr>
                <w:lang w:val="sv-SE"/>
              </w:rPr>
              <w:t>n257</w:t>
            </w:r>
            <w:r w:rsidRPr="002F5192">
              <w:rPr>
                <w:lang w:val="sv-SE"/>
              </w:rPr>
              <w:t>I</w:t>
            </w:r>
            <w:r>
              <w:rPr>
                <w:lang w:val="sv-SE"/>
              </w:rPr>
              <w:t>CA_n41A</w:t>
            </w:r>
            <w:r w:rsidRPr="00A1115A">
              <w:rPr>
                <w:lang w:val="sv-SE"/>
              </w:rPr>
              <w:t>-</w:t>
            </w:r>
            <w:r>
              <w:rPr>
                <w:lang w:val="sv-SE"/>
              </w:rPr>
              <w:t>n257</w:t>
            </w:r>
            <w:r w:rsidRPr="002F5192">
              <w:rPr>
                <w:lang w:val="sv-SE"/>
              </w:rPr>
              <w:t>I</w:t>
            </w:r>
          </w:p>
        </w:tc>
        <w:tc>
          <w:tcPr>
            <w:tcW w:w="883" w:type="dxa"/>
            <w:tcBorders>
              <w:left w:val="single" w:sz="4" w:space="0" w:color="auto"/>
              <w:bottom w:val="single" w:sz="4" w:space="0" w:color="auto"/>
              <w:right w:val="single" w:sz="4" w:space="0" w:color="auto"/>
            </w:tcBorders>
            <w:vAlign w:val="center"/>
          </w:tcPr>
          <w:p w14:paraId="23F7594A" w14:textId="77777777" w:rsidR="009663F2" w:rsidRPr="00032D3A" w:rsidRDefault="009663F2" w:rsidP="00C105BA">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32940DA" w14:textId="77777777" w:rsidR="009663F2" w:rsidRPr="00032D3A" w:rsidRDefault="009663F2" w:rsidP="00C105BA">
            <w:pPr>
              <w:pStyle w:val="TAC"/>
            </w:pPr>
            <w:r w:rsidRPr="00032D3A">
              <w:rPr>
                <w:lang w:val="en-US" w:bidi="ar"/>
              </w:rPr>
              <w:t>5, 10, 15, 20, 25, 30, 40</w:t>
            </w:r>
          </w:p>
        </w:tc>
        <w:tc>
          <w:tcPr>
            <w:tcW w:w="1651" w:type="dxa"/>
            <w:tcBorders>
              <w:left w:val="single" w:sz="4" w:space="0" w:color="auto"/>
              <w:bottom w:val="nil"/>
              <w:right w:val="single" w:sz="4" w:space="0" w:color="auto"/>
            </w:tcBorders>
            <w:shd w:val="clear" w:color="auto" w:fill="auto"/>
            <w:vAlign w:val="center"/>
          </w:tcPr>
          <w:p w14:paraId="40A9C449" w14:textId="77777777" w:rsidR="009663F2" w:rsidRDefault="009663F2" w:rsidP="00C105BA">
            <w:pPr>
              <w:pStyle w:val="TAC"/>
            </w:pPr>
            <w:r>
              <w:rPr>
                <w:rFonts w:hint="eastAsia"/>
              </w:rPr>
              <w:t>0</w:t>
            </w:r>
          </w:p>
        </w:tc>
      </w:tr>
      <w:tr w:rsidR="009663F2" w14:paraId="00D7A6AE"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18EC308"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6CDCFABF" w14:textId="77777777" w:rsidR="009663F2" w:rsidRPr="00032D3A" w:rsidRDefault="009663F2" w:rsidP="00C105BA">
            <w:pPr>
              <w:pStyle w:val="TAC"/>
              <w:rPr>
                <w:rFonts w:cs="Arial"/>
              </w:rPr>
            </w:pPr>
          </w:p>
        </w:tc>
        <w:tc>
          <w:tcPr>
            <w:tcW w:w="883" w:type="dxa"/>
            <w:tcBorders>
              <w:left w:val="single" w:sz="4" w:space="0" w:color="auto"/>
              <w:bottom w:val="single" w:sz="4" w:space="0" w:color="auto"/>
              <w:right w:val="single" w:sz="4" w:space="0" w:color="auto"/>
            </w:tcBorders>
            <w:vAlign w:val="center"/>
          </w:tcPr>
          <w:p w14:paraId="748C605A" w14:textId="77777777" w:rsidR="009663F2" w:rsidRPr="00032D3A" w:rsidRDefault="009663F2" w:rsidP="00C105BA">
            <w:pPr>
              <w:pStyle w:val="TAC"/>
            </w:pPr>
            <w:r w:rsidRPr="00032D3A">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595D59" w14:textId="77777777" w:rsidR="009663F2" w:rsidRPr="00032D3A" w:rsidRDefault="009663F2" w:rsidP="00C105BA">
            <w:pPr>
              <w:pStyle w:val="TAC"/>
            </w:pPr>
            <w:r w:rsidRPr="00032D3A">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14:paraId="275EF487" w14:textId="77777777" w:rsidR="009663F2" w:rsidRDefault="009663F2" w:rsidP="00C105BA">
            <w:pPr>
              <w:pStyle w:val="TAC"/>
            </w:pPr>
          </w:p>
        </w:tc>
      </w:tr>
      <w:tr w:rsidR="009663F2" w14:paraId="4201F9E6"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C220732"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07B0CE3" w14:textId="77777777" w:rsidR="009663F2" w:rsidRPr="00032D3A" w:rsidRDefault="009663F2" w:rsidP="00C105BA">
            <w:pPr>
              <w:pStyle w:val="TAC"/>
              <w:rPr>
                <w:rFonts w:cs="Arial"/>
              </w:rPr>
            </w:pPr>
          </w:p>
        </w:tc>
        <w:tc>
          <w:tcPr>
            <w:tcW w:w="883" w:type="dxa"/>
            <w:tcBorders>
              <w:left w:val="single" w:sz="4" w:space="0" w:color="auto"/>
              <w:bottom w:val="single" w:sz="4" w:space="0" w:color="auto"/>
              <w:right w:val="single" w:sz="4" w:space="0" w:color="auto"/>
            </w:tcBorders>
            <w:vAlign w:val="center"/>
          </w:tcPr>
          <w:p w14:paraId="3BAA5248" w14:textId="77777777" w:rsidR="009663F2" w:rsidRPr="00032D3A" w:rsidRDefault="009663F2" w:rsidP="00C105B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0236AB4" w14:textId="77777777" w:rsidR="009663F2" w:rsidRPr="00032D3A" w:rsidRDefault="009663F2" w:rsidP="00C105BA">
            <w:pPr>
              <w:pStyle w:val="TAC"/>
            </w:pPr>
            <w:r w:rsidRPr="00032D3A">
              <w:rPr>
                <w:lang w:val="en-US" w:bidi="ar"/>
              </w:rPr>
              <w:t>CA_n257I</w:t>
            </w:r>
          </w:p>
        </w:tc>
        <w:tc>
          <w:tcPr>
            <w:tcW w:w="1651" w:type="dxa"/>
            <w:tcBorders>
              <w:top w:val="nil"/>
              <w:left w:val="single" w:sz="4" w:space="0" w:color="auto"/>
              <w:bottom w:val="nil"/>
              <w:right w:val="single" w:sz="4" w:space="0" w:color="auto"/>
            </w:tcBorders>
            <w:shd w:val="clear" w:color="auto" w:fill="auto"/>
            <w:vAlign w:val="center"/>
          </w:tcPr>
          <w:p w14:paraId="39C12700" w14:textId="77777777" w:rsidR="009663F2" w:rsidRDefault="009663F2" w:rsidP="00C105BA">
            <w:pPr>
              <w:pStyle w:val="TAC"/>
            </w:pPr>
          </w:p>
        </w:tc>
      </w:tr>
      <w:tr w:rsidR="009663F2" w14:paraId="78292927"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0DCD0A8" w14:textId="77777777" w:rsidR="009663F2" w:rsidRPr="00032D3A" w:rsidRDefault="009663F2" w:rsidP="00C105BA">
            <w:pPr>
              <w:pStyle w:val="TAC"/>
            </w:pPr>
            <w:r w:rsidRPr="00032D3A">
              <w:t>CA_n3A-n77A-n257A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123DB0A6" w14:textId="77777777" w:rsidR="009663F2" w:rsidRPr="00032D3A" w:rsidRDefault="009663F2" w:rsidP="00C105BA">
            <w:pPr>
              <w:pStyle w:val="TAC"/>
              <w:rPr>
                <w:rFonts w:cs="Arial"/>
                <w:lang w:eastAsia="zh-CN"/>
              </w:rPr>
            </w:pPr>
            <w:r w:rsidRPr="00032D3A">
              <w:rPr>
                <w:rFonts w:cs="Arial"/>
                <w:lang w:eastAsia="zh-CN"/>
              </w:rPr>
              <w:t>CA_n3A-n77A</w:t>
            </w:r>
          </w:p>
          <w:p w14:paraId="63AE8E32" w14:textId="77777777" w:rsidR="009663F2" w:rsidRPr="00032D3A" w:rsidRDefault="009663F2" w:rsidP="00C105BA">
            <w:pPr>
              <w:pStyle w:val="TAC"/>
              <w:rPr>
                <w:rFonts w:cs="Arial"/>
                <w:lang w:eastAsia="zh-CN"/>
              </w:rPr>
            </w:pPr>
            <w:r w:rsidRPr="00032D3A">
              <w:rPr>
                <w:rFonts w:cs="Arial"/>
                <w:lang w:eastAsia="zh-CN"/>
              </w:rPr>
              <w:t>CA_n3A-n257A</w:t>
            </w:r>
          </w:p>
          <w:p w14:paraId="3A91EF5A" w14:textId="77777777" w:rsidR="009663F2" w:rsidRPr="00032D3A" w:rsidRDefault="009663F2" w:rsidP="00C105BA">
            <w:pPr>
              <w:pStyle w:val="TAC"/>
              <w:rPr>
                <w:rFonts w:cs="Arial"/>
              </w:rPr>
            </w:pPr>
            <w:r w:rsidRPr="00032D3A">
              <w:rPr>
                <w:rFonts w:cs="Arial"/>
                <w:lang w:eastAsia="zh-CN"/>
              </w:rPr>
              <w:t>CA_n77A-n257A</w:t>
            </w:r>
          </w:p>
        </w:tc>
        <w:tc>
          <w:tcPr>
            <w:tcW w:w="883" w:type="dxa"/>
            <w:tcBorders>
              <w:left w:val="single" w:sz="4" w:space="0" w:color="auto"/>
              <w:bottom w:val="single" w:sz="4" w:space="0" w:color="auto"/>
              <w:right w:val="single" w:sz="4" w:space="0" w:color="auto"/>
            </w:tcBorders>
            <w:vAlign w:val="center"/>
          </w:tcPr>
          <w:p w14:paraId="0B982BB6" w14:textId="77777777" w:rsidR="009663F2" w:rsidRPr="00032D3A" w:rsidRDefault="009663F2" w:rsidP="00C105BA">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D19AB0" w14:textId="77777777" w:rsidR="009663F2" w:rsidRPr="00032D3A" w:rsidRDefault="009663F2" w:rsidP="00C105BA">
            <w:pPr>
              <w:pStyle w:val="TAC"/>
            </w:pPr>
            <w:r w:rsidRPr="00032D3A">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6F284D44" w14:textId="77777777" w:rsidR="009663F2" w:rsidRDefault="009663F2" w:rsidP="00C105BA">
            <w:pPr>
              <w:pStyle w:val="TAC"/>
              <w:rPr>
                <w:lang w:eastAsia="zh-CN"/>
              </w:rPr>
            </w:pPr>
            <w:r>
              <w:rPr>
                <w:lang w:eastAsia="zh-CN"/>
              </w:rPr>
              <w:t>0</w:t>
            </w:r>
          </w:p>
        </w:tc>
      </w:tr>
      <w:tr w:rsidR="009663F2" w14:paraId="7FA438A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E1CBC52"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0F717913" w14:textId="77777777" w:rsidR="009663F2" w:rsidRPr="00032D3A" w:rsidRDefault="009663F2" w:rsidP="00C105BA">
            <w:pPr>
              <w:pStyle w:val="TAC"/>
              <w:rPr>
                <w:rFonts w:cs="Arial"/>
              </w:rPr>
            </w:pPr>
          </w:p>
        </w:tc>
        <w:tc>
          <w:tcPr>
            <w:tcW w:w="883" w:type="dxa"/>
            <w:tcBorders>
              <w:left w:val="single" w:sz="4" w:space="0" w:color="auto"/>
              <w:bottom w:val="single" w:sz="4" w:space="0" w:color="auto"/>
              <w:right w:val="single" w:sz="4" w:space="0" w:color="auto"/>
            </w:tcBorders>
            <w:vAlign w:val="center"/>
          </w:tcPr>
          <w:p w14:paraId="0F3E74DE" w14:textId="77777777" w:rsidR="009663F2" w:rsidRPr="00032D3A" w:rsidRDefault="009663F2" w:rsidP="00C105B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162D81" w14:textId="77777777" w:rsidR="009663F2" w:rsidRPr="00032D3A" w:rsidRDefault="009663F2" w:rsidP="00C105B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6FDCAB4A" w14:textId="77777777" w:rsidR="009663F2" w:rsidRDefault="009663F2" w:rsidP="00C105BA">
            <w:pPr>
              <w:pStyle w:val="TAC"/>
            </w:pPr>
          </w:p>
        </w:tc>
      </w:tr>
      <w:tr w:rsidR="009663F2" w14:paraId="5804CFEB"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A1D7757"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7783260" w14:textId="77777777" w:rsidR="009663F2" w:rsidRPr="00032D3A" w:rsidRDefault="009663F2" w:rsidP="00C105BA">
            <w:pPr>
              <w:pStyle w:val="TAC"/>
              <w:rPr>
                <w:rFonts w:cs="Arial"/>
              </w:rPr>
            </w:pPr>
          </w:p>
        </w:tc>
        <w:tc>
          <w:tcPr>
            <w:tcW w:w="883" w:type="dxa"/>
            <w:tcBorders>
              <w:left w:val="single" w:sz="4" w:space="0" w:color="auto"/>
              <w:bottom w:val="single" w:sz="4" w:space="0" w:color="auto"/>
              <w:right w:val="single" w:sz="4" w:space="0" w:color="auto"/>
            </w:tcBorders>
            <w:vAlign w:val="center"/>
          </w:tcPr>
          <w:p w14:paraId="19316AB0" w14:textId="77777777" w:rsidR="009663F2" w:rsidRPr="00032D3A" w:rsidRDefault="009663F2" w:rsidP="00C105B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7D6A54D" w14:textId="77777777" w:rsidR="009663F2" w:rsidRPr="00032D3A" w:rsidRDefault="009663F2" w:rsidP="00C105BA">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209039C4" w14:textId="77777777" w:rsidR="009663F2" w:rsidRDefault="009663F2" w:rsidP="00C105BA">
            <w:pPr>
              <w:pStyle w:val="TAC"/>
            </w:pPr>
          </w:p>
        </w:tc>
      </w:tr>
      <w:tr w:rsidR="009663F2" w14:paraId="0033268D"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BA961A8" w14:textId="77777777" w:rsidR="009663F2" w:rsidRPr="00032D3A" w:rsidRDefault="009663F2" w:rsidP="00C105BA">
            <w:pPr>
              <w:pStyle w:val="TAC"/>
            </w:pPr>
            <w:r w:rsidRPr="00032D3A">
              <w:t>CA_n3A-n77A-n257D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3C144A77" w14:textId="77777777" w:rsidR="009663F2" w:rsidRPr="00032D3A" w:rsidRDefault="009663F2" w:rsidP="00C105BA">
            <w:pPr>
              <w:pStyle w:val="TAC"/>
              <w:rPr>
                <w:rFonts w:cs="Arial"/>
                <w:lang w:eastAsia="zh-CN"/>
              </w:rPr>
            </w:pPr>
            <w:r w:rsidRPr="00032D3A">
              <w:rPr>
                <w:rFonts w:cs="Arial"/>
                <w:lang w:eastAsia="zh-CN"/>
              </w:rPr>
              <w:t>CA_n3A-n77A</w:t>
            </w:r>
          </w:p>
          <w:p w14:paraId="7179884D" w14:textId="77777777" w:rsidR="009663F2" w:rsidRPr="00032D3A" w:rsidRDefault="009663F2" w:rsidP="00C105BA">
            <w:pPr>
              <w:pStyle w:val="TAC"/>
              <w:rPr>
                <w:rFonts w:cs="Arial"/>
                <w:lang w:eastAsia="zh-CN"/>
              </w:rPr>
            </w:pPr>
            <w:r w:rsidRPr="00032D3A">
              <w:rPr>
                <w:rFonts w:cs="Arial"/>
                <w:lang w:eastAsia="zh-CN"/>
              </w:rPr>
              <w:t>CA_n3A-n257A</w:t>
            </w:r>
          </w:p>
          <w:p w14:paraId="5E6EE057" w14:textId="77777777" w:rsidR="009663F2" w:rsidRPr="00032D3A" w:rsidRDefault="009663F2" w:rsidP="00C105BA">
            <w:pPr>
              <w:pStyle w:val="TAC"/>
              <w:rPr>
                <w:rFonts w:cs="Arial"/>
                <w:lang w:eastAsia="zh-CN"/>
              </w:rPr>
            </w:pPr>
            <w:r w:rsidRPr="00032D3A">
              <w:rPr>
                <w:rFonts w:cs="Arial"/>
                <w:lang w:eastAsia="zh-CN"/>
              </w:rPr>
              <w:t>CA_n3A-n257D</w:t>
            </w:r>
          </w:p>
          <w:p w14:paraId="5EA158DF" w14:textId="77777777" w:rsidR="009663F2" w:rsidRPr="00032D3A" w:rsidRDefault="009663F2" w:rsidP="00C105BA">
            <w:pPr>
              <w:pStyle w:val="TAC"/>
              <w:rPr>
                <w:rFonts w:cs="Arial"/>
                <w:lang w:eastAsia="zh-CN"/>
              </w:rPr>
            </w:pPr>
            <w:r w:rsidRPr="00032D3A">
              <w:rPr>
                <w:rFonts w:cs="Arial"/>
                <w:lang w:eastAsia="zh-CN"/>
              </w:rPr>
              <w:t>CA_n77A-n257A</w:t>
            </w:r>
          </w:p>
          <w:p w14:paraId="6EDB5919" w14:textId="77777777" w:rsidR="009663F2" w:rsidRPr="00032D3A" w:rsidRDefault="009663F2" w:rsidP="00C105BA">
            <w:pPr>
              <w:pStyle w:val="TAC"/>
              <w:rPr>
                <w:rFonts w:cs="Arial"/>
                <w:lang w:eastAsia="zh-CN"/>
              </w:rPr>
            </w:pPr>
            <w:r w:rsidRPr="00032D3A">
              <w:rPr>
                <w:rFonts w:cs="Arial"/>
                <w:lang w:eastAsia="zh-CN"/>
              </w:rPr>
              <w:t>CA_n77A-n257D</w:t>
            </w:r>
          </w:p>
        </w:tc>
        <w:tc>
          <w:tcPr>
            <w:tcW w:w="883" w:type="dxa"/>
            <w:tcBorders>
              <w:top w:val="single" w:sz="4" w:space="0" w:color="auto"/>
              <w:left w:val="single" w:sz="4" w:space="0" w:color="auto"/>
              <w:right w:val="single" w:sz="4" w:space="0" w:color="auto"/>
            </w:tcBorders>
            <w:vAlign w:val="center"/>
          </w:tcPr>
          <w:p w14:paraId="6FF5F81C" w14:textId="77777777" w:rsidR="009663F2" w:rsidRPr="00032D3A" w:rsidRDefault="009663F2" w:rsidP="00C105BA">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A3C36E4" w14:textId="77777777" w:rsidR="009663F2" w:rsidRPr="00032D3A" w:rsidRDefault="009663F2" w:rsidP="00C105BA">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312B840" w14:textId="77777777" w:rsidR="009663F2" w:rsidRDefault="009663F2" w:rsidP="00C105BA">
            <w:pPr>
              <w:pStyle w:val="TAC"/>
              <w:rPr>
                <w:lang w:eastAsia="zh-CN"/>
              </w:rPr>
            </w:pPr>
            <w:r>
              <w:rPr>
                <w:lang w:eastAsia="zh-CN"/>
              </w:rPr>
              <w:t>0</w:t>
            </w:r>
          </w:p>
        </w:tc>
      </w:tr>
      <w:tr w:rsidR="009663F2" w14:paraId="135EB6C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55AA4A6"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416B5256" w14:textId="77777777" w:rsidR="009663F2" w:rsidRPr="00032D3A" w:rsidRDefault="009663F2" w:rsidP="00C105BA">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4D42753F" w14:textId="77777777" w:rsidR="009663F2" w:rsidRPr="00032D3A" w:rsidRDefault="009663F2" w:rsidP="00C105B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998E115" w14:textId="77777777" w:rsidR="009663F2" w:rsidRPr="00032D3A" w:rsidRDefault="009663F2" w:rsidP="00C105B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48FFAB62" w14:textId="77777777" w:rsidR="009663F2" w:rsidRDefault="009663F2" w:rsidP="00C105BA">
            <w:pPr>
              <w:pStyle w:val="TAC"/>
            </w:pPr>
          </w:p>
        </w:tc>
      </w:tr>
      <w:tr w:rsidR="009663F2" w14:paraId="5C1DA8C8"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395D006"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55A3BB7" w14:textId="77777777" w:rsidR="009663F2" w:rsidRPr="00032D3A" w:rsidRDefault="009663F2" w:rsidP="00C105BA">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41B1A489" w14:textId="77777777" w:rsidR="009663F2" w:rsidRPr="00032D3A" w:rsidRDefault="009663F2" w:rsidP="00C105B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01F96E" w14:textId="77777777" w:rsidR="009663F2" w:rsidRPr="00032D3A" w:rsidRDefault="009663F2" w:rsidP="00C105BA">
            <w:pPr>
              <w:pStyle w:val="TAC"/>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01CACCC1" w14:textId="77777777" w:rsidR="009663F2" w:rsidRDefault="009663F2" w:rsidP="00C105BA">
            <w:pPr>
              <w:pStyle w:val="TAC"/>
            </w:pPr>
          </w:p>
        </w:tc>
      </w:tr>
      <w:tr w:rsidR="009663F2" w14:paraId="4A4D6474"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8E0E1FD" w14:textId="77777777" w:rsidR="009663F2" w:rsidRPr="00032D3A" w:rsidRDefault="009663F2" w:rsidP="00C105BA">
            <w:pPr>
              <w:pStyle w:val="TAC"/>
            </w:pPr>
            <w:r w:rsidRPr="00032D3A">
              <w:t>CA_n3A-n77A-n257G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664A95E0" w14:textId="77777777" w:rsidR="009663F2" w:rsidRPr="00032D3A" w:rsidRDefault="009663F2" w:rsidP="00C105BA">
            <w:pPr>
              <w:pStyle w:val="TAC"/>
              <w:rPr>
                <w:rFonts w:cs="Arial"/>
                <w:lang w:eastAsia="zh-CN"/>
              </w:rPr>
            </w:pPr>
            <w:r w:rsidRPr="00032D3A">
              <w:rPr>
                <w:rFonts w:cs="Arial"/>
                <w:lang w:eastAsia="zh-CN"/>
              </w:rPr>
              <w:t>CA_n3A-n77A</w:t>
            </w:r>
          </w:p>
          <w:p w14:paraId="5664B307" w14:textId="77777777" w:rsidR="009663F2" w:rsidRPr="00032D3A" w:rsidRDefault="009663F2" w:rsidP="00C105BA">
            <w:pPr>
              <w:pStyle w:val="TAC"/>
              <w:rPr>
                <w:rFonts w:cs="Arial"/>
                <w:lang w:eastAsia="zh-CN"/>
              </w:rPr>
            </w:pPr>
            <w:r w:rsidRPr="00032D3A">
              <w:rPr>
                <w:rFonts w:cs="Arial"/>
                <w:lang w:eastAsia="zh-CN"/>
              </w:rPr>
              <w:t>CA_n3A-n257A</w:t>
            </w:r>
          </w:p>
          <w:p w14:paraId="7034E8A9" w14:textId="77777777" w:rsidR="009663F2" w:rsidRPr="00032D3A" w:rsidRDefault="009663F2" w:rsidP="00C105BA">
            <w:pPr>
              <w:pStyle w:val="TAC"/>
              <w:rPr>
                <w:rFonts w:cs="Arial"/>
                <w:lang w:eastAsia="zh-CN"/>
              </w:rPr>
            </w:pPr>
            <w:r w:rsidRPr="00032D3A">
              <w:rPr>
                <w:rFonts w:cs="Arial"/>
                <w:lang w:eastAsia="zh-CN"/>
              </w:rPr>
              <w:t>CA_n3A-n257G</w:t>
            </w:r>
          </w:p>
          <w:p w14:paraId="38CE826C" w14:textId="77777777" w:rsidR="009663F2" w:rsidRPr="00032D3A" w:rsidRDefault="009663F2" w:rsidP="00C105BA">
            <w:pPr>
              <w:pStyle w:val="TAC"/>
              <w:rPr>
                <w:rFonts w:eastAsia="DengXian" w:cs="Arial"/>
                <w:lang w:eastAsia="zh-CN"/>
              </w:rPr>
            </w:pPr>
            <w:r w:rsidRPr="00032D3A">
              <w:rPr>
                <w:rFonts w:cs="Arial"/>
                <w:lang w:eastAsia="zh-CN"/>
              </w:rPr>
              <w:t>CA_n77A-n257A</w:t>
            </w:r>
          </w:p>
          <w:p w14:paraId="656E39C8" w14:textId="77777777" w:rsidR="009663F2" w:rsidRPr="00032D3A" w:rsidRDefault="009663F2" w:rsidP="00C105BA">
            <w:pPr>
              <w:pStyle w:val="TAC"/>
              <w:rPr>
                <w:rFonts w:cs="Arial"/>
                <w:lang w:eastAsia="zh-CN"/>
              </w:rPr>
            </w:pPr>
            <w:r w:rsidRPr="00032D3A">
              <w:rPr>
                <w:rFonts w:cs="Arial"/>
                <w:lang w:eastAsia="zh-CN"/>
              </w:rPr>
              <w:t>CA_n77A-n257G</w:t>
            </w:r>
          </w:p>
        </w:tc>
        <w:tc>
          <w:tcPr>
            <w:tcW w:w="883" w:type="dxa"/>
            <w:tcBorders>
              <w:top w:val="single" w:sz="4" w:space="0" w:color="auto"/>
              <w:left w:val="single" w:sz="4" w:space="0" w:color="auto"/>
              <w:right w:val="single" w:sz="4" w:space="0" w:color="auto"/>
            </w:tcBorders>
            <w:vAlign w:val="center"/>
          </w:tcPr>
          <w:p w14:paraId="50AB919C" w14:textId="77777777" w:rsidR="009663F2" w:rsidRPr="00032D3A" w:rsidRDefault="009663F2" w:rsidP="00C105BA">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0FDF359" w14:textId="77777777" w:rsidR="009663F2" w:rsidRPr="00032D3A" w:rsidRDefault="009663F2" w:rsidP="00C105BA">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96D89D5" w14:textId="77777777" w:rsidR="009663F2" w:rsidRDefault="009663F2" w:rsidP="00C105BA">
            <w:pPr>
              <w:pStyle w:val="TAC"/>
              <w:rPr>
                <w:lang w:eastAsia="zh-CN"/>
              </w:rPr>
            </w:pPr>
            <w:r>
              <w:rPr>
                <w:lang w:eastAsia="zh-CN"/>
              </w:rPr>
              <w:t>0</w:t>
            </w:r>
          </w:p>
        </w:tc>
      </w:tr>
      <w:tr w:rsidR="009663F2" w14:paraId="0BF399BE"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6139933"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08E8F1F4" w14:textId="77777777" w:rsidR="009663F2" w:rsidRPr="00032D3A" w:rsidRDefault="009663F2" w:rsidP="00C105BA">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6B96C87F" w14:textId="77777777" w:rsidR="009663F2" w:rsidRPr="00032D3A" w:rsidRDefault="009663F2" w:rsidP="00C105B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96AC72" w14:textId="77777777" w:rsidR="009663F2" w:rsidRPr="00032D3A" w:rsidRDefault="009663F2" w:rsidP="00C105B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39625214" w14:textId="77777777" w:rsidR="009663F2" w:rsidRDefault="009663F2" w:rsidP="00C105BA">
            <w:pPr>
              <w:pStyle w:val="TAC"/>
            </w:pPr>
          </w:p>
        </w:tc>
      </w:tr>
      <w:tr w:rsidR="009663F2" w14:paraId="614F8ADA"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B5DC4A6"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74DD7BD" w14:textId="77777777" w:rsidR="009663F2" w:rsidRPr="00032D3A" w:rsidRDefault="009663F2" w:rsidP="00C105BA">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005A59C9" w14:textId="77777777" w:rsidR="009663F2" w:rsidRPr="00032D3A" w:rsidRDefault="009663F2" w:rsidP="00C105B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5332BB1" w14:textId="77777777" w:rsidR="009663F2" w:rsidRPr="00032D3A" w:rsidRDefault="009663F2" w:rsidP="00C105BA">
            <w:pPr>
              <w:pStyle w:val="TAC"/>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371FFD92" w14:textId="77777777" w:rsidR="009663F2" w:rsidRDefault="009663F2" w:rsidP="00C105BA">
            <w:pPr>
              <w:pStyle w:val="TAC"/>
            </w:pPr>
          </w:p>
        </w:tc>
      </w:tr>
      <w:tr w:rsidR="009663F2" w14:paraId="191A9652"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38EAB9B" w14:textId="77777777" w:rsidR="009663F2" w:rsidRPr="00032D3A" w:rsidRDefault="009663F2" w:rsidP="00C105BA">
            <w:pPr>
              <w:pStyle w:val="TAC"/>
            </w:pPr>
            <w:r w:rsidRPr="00032D3A">
              <w:t>CA_n3A-n77A-n257H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535A2E0D" w14:textId="77777777" w:rsidR="009663F2" w:rsidRPr="00032D3A" w:rsidRDefault="009663F2" w:rsidP="00C105BA">
            <w:pPr>
              <w:pStyle w:val="TAC"/>
              <w:rPr>
                <w:rFonts w:cs="Arial"/>
                <w:lang w:eastAsia="zh-CN"/>
              </w:rPr>
            </w:pPr>
            <w:r w:rsidRPr="00032D3A">
              <w:rPr>
                <w:rFonts w:cs="Arial"/>
                <w:lang w:eastAsia="zh-CN"/>
              </w:rPr>
              <w:t>CA_n3A-n77A</w:t>
            </w:r>
          </w:p>
          <w:p w14:paraId="45A59345" w14:textId="77777777" w:rsidR="009663F2" w:rsidRPr="00032D3A" w:rsidRDefault="009663F2" w:rsidP="00C105BA">
            <w:pPr>
              <w:pStyle w:val="TAC"/>
              <w:rPr>
                <w:rFonts w:cs="Arial"/>
                <w:lang w:eastAsia="zh-CN"/>
              </w:rPr>
            </w:pPr>
            <w:r w:rsidRPr="00032D3A">
              <w:rPr>
                <w:rFonts w:cs="Arial"/>
                <w:lang w:eastAsia="zh-CN"/>
              </w:rPr>
              <w:t>CA_n3A-n257A</w:t>
            </w:r>
          </w:p>
          <w:p w14:paraId="7C0FA324" w14:textId="77777777" w:rsidR="009663F2" w:rsidRPr="00032D3A" w:rsidRDefault="009663F2" w:rsidP="00C105BA">
            <w:pPr>
              <w:pStyle w:val="TAC"/>
              <w:rPr>
                <w:rFonts w:cs="Arial"/>
                <w:lang w:eastAsia="zh-CN"/>
              </w:rPr>
            </w:pPr>
            <w:r w:rsidRPr="00032D3A">
              <w:rPr>
                <w:rFonts w:cs="Arial"/>
                <w:lang w:eastAsia="zh-CN"/>
              </w:rPr>
              <w:t>CA_n3A-n257G</w:t>
            </w:r>
          </w:p>
          <w:p w14:paraId="7EF29D8D" w14:textId="77777777" w:rsidR="009663F2" w:rsidRPr="00032D3A" w:rsidRDefault="009663F2" w:rsidP="00C105BA">
            <w:pPr>
              <w:pStyle w:val="TAC"/>
              <w:rPr>
                <w:rFonts w:cs="Arial"/>
                <w:lang w:eastAsia="zh-CN"/>
              </w:rPr>
            </w:pPr>
            <w:r w:rsidRPr="00032D3A">
              <w:rPr>
                <w:rFonts w:cs="Arial"/>
                <w:lang w:eastAsia="zh-CN"/>
              </w:rPr>
              <w:t>CA_n3A-n257H</w:t>
            </w:r>
          </w:p>
          <w:p w14:paraId="3C9325A1" w14:textId="77777777" w:rsidR="009663F2" w:rsidRPr="00032D3A" w:rsidRDefault="009663F2" w:rsidP="00C105BA">
            <w:pPr>
              <w:pStyle w:val="TAC"/>
              <w:rPr>
                <w:rFonts w:cs="Arial"/>
                <w:lang w:eastAsia="zh-CN"/>
              </w:rPr>
            </w:pPr>
            <w:r w:rsidRPr="00032D3A">
              <w:rPr>
                <w:rFonts w:cs="Arial"/>
                <w:lang w:eastAsia="zh-CN"/>
              </w:rPr>
              <w:t>CA_n77A-n257A</w:t>
            </w:r>
          </w:p>
          <w:p w14:paraId="7417719E" w14:textId="77777777" w:rsidR="009663F2" w:rsidRPr="00032D3A" w:rsidRDefault="009663F2" w:rsidP="00C105BA">
            <w:pPr>
              <w:pStyle w:val="TAC"/>
              <w:rPr>
                <w:rFonts w:cs="Arial"/>
                <w:lang w:eastAsia="zh-CN"/>
              </w:rPr>
            </w:pPr>
            <w:r w:rsidRPr="00032D3A">
              <w:rPr>
                <w:rFonts w:cs="Arial"/>
                <w:lang w:eastAsia="zh-CN"/>
              </w:rPr>
              <w:t>CA_n77A-n257G</w:t>
            </w:r>
          </w:p>
          <w:p w14:paraId="426EBC53" w14:textId="77777777" w:rsidR="009663F2" w:rsidRPr="00032D3A" w:rsidRDefault="009663F2" w:rsidP="00C105BA">
            <w:pPr>
              <w:pStyle w:val="TAC"/>
              <w:rPr>
                <w:rFonts w:cs="Arial"/>
                <w:lang w:eastAsia="zh-CN"/>
              </w:rPr>
            </w:pPr>
            <w:r w:rsidRPr="00032D3A">
              <w:rPr>
                <w:rFonts w:cs="Arial"/>
                <w:lang w:eastAsia="zh-CN"/>
              </w:rPr>
              <w:t>CA_n77A-n257H</w:t>
            </w:r>
          </w:p>
        </w:tc>
        <w:tc>
          <w:tcPr>
            <w:tcW w:w="883" w:type="dxa"/>
            <w:tcBorders>
              <w:top w:val="single" w:sz="4" w:space="0" w:color="auto"/>
              <w:left w:val="single" w:sz="4" w:space="0" w:color="auto"/>
              <w:right w:val="single" w:sz="4" w:space="0" w:color="auto"/>
            </w:tcBorders>
            <w:vAlign w:val="center"/>
          </w:tcPr>
          <w:p w14:paraId="2D3B94CB" w14:textId="77777777" w:rsidR="009663F2" w:rsidRPr="00032D3A" w:rsidRDefault="009663F2" w:rsidP="00C105BA">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C80503" w14:textId="77777777" w:rsidR="009663F2" w:rsidRPr="00032D3A" w:rsidRDefault="009663F2" w:rsidP="00C105BA">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175390D" w14:textId="77777777" w:rsidR="009663F2" w:rsidRDefault="009663F2" w:rsidP="00C105BA">
            <w:pPr>
              <w:pStyle w:val="TAC"/>
              <w:rPr>
                <w:lang w:eastAsia="zh-CN"/>
              </w:rPr>
            </w:pPr>
            <w:r>
              <w:rPr>
                <w:lang w:eastAsia="zh-CN"/>
              </w:rPr>
              <w:t>0</w:t>
            </w:r>
          </w:p>
        </w:tc>
      </w:tr>
      <w:tr w:rsidR="009663F2" w14:paraId="65F29A2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C057F2A"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69EC2AA6" w14:textId="77777777" w:rsidR="009663F2" w:rsidRPr="00032D3A" w:rsidRDefault="009663F2" w:rsidP="00C105BA">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242D0B95" w14:textId="77777777" w:rsidR="009663F2" w:rsidRPr="00032D3A" w:rsidRDefault="009663F2" w:rsidP="00C105B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220E78" w14:textId="77777777" w:rsidR="009663F2" w:rsidRPr="00032D3A" w:rsidRDefault="009663F2" w:rsidP="00C105B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08920C68" w14:textId="77777777" w:rsidR="009663F2" w:rsidRDefault="009663F2" w:rsidP="00C105BA">
            <w:pPr>
              <w:pStyle w:val="TAC"/>
            </w:pPr>
          </w:p>
        </w:tc>
      </w:tr>
      <w:tr w:rsidR="009663F2" w14:paraId="1215B4D6"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71139CA"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AE2CFE0" w14:textId="77777777" w:rsidR="009663F2" w:rsidRPr="00032D3A" w:rsidRDefault="009663F2" w:rsidP="00C105BA">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4A4DA7E1" w14:textId="77777777" w:rsidR="009663F2" w:rsidRPr="00032D3A" w:rsidRDefault="009663F2" w:rsidP="00C105B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2E44F9" w14:textId="77777777" w:rsidR="009663F2" w:rsidRPr="00032D3A" w:rsidRDefault="009663F2" w:rsidP="00C105BA">
            <w:pPr>
              <w:pStyle w:val="TAC"/>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2A18BCF4" w14:textId="77777777" w:rsidR="009663F2" w:rsidRDefault="009663F2" w:rsidP="00C105BA">
            <w:pPr>
              <w:pStyle w:val="TAC"/>
            </w:pPr>
          </w:p>
        </w:tc>
      </w:tr>
      <w:tr w:rsidR="009663F2" w14:paraId="64B46604"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5C72133" w14:textId="77777777" w:rsidR="009663F2" w:rsidRPr="00032D3A" w:rsidRDefault="009663F2" w:rsidP="00C105BA">
            <w:pPr>
              <w:pStyle w:val="TAC"/>
            </w:pPr>
            <w:r w:rsidRPr="00032D3A">
              <w:t>CA_n3A-n77A-n257I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235188DB" w14:textId="77777777" w:rsidR="009663F2" w:rsidRPr="00032D3A" w:rsidRDefault="009663F2" w:rsidP="00C105BA">
            <w:pPr>
              <w:pStyle w:val="TAC"/>
              <w:rPr>
                <w:rFonts w:cs="Arial"/>
                <w:lang w:eastAsia="zh-CN"/>
              </w:rPr>
            </w:pPr>
            <w:r w:rsidRPr="00032D3A">
              <w:rPr>
                <w:rFonts w:cs="Arial"/>
                <w:lang w:eastAsia="zh-CN"/>
              </w:rPr>
              <w:t>CA_n3A-n77A</w:t>
            </w:r>
          </w:p>
          <w:p w14:paraId="09FBFF8C" w14:textId="77777777" w:rsidR="009663F2" w:rsidRPr="00032D3A" w:rsidRDefault="009663F2" w:rsidP="00C105BA">
            <w:pPr>
              <w:pStyle w:val="TAC"/>
              <w:rPr>
                <w:rFonts w:cs="Arial"/>
                <w:lang w:eastAsia="zh-CN"/>
              </w:rPr>
            </w:pPr>
            <w:r w:rsidRPr="00032D3A">
              <w:rPr>
                <w:rFonts w:cs="Arial"/>
                <w:lang w:eastAsia="zh-CN"/>
              </w:rPr>
              <w:t>CA_n3A-n257A</w:t>
            </w:r>
          </w:p>
          <w:p w14:paraId="23874400" w14:textId="77777777" w:rsidR="009663F2" w:rsidRPr="00032D3A" w:rsidRDefault="009663F2" w:rsidP="00C105BA">
            <w:pPr>
              <w:pStyle w:val="TAC"/>
              <w:rPr>
                <w:rFonts w:cs="Arial"/>
                <w:lang w:eastAsia="zh-CN"/>
              </w:rPr>
            </w:pPr>
            <w:r w:rsidRPr="00032D3A">
              <w:rPr>
                <w:rFonts w:cs="Arial"/>
                <w:lang w:eastAsia="zh-CN"/>
              </w:rPr>
              <w:t>CA_n3A-n257G</w:t>
            </w:r>
          </w:p>
          <w:p w14:paraId="174878F0" w14:textId="77777777" w:rsidR="009663F2" w:rsidRPr="00032D3A" w:rsidRDefault="009663F2" w:rsidP="00C105BA">
            <w:pPr>
              <w:pStyle w:val="TAC"/>
              <w:rPr>
                <w:rFonts w:cs="Arial"/>
                <w:lang w:eastAsia="zh-CN"/>
              </w:rPr>
            </w:pPr>
            <w:r w:rsidRPr="00032D3A">
              <w:rPr>
                <w:rFonts w:cs="Arial"/>
                <w:lang w:eastAsia="zh-CN"/>
              </w:rPr>
              <w:t>CA_n3A-n257H</w:t>
            </w:r>
          </w:p>
          <w:p w14:paraId="525446DC" w14:textId="77777777" w:rsidR="009663F2" w:rsidRPr="00032D3A" w:rsidRDefault="009663F2" w:rsidP="00C105BA">
            <w:pPr>
              <w:pStyle w:val="TAC"/>
              <w:rPr>
                <w:rFonts w:cs="Arial"/>
                <w:lang w:eastAsia="zh-CN"/>
              </w:rPr>
            </w:pPr>
            <w:r w:rsidRPr="00032D3A">
              <w:rPr>
                <w:rFonts w:cs="Arial"/>
                <w:lang w:eastAsia="zh-CN"/>
              </w:rPr>
              <w:t>CA_n3A-n257I</w:t>
            </w:r>
          </w:p>
          <w:p w14:paraId="062F3E31" w14:textId="77777777" w:rsidR="009663F2" w:rsidRPr="00032D3A" w:rsidRDefault="009663F2" w:rsidP="00C105BA">
            <w:pPr>
              <w:pStyle w:val="TAC"/>
              <w:rPr>
                <w:rFonts w:cs="Arial"/>
                <w:lang w:eastAsia="zh-CN"/>
              </w:rPr>
            </w:pPr>
            <w:r w:rsidRPr="00032D3A">
              <w:rPr>
                <w:rFonts w:cs="Arial"/>
                <w:lang w:eastAsia="zh-CN"/>
              </w:rPr>
              <w:t>CA_n77A-n257A</w:t>
            </w:r>
          </w:p>
          <w:p w14:paraId="5D71903A" w14:textId="77777777" w:rsidR="009663F2" w:rsidRPr="00032D3A" w:rsidRDefault="009663F2" w:rsidP="00C105BA">
            <w:pPr>
              <w:pStyle w:val="TAC"/>
              <w:rPr>
                <w:rFonts w:cs="Arial"/>
                <w:lang w:eastAsia="zh-CN"/>
              </w:rPr>
            </w:pPr>
            <w:r w:rsidRPr="00032D3A">
              <w:rPr>
                <w:rFonts w:cs="Arial"/>
                <w:lang w:eastAsia="zh-CN"/>
              </w:rPr>
              <w:t>CA_n77A-n257G</w:t>
            </w:r>
          </w:p>
          <w:p w14:paraId="68B6E446" w14:textId="77777777" w:rsidR="009663F2" w:rsidRPr="00032D3A" w:rsidRDefault="009663F2" w:rsidP="00C105BA">
            <w:pPr>
              <w:pStyle w:val="TAC"/>
              <w:rPr>
                <w:rFonts w:cs="Arial"/>
                <w:lang w:eastAsia="zh-CN"/>
              </w:rPr>
            </w:pPr>
            <w:r w:rsidRPr="00032D3A">
              <w:rPr>
                <w:rFonts w:cs="Arial"/>
                <w:lang w:eastAsia="zh-CN"/>
              </w:rPr>
              <w:t>CA_n77A-n257H</w:t>
            </w:r>
          </w:p>
          <w:p w14:paraId="4B603E26" w14:textId="77777777" w:rsidR="009663F2" w:rsidRPr="00032D3A" w:rsidRDefault="009663F2" w:rsidP="00C105BA">
            <w:pPr>
              <w:pStyle w:val="TAC"/>
              <w:rPr>
                <w:rFonts w:cs="Arial"/>
                <w:lang w:eastAsia="zh-CN"/>
              </w:rPr>
            </w:pPr>
            <w:r w:rsidRPr="00032D3A">
              <w:rPr>
                <w:rFonts w:cs="Arial"/>
                <w:lang w:eastAsia="zh-CN"/>
              </w:rPr>
              <w:t>CA_n77A-n257I</w:t>
            </w:r>
          </w:p>
        </w:tc>
        <w:tc>
          <w:tcPr>
            <w:tcW w:w="883" w:type="dxa"/>
            <w:tcBorders>
              <w:top w:val="single" w:sz="4" w:space="0" w:color="auto"/>
              <w:left w:val="single" w:sz="4" w:space="0" w:color="auto"/>
              <w:right w:val="single" w:sz="4" w:space="0" w:color="auto"/>
            </w:tcBorders>
            <w:vAlign w:val="center"/>
          </w:tcPr>
          <w:p w14:paraId="463D2726" w14:textId="77777777" w:rsidR="009663F2" w:rsidRPr="00032D3A" w:rsidRDefault="009663F2" w:rsidP="00C105BA">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13B37F" w14:textId="77777777" w:rsidR="009663F2" w:rsidRPr="00032D3A" w:rsidRDefault="009663F2" w:rsidP="00C105BA">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5D9EF0C" w14:textId="77777777" w:rsidR="009663F2" w:rsidRDefault="009663F2" w:rsidP="00C105BA">
            <w:pPr>
              <w:pStyle w:val="TAC"/>
              <w:rPr>
                <w:lang w:eastAsia="zh-CN"/>
              </w:rPr>
            </w:pPr>
            <w:r>
              <w:rPr>
                <w:lang w:eastAsia="zh-CN"/>
              </w:rPr>
              <w:t>0</w:t>
            </w:r>
          </w:p>
        </w:tc>
      </w:tr>
      <w:tr w:rsidR="009663F2" w14:paraId="2DF776E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7BA8C4E"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4AA578E8" w14:textId="77777777" w:rsidR="009663F2" w:rsidRPr="00032D3A" w:rsidRDefault="009663F2" w:rsidP="00C105BA">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491C3DC3" w14:textId="77777777" w:rsidR="009663F2" w:rsidRPr="00032D3A" w:rsidRDefault="009663F2" w:rsidP="00C105B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7A47BE" w14:textId="77777777" w:rsidR="009663F2" w:rsidRPr="00032D3A" w:rsidRDefault="009663F2" w:rsidP="00C105B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7D1F1F0F" w14:textId="77777777" w:rsidR="009663F2" w:rsidRDefault="009663F2" w:rsidP="00C105BA">
            <w:pPr>
              <w:pStyle w:val="TAC"/>
            </w:pPr>
          </w:p>
        </w:tc>
      </w:tr>
      <w:tr w:rsidR="009663F2" w14:paraId="4CFC281F"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998C6CC"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50F3BE7" w14:textId="77777777" w:rsidR="009663F2" w:rsidRPr="00032D3A" w:rsidRDefault="009663F2" w:rsidP="00C105BA">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7479E4CE" w14:textId="77777777" w:rsidR="009663F2" w:rsidRPr="00032D3A" w:rsidRDefault="009663F2" w:rsidP="00C105B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34BB584" w14:textId="77777777" w:rsidR="009663F2" w:rsidRPr="00032D3A" w:rsidRDefault="009663F2" w:rsidP="00C105BA">
            <w:pPr>
              <w:pStyle w:val="TAC"/>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0A7F340A" w14:textId="77777777" w:rsidR="009663F2" w:rsidRDefault="009663F2" w:rsidP="00C105BA">
            <w:pPr>
              <w:pStyle w:val="TAC"/>
            </w:pPr>
          </w:p>
        </w:tc>
      </w:tr>
      <w:tr w:rsidR="009663F2" w14:paraId="559F435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09BF87C" w14:textId="77777777" w:rsidR="009663F2" w:rsidRPr="00032D3A" w:rsidRDefault="009663F2" w:rsidP="00C105BA">
            <w:pPr>
              <w:pStyle w:val="TAC"/>
            </w:pPr>
            <w:r w:rsidRPr="00032D3A">
              <w:t>CA_n3A-n77A-n257J</w:t>
            </w:r>
          </w:p>
        </w:tc>
        <w:tc>
          <w:tcPr>
            <w:tcW w:w="2147" w:type="dxa"/>
            <w:tcBorders>
              <w:top w:val="nil"/>
              <w:left w:val="single" w:sz="4" w:space="0" w:color="auto"/>
              <w:bottom w:val="nil"/>
              <w:right w:val="single" w:sz="4" w:space="0" w:color="auto"/>
            </w:tcBorders>
            <w:shd w:val="clear" w:color="auto" w:fill="auto"/>
            <w:vAlign w:val="center"/>
          </w:tcPr>
          <w:p w14:paraId="7A985F52" w14:textId="77777777" w:rsidR="009663F2" w:rsidRPr="00032D3A" w:rsidRDefault="009663F2" w:rsidP="00C105BA">
            <w:pPr>
              <w:pStyle w:val="TAC"/>
              <w:rPr>
                <w:rFonts w:cs="Arial"/>
                <w:lang w:eastAsia="zh-CN"/>
              </w:rPr>
            </w:pPr>
            <w:r w:rsidRPr="00032D3A">
              <w:rPr>
                <w:rFonts w:cs="Arial"/>
                <w:lang w:eastAsia="zh-CN"/>
              </w:rPr>
              <w:t>-</w:t>
            </w:r>
          </w:p>
        </w:tc>
        <w:tc>
          <w:tcPr>
            <w:tcW w:w="883" w:type="dxa"/>
            <w:tcBorders>
              <w:top w:val="single" w:sz="4" w:space="0" w:color="auto"/>
              <w:left w:val="single" w:sz="4" w:space="0" w:color="auto"/>
              <w:right w:val="single" w:sz="4" w:space="0" w:color="auto"/>
            </w:tcBorders>
            <w:vAlign w:val="center"/>
          </w:tcPr>
          <w:p w14:paraId="428DC86C" w14:textId="77777777" w:rsidR="009663F2" w:rsidRPr="00032D3A" w:rsidRDefault="009663F2" w:rsidP="00C105BA">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44EB15F" w14:textId="77777777" w:rsidR="009663F2" w:rsidRPr="00032D3A" w:rsidRDefault="009663F2" w:rsidP="00C105BA">
            <w:pPr>
              <w:pStyle w:val="TAC"/>
            </w:pPr>
            <w:r w:rsidRPr="00032D3A">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14:paraId="69F7770E" w14:textId="77777777" w:rsidR="009663F2" w:rsidRDefault="009663F2" w:rsidP="00C105BA">
            <w:pPr>
              <w:pStyle w:val="TAC"/>
            </w:pPr>
            <w:r>
              <w:rPr>
                <w:lang w:eastAsia="zh-CN"/>
              </w:rPr>
              <w:t>0</w:t>
            </w:r>
          </w:p>
        </w:tc>
      </w:tr>
      <w:tr w:rsidR="009663F2" w14:paraId="16FEC09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9E7C9C8"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2C34E1B0" w14:textId="77777777" w:rsidR="009663F2" w:rsidRPr="00032D3A" w:rsidRDefault="009663F2" w:rsidP="00C105BA">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03C2E339" w14:textId="77777777" w:rsidR="009663F2" w:rsidRPr="00032D3A" w:rsidRDefault="009663F2" w:rsidP="00C105B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693C3B8" w14:textId="77777777" w:rsidR="009663F2" w:rsidRPr="00032D3A" w:rsidRDefault="009663F2" w:rsidP="00C105B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4DC844A8" w14:textId="77777777" w:rsidR="009663F2" w:rsidRDefault="009663F2" w:rsidP="00C105BA">
            <w:pPr>
              <w:pStyle w:val="TAC"/>
            </w:pPr>
          </w:p>
        </w:tc>
      </w:tr>
      <w:tr w:rsidR="009663F2" w14:paraId="368C83C3"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62E44DB"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81458A7" w14:textId="77777777" w:rsidR="009663F2" w:rsidRPr="00032D3A" w:rsidRDefault="009663F2" w:rsidP="00C105BA">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3F99E95E" w14:textId="77777777" w:rsidR="009663F2" w:rsidRPr="00032D3A" w:rsidRDefault="009663F2" w:rsidP="00C105B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9A87CE" w14:textId="77777777" w:rsidR="009663F2" w:rsidRPr="00032D3A" w:rsidRDefault="009663F2" w:rsidP="00C105BA">
            <w:pPr>
              <w:pStyle w:val="TAC"/>
            </w:pPr>
            <w:r w:rsidRPr="00032D3A">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59589658" w14:textId="77777777" w:rsidR="009663F2" w:rsidRDefault="009663F2" w:rsidP="00C105BA">
            <w:pPr>
              <w:pStyle w:val="TAC"/>
            </w:pPr>
          </w:p>
        </w:tc>
      </w:tr>
      <w:tr w:rsidR="009663F2" w14:paraId="3A0EF31F"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7A7A8DB" w14:textId="77777777" w:rsidR="009663F2" w:rsidRPr="00032D3A" w:rsidRDefault="009663F2" w:rsidP="00C105BA">
            <w:pPr>
              <w:pStyle w:val="TAC"/>
            </w:pPr>
            <w:r w:rsidRPr="00032D3A">
              <w:t>CA_n3A-n77A-n257K</w:t>
            </w:r>
          </w:p>
        </w:tc>
        <w:tc>
          <w:tcPr>
            <w:tcW w:w="2147" w:type="dxa"/>
            <w:tcBorders>
              <w:top w:val="nil"/>
              <w:left w:val="single" w:sz="4" w:space="0" w:color="auto"/>
              <w:bottom w:val="nil"/>
              <w:right w:val="single" w:sz="4" w:space="0" w:color="auto"/>
            </w:tcBorders>
            <w:shd w:val="clear" w:color="auto" w:fill="auto"/>
            <w:vAlign w:val="center"/>
          </w:tcPr>
          <w:p w14:paraId="0605AB4F" w14:textId="77777777" w:rsidR="009663F2" w:rsidRPr="00032D3A" w:rsidRDefault="009663F2" w:rsidP="00C105BA">
            <w:pPr>
              <w:pStyle w:val="TAC"/>
              <w:rPr>
                <w:rFonts w:cs="Arial"/>
                <w:lang w:eastAsia="zh-CN"/>
              </w:rPr>
            </w:pPr>
            <w:r w:rsidRPr="00032D3A">
              <w:rPr>
                <w:rFonts w:cs="Arial"/>
                <w:lang w:eastAsia="zh-CN"/>
              </w:rPr>
              <w:t>-</w:t>
            </w:r>
          </w:p>
        </w:tc>
        <w:tc>
          <w:tcPr>
            <w:tcW w:w="883" w:type="dxa"/>
            <w:tcBorders>
              <w:top w:val="single" w:sz="4" w:space="0" w:color="auto"/>
              <w:left w:val="single" w:sz="4" w:space="0" w:color="auto"/>
              <w:right w:val="single" w:sz="4" w:space="0" w:color="auto"/>
            </w:tcBorders>
            <w:vAlign w:val="center"/>
          </w:tcPr>
          <w:p w14:paraId="2289AFB2" w14:textId="77777777" w:rsidR="009663F2" w:rsidRPr="00032D3A" w:rsidRDefault="009663F2" w:rsidP="00C105BA">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72609C5" w14:textId="77777777" w:rsidR="009663F2" w:rsidRPr="00032D3A" w:rsidRDefault="009663F2" w:rsidP="00C105BA">
            <w:pPr>
              <w:pStyle w:val="TAC"/>
            </w:pPr>
            <w:r w:rsidRPr="00032D3A">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14:paraId="295196B2" w14:textId="77777777" w:rsidR="009663F2" w:rsidRDefault="009663F2" w:rsidP="00C105BA">
            <w:pPr>
              <w:pStyle w:val="TAC"/>
            </w:pPr>
            <w:r>
              <w:rPr>
                <w:lang w:eastAsia="zh-CN"/>
              </w:rPr>
              <w:t>0</w:t>
            </w:r>
          </w:p>
        </w:tc>
      </w:tr>
      <w:tr w:rsidR="009663F2" w14:paraId="232D04F5"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A91B889"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73615C86" w14:textId="77777777" w:rsidR="009663F2" w:rsidRPr="00032D3A" w:rsidRDefault="009663F2" w:rsidP="00C105BA">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79276B13" w14:textId="77777777" w:rsidR="009663F2" w:rsidRPr="00032D3A" w:rsidRDefault="009663F2" w:rsidP="00C105B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843B567" w14:textId="77777777" w:rsidR="009663F2" w:rsidRPr="00032D3A" w:rsidRDefault="009663F2" w:rsidP="00C105B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58933A36" w14:textId="77777777" w:rsidR="009663F2" w:rsidRDefault="009663F2" w:rsidP="00C105BA">
            <w:pPr>
              <w:pStyle w:val="TAC"/>
            </w:pPr>
          </w:p>
        </w:tc>
      </w:tr>
      <w:tr w:rsidR="009663F2" w14:paraId="536F71C2"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123EE98"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A84EA8D" w14:textId="77777777" w:rsidR="009663F2" w:rsidRPr="00032D3A" w:rsidRDefault="009663F2" w:rsidP="00C105BA">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4826F8F1" w14:textId="77777777" w:rsidR="009663F2" w:rsidRPr="00032D3A" w:rsidRDefault="009663F2" w:rsidP="00C105B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A29079A" w14:textId="77777777" w:rsidR="009663F2" w:rsidRPr="00032D3A" w:rsidRDefault="009663F2" w:rsidP="00C105BA">
            <w:pPr>
              <w:pStyle w:val="TAC"/>
            </w:pPr>
            <w:r w:rsidRPr="00032D3A">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33154E73" w14:textId="77777777" w:rsidR="009663F2" w:rsidRDefault="009663F2" w:rsidP="00C105BA">
            <w:pPr>
              <w:pStyle w:val="TAC"/>
            </w:pPr>
          </w:p>
        </w:tc>
      </w:tr>
      <w:tr w:rsidR="009663F2" w14:paraId="1A2CC78C"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56C1376" w14:textId="77777777" w:rsidR="009663F2" w:rsidRPr="00032D3A" w:rsidRDefault="009663F2" w:rsidP="00C105BA">
            <w:pPr>
              <w:pStyle w:val="TAC"/>
            </w:pPr>
            <w:r w:rsidRPr="00032D3A">
              <w:t>CA_n3A-n77A-n257L</w:t>
            </w:r>
          </w:p>
        </w:tc>
        <w:tc>
          <w:tcPr>
            <w:tcW w:w="2147" w:type="dxa"/>
            <w:tcBorders>
              <w:top w:val="nil"/>
              <w:left w:val="single" w:sz="4" w:space="0" w:color="auto"/>
              <w:bottom w:val="nil"/>
              <w:right w:val="single" w:sz="4" w:space="0" w:color="auto"/>
            </w:tcBorders>
            <w:shd w:val="clear" w:color="auto" w:fill="auto"/>
            <w:vAlign w:val="center"/>
          </w:tcPr>
          <w:p w14:paraId="4E339CF6" w14:textId="77777777" w:rsidR="009663F2" w:rsidRPr="00032D3A" w:rsidRDefault="009663F2" w:rsidP="00C105BA">
            <w:pPr>
              <w:pStyle w:val="TAC"/>
              <w:rPr>
                <w:rFonts w:cs="Arial"/>
                <w:lang w:eastAsia="zh-CN"/>
              </w:rPr>
            </w:pPr>
            <w:r w:rsidRPr="00032D3A">
              <w:rPr>
                <w:rFonts w:cs="Arial"/>
                <w:lang w:eastAsia="zh-CN"/>
              </w:rPr>
              <w:t>-</w:t>
            </w:r>
          </w:p>
        </w:tc>
        <w:tc>
          <w:tcPr>
            <w:tcW w:w="883" w:type="dxa"/>
            <w:tcBorders>
              <w:top w:val="single" w:sz="4" w:space="0" w:color="auto"/>
              <w:left w:val="single" w:sz="4" w:space="0" w:color="auto"/>
              <w:right w:val="single" w:sz="4" w:space="0" w:color="auto"/>
            </w:tcBorders>
            <w:vAlign w:val="center"/>
          </w:tcPr>
          <w:p w14:paraId="2D197664" w14:textId="77777777" w:rsidR="009663F2" w:rsidRPr="00032D3A" w:rsidRDefault="009663F2" w:rsidP="00C105BA">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4DF98D1" w14:textId="77777777" w:rsidR="009663F2" w:rsidRPr="00032D3A" w:rsidRDefault="009663F2" w:rsidP="00C105BA">
            <w:pPr>
              <w:pStyle w:val="TAC"/>
            </w:pPr>
            <w:r w:rsidRPr="00032D3A">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14:paraId="50F6767F" w14:textId="77777777" w:rsidR="009663F2" w:rsidRDefault="009663F2" w:rsidP="00C105BA">
            <w:pPr>
              <w:pStyle w:val="TAC"/>
            </w:pPr>
            <w:r>
              <w:rPr>
                <w:lang w:eastAsia="zh-CN"/>
              </w:rPr>
              <w:t>0</w:t>
            </w:r>
          </w:p>
        </w:tc>
      </w:tr>
      <w:tr w:rsidR="009663F2" w14:paraId="1A3EB743"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2EFFE6E"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0C00A120" w14:textId="77777777" w:rsidR="009663F2" w:rsidRPr="00032D3A" w:rsidRDefault="009663F2" w:rsidP="00C105BA">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0F31EFF7" w14:textId="77777777" w:rsidR="009663F2" w:rsidRPr="00032D3A" w:rsidRDefault="009663F2" w:rsidP="00C105B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9CF9812" w14:textId="77777777" w:rsidR="009663F2" w:rsidRPr="00032D3A" w:rsidRDefault="009663F2" w:rsidP="00C105B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7C09ACFF" w14:textId="77777777" w:rsidR="009663F2" w:rsidRDefault="009663F2" w:rsidP="00C105BA">
            <w:pPr>
              <w:pStyle w:val="TAC"/>
            </w:pPr>
          </w:p>
        </w:tc>
      </w:tr>
      <w:tr w:rsidR="009663F2" w14:paraId="60275E50"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3094C4B"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6C0D9F9" w14:textId="77777777" w:rsidR="009663F2" w:rsidRPr="00032D3A" w:rsidRDefault="009663F2" w:rsidP="00C105BA">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6F7701B1" w14:textId="77777777" w:rsidR="009663F2" w:rsidRPr="00032D3A" w:rsidRDefault="009663F2" w:rsidP="00C105B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88D425" w14:textId="77777777" w:rsidR="009663F2" w:rsidRPr="00032D3A" w:rsidRDefault="009663F2" w:rsidP="00C105BA">
            <w:pPr>
              <w:pStyle w:val="TAC"/>
            </w:pPr>
            <w:r w:rsidRPr="00032D3A">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733F5832" w14:textId="77777777" w:rsidR="009663F2" w:rsidRDefault="009663F2" w:rsidP="00C105BA">
            <w:pPr>
              <w:pStyle w:val="TAC"/>
            </w:pPr>
          </w:p>
        </w:tc>
      </w:tr>
      <w:tr w:rsidR="009663F2" w14:paraId="42778BA9"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15A0F7B" w14:textId="77777777" w:rsidR="009663F2" w:rsidRPr="00032D3A" w:rsidRDefault="009663F2" w:rsidP="00C105BA">
            <w:pPr>
              <w:pStyle w:val="TAC"/>
            </w:pPr>
            <w:r w:rsidRPr="00032D3A">
              <w:t>CA_n3A-n77A-n257M</w:t>
            </w:r>
          </w:p>
        </w:tc>
        <w:tc>
          <w:tcPr>
            <w:tcW w:w="2147" w:type="dxa"/>
            <w:tcBorders>
              <w:top w:val="nil"/>
              <w:left w:val="single" w:sz="4" w:space="0" w:color="auto"/>
              <w:bottom w:val="nil"/>
              <w:right w:val="single" w:sz="4" w:space="0" w:color="auto"/>
            </w:tcBorders>
            <w:shd w:val="clear" w:color="auto" w:fill="auto"/>
            <w:vAlign w:val="center"/>
          </w:tcPr>
          <w:p w14:paraId="5710DB84" w14:textId="77777777" w:rsidR="009663F2" w:rsidRPr="00032D3A" w:rsidRDefault="009663F2" w:rsidP="00C105BA">
            <w:pPr>
              <w:pStyle w:val="TAC"/>
              <w:rPr>
                <w:rFonts w:cs="Arial"/>
                <w:lang w:eastAsia="zh-CN"/>
              </w:rPr>
            </w:pPr>
            <w:r w:rsidRPr="00032D3A">
              <w:rPr>
                <w:rFonts w:cs="Arial"/>
                <w:lang w:eastAsia="zh-CN"/>
              </w:rPr>
              <w:t>-</w:t>
            </w:r>
          </w:p>
        </w:tc>
        <w:tc>
          <w:tcPr>
            <w:tcW w:w="883" w:type="dxa"/>
            <w:tcBorders>
              <w:top w:val="single" w:sz="4" w:space="0" w:color="auto"/>
              <w:left w:val="single" w:sz="4" w:space="0" w:color="auto"/>
              <w:right w:val="single" w:sz="4" w:space="0" w:color="auto"/>
            </w:tcBorders>
            <w:vAlign w:val="center"/>
          </w:tcPr>
          <w:p w14:paraId="3CC23E21" w14:textId="77777777" w:rsidR="009663F2" w:rsidRPr="00032D3A" w:rsidRDefault="009663F2" w:rsidP="00C105BA">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D65667" w14:textId="77777777" w:rsidR="009663F2" w:rsidRPr="00032D3A" w:rsidRDefault="009663F2" w:rsidP="00C105BA">
            <w:pPr>
              <w:pStyle w:val="TAC"/>
            </w:pPr>
            <w:r w:rsidRPr="00032D3A">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14:paraId="73BD5BCC" w14:textId="77777777" w:rsidR="009663F2" w:rsidRDefault="009663F2" w:rsidP="00C105BA">
            <w:pPr>
              <w:pStyle w:val="TAC"/>
            </w:pPr>
            <w:r>
              <w:rPr>
                <w:lang w:eastAsia="zh-CN"/>
              </w:rPr>
              <w:t>0</w:t>
            </w:r>
          </w:p>
        </w:tc>
      </w:tr>
      <w:tr w:rsidR="009663F2" w14:paraId="13BE5B9B"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F35A82F"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48821274" w14:textId="77777777" w:rsidR="009663F2" w:rsidRPr="00032D3A" w:rsidRDefault="009663F2" w:rsidP="00C105BA">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410ABDE3" w14:textId="77777777" w:rsidR="009663F2" w:rsidRPr="00032D3A" w:rsidRDefault="009663F2" w:rsidP="00C105B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4238DD2" w14:textId="77777777" w:rsidR="009663F2" w:rsidRPr="00032D3A" w:rsidRDefault="009663F2" w:rsidP="00C105B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7304A1C1" w14:textId="77777777" w:rsidR="009663F2" w:rsidRDefault="009663F2" w:rsidP="00C105BA">
            <w:pPr>
              <w:pStyle w:val="TAC"/>
            </w:pPr>
          </w:p>
        </w:tc>
      </w:tr>
      <w:tr w:rsidR="009663F2" w14:paraId="163CC4E5"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8CD11C5"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E2F587B" w14:textId="77777777" w:rsidR="009663F2" w:rsidRPr="00032D3A" w:rsidRDefault="009663F2" w:rsidP="00C105BA">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39623D14" w14:textId="77777777" w:rsidR="009663F2" w:rsidRPr="00032D3A" w:rsidRDefault="009663F2" w:rsidP="00C105B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CDEC4E" w14:textId="77777777" w:rsidR="009663F2" w:rsidRPr="00032D3A" w:rsidRDefault="009663F2" w:rsidP="00C105BA">
            <w:pPr>
              <w:pStyle w:val="TAC"/>
            </w:pPr>
            <w:r w:rsidRPr="00032D3A">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5EEF1D1D" w14:textId="77777777" w:rsidR="009663F2" w:rsidRDefault="009663F2" w:rsidP="00C105BA">
            <w:pPr>
              <w:pStyle w:val="TAC"/>
            </w:pPr>
          </w:p>
        </w:tc>
      </w:tr>
      <w:tr w:rsidR="009663F2" w14:paraId="02CB9C21"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345A3320" w14:textId="77777777" w:rsidR="009663F2" w:rsidRPr="00032D3A" w:rsidRDefault="009663F2" w:rsidP="00C105BA">
            <w:pPr>
              <w:pStyle w:val="TAC"/>
            </w:pPr>
            <w:r w:rsidRPr="00032D3A">
              <w:t>CA_n3A-n77(2A)-n257A</w:t>
            </w:r>
          </w:p>
        </w:tc>
        <w:tc>
          <w:tcPr>
            <w:tcW w:w="2147" w:type="dxa"/>
            <w:tcBorders>
              <w:left w:val="single" w:sz="4" w:space="0" w:color="auto"/>
              <w:bottom w:val="nil"/>
              <w:right w:val="single" w:sz="4" w:space="0" w:color="auto"/>
            </w:tcBorders>
            <w:shd w:val="clear" w:color="auto" w:fill="auto"/>
            <w:vAlign w:val="center"/>
          </w:tcPr>
          <w:p w14:paraId="0368135E" w14:textId="77777777" w:rsidR="009663F2" w:rsidRPr="00032D3A" w:rsidRDefault="009663F2" w:rsidP="00C105BA">
            <w:pPr>
              <w:pStyle w:val="TAC"/>
              <w:rPr>
                <w:rFonts w:cs="Arial"/>
                <w:lang w:eastAsia="zh-CN"/>
              </w:rPr>
            </w:pPr>
            <w:r w:rsidRPr="00032D3A">
              <w:rPr>
                <w:rFonts w:cs="Arial"/>
                <w:lang w:eastAsia="zh-CN"/>
              </w:rPr>
              <w:t>CA_n3A-n77A</w:t>
            </w:r>
          </w:p>
          <w:p w14:paraId="4ABBAE3A" w14:textId="77777777" w:rsidR="009663F2" w:rsidRPr="00032D3A" w:rsidRDefault="009663F2" w:rsidP="00C105BA">
            <w:pPr>
              <w:pStyle w:val="TAC"/>
              <w:rPr>
                <w:rFonts w:cs="Arial"/>
                <w:lang w:eastAsia="zh-CN"/>
              </w:rPr>
            </w:pPr>
            <w:r w:rsidRPr="00032D3A">
              <w:rPr>
                <w:rFonts w:cs="Arial"/>
                <w:lang w:eastAsia="zh-CN"/>
              </w:rPr>
              <w:t>CA_n3A-n257A</w:t>
            </w:r>
          </w:p>
          <w:p w14:paraId="1D17BFF0" w14:textId="77777777" w:rsidR="009663F2" w:rsidRPr="00032D3A" w:rsidRDefault="009663F2" w:rsidP="00C105BA">
            <w:pPr>
              <w:pStyle w:val="TAC"/>
            </w:pPr>
            <w:r w:rsidRPr="00032D3A">
              <w:rPr>
                <w:rFonts w:cs="Arial"/>
                <w:lang w:eastAsia="zh-CN"/>
              </w:rPr>
              <w:t>CA_n77A-n257A</w:t>
            </w:r>
          </w:p>
        </w:tc>
        <w:tc>
          <w:tcPr>
            <w:tcW w:w="883" w:type="dxa"/>
            <w:tcBorders>
              <w:left w:val="single" w:sz="4" w:space="0" w:color="auto"/>
              <w:bottom w:val="single" w:sz="4" w:space="0" w:color="auto"/>
              <w:right w:val="single" w:sz="4" w:space="0" w:color="auto"/>
            </w:tcBorders>
            <w:vAlign w:val="center"/>
          </w:tcPr>
          <w:p w14:paraId="332B1E00" w14:textId="77777777" w:rsidR="009663F2" w:rsidRPr="00032D3A" w:rsidRDefault="009663F2" w:rsidP="00C105BA">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82AA83D" w14:textId="77777777" w:rsidR="009663F2" w:rsidRPr="00032D3A" w:rsidRDefault="009663F2" w:rsidP="00C105BA">
            <w:pPr>
              <w:pStyle w:val="TAC"/>
            </w:pPr>
            <w:r w:rsidRPr="00032D3A">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3784F584" w14:textId="77777777" w:rsidR="009663F2" w:rsidRDefault="009663F2" w:rsidP="00C105BA">
            <w:pPr>
              <w:pStyle w:val="TAC"/>
              <w:rPr>
                <w:lang w:eastAsia="zh-CN"/>
              </w:rPr>
            </w:pPr>
            <w:r>
              <w:rPr>
                <w:lang w:eastAsia="zh-CN"/>
              </w:rPr>
              <w:t>0</w:t>
            </w:r>
          </w:p>
        </w:tc>
      </w:tr>
      <w:tr w:rsidR="009663F2" w14:paraId="444C125B"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83142ED"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74E16CFE" w14:textId="77777777" w:rsidR="009663F2" w:rsidRPr="00032D3A"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071F3687" w14:textId="77777777" w:rsidR="009663F2" w:rsidRPr="00032D3A" w:rsidRDefault="009663F2" w:rsidP="00C105B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7B7C09" w14:textId="77777777" w:rsidR="009663F2" w:rsidRPr="00032D3A" w:rsidRDefault="009663F2" w:rsidP="00C105BA">
            <w:pPr>
              <w:pStyle w:val="TAC"/>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43523871" w14:textId="77777777" w:rsidR="009663F2" w:rsidRDefault="009663F2" w:rsidP="00C105BA">
            <w:pPr>
              <w:pStyle w:val="TAC"/>
            </w:pPr>
          </w:p>
        </w:tc>
      </w:tr>
      <w:tr w:rsidR="009663F2" w14:paraId="32B8C07E"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568F597"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6A2751B" w14:textId="77777777" w:rsidR="009663F2" w:rsidRPr="00032D3A"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717338B7" w14:textId="77777777" w:rsidR="009663F2" w:rsidRPr="00032D3A" w:rsidRDefault="009663F2" w:rsidP="00C105B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C53AF40" w14:textId="77777777" w:rsidR="009663F2" w:rsidRPr="00032D3A" w:rsidRDefault="009663F2" w:rsidP="00C105BA">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6177244E" w14:textId="77777777" w:rsidR="009663F2" w:rsidRDefault="009663F2" w:rsidP="00C105BA">
            <w:pPr>
              <w:pStyle w:val="TAC"/>
            </w:pPr>
          </w:p>
        </w:tc>
      </w:tr>
      <w:tr w:rsidR="009663F2" w14:paraId="7BF251EA"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4BD7AC9" w14:textId="77777777" w:rsidR="009663F2" w:rsidRPr="00032D3A" w:rsidRDefault="009663F2" w:rsidP="00C105BA">
            <w:pPr>
              <w:pStyle w:val="TAC"/>
            </w:pPr>
            <w:r w:rsidRPr="00032D3A">
              <w:t>CA_n3A-n77(2A)-n257D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241C6922" w14:textId="77777777" w:rsidR="009663F2" w:rsidRPr="00032D3A" w:rsidRDefault="009663F2" w:rsidP="00C105BA">
            <w:pPr>
              <w:pStyle w:val="TAC"/>
              <w:rPr>
                <w:rFonts w:cs="Arial"/>
                <w:lang w:eastAsia="zh-CN"/>
              </w:rPr>
            </w:pPr>
            <w:r w:rsidRPr="00032D3A">
              <w:rPr>
                <w:rFonts w:cs="Arial"/>
                <w:lang w:eastAsia="zh-CN"/>
              </w:rPr>
              <w:t>CA_n3A-n77A</w:t>
            </w:r>
          </w:p>
          <w:p w14:paraId="70F9F76B" w14:textId="77777777" w:rsidR="009663F2" w:rsidRPr="00032D3A" w:rsidRDefault="009663F2" w:rsidP="00C105BA">
            <w:pPr>
              <w:pStyle w:val="TAC"/>
              <w:rPr>
                <w:rFonts w:cs="Arial"/>
                <w:lang w:eastAsia="zh-CN"/>
              </w:rPr>
            </w:pPr>
            <w:r w:rsidRPr="00032D3A">
              <w:rPr>
                <w:rFonts w:cs="Arial"/>
                <w:lang w:eastAsia="zh-CN"/>
              </w:rPr>
              <w:t>CA_n3A-n257A</w:t>
            </w:r>
          </w:p>
          <w:p w14:paraId="4095BB4F" w14:textId="77777777" w:rsidR="009663F2" w:rsidRPr="00032D3A" w:rsidRDefault="009663F2" w:rsidP="00C105BA">
            <w:pPr>
              <w:pStyle w:val="TAC"/>
              <w:rPr>
                <w:rFonts w:cs="Arial"/>
                <w:lang w:eastAsia="zh-CN"/>
              </w:rPr>
            </w:pPr>
            <w:r w:rsidRPr="00032D3A">
              <w:rPr>
                <w:rFonts w:cs="Arial"/>
                <w:lang w:eastAsia="zh-CN"/>
              </w:rPr>
              <w:t>CA_n3A-n257D</w:t>
            </w:r>
          </w:p>
          <w:p w14:paraId="4B3F8DDB" w14:textId="77777777" w:rsidR="009663F2" w:rsidRPr="00032D3A" w:rsidRDefault="009663F2" w:rsidP="00C105BA">
            <w:pPr>
              <w:pStyle w:val="TAC"/>
              <w:rPr>
                <w:rFonts w:cs="Arial"/>
                <w:lang w:eastAsia="zh-CN"/>
              </w:rPr>
            </w:pPr>
            <w:r w:rsidRPr="00032D3A">
              <w:rPr>
                <w:rFonts w:cs="Arial"/>
                <w:lang w:eastAsia="zh-CN"/>
              </w:rPr>
              <w:t>CA_n77A-n257A</w:t>
            </w:r>
          </w:p>
          <w:p w14:paraId="6031E153" w14:textId="77777777" w:rsidR="009663F2" w:rsidRPr="00032D3A" w:rsidRDefault="009663F2" w:rsidP="00C105BA">
            <w:pPr>
              <w:pStyle w:val="TAC"/>
              <w:rPr>
                <w:rFonts w:cs="Arial"/>
                <w:lang w:eastAsia="zh-CN"/>
              </w:rPr>
            </w:pPr>
            <w:r w:rsidRPr="00032D3A">
              <w:rPr>
                <w:rFonts w:cs="Arial"/>
                <w:lang w:eastAsia="zh-CN"/>
              </w:rPr>
              <w:t>CA_n77A-n257D</w:t>
            </w:r>
          </w:p>
        </w:tc>
        <w:tc>
          <w:tcPr>
            <w:tcW w:w="883" w:type="dxa"/>
            <w:tcBorders>
              <w:top w:val="single" w:sz="4" w:space="0" w:color="auto"/>
              <w:left w:val="single" w:sz="4" w:space="0" w:color="auto"/>
              <w:right w:val="single" w:sz="4" w:space="0" w:color="auto"/>
            </w:tcBorders>
            <w:vAlign w:val="center"/>
          </w:tcPr>
          <w:p w14:paraId="749E1407" w14:textId="77777777" w:rsidR="009663F2" w:rsidRPr="00032D3A" w:rsidRDefault="009663F2" w:rsidP="00C105BA">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733971" w14:textId="77777777" w:rsidR="009663F2" w:rsidRPr="00032D3A" w:rsidRDefault="009663F2" w:rsidP="00C105BA">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26F8948" w14:textId="77777777" w:rsidR="009663F2" w:rsidRDefault="009663F2" w:rsidP="00C105BA">
            <w:pPr>
              <w:pStyle w:val="TAC"/>
              <w:rPr>
                <w:lang w:eastAsia="zh-CN"/>
              </w:rPr>
            </w:pPr>
            <w:r>
              <w:rPr>
                <w:lang w:eastAsia="zh-CN"/>
              </w:rPr>
              <w:t>0</w:t>
            </w:r>
          </w:p>
        </w:tc>
      </w:tr>
      <w:tr w:rsidR="009663F2" w14:paraId="7493F84F"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A3D7825"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4336D9EA" w14:textId="77777777" w:rsidR="009663F2" w:rsidRPr="00032D3A" w:rsidRDefault="009663F2" w:rsidP="00C105BA">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2A52C1DF" w14:textId="77777777" w:rsidR="009663F2" w:rsidRPr="00032D3A" w:rsidRDefault="009663F2" w:rsidP="00C105B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E45603" w14:textId="77777777" w:rsidR="009663F2" w:rsidRPr="00032D3A" w:rsidRDefault="009663F2" w:rsidP="00C105BA">
            <w:pPr>
              <w:pStyle w:val="TAC"/>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29C48E4D" w14:textId="77777777" w:rsidR="009663F2" w:rsidRDefault="009663F2" w:rsidP="00C105BA">
            <w:pPr>
              <w:pStyle w:val="TAC"/>
            </w:pPr>
          </w:p>
        </w:tc>
      </w:tr>
      <w:tr w:rsidR="009663F2" w14:paraId="3384D34D"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BA9F4D2"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221FB85" w14:textId="77777777" w:rsidR="009663F2" w:rsidRPr="00032D3A" w:rsidRDefault="009663F2" w:rsidP="00C105BA">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1CBB186D" w14:textId="77777777" w:rsidR="009663F2" w:rsidRPr="00032D3A" w:rsidRDefault="009663F2" w:rsidP="00C105B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0A4D1DB" w14:textId="77777777" w:rsidR="009663F2" w:rsidRPr="00032D3A" w:rsidRDefault="009663F2" w:rsidP="00C105BA">
            <w:pPr>
              <w:pStyle w:val="TAC"/>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5E13AA9B" w14:textId="77777777" w:rsidR="009663F2" w:rsidRDefault="009663F2" w:rsidP="00C105BA">
            <w:pPr>
              <w:pStyle w:val="TAC"/>
            </w:pPr>
          </w:p>
        </w:tc>
      </w:tr>
      <w:tr w:rsidR="009663F2" w14:paraId="4748FEBA"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9AB0665" w14:textId="77777777" w:rsidR="009663F2" w:rsidRPr="00032D3A" w:rsidRDefault="009663F2" w:rsidP="00C105BA">
            <w:pPr>
              <w:pStyle w:val="TAC"/>
            </w:pPr>
            <w:r w:rsidRPr="00032D3A">
              <w:t>CA_n3A-n77(2A)-n257G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012106DE" w14:textId="77777777" w:rsidR="009663F2" w:rsidRPr="00032D3A" w:rsidRDefault="009663F2" w:rsidP="00C105BA">
            <w:pPr>
              <w:pStyle w:val="TAC"/>
              <w:rPr>
                <w:rFonts w:cs="Arial"/>
                <w:lang w:eastAsia="zh-CN"/>
              </w:rPr>
            </w:pPr>
            <w:r w:rsidRPr="00032D3A">
              <w:rPr>
                <w:rFonts w:cs="Arial"/>
                <w:lang w:eastAsia="zh-CN"/>
              </w:rPr>
              <w:t>CA_n3A-n77A</w:t>
            </w:r>
          </w:p>
          <w:p w14:paraId="6B1132A3" w14:textId="77777777" w:rsidR="009663F2" w:rsidRPr="00032D3A" w:rsidRDefault="009663F2" w:rsidP="00C105BA">
            <w:pPr>
              <w:pStyle w:val="TAC"/>
              <w:rPr>
                <w:rFonts w:cs="Arial"/>
                <w:lang w:eastAsia="zh-CN"/>
              </w:rPr>
            </w:pPr>
            <w:r w:rsidRPr="00032D3A">
              <w:rPr>
                <w:rFonts w:cs="Arial"/>
                <w:lang w:eastAsia="zh-CN"/>
              </w:rPr>
              <w:t>CA_n3A-n257A</w:t>
            </w:r>
          </w:p>
          <w:p w14:paraId="0DD075B4" w14:textId="77777777" w:rsidR="009663F2" w:rsidRPr="00032D3A" w:rsidRDefault="009663F2" w:rsidP="00C105BA">
            <w:pPr>
              <w:pStyle w:val="TAC"/>
              <w:rPr>
                <w:rFonts w:cs="Arial"/>
                <w:lang w:eastAsia="zh-CN"/>
              </w:rPr>
            </w:pPr>
            <w:r w:rsidRPr="00032D3A">
              <w:rPr>
                <w:rFonts w:cs="Arial"/>
                <w:lang w:eastAsia="zh-CN"/>
              </w:rPr>
              <w:t>CA_n3A-n257D</w:t>
            </w:r>
          </w:p>
          <w:p w14:paraId="11403B5B" w14:textId="77777777" w:rsidR="009663F2" w:rsidRPr="00032D3A" w:rsidRDefault="009663F2" w:rsidP="00C105BA">
            <w:pPr>
              <w:pStyle w:val="TAC"/>
              <w:rPr>
                <w:rFonts w:cs="Arial"/>
                <w:lang w:eastAsia="zh-CN"/>
              </w:rPr>
            </w:pPr>
            <w:r w:rsidRPr="00032D3A">
              <w:rPr>
                <w:rFonts w:cs="Arial"/>
                <w:lang w:eastAsia="zh-CN"/>
              </w:rPr>
              <w:t>CA_n3A-n257G</w:t>
            </w:r>
          </w:p>
          <w:p w14:paraId="6831D80A" w14:textId="77777777" w:rsidR="009663F2" w:rsidRPr="00032D3A" w:rsidRDefault="009663F2" w:rsidP="00C105BA">
            <w:pPr>
              <w:pStyle w:val="TAC"/>
              <w:rPr>
                <w:rFonts w:cs="Arial"/>
                <w:lang w:eastAsia="zh-CN"/>
              </w:rPr>
            </w:pPr>
            <w:r w:rsidRPr="00032D3A">
              <w:rPr>
                <w:rFonts w:cs="Arial"/>
                <w:lang w:eastAsia="zh-CN"/>
              </w:rPr>
              <w:t>CA_n77A-n257A</w:t>
            </w:r>
          </w:p>
          <w:p w14:paraId="5B39EA7F" w14:textId="77777777" w:rsidR="009663F2" w:rsidRPr="00032D3A" w:rsidRDefault="009663F2" w:rsidP="00C105BA">
            <w:pPr>
              <w:pStyle w:val="TAC"/>
              <w:rPr>
                <w:rFonts w:cs="Arial"/>
                <w:lang w:eastAsia="zh-CN"/>
              </w:rPr>
            </w:pPr>
            <w:r w:rsidRPr="00032D3A">
              <w:rPr>
                <w:rFonts w:cs="Arial"/>
                <w:lang w:eastAsia="zh-CN"/>
              </w:rPr>
              <w:t>CA_n77A-n257G</w:t>
            </w:r>
          </w:p>
        </w:tc>
        <w:tc>
          <w:tcPr>
            <w:tcW w:w="883" w:type="dxa"/>
            <w:tcBorders>
              <w:top w:val="single" w:sz="4" w:space="0" w:color="auto"/>
              <w:left w:val="single" w:sz="4" w:space="0" w:color="auto"/>
              <w:right w:val="single" w:sz="4" w:space="0" w:color="auto"/>
            </w:tcBorders>
            <w:vAlign w:val="center"/>
          </w:tcPr>
          <w:p w14:paraId="57E5F56F" w14:textId="77777777" w:rsidR="009663F2" w:rsidRPr="00032D3A" w:rsidRDefault="009663F2" w:rsidP="00C105BA">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05815C" w14:textId="77777777" w:rsidR="009663F2" w:rsidRPr="00032D3A" w:rsidRDefault="009663F2" w:rsidP="00C105BA">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A407EAF" w14:textId="77777777" w:rsidR="009663F2" w:rsidRDefault="009663F2" w:rsidP="00C105BA">
            <w:pPr>
              <w:pStyle w:val="TAC"/>
              <w:rPr>
                <w:lang w:eastAsia="zh-CN"/>
              </w:rPr>
            </w:pPr>
            <w:r>
              <w:rPr>
                <w:lang w:eastAsia="zh-CN"/>
              </w:rPr>
              <w:t>0</w:t>
            </w:r>
          </w:p>
        </w:tc>
      </w:tr>
      <w:tr w:rsidR="009663F2" w14:paraId="2D063085"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66108C6"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639A80A6" w14:textId="77777777" w:rsidR="009663F2" w:rsidRPr="00032D3A" w:rsidRDefault="009663F2" w:rsidP="00C105BA">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39464FA6" w14:textId="77777777" w:rsidR="009663F2" w:rsidRPr="00032D3A" w:rsidRDefault="009663F2" w:rsidP="00C105B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6A69FF" w14:textId="77777777" w:rsidR="009663F2" w:rsidRPr="00032D3A" w:rsidRDefault="009663F2" w:rsidP="00C105BA">
            <w:pPr>
              <w:pStyle w:val="TAC"/>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62713B8B" w14:textId="77777777" w:rsidR="009663F2" w:rsidRDefault="009663F2" w:rsidP="00C105BA">
            <w:pPr>
              <w:pStyle w:val="TAC"/>
            </w:pPr>
          </w:p>
        </w:tc>
      </w:tr>
      <w:tr w:rsidR="009663F2" w14:paraId="63AFFB92"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1801CCE"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ADDF769" w14:textId="77777777" w:rsidR="009663F2" w:rsidRPr="00032D3A" w:rsidRDefault="009663F2" w:rsidP="00C105BA">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00693231" w14:textId="77777777" w:rsidR="009663F2" w:rsidRPr="00032D3A" w:rsidRDefault="009663F2" w:rsidP="00C105B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EB73A5F" w14:textId="77777777" w:rsidR="009663F2" w:rsidRPr="00032D3A" w:rsidRDefault="009663F2" w:rsidP="00C105BA">
            <w:pPr>
              <w:pStyle w:val="TAC"/>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36472DAC" w14:textId="77777777" w:rsidR="009663F2" w:rsidRDefault="009663F2" w:rsidP="00C105BA">
            <w:pPr>
              <w:pStyle w:val="TAC"/>
            </w:pPr>
          </w:p>
        </w:tc>
      </w:tr>
      <w:tr w:rsidR="009663F2" w14:paraId="09696B0A"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152F2F1" w14:textId="77777777" w:rsidR="009663F2" w:rsidRPr="00032D3A" w:rsidRDefault="009663F2" w:rsidP="00C105BA">
            <w:pPr>
              <w:pStyle w:val="TAC"/>
            </w:pPr>
            <w:r w:rsidRPr="00032D3A">
              <w:t>CA_n3A-n77(2A)-n257H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163EFEC4" w14:textId="77777777" w:rsidR="009663F2" w:rsidRPr="00032D3A" w:rsidRDefault="009663F2" w:rsidP="00C105BA">
            <w:pPr>
              <w:pStyle w:val="TAC"/>
              <w:rPr>
                <w:rFonts w:cs="Arial"/>
                <w:lang w:eastAsia="zh-CN"/>
              </w:rPr>
            </w:pPr>
            <w:r w:rsidRPr="00032D3A">
              <w:rPr>
                <w:rFonts w:cs="Arial"/>
                <w:lang w:eastAsia="zh-CN"/>
              </w:rPr>
              <w:t>CA_n3A-n77A</w:t>
            </w:r>
          </w:p>
          <w:p w14:paraId="09C05862" w14:textId="77777777" w:rsidR="009663F2" w:rsidRPr="00032D3A" w:rsidRDefault="009663F2" w:rsidP="00C105BA">
            <w:pPr>
              <w:pStyle w:val="TAC"/>
              <w:rPr>
                <w:rFonts w:cs="Arial"/>
                <w:lang w:eastAsia="zh-CN"/>
              </w:rPr>
            </w:pPr>
            <w:r w:rsidRPr="00032D3A">
              <w:rPr>
                <w:rFonts w:cs="Arial"/>
                <w:lang w:eastAsia="zh-CN"/>
              </w:rPr>
              <w:t>CA_n3A-n257A</w:t>
            </w:r>
          </w:p>
          <w:p w14:paraId="330B5D67" w14:textId="77777777" w:rsidR="009663F2" w:rsidRPr="00032D3A" w:rsidRDefault="009663F2" w:rsidP="00C105BA">
            <w:pPr>
              <w:pStyle w:val="TAC"/>
              <w:rPr>
                <w:rFonts w:cs="Arial"/>
                <w:lang w:eastAsia="zh-CN"/>
              </w:rPr>
            </w:pPr>
            <w:r w:rsidRPr="00032D3A">
              <w:rPr>
                <w:rFonts w:cs="Arial"/>
                <w:lang w:eastAsia="zh-CN"/>
              </w:rPr>
              <w:t>CA_n3A-n257G</w:t>
            </w:r>
          </w:p>
          <w:p w14:paraId="560AFBED" w14:textId="77777777" w:rsidR="009663F2" w:rsidRPr="00032D3A" w:rsidRDefault="009663F2" w:rsidP="00C105BA">
            <w:pPr>
              <w:pStyle w:val="TAC"/>
              <w:rPr>
                <w:rFonts w:cs="Arial"/>
                <w:lang w:eastAsia="zh-CN"/>
              </w:rPr>
            </w:pPr>
            <w:r w:rsidRPr="00032D3A">
              <w:rPr>
                <w:rFonts w:cs="Arial"/>
                <w:lang w:eastAsia="zh-CN"/>
              </w:rPr>
              <w:t>CA_n3A-n257H</w:t>
            </w:r>
          </w:p>
          <w:p w14:paraId="7E6FA62F" w14:textId="77777777" w:rsidR="009663F2" w:rsidRPr="00032D3A" w:rsidRDefault="009663F2" w:rsidP="00C105BA">
            <w:pPr>
              <w:pStyle w:val="TAC"/>
              <w:rPr>
                <w:rFonts w:cs="Arial"/>
                <w:lang w:eastAsia="zh-CN"/>
              </w:rPr>
            </w:pPr>
            <w:r w:rsidRPr="00032D3A">
              <w:rPr>
                <w:rFonts w:cs="Arial"/>
                <w:lang w:eastAsia="zh-CN"/>
              </w:rPr>
              <w:t>CA_n77A-n257A</w:t>
            </w:r>
          </w:p>
          <w:p w14:paraId="1C475947" w14:textId="77777777" w:rsidR="009663F2" w:rsidRPr="00032D3A" w:rsidRDefault="009663F2" w:rsidP="00C105BA">
            <w:pPr>
              <w:pStyle w:val="TAC"/>
              <w:rPr>
                <w:rFonts w:cs="Arial"/>
                <w:lang w:eastAsia="zh-CN"/>
              </w:rPr>
            </w:pPr>
            <w:r w:rsidRPr="00032D3A">
              <w:rPr>
                <w:rFonts w:cs="Arial"/>
                <w:lang w:eastAsia="zh-CN"/>
              </w:rPr>
              <w:t>CA_n77A-n257G</w:t>
            </w:r>
          </w:p>
          <w:p w14:paraId="7838CA89" w14:textId="77777777" w:rsidR="009663F2" w:rsidRPr="00032D3A" w:rsidRDefault="009663F2" w:rsidP="00C105BA">
            <w:pPr>
              <w:pStyle w:val="TAC"/>
              <w:rPr>
                <w:rFonts w:cs="Arial"/>
                <w:lang w:eastAsia="zh-CN"/>
              </w:rPr>
            </w:pPr>
            <w:r w:rsidRPr="00032D3A">
              <w:rPr>
                <w:rFonts w:cs="Arial"/>
                <w:lang w:eastAsia="zh-CN"/>
              </w:rPr>
              <w:t>CA_n77A-n257H</w:t>
            </w:r>
          </w:p>
        </w:tc>
        <w:tc>
          <w:tcPr>
            <w:tcW w:w="883" w:type="dxa"/>
            <w:tcBorders>
              <w:top w:val="single" w:sz="4" w:space="0" w:color="auto"/>
              <w:left w:val="single" w:sz="4" w:space="0" w:color="auto"/>
              <w:right w:val="single" w:sz="4" w:space="0" w:color="auto"/>
            </w:tcBorders>
            <w:vAlign w:val="center"/>
          </w:tcPr>
          <w:p w14:paraId="35BEF07E" w14:textId="77777777" w:rsidR="009663F2" w:rsidRPr="00032D3A" w:rsidRDefault="009663F2" w:rsidP="00C105BA">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1CDC06" w14:textId="77777777" w:rsidR="009663F2" w:rsidRPr="00032D3A" w:rsidRDefault="009663F2" w:rsidP="00C105BA">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331D29B" w14:textId="77777777" w:rsidR="009663F2" w:rsidRDefault="009663F2" w:rsidP="00C105BA">
            <w:pPr>
              <w:pStyle w:val="TAC"/>
              <w:rPr>
                <w:lang w:eastAsia="zh-CN"/>
              </w:rPr>
            </w:pPr>
            <w:r>
              <w:rPr>
                <w:lang w:eastAsia="zh-CN"/>
              </w:rPr>
              <w:t>0</w:t>
            </w:r>
          </w:p>
        </w:tc>
      </w:tr>
      <w:tr w:rsidR="009663F2" w14:paraId="174E1466"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C3C133C"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17BAABE8" w14:textId="77777777" w:rsidR="009663F2" w:rsidRPr="00032D3A" w:rsidRDefault="009663F2" w:rsidP="00C105BA">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6F61A537" w14:textId="77777777" w:rsidR="009663F2" w:rsidRPr="00032D3A" w:rsidRDefault="009663F2" w:rsidP="00C105B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00C2931" w14:textId="77777777" w:rsidR="009663F2" w:rsidRPr="00032D3A" w:rsidRDefault="009663F2" w:rsidP="00C105BA">
            <w:pPr>
              <w:pStyle w:val="TAC"/>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3D94FA2B" w14:textId="77777777" w:rsidR="009663F2" w:rsidRDefault="009663F2" w:rsidP="00C105BA">
            <w:pPr>
              <w:pStyle w:val="TAC"/>
            </w:pPr>
          </w:p>
        </w:tc>
      </w:tr>
      <w:tr w:rsidR="009663F2" w14:paraId="02296020"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9713930"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7ABBFC0" w14:textId="77777777" w:rsidR="009663F2" w:rsidRPr="00032D3A" w:rsidRDefault="009663F2" w:rsidP="00C105BA">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12E81660" w14:textId="77777777" w:rsidR="009663F2" w:rsidRPr="00032D3A" w:rsidRDefault="009663F2" w:rsidP="00C105B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CAF0A75" w14:textId="77777777" w:rsidR="009663F2" w:rsidRPr="00032D3A" w:rsidRDefault="009663F2" w:rsidP="00C105BA">
            <w:pPr>
              <w:pStyle w:val="TAC"/>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12312371" w14:textId="77777777" w:rsidR="009663F2" w:rsidRDefault="009663F2" w:rsidP="00C105BA">
            <w:pPr>
              <w:pStyle w:val="TAC"/>
            </w:pPr>
          </w:p>
        </w:tc>
      </w:tr>
      <w:tr w:rsidR="009663F2" w14:paraId="1953EF74"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8595656" w14:textId="77777777" w:rsidR="009663F2" w:rsidRPr="00032D3A" w:rsidRDefault="009663F2" w:rsidP="00C105BA">
            <w:pPr>
              <w:pStyle w:val="TAC"/>
            </w:pPr>
            <w:r w:rsidRPr="00032D3A">
              <w:t>CA_n3A-n77(2A)-n257I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6651E940" w14:textId="77777777" w:rsidR="009663F2" w:rsidRPr="00032D3A" w:rsidRDefault="009663F2" w:rsidP="00C105BA">
            <w:pPr>
              <w:pStyle w:val="TAC"/>
              <w:rPr>
                <w:rFonts w:cs="Arial"/>
                <w:lang w:eastAsia="zh-CN"/>
              </w:rPr>
            </w:pPr>
            <w:r w:rsidRPr="00032D3A">
              <w:rPr>
                <w:rFonts w:cs="Arial"/>
                <w:lang w:eastAsia="zh-CN"/>
              </w:rPr>
              <w:t>CA_n3A-n77A</w:t>
            </w:r>
          </w:p>
          <w:p w14:paraId="6F6E1C12" w14:textId="77777777" w:rsidR="009663F2" w:rsidRPr="00032D3A" w:rsidRDefault="009663F2" w:rsidP="00C105BA">
            <w:pPr>
              <w:pStyle w:val="TAC"/>
              <w:rPr>
                <w:rFonts w:cs="Arial"/>
                <w:lang w:eastAsia="zh-CN"/>
              </w:rPr>
            </w:pPr>
            <w:r w:rsidRPr="00032D3A">
              <w:rPr>
                <w:rFonts w:cs="Arial"/>
                <w:lang w:eastAsia="zh-CN"/>
              </w:rPr>
              <w:t>CA_n3A-n257A</w:t>
            </w:r>
          </w:p>
          <w:p w14:paraId="6E37DBAB" w14:textId="77777777" w:rsidR="009663F2" w:rsidRPr="00032D3A" w:rsidRDefault="009663F2" w:rsidP="00C105BA">
            <w:pPr>
              <w:pStyle w:val="TAC"/>
              <w:rPr>
                <w:rFonts w:cs="Arial"/>
                <w:lang w:eastAsia="zh-CN"/>
              </w:rPr>
            </w:pPr>
            <w:r w:rsidRPr="00032D3A">
              <w:rPr>
                <w:rFonts w:cs="Arial"/>
                <w:lang w:eastAsia="zh-CN"/>
              </w:rPr>
              <w:t>CA_n3A-n257G</w:t>
            </w:r>
          </w:p>
          <w:p w14:paraId="6FF31625" w14:textId="77777777" w:rsidR="009663F2" w:rsidRPr="00032D3A" w:rsidRDefault="009663F2" w:rsidP="00C105BA">
            <w:pPr>
              <w:pStyle w:val="TAC"/>
              <w:rPr>
                <w:rFonts w:cs="Arial"/>
                <w:lang w:eastAsia="zh-CN"/>
              </w:rPr>
            </w:pPr>
            <w:r w:rsidRPr="00032D3A">
              <w:rPr>
                <w:rFonts w:cs="Arial"/>
                <w:lang w:eastAsia="zh-CN"/>
              </w:rPr>
              <w:t>CA_n3A-n257H</w:t>
            </w:r>
          </w:p>
          <w:p w14:paraId="5BA5805A" w14:textId="77777777" w:rsidR="009663F2" w:rsidRPr="00032D3A" w:rsidRDefault="009663F2" w:rsidP="00C105BA">
            <w:pPr>
              <w:pStyle w:val="TAC"/>
              <w:rPr>
                <w:rFonts w:cs="Arial"/>
                <w:lang w:eastAsia="zh-CN"/>
              </w:rPr>
            </w:pPr>
            <w:r w:rsidRPr="00032D3A">
              <w:rPr>
                <w:rFonts w:cs="Arial"/>
                <w:lang w:eastAsia="zh-CN"/>
              </w:rPr>
              <w:t>CA_n3A-n257I</w:t>
            </w:r>
          </w:p>
          <w:p w14:paraId="7739E0B9" w14:textId="77777777" w:rsidR="009663F2" w:rsidRPr="00032D3A" w:rsidRDefault="009663F2" w:rsidP="00C105BA">
            <w:pPr>
              <w:pStyle w:val="TAC"/>
              <w:rPr>
                <w:rFonts w:cs="Arial"/>
                <w:lang w:eastAsia="zh-CN"/>
              </w:rPr>
            </w:pPr>
            <w:r w:rsidRPr="00032D3A">
              <w:rPr>
                <w:rFonts w:cs="Arial"/>
                <w:lang w:eastAsia="zh-CN"/>
              </w:rPr>
              <w:t>CA_n77A-n257A</w:t>
            </w:r>
          </w:p>
          <w:p w14:paraId="026F05DB" w14:textId="77777777" w:rsidR="009663F2" w:rsidRPr="00032D3A" w:rsidRDefault="009663F2" w:rsidP="00C105BA">
            <w:pPr>
              <w:pStyle w:val="TAC"/>
              <w:rPr>
                <w:rFonts w:cs="Arial"/>
                <w:lang w:eastAsia="zh-CN"/>
              </w:rPr>
            </w:pPr>
            <w:r w:rsidRPr="00032D3A">
              <w:rPr>
                <w:rFonts w:cs="Arial"/>
                <w:lang w:eastAsia="zh-CN"/>
              </w:rPr>
              <w:t>CA_n77A-n257G</w:t>
            </w:r>
          </w:p>
          <w:p w14:paraId="784064B8" w14:textId="77777777" w:rsidR="009663F2" w:rsidRPr="00032D3A" w:rsidRDefault="009663F2" w:rsidP="00C105BA">
            <w:pPr>
              <w:pStyle w:val="TAC"/>
              <w:rPr>
                <w:rFonts w:cs="Arial"/>
                <w:lang w:eastAsia="zh-CN"/>
              </w:rPr>
            </w:pPr>
            <w:r w:rsidRPr="00032D3A">
              <w:rPr>
                <w:rFonts w:cs="Arial"/>
                <w:lang w:eastAsia="zh-CN"/>
              </w:rPr>
              <w:t>CA_n77A-n257H</w:t>
            </w:r>
          </w:p>
          <w:p w14:paraId="5964CF98" w14:textId="77777777" w:rsidR="009663F2" w:rsidRPr="00032D3A" w:rsidRDefault="009663F2" w:rsidP="00C105BA">
            <w:pPr>
              <w:pStyle w:val="TAC"/>
              <w:rPr>
                <w:rFonts w:cs="Arial"/>
                <w:lang w:eastAsia="zh-CN"/>
              </w:rPr>
            </w:pPr>
            <w:r w:rsidRPr="00032D3A">
              <w:rPr>
                <w:rFonts w:cs="Arial"/>
                <w:lang w:eastAsia="zh-CN"/>
              </w:rPr>
              <w:t>CA_n77A-n257I</w:t>
            </w:r>
          </w:p>
        </w:tc>
        <w:tc>
          <w:tcPr>
            <w:tcW w:w="883" w:type="dxa"/>
            <w:tcBorders>
              <w:top w:val="single" w:sz="4" w:space="0" w:color="auto"/>
              <w:left w:val="single" w:sz="4" w:space="0" w:color="auto"/>
              <w:right w:val="single" w:sz="4" w:space="0" w:color="auto"/>
            </w:tcBorders>
            <w:vAlign w:val="center"/>
          </w:tcPr>
          <w:p w14:paraId="0B7CE897" w14:textId="77777777" w:rsidR="009663F2" w:rsidRPr="00032D3A" w:rsidRDefault="009663F2" w:rsidP="00C105BA">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F3B1AF" w14:textId="77777777" w:rsidR="009663F2" w:rsidRPr="00032D3A" w:rsidRDefault="009663F2" w:rsidP="00C105BA">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CF475B2" w14:textId="77777777" w:rsidR="009663F2" w:rsidRDefault="009663F2" w:rsidP="00C105BA">
            <w:pPr>
              <w:pStyle w:val="TAC"/>
              <w:rPr>
                <w:lang w:eastAsia="zh-CN"/>
              </w:rPr>
            </w:pPr>
            <w:r>
              <w:rPr>
                <w:lang w:eastAsia="zh-CN"/>
              </w:rPr>
              <w:t>0</w:t>
            </w:r>
          </w:p>
        </w:tc>
      </w:tr>
      <w:tr w:rsidR="009663F2" w14:paraId="4820A243"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415FB0C"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1A4CE742" w14:textId="77777777" w:rsidR="009663F2" w:rsidRPr="00032D3A" w:rsidRDefault="009663F2" w:rsidP="00C105BA">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13509809" w14:textId="77777777" w:rsidR="009663F2" w:rsidRPr="00032D3A" w:rsidRDefault="009663F2" w:rsidP="00C105B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5E54892" w14:textId="77777777" w:rsidR="009663F2" w:rsidRPr="00032D3A" w:rsidRDefault="009663F2" w:rsidP="00C105BA">
            <w:pPr>
              <w:pStyle w:val="TAC"/>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181DBE77" w14:textId="77777777" w:rsidR="009663F2" w:rsidRDefault="009663F2" w:rsidP="00C105BA">
            <w:pPr>
              <w:pStyle w:val="TAC"/>
            </w:pPr>
          </w:p>
        </w:tc>
      </w:tr>
      <w:tr w:rsidR="009663F2" w14:paraId="756B5A1F"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6FDC5AC"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0952F73" w14:textId="77777777" w:rsidR="009663F2" w:rsidRPr="00032D3A" w:rsidRDefault="009663F2" w:rsidP="00C105BA">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264A320F" w14:textId="77777777" w:rsidR="009663F2" w:rsidRPr="00032D3A" w:rsidRDefault="009663F2" w:rsidP="00C105B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76F36DB" w14:textId="77777777" w:rsidR="009663F2" w:rsidRPr="00032D3A" w:rsidRDefault="009663F2" w:rsidP="00C105BA">
            <w:pPr>
              <w:pStyle w:val="TAC"/>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50981506" w14:textId="77777777" w:rsidR="009663F2" w:rsidRDefault="009663F2" w:rsidP="00C105BA">
            <w:pPr>
              <w:pStyle w:val="TAC"/>
            </w:pPr>
          </w:p>
        </w:tc>
      </w:tr>
      <w:tr w:rsidR="009663F2" w14:paraId="1789324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26D5A63" w14:textId="77777777" w:rsidR="009663F2" w:rsidRPr="00032D3A" w:rsidRDefault="009663F2" w:rsidP="00C105BA">
            <w:pPr>
              <w:pStyle w:val="TAC"/>
            </w:pPr>
            <w:r w:rsidRPr="00032D3A">
              <w:t>CA_n3A-n77(2A)-n257J</w:t>
            </w:r>
          </w:p>
        </w:tc>
        <w:tc>
          <w:tcPr>
            <w:tcW w:w="2147" w:type="dxa"/>
            <w:tcBorders>
              <w:top w:val="nil"/>
              <w:left w:val="single" w:sz="4" w:space="0" w:color="auto"/>
              <w:bottom w:val="nil"/>
              <w:right w:val="single" w:sz="4" w:space="0" w:color="auto"/>
            </w:tcBorders>
            <w:shd w:val="clear" w:color="auto" w:fill="auto"/>
            <w:vAlign w:val="center"/>
          </w:tcPr>
          <w:p w14:paraId="28315D03" w14:textId="77777777" w:rsidR="009663F2" w:rsidRPr="00032D3A" w:rsidRDefault="009663F2" w:rsidP="00C105BA">
            <w:pPr>
              <w:pStyle w:val="TAC"/>
              <w:rPr>
                <w:rFonts w:cs="Arial"/>
                <w:lang w:eastAsia="zh-CN"/>
              </w:rPr>
            </w:pPr>
            <w:r w:rsidRPr="00032D3A">
              <w:rPr>
                <w:rFonts w:cs="Arial" w:hint="eastAsia"/>
                <w:lang w:eastAsia="zh-CN"/>
              </w:rPr>
              <w:t>-</w:t>
            </w:r>
          </w:p>
        </w:tc>
        <w:tc>
          <w:tcPr>
            <w:tcW w:w="883" w:type="dxa"/>
            <w:tcBorders>
              <w:top w:val="single" w:sz="4" w:space="0" w:color="auto"/>
              <w:left w:val="single" w:sz="4" w:space="0" w:color="auto"/>
              <w:right w:val="single" w:sz="4" w:space="0" w:color="auto"/>
            </w:tcBorders>
            <w:vAlign w:val="center"/>
          </w:tcPr>
          <w:p w14:paraId="08C9F5CA" w14:textId="77777777" w:rsidR="009663F2" w:rsidRPr="00032D3A" w:rsidRDefault="009663F2" w:rsidP="00C105BA">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6E6F49D" w14:textId="77777777" w:rsidR="009663F2" w:rsidRPr="00032D3A" w:rsidRDefault="009663F2" w:rsidP="00C105BA">
            <w:pPr>
              <w:pStyle w:val="TAC"/>
            </w:pPr>
            <w:r w:rsidRPr="00032D3A">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14:paraId="254307A6" w14:textId="77777777" w:rsidR="009663F2" w:rsidRDefault="009663F2" w:rsidP="00C105BA">
            <w:pPr>
              <w:pStyle w:val="TAC"/>
            </w:pPr>
            <w:r>
              <w:rPr>
                <w:lang w:eastAsia="zh-CN"/>
              </w:rPr>
              <w:t>0</w:t>
            </w:r>
          </w:p>
        </w:tc>
      </w:tr>
      <w:tr w:rsidR="009663F2" w14:paraId="4034B1F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55A0EB5"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6AF2EB7A" w14:textId="77777777" w:rsidR="009663F2" w:rsidRPr="00032D3A" w:rsidRDefault="009663F2" w:rsidP="00C105BA">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04408A3B" w14:textId="77777777" w:rsidR="009663F2" w:rsidRPr="00032D3A" w:rsidRDefault="009663F2" w:rsidP="00C105B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03A3EB" w14:textId="77777777" w:rsidR="009663F2" w:rsidRPr="00032D3A" w:rsidRDefault="009663F2" w:rsidP="00C105BA">
            <w:pPr>
              <w:pStyle w:val="TAC"/>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15B447D7" w14:textId="77777777" w:rsidR="009663F2" w:rsidRDefault="009663F2" w:rsidP="00C105BA">
            <w:pPr>
              <w:pStyle w:val="TAC"/>
            </w:pPr>
          </w:p>
        </w:tc>
      </w:tr>
      <w:tr w:rsidR="009663F2" w14:paraId="0DB74318"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09B0BD2"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72143A5" w14:textId="77777777" w:rsidR="009663F2" w:rsidRPr="00032D3A" w:rsidRDefault="009663F2" w:rsidP="00C105BA">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722CC7F0" w14:textId="77777777" w:rsidR="009663F2" w:rsidRPr="00032D3A" w:rsidRDefault="009663F2" w:rsidP="00C105B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AFF2877" w14:textId="77777777" w:rsidR="009663F2" w:rsidRPr="00032D3A" w:rsidRDefault="009663F2" w:rsidP="00C105BA">
            <w:pPr>
              <w:pStyle w:val="TAC"/>
            </w:pPr>
            <w:r w:rsidRPr="00032D3A">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69C034D2" w14:textId="77777777" w:rsidR="009663F2" w:rsidRDefault="009663F2" w:rsidP="00C105BA">
            <w:pPr>
              <w:pStyle w:val="TAC"/>
            </w:pPr>
          </w:p>
        </w:tc>
      </w:tr>
      <w:tr w:rsidR="009663F2" w14:paraId="6523661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A95AB49" w14:textId="77777777" w:rsidR="009663F2" w:rsidRPr="00032D3A" w:rsidRDefault="009663F2" w:rsidP="00C105BA">
            <w:pPr>
              <w:pStyle w:val="TAC"/>
            </w:pPr>
            <w:r w:rsidRPr="00032D3A">
              <w:t>CA_n3A-n77(2A)-n257K</w:t>
            </w:r>
          </w:p>
        </w:tc>
        <w:tc>
          <w:tcPr>
            <w:tcW w:w="2147" w:type="dxa"/>
            <w:tcBorders>
              <w:top w:val="nil"/>
              <w:left w:val="single" w:sz="4" w:space="0" w:color="auto"/>
              <w:bottom w:val="nil"/>
              <w:right w:val="single" w:sz="4" w:space="0" w:color="auto"/>
            </w:tcBorders>
            <w:shd w:val="clear" w:color="auto" w:fill="auto"/>
            <w:vAlign w:val="center"/>
          </w:tcPr>
          <w:p w14:paraId="6AD8F8DE" w14:textId="77777777" w:rsidR="009663F2" w:rsidRPr="00032D3A" w:rsidRDefault="009663F2" w:rsidP="00C105BA">
            <w:pPr>
              <w:pStyle w:val="TAC"/>
              <w:rPr>
                <w:rFonts w:cs="Arial"/>
                <w:lang w:eastAsia="zh-CN"/>
              </w:rPr>
            </w:pPr>
            <w:r w:rsidRPr="00032D3A">
              <w:rPr>
                <w:rFonts w:cs="Arial" w:hint="eastAsia"/>
                <w:lang w:eastAsia="zh-CN"/>
              </w:rPr>
              <w:t>-</w:t>
            </w:r>
          </w:p>
        </w:tc>
        <w:tc>
          <w:tcPr>
            <w:tcW w:w="883" w:type="dxa"/>
            <w:tcBorders>
              <w:top w:val="single" w:sz="4" w:space="0" w:color="auto"/>
              <w:left w:val="single" w:sz="4" w:space="0" w:color="auto"/>
              <w:right w:val="single" w:sz="4" w:space="0" w:color="auto"/>
            </w:tcBorders>
            <w:vAlign w:val="center"/>
          </w:tcPr>
          <w:p w14:paraId="20D04553" w14:textId="77777777" w:rsidR="009663F2" w:rsidRPr="00032D3A" w:rsidRDefault="009663F2" w:rsidP="00C105BA">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100518C" w14:textId="77777777" w:rsidR="009663F2" w:rsidRPr="00032D3A" w:rsidRDefault="009663F2" w:rsidP="00C105BA">
            <w:pPr>
              <w:pStyle w:val="TAC"/>
            </w:pPr>
            <w:r w:rsidRPr="00032D3A">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14:paraId="3445643E" w14:textId="77777777" w:rsidR="009663F2" w:rsidRDefault="009663F2" w:rsidP="00C105BA">
            <w:pPr>
              <w:pStyle w:val="TAC"/>
            </w:pPr>
            <w:r>
              <w:rPr>
                <w:lang w:eastAsia="zh-CN"/>
              </w:rPr>
              <w:t>0</w:t>
            </w:r>
          </w:p>
        </w:tc>
      </w:tr>
      <w:tr w:rsidR="009663F2" w14:paraId="32A21383"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A0FF904"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71D0C992" w14:textId="77777777" w:rsidR="009663F2" w:rsidRPr="00032D3A" w:rsidRDefault="009663F2" w:rsidP="00C105BA">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71D1CBF0" w14:textId="77777777" w:rsidR="009663F2" w:rsidRPr="00032D3A" w:rsidRDefault="009663F2" w:rsidP="00C105B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889B797" w14:textId="77777777" w:rsidR="009663F2" w:rsidRPr="00032D3A" w:rsidRDefault="009663F2" w:rsidP="00C105BA">
            <w:pPr>
              <w:pStyle w:val="TAC"/>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7654EA01" w14:textId="77777777" w:rsidR="009663F2" w:rsidRDefault="009663F2" w:rsidP="00C105BA">
            <w:pPr>
              <w:pStyle w:val="TAC"/>
            </w:pPr>
          </w:p>
        </w:tc>
      </w:tr>
      <w:tr w:rsidR="009663F2" w14:paraId="74F968D0"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ED358D7"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D03F82F" w14:textId="77777777" w:rsidR="009663F2" w:rsidRPr="00032D3A" w:rsidRDefault="009663F2" w:rsidP="00C105BA">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7C55193C" w14:textId="77777777" w:rsidR="009663F2" w:rsidRPr="00032D3A" w:rsidRDefault="009663F2" w:rsidP="00C105B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B5FDCB" w14:textId="77777777" w:rsidR="009663F2" w:rsidRPr="00032D3A" w:rsidRDefault="009663F2" w:rsidP="00C105BA">
            <w:pPr>
              <w:pStyle w:val="TAC"/>
            </w:pPr>
            <w:r w:rsidRPr="00032D3A">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4BD63D45" w14:textId="77777777" w:rsidR="009663F2" w:rsidRDefault="009663F2" w:rsidP="00C105BA">
            <w:pPr>
              <w:pStyle w:val="TAC"/>
            </w:pPr>
          </w:p>
        </w:tc>
      </w:tr>
      <w:tr w:rsidR="009663F2" w14:paraId="7A8665F3"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F36F138" w14:textId="77777777" w:rsidR="009663F2" w:rsidRPr="00032D3A" w:rsidRDefault="009663F2" w:rsidP="00C105BA">
            <w:pPr>
              <w:pStyle w:val="TAC"/>
            </w:pPr>
            <w:r w:rsidRPr="00032D3A">
              <w:t>CA_n3A-n77(2A)-n257L</w:t>
            </w:r>
          </w:p>
        </w:tc>
        <w:tc>
          <w:tcPr>
            <w:tcW w:w="2147" w:type="dxa"/>
            <w:tcBorders>
              <w:top w:val="nil"/>
              <w:left w:val="single" w:sz="4" w:space="0" w:color="auto"/>
              <w:bottom w:val="nil"/>
              <w:right w:val="single" w:sz="4" w:space="0" w:color="auto"/>
            </w:tcBorders>
            <w:shd w:val="clear" w:color="auto" w:fill="auto"/>
            <w:vAlign w:val="center"/>
          </w:tcPr>
          <w:p w14:paraId="19D0BC5A" w14:textId="77777777" w:rsidR="009663F2" w:rsidRPr="00032D3A" w:rsidRDefault="009663F2" w:rsidP="00C105BA">
            <w:pPr>
              <w:pStyle w:val="TAC"/>
              <w:rPr>
                <w:rFonts w:cs="Arial"/>
                <w:lang w:eastAsia="zh-CN"/>
              </w:rPr>
            </w:pPr>
            <w:r w:rsidRPr="00032D3A">
              <w:rPr>
                <w:rFonts w:cs="Arial" w:hint="eastAsia"/>
                <w:lang w:eastAsia="zh-CN"/>
              </w:rPr>
              <w:t>-</w:t>
            </w:r>
          </w:p>
        </w:tc>
        <w:tc>
          <w:tcPr>
            <w:tcW w:w="883" w:type="dxa"/>
            <w:tcBorders>
              <w:top w:val="single" w:sz="4" w:space="0" w:color="auto"/>
              <w:left w:val="single" w:sz="4" w:space="0" w:color="auto"/>
              <w:right w:val="single" w:sz="4" w:space="0" w:color="auto"/>
            </w:tcBorders>
            <w:vAlign w:val="center"/>
          </w:tcPr>
          <w:p w14:paraId="77D67559" w14:textId="77777777" w:rsidR="009663F2" w:rsidRPr="00032D3A" w:rsidRDefault="009663F2" w:rsidP="00C105BA">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60E16C" w14:textId="77777777" w:rsidR="009663F2" w:rsidRPr="00032D3A" w:rsidRDefault="009663F2" w:rsidP="00C105BA">
            <w:pPr>
              <w:pStyle w:val="TAC"/>
            </w:pPr>
            <w:r w:rsidRPr="00032D3A">
              <w:rPr>
                <w:lang w:val="en-US" w:bidi="ar"/>
              </w:rPr>
              <w:t>5, 10, 15, 20, 25, 30</w:t>
            </w:r>
          </w:p>
        </w:tc>
        <w:tc>
          <w:tcPr>
            <w:tcW w:w="1651" w:type="dxa"/>
            <w:tcBorders>
              <w:top w:val="nil"/>
              <w:left w:val="single" w:sz="4" w:space="0" w:color="auto"/>
              <w:bottom w:val="nil"/>
              <w:right w:val="single" w:sz="4" w:space="0" w:color="auto"/>
            </w:tcBorders>
            <w:shd w:val="clear" w:color="auto" w:fill="auto"/>
            <w:vAlign w:val="center"/>
          </w:tcPr>
          <w:p w14:paraId="14B4E373" w14:textId="77777777" w:rsidR="009663F2" w:rsidRDefault="009663F2" w:rsidP="00C105BA">
            <w:pPr>
              <w:pStyle w:val="TAC"/>
            </w:pPr>
            <w:r>
              <w:rPr>
                <w:lang w:eastAsia="zh-CN"/>
              </w:rPr>
              <w:t>0</w:t>
            </w:r>
          </w:p>
        </w:tc>
      </w:tr>
      <w:tr w:rsidR="009663F2" w14:paraId="62BB8E4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1021DCE"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193E2B80" w14:textId="77777777" w:rsidR="009663F2" w:rsidRPr="00032D3A" w:rsidRDefault="009663F2" w:rsidP="00C105BA">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011781CE" w14:textId="77777777" w:rsidR="009663F2" w:rsidRPr="00032D3A" w:rsidRDefault="009663F2" w:rsidP="00C105B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DB6711" w14:textId="77777777" w:rsidR="009663F2" w:rsidRPr="00032D3A" w:rsidRDefault="009663F2" w:rsidP="00C105BA">
            <w:pPr>
              <w:pStyle w:val="TAC"/>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650DEFF6" w14:textId="77777777" w:rsidR="009663F2" w:rsidRDefault="009663F2" w:rsidP="00C105BA">
            <w:pPr>
              <w:pStyle w:val="TAC"/>
            </w:pPr>
          </w:p>
        </w:tc>
      </w:tr>
      <w:tr w:rsidR="009663F2" w14:paraId="30581FC3"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04D1DF1"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9828795" w14:textId="77777777" w:rsidR="009663F2" w:rsidRPr="00032D3A" w:rsidRDefault="009663F2" w:rsidP="00C105BA">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5F984195" w14:textId="77777777" w:rsidR="009663F2" w:rsidRPr="00032D3A" w:rsidRDefault="009663F2" w:rsidP="00C105B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18E4E4" w14:textId="77777777" w:rsidR="009663F2" w:rsidRPr="00032D3A" w:rsidRDefault="009663F2" w:rsidP="00C105BA">
            <w:pPr>
              <w:pStyle w:val="TAC"/>
            </w:pPr>
            <w:r w:rsidRPr="00032D3A">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2911F105" w14:textId="77777777" w:rsidR="009663F2" w:rsidRDefault="009663F2" w:rsidP="00C105BA">
            <w:pPr>
              <w:pStyle w:val="TAC"/>
            </w:pPr>
          </w:p>
        </w:tc>
      </w:tr>
      <w:tr w:rsidR="009663F2" w14:paraId="3DAA407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FC7589A" w14:textId="77777777" w:rsidR="009663F2" w:rsidRPr="00032D3A" w:rsidRDefault="009663F2" w:rsidP="00C105BA">
            <w:pPr>
              <w:pStyle w:val="TAC"/>
            </w:pPr>
            <w:r w:rsidRPr="00032D3A">
              <w:t>CA_n3A-n77(2A)-n257M</w:t>
            </w:r>
          </w:p>
        </w:tc>
        <w:tc>
          <w:tcPr>
            <w:tcW w:w="2147" w:type="dxa"/>
            <w:tcBorders>
              <w:top w:val="nil"/>
              <w:left w:val="single" w:sz="4" w:space="0" w:color="auto"/>
              <w:bottom w:val="nil"/>
              <w:right w:val="single" w:sz="4" w:space="0" w:color="auto"/>
            </w:tcBorders>
            <w:shd w:val="clear" w:color="auto" w:fill="auto"/>
            <w:vAlign w:val="center"/>
          </w:tcPr>
          <w:p w14:paraId="5D9EE0D6" w14:textId="77777777" w:rsidR="009663F2" w:rsidRPr="00032D3A" w:rsidRDefault="009663F2" w:rsidP="00C105BA">
            <w:pPr>
              <w:pStyle w:val="TAC"/>
              <w:rPr>
                <w:rFonts w:cs="Arial"/>
                <w:lang w:eastAsia="zh-CN"/>
              </w:rPr>
            </w:pPr>
            <w:r w:rsidRPr="00032D3A">
              <w:rPr>
                <w:rFonts w:cs="Arial" w:hint="eastAsia"/>
                <w:lang w:eastAsia="zh-CN"/>
              </w:rPr>
              <w:t>-</w:t>
            </w:r>
          </w:p>
        </w:tc>
        <w:tc>
          <w:tcPr>
            <w:tcW w:w="883" w:type="dxa"/>
            <w:tcBorders>
              <w:top w:val="single" w:sz="4" w:space="0" w:color="auto"/>
              <w:left w:val="single" w:sz="4" w:space="0" w:color="auto"/>
              <w:right w:val="single" w:sz="4" w:space="0" w:color="auto"/>
            </w:tcBorders>
            <w:vAlign w:val="center"/>
          </w:tcPr>
          <w:p w14:paraId="33246A3A" w14:textId="77777777" w:rsidR="009663F2" w:rsidRPr="00032D3A" w:rsidRDefault="009663F2" w:rsidP="00C105BA">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70C0FE9" w14:textId="77777777" w:rsidR="009663F2" w:rsidRPr="00032D3A" w:rsidRDefault="009663F2" w:rsidP="00C105BA">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4CB1325" w14:textId="77777777" w:rsidR="009663F2" w:rsidRDefault="009663F2" w:rsidP="00C105BA">
            <w:pPr>
              <w:pStyle w:val="TAC"/>
            </w:pPr>
            <w:r>
              <w:rPr>
                <w:lang w:eastAsia="zh-CN"/>
              </w:rPr>
              <w:t>0</w:t>
            </w:r>
          </w:p>
        </w:tc>
      </w:tr>
      <w:tr w:rsidR="009663F2" w14:paraId="1A0862E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7770C43"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3D1E3EAE" w14:textId="77777777" w:rsidR="009663F2" w:rsidRPr="00032D3A" w:rsidRDefault="009663F2" w:rsidP="00C105BA">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4C5778F8" w14:textId="77777777" w:rsidR="009663F2" w:rsidRPr="00032D3A" w:rsidRDefault="009663F2" w:rsidP="00C105B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C8A12D" w14:textId="77777777" w:rsidR="009663F2" w:rsidRPr="00032D3A" w:rsidRDefault="009663F2" w:rsidP="00C105BA">
            <w:pPr>
              <w:pStyle w:val="TAC"/>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75DC2871" w14:textId="77777777" w:rsidR="009663F2" w:rsidRDefault="009663F2" w:rsidP="00C105BA">
            <w:pPr>
              <w:pStyle w:val="TAC"/>
            </w:pPr>
          </w:p>
        </w:tc>
      </w:tr>
      <w:tr w:rsidR="009663F2" w14:paraId="5AAA967C"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EC5ED89"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A368986" w14:textId="77777777" w:rsidR="009663F2" w:rsidRPr="00032D3A" w:rsidRDefault="009663F2" w:rsidP="00C105BA">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39468A9C" w14:textId="77777777" w:rsidR="009663F2" w:rsidRPr="00032D3A" w:rsidRDefault="009663F2" w:rsidP="00C105B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404D99" w14:textId="77777777" w:rsidR="009663F2" w:rsidRPr="00032D3A" w:rsidRDefault="009663F2" w:rsidP="00C105BA">
            <w:pPr>
              <w:pStyle w:val="TAC"/>
            </w:pPr>
            <w:r w:rsidRPr="00032D3A">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57EDD8FF" w14:textId="77777777" w:rsidR="009663F2" w:rsidRDefault="009663F2" w:rsidP="00C105BA">
            <w:pPr>
              <w:pStyle w:val="TAC"/>
            </w:pPr>
          </w:p>
        </w:tc>
      </w:tr>
      <w:tr w:rsidR="009663F2" w14:paraId="615005C0" w14:textId="77777777" w:rsidTr="0041462A">
        <w:trPr>
          <w:trHeight w:val="187"/>
          <w:jc w:val="center"/>
        </w:trPr>
        <w:tc>
          <w:tcPr>
            <w:tcW w:w="1877" w:type="dxa"/>
            <w:tcBorders>
              <w:left w:val="single" w:sz="4" w:space="0" w:color="auto"/>
              <w:bottom w:val="nil"/>
              <w:right w:val="single" w:sz="4" w:space="0" w:color="auto"/>
            </w:tcBorders>
            <w:shd w:val="clear" w:color="auto" w:fill="auto"/>
          </w:tcPr>
          <w:p w14:paraId="5D5C09CF" w14:textId="77777777" w:rsidR="009663F2" w:rsidRPr="00032D3A" w:rsidRDefault="009663F2" w:rsidP="00C105BA">
            <w:pPr>
              <w:pStyle w:val="TAC"/>
            </w:pPr>
            <w:r w:rsidRPr="005B2A6A">
              <w:rPr>
                <w:lang w:eastAsia="ja-JP"/>
              </w:rPr>
              <w:t>CA_n3A-n77(3A)-n257A</w:t>
            </w:r>
          </w:p>
        </w:tc>
        <w:tc>
          <w:tcPr>
            <w:tcW w:w="2147" w:type="dxa"/>
            <w:tcBorders>
              <w:left w:val="single" w:sz="4" w:space="0" w:color="auto"/>
              <w:bottom w:val="nil"/>
              <w:right w:val="single" w:sz="4" w:space="0" w:color="auto"/>
            </w:tcBorders>
            <w:shd w:val="clear" w:color="auto" w:fill="auto"/>
          </w:tcPr>
          <w:p w14:paraId="2EF12038" w14:textId="77777777" w:rsidR="009663F2" w:rsidRPr="00032D3A" w:rsidRDefault="009663F2" w:rsidP="00C105BA">
            <w:pPr>
              <w:pStyle w:val="TAC"/>
              <w:rPr>
                <w:rFonts w:cs="Arial"/>
                <w:lang w:eastAsia="zh-CN"/>
              </w:rPr>
            </w:pPr>
            <w:r w:rsidRPr="00032D3A">
              <w:rPr>
                <w:rFonts w:cs="Arial"/>
                <w:lang w:eastAsia="zh-CN"/>
              </w:rPr>
              <w:t>CA_n3A-n77A</w:t>
            </w:r>
          </w:p>
          <w:p w14:paraId="736DCBE6" w14:textId="77777777" w:rsidR="009663F2" w:rsidRPr="00032D3A" w:rsidRDefault="009663F2" w:rsidP="00C105BA">
            <w:pPr>
              <w:pStyle w:val="TAC"/>
              <w:rPr>
                <w:rFonts w:cs="Arial"/>
                <w:lang w:eastAsia="zh-CN"/>
              </w:rPr>
            </w:pPr>
            <w:r w:rsidRPr="00032D3A">
              <w:rPr>
                <w:rFonts w:cs="Arial"/>
                <w:lang w:eastAsia="zh-CN"/>
              </w:rPr>
              <w:t>CA_n3A-n257A</w:t>
            </w:r>
          </w:p>
          <w:p w14:paraId="5634224D" w14:textId="77777777" w:rsidR="009663F2" w:rsidRPr="00032D3A" w:rsidRDefault="009663F2" w:rsidP="00C105BA">
            <w:pPr>
              <w:pStyle w:val="TAC"/>
            </w:pPr>
            <w:r w:rsidRPr="00032D3A">
              <w:rPr>
                <w:rFonts w:cs="Arial"/>
                <w:lang w:eastAsia="zh-CN"/>
              </w:rPr>
              <w:t>CA_n77A-n257A</w:t>
            </w:r>
          </w:p>
        </w:tc>
        <w:tc>
          <w:tcPr>
            <w:tcW w:w="883" w:type="dxa"/>
            <w:tcBorders>
              <w:left w:val="single" w:sz="4" w:space="0" w:color="auto"/>
              <w:bottom w:val="single" w:sz="4" w:space="0" w:color="auto"/>
              <w:right w:val="single" w:sz="4" w:space="0" w:color="auto"/>
            </w:tcBorders>
          </w:tcPr>
          <w:p w14:paraId="2914C59B" w14:textId="77777777" w:rsidR="009663F2" w:rsidRPr="00032D3A" w:rsidRDefault="009663F2" w:rsidP="00C105BA">
            <w:pPr>
              <w:pStyle w:val="TAC"/>
            </w:pPr>
            <w:r w:rsidRPr="005B2A6A">
              <w:rPr>
                <w:lang w:eastAsia="ja-JP"/>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ED98C9" w14:textId="77777777" w:rsidR="009663F2" w:rsidRPr="00032D3A" w:rsidRDefault="009663F2" w:rsidP="00C105BA">
            <w:pPr>
              <w:pStyle w:val="TAC"/>
            </w:pPr>
            <w:r w:rsidRPr="009178E2">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620B29D0" w14:textId="77777777" w:rsidR="009663F2" w:rsidRPr="00653A15" w:rsidRDefault="009663F2" w:rsidP="00C105BA">
            <w:pPr>
              <w:pStyle w:val="TAC"/>
              <w:rPr>
                <w:lang w:eastAsia="zh-CN"/>
              </w:rPr>
            </w:pPr>
            <w:r w:rsidRPr="005B2A6A">
              <w:rPr>
                <w:lang w:eastAsia="zh-CN"/>
              </w:rPr>
              <w:t>0</w:t>
            </w:r>
          </w:p>
        </w:tc>
      </w:tr>
      <w:tr w:rsidR="009663F2" w14:paraId="732D94AE"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tcPr>
          <w:p w14:paraId="55F973E3"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tcPr>
          <w:p w14:paraId="5DDF9CD6" w14:textId="77777777" w:rsidR="009663F2" w:rsidRPr="009178E2" w:rsidRDefault="009663F2" w:rsidP="00C105BA">
            <w:pPr>
              <w:pStyle w:val="TAC"/>
            </w:pPr>
          </w:p>
        </w:tc>
        <w:tc>
          <w:tcPr>
            <w:tcW w:w="883" w:type="dxa"/>
            <w:tcBorders>
              <w:left w:val="single" w:sz="4" w:space="0" w:color="auto"/>
              <w:bottom w:val="single" w:sz="4" w:space="0" w:color="auto"/>
              <w:right w:val="single" w:sz="4" w:space="0" w:color="auto"/>
            </w:tcBorders>
          </w:tcPr>
          <w:p w14:paraId="6690A19F" w14:textId="77777777" w:rsidR="009663F2" w:rsidRPr="00032D3A" w:rsidRDefault="009663F2" w:rsidP="00C105BA">
            <w:pPr>
              <w:pStyle w:val="TAC"/>
            </w:pPr>
            <w:r w:rsidRPr="005B2A6A">
              <w:rPr>
                <w:lang w:eastAsia="ja-JP"/>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952F78" w14:textId="77777777" w:rsidR="009663F2" w:rsidRPr="00032D3A" w:rsidRDefault="009663F2" w:rsidP="00C105BA">
            <w:pPr>
              <w:pStyle w:val="TAC"/>
            </w:pPr>
            <w:r w:rsidRPr="00032D3A">
              <w:rPr>
                <w:lang w:bidi="ar"/>
              </w:rPr>
              <w:t>CA_n77(3A)</w:t>
            </w:r>
          </w:p>
        </w:tc>
        <w:tc>
          <w:tcPr>
            <w:tcW w:w="1651" w:type="dxa"/>
            <w:tcBorders>
              <w:top w:val="nil"/>
              <w:left w:val="single" w:sz="4" w:space="0" w:color="auto"/>
              <w:bottom w:val="nil"/>
              <w:right w:val="single" w:sz="4" w:space="0" w:color="auto"/>
            </w:tcBorders>
            <w:shd w:val="clear" w:color="auto" w:fill="auto"/>
            <w:vAlign w:val="center"/>
          </w:tcPr>
          <w:p w14:paraId="574AFF36" w14:textId="77777777" w:rsidR="009663F2" w:rsidRPr="00653A15" w:rsidRDefault="009663F2" w:rsidP="00C105BA">
            <w:pPr>
              <w:pStyle w:val="TAC"/>
            </w:pPr>
          </w:p>
        </w:tc>
      </w:tr>
      <w:tr w:rsidR="009663F2" w14:paraId="488DAF81"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36ADBDCA"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4256BB7C" w14:textId="77777777" w:rsidR="009663F2" w:rsidRPr="009178E2" w:rsidRDefault="009663F2" w:rsidP="00C105BA">
            <w:pPr>
              <w:pStyle w:val="TAC"/>
            </w:pPr>
          </w:p>
        </w:tc>
        <w:tc>
          <w:tcPr>
            <w:tcW w:w="883" w:type="dxa"/>
            <w:tcBorders>
              <w:left w:val="single" w:sz="4" w:space="0" w:color="auto"/>
              <w:bottom w:val="single" w:sz="4" w:space="0" w:color="auto"/>
              <w:right w:val="single" w:sz="4" w:space="0" w:color="auto"/>
            </w:tcBorders>
          </w:tcPr>
          <w:p w14:paraId="14635A5E" w14:textId="77777777" w:rsidR="009663F2" w:rsidRPr="00032D3A" w:rsidRDefault="009663F2" w:rsidP="00C105BA">
            <w:pPr>
              <w:pStyle w:val="TAC"/>
            </w:pPr>
            <w:r w:rsidRPr="005B2A6A">
              <w:rPr>
                <w:lang w:eastAsia="ja-JP"/>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28E8537" w14:textId="77777777" w:rsidR="009663F2" w:rsidRPr="00032D3A" w:rsidRDefault="009663F2" w:rsidP="00C105BA">
            <w:pPr>
              <w:pStyle w:val="TAC"/>
            </w:pPr>
            <w:r w:rsidRPr="009178E2">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70996A3E" w14:textId="77777777" w:rsidR="009663F2" w:rsidRPr="00653A15" w:rsidRDefault="009663F2" w:rsidP="00C105BA">
            <w:pPr>
              <w:pStyle w:val="TAC"/>
            </w:pPr>
          </w:p>
        </w:tc>
      </w:tr>
      <w:tr w:rsidR="009663F2" w14:paraId="28330535" w14:textId="77777777" w:rsidTr="0041462A">
        <w:trPr>
          <w:trHeight w:val="187"/>
          <w:jc w:val="center"/>
        </w:trPr>
        <w:tc>
          <w:tcPr>
            <w:tcW w:w="1877" w:type="dxa"/>
            <w:tcBorders>
              <w:left w:val="single" w:sz="4" w:space="0" w:color="auto"/>
              <w:bottom w:val="nil"/>
              <w:right w:val="single" w:sz="4" w:space="0" w:color="auto"/>
            </w:tcBorders>
            <w:shd w:val="clear" w:color="auto" w:fill="auto"/>
          </w:tcPr>
          <w:p w14:paraId="7E92BFC0" w14:textId="77777777" w:rsidR="009663F2" w:rsidRPr="00032D3A" w:rsidRDefault="009663F2" w:rsidP="00C105BA">
            <w:pPr>
              <w:pStyle w:val="TAC"/>
            </w:pPr>
            <w:r w:rsidRPr="005B2A6A">
              <w:rPr>
                <w:lang w:eastAsia="ja-JP"/>
              </w:rPr>
              <w:t>CA_n3A-n77(3A)-n257D</w:t>
            </w:r>
          </w:p>
        </w:tc>
        <w:tc>
          <w:tcPr>
            <w:tcW w:w="2147" w:type="dxa"/>
            <w:tcBorders>
              <w:left w:val="single" w:sz="4" w:space="0" w:color="auto"/>
              <w:bottom w:val="nil"/>
              <w:right w:val="single" w:sz="4" w:space="0" w:color="auto"/>
            </w:tcBorders>
            <w:shd w:val="clear" w:color="auto" w:fill="auto"/>
          </w:tcPr>
          <w:p w14:paraId="5ED32B6C" w14:textId="77777777" w:rsidR="009663F2" w:rsidRPr="00032D3A" w:rsidRDefault="009663F2" w:rsidP="00C105BA">
            <w:pPr>
              <w:pStyle w:val="TAC"/>
              <w:rPr>
                <w:rFonts w:cs="Arial"/>
                <w:lang w:eastAsia="zh-CN"/>
              </w:rPr>
            </w:pPr>
            <w:r w:rsidRPr="00032D3A">
              <w:rPr>
                <w:rFonts w:cs="Arial"/>
                <w:lang w:eastAsia="zh-CN"/>
              </w:rPr>
              <w:t>CA_n3A-n77A</w:t>
            </w:r>
          </w:p>
          <w:p w14:paraId="6635C60B" w14:textId="77777777" w:rsidR="009663F2" w:rsidRPr="00032D3A" w:rsidRDefault="009663F2" w:rsidP="00C105BA">
            <w:pPr>
              <w:pStyle w:val="TAC"/>
              <w:rPr>
                <w:rFonts w:cs="Arial"/>
                <w:lang w:eastAsia="zh-CN"/>
              </w:rPr>
            </w:pPr>
            <w:r w:rsidRPr="00032D3A">
              <w:rPr>
                <w:rFonts w:cs="Arial"/>
                <w:lang w:eastAsia="zh-CN"/>
              </w:rPr>
              <w:t>CA_n3A-n257A</w:t>
            </w:r>
          </w:p>
          <w:p w14:paraId="37FB7ED8" w14:textId="77777777" w:rsidR="009663F2" w:rsidRPr="00032D3A" w:rsidRDefault="009663F2" w:rsidP="00C105BA">
            <w:pPr>
              <w:pStyle w:val="TAC"/>
              <w:rPr>
                <w:rFonts w:cs="Arial"/>
                <w:lang w:eastAsia="zh-CN"/>
              </w:rPr>
            </w:pPr>
            <w:r w:rsidRPr="00032D3A">
              <w:rPr>
                <w:rFonts w:cs="Arial"/>
                <w:lang w:eastAsia="zh-CN"/>
              </w:rPr>
              <w:t>CA_n3A-n257D</w:t>
            </w:r>
          </w:p>
          <w:p w14:paraId="463DFF0F" w14:textId="77777777" w:rsidR="009663F2" w:rsidRPr="00032D3A" w:rsidRDefault="009663F2" w:rsidP="00C105BA">
            <w:pPr>
              <w:pStyle w:val="TAC"/>
              <w:rPr>
                <w:rFonts w:cs="Arial"/>
                <w:lang w:eastAsia="zh-CN"/>
              </w:rPr>
            </w:pPr>
            <w:r w:rsidRPr="00032D3A">
              <w:rPr>
                <w:rFonts w:cs="Arial"/>
                <w:lang w:eastAsia="zh-CN"/>
              </w:rPr>
              <w:t>CA_n77A-n257A</w:t>
            </w:r>
          </w:p>
          <w:p w14:paraId="536EAD14" w14:textId="77777777" w:rsidR="009663F2" w:rsidRPr="00032D3A" w:rsidRDefault="009663F2" w:rsidP="00C105BA">
            <w:pPr>
              <w:pStyle w:val="TAC"/>
            </w:pPr>
            <w:r w:rsidRPr="00032D3A">
              <w:rPr>
                <w:rFonts w:cs="Arial"/>
                <w:lang w:eastAsia="zh-CN"/>
              </w:rPr>
              <w:t>CA_n77A-n257D</w:t>
            </w:r>
          </w:p>
        </w:tc>
        <w:tc>
          <w:tcPr>
            <w:tcW w:w="883" w:type="dxa"/>
            <w:tcBorders>
              <w:left w:val="single" w:sz="4" w:space="0" w:color="auto"/>
              <w:bottom w:val="single" w:sz="4" w:space="0" w:color="auto"/>
              <w:right w:val="single" w:sz="4" w:space="0" w:color="auto"/>
            </w:tcBorders>
          </w:tcPr>
          <w:p w14:paraId="57F2AECF" w14:textId="77777777" w:rsidR="009663F2" w:rsidRPr="00032D3A" w:rsidRDefault="009663F2" w:rsidP="00C105BA">
            <w:pPr>
              <w:pStyle w:val="TAC"/>
            </w:pPr>
            <w:r w:rsidRPr="005B2A6A">
              <w:rPr>
                <w:lang w:eastAsia="en-GB"/>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290D2C" w14:textId="77777777" w:rsidR="009663F2" w:rsidRPr="00032D3A" w:rsidRDefault="009663F2" w:rsidP="00C105BA">
            <w:pPr>
              <w:pStyle w:val="TAC"/>
            </w:pPr>
            <w:r w:rsidRPr="00032D3A">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05EB1FE3" w14:textId="77777777" w:rsidR="009663F2" w:rsidRPr="00653A15" w:rsidRDefault="009663F2" w:rsidP="00C105BA">
            <w:pPr>
              <w:pStyle w:val="TAC"/>
              <w:rPr>
                <w:lang w:eastAsia="zh-CN"/>
              </w:rPr>
            </w:pPr>
            <w:r w:rsidRPr="00653A15">
              <w:rPr>
                <w:lang w:eastAsia="zh-CN"/>
              </w:rPr>
              <w:t>0</w:t>
            </w:r>
          </w:p>
        </w:tc>
      </w:tr>
      <w:tr w:rsidR="009663F2" w14:paraId="3C4798D5"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tcPr>
          <w:p w14:paraId="485B8F81"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tcPr>
          <w:p w14:paraId="7B9D2C1D" w14:textId="77777777" w:rsidR="009663F2" w:rsidRPr="00032D3A" w:rsidRDefault="009663F2" w:rsidP="00C105BA">
            <w:pPr>
              <w:pStyle w:val="TAC"/>
            </w:pPr>
          </w:p>
        </w:tc>
        <w:tc>
          <w:tcPr>
            <w:tcW w:w="883" w:type="dxa"/>
            <w:tcBorders>
              <w:left w:val="single" w:sz="4" w:space="0" w:color="auto"/>
              <w:bottom w:val="single" w:sz="4" w:space="0" w:color="auto"/>
              <w:right w:val="single" w:sz="4" w:space="0" w:color="auto"/>
            </w:tcBorders>
          </w:tcPr>
          <w:p w14:paraId="57B25616" w14:textId="77777777" w:rsidR="009663F2" w:rsidRPr="00032D3A" w:rsidRDefault="009663F2" w:rsidP="00C105BA">
            <w:pPr>
              <w:pStyle w:val="TAC"/>
            </w:pPr>
            <w:r w:rsidRPr="005B2A6A">
              <w:rPr>
                <w:lang w:eastAsia="en-GB"/>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9D6614" w14:textId="77777777" w:rsidR="009663F2" w:rsidRPr="00032D3A" w:rsidRDefault="009663F2" w:rsidP="00C105BA">
            <w:pPr>
              <w:pStyle w:val="TAC"/>
            </w:pPr>
            <w:r w:rsidRPr="00032D3A">
              <w:rPr>
                <w:lang w:bidi="ar"/>
              </w:rPr>
              <w:t>CA_n77(3A)</w:t>
            </w:r>
          </w:p>
        </w:tc>
        <w:tc>
          <w:tcPr>
            <w:tcW w:w="1651" w:type="dxa"/>
            <w:tcBorders>
              <w:top w:val="nil"/>
              <w:left w:val="single" w:sz="4" w:space="0" w:color="auto"/>
              <w:bottom w:val="nil"/>
              <w:right w:val="single" w:sz="4" w:space="0" w:color="auto"/>
            </w:tcBorders>
            <w:shd w:val="clear" w:color="auto" w:fill="auto"/>
            <w:vAlign w:val="center"/>
          </w:tcPr>
          <w:p w14:paraId="0461F02D" w14:textId="77777777" w:rsidR="009663F2" w:rsidRPr="00653A15" w:rsidRDefault="009663F2" w:rsidP="00C105BA">
            <w:pPr>
              <w:pStyle w:val="TAC"/>
            </w:pPr>
          </w:p>
        </w:tc>
      </w:tr>
      <w:tr w:rsidR="009663F2" w14:paraId="47323377"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21BEFCD8"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36F6BFAA" w14:textId="77777777" w:rsidR="009663F2" w:rsidRPr="00032D3A" w:rsidRDefault="009663F2" w:rsidP="00C105BA">
            <w:pPr>
              <w:pStyle w:val="TAC"/>
            </w:pPr>
          </w:p>
        </w:tc>
        <w:tc>
          <w:tcPr>
            <w:tcW w:w="883" w:type="dxa"/>
            <w:tcBorders>
              <w:left w:val="single" w:sz="4" w:space="0" w:color="auto"/>
              <w:bottom w:val="single" w:sz="4" w:space="0" w:color="auto"/>
              <w:right w:val="single" w:sz="4" w:space="0" w:color="auto"/>
            </w:tcBorders>
          </w:tcPr>
          <w:p w14:paraId="3323A464" w14:textId="77777777" w:rsidR="009663F2" w:rsidRPr="00032D3A" w:rsidRDefault="009663F2" w:rsidP="00C105BA">
            <w:pPr>
              <w:pStyle w:val="TAC"/>
            </w:pPr>
            <w:r w:rsidRPr="005B2A6A">
              <w:rPr>
                <w:lang w:eastAsia="en-GB"/>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665CAD" w14:textId="77777777" w:rsidR="009663F2" w:rsidRPr="00032D3A" w:rsidRDefault="009663F2" w:rsidP="00C105BA">
            <w:pPr>
              <w:pStyle w:val="TAC"/>
            </w:pPr>
            <w:r w:rsidRPr="00032D3A">
              <w:rPr>
                <w:rFonts w:hint="eastAsia"/>
                <w:lang w:bidi="ar"/>
              </w:rPr>
              <w:t>C</w:t>
            </w:r>
            <w:r w:rsidRPr="00032D3A">
              <w:rPr>
                <w:lang w:bidi="ar"/>
              </w:rPr>
              <w:t>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66FE5C92" w14:textId="77777777" w:rsidR="009663F2" w:rsidRPr="00653A15" w:rsidRDefault="009663F2" w:rsidP="00C105BA">
            <w:pPr>
              <w:pStyle w:val="TAC"/>
            </w:pPr>
          </w:p>
        </w:tc>
      </w:tr>
      <w:tr w:rsidR="009663F2" w14:paraId="186557F9" w14:textId="77777777" w:rsidTr="0041462A">
        <w:trPr>
          <w:trHeight w:val="187"/>
          <w:jc w:val="center"/>
        </w:trPr>
        <w:tc>
          <w:tcPr>
            <w:tcW w:w="1877" w:type="dxa"/>
            <w:tcBorders>
              <w:left w:val="single" w:sz="4" w:space="0" w:color="auto"/>
              <w:bottom w:val="nil"/>
              <w:right w:val="single" w:sz="4" w:space="0" w:color="auto"/>
            </w:tcBorders>
            <w:shd w:val="clear" w:color="auto" w:fill="auto"/>
          </w:tcPr>
          <w:p w14:paraId="6BED41AE" w14:textId="77777777" w:rsidR="009663F2" w:rsidRPr="00032D3A" w:rsidRDefault="009663F2" w:rsidP="00C105BA">
            <w:pPr>
              <w:pStyle w:val="TAC"/>
            </w:pPr>
            <w:r w:rsidRPr="005B2A6A">
              <w:rPr>
                <w:lang w:eastAsia="en-GB"/>
              </w:rPr>
              <w:t>CA_n3A-n77(3A)-n257G</w:t>
            </w:r>
          </w:p>
        </w:tc>
        <w:tc>
          <w:tcPr>
            <w:tcW w:w="2147" w:type="dxa"/>
            <w:tcBorders>
              <w:left w:val="single" w:sz="4" w:space="0" w:color="auto"/>
              <w:bottom w:val="nil"/>
              <w:right w:val="single" w:sz="4" w:space="0" w:color="auto"/>
            </w:tcBorders>
            <w:shd w:val="clear" w:color="auto" w:fill="auto"/>
          </w:tcPr>
          <w:p w14:paraId="07FDAE2B" w14:textId="77777777" w:rsidR="009663F2" w:rsidRPr="00032D3A" w:rsidRDefault="009663F2" w:rsidP="00C105BA">
            <w:pPr>
              <w:pStyle w:val="TAC"/>
              <w:rPr>
                <w:rFonts w:cs="Arial"/>
                <w:lang w:eastAsia="zh-CN"/>
              </w:rPr>
            </w:pPr>
            <w:r w:rsidRPr="00032D3A">
              <w:rPr>
                <w:rFonts w:cs="Arial"/>
                <w:lang w:eastAsia="zh-CN"/>
              </w:rPr>
              <w:t>CA_n3A-n77A</w:t>
            </w:r>
          </w:p>
          <w:p w14:paraId="2A0F6823" w14:textId="77777777" w:rsidR="009663F2" w:rsidRPr="00032D3A" w:rsidRDefault="009663F2" w:rsidP="00C105BA">
            <w:pPr>
              <w:pStyle w:val="TAC"/>
              <w:rPr>
                <w:rFonts w:cs="Arial"/>
                <w:lang w:eastAsia="zh-CN"/>
              </w:rPr>
            </w:pPr>
            <w:r w:rsidRPr="00032D3A">
              <w:rPr>
                <w:rFonts w:cs="Arial"/>
                <w:lang w:eastAsia="zh-CN"/>
              </w:rPr>
              <w:t>CA_n3A-n257A</w:t>
            </w:r>
          </w:p>
          <w:p w14:paraId="2C1AC941" w14:textId="77777777" w:rsidR="009663F2" w:rsidRPr="00032D3A" w:rsidRDefault="009663F2" w:rsidP="00C105BA">
            <w:pPr>
              <w:pStyle w:val="TAC"/>
              <w:rPr>
                <w:rFonts w:cs="Arial"/>
                <w:lang w:eastAsia="zh-CN"/>
              </w:rPr>
            </w:pPr>
            <w:r w:rsidRPr="00032D3A">
              <w:rPr>
                <w:rFonts w:cs="Arial"/>
                <w:lang w:eastAsia="zh-CN"/>
              </w:rPr>
              <w:t>CA_n3A-n257D</w:t>
            </w:r>
          </w:p>
          <w:p w14:paraId="1AA7817B" w14:textId="77777777" w:rsidR="009663F2" w:rsidRPr="00032D3A" w:rsidRDefault="009663F2" w:rsidP="00C105BA">
            <w:pPr>
              <w:pStyle w:val="TAC"/>
              <w:rPr>
                <w:rFonts w:cs="Arial"/>
                <w:lang w:eastAsia="zh-CN"/>
              </w:rPr>
            </w:pPr>
            <w:r w:rsidRPr="00032D3A">
              <w:rPr>
                <w:rFonts w:cs="Arial"/>
                <w:lang w:eastAsia="zh-CN"/>
              </w:rPr>
              <w:t>CA_n3A-n257G</w:t>
            </w:r>
          </w:p>
          <w:p w14:paraId="271F0E5F" w14:textId="77777777" w:rsidR="009663F2" w:rsidRPr="00032D3A" w:rsidRDefault="009663F2" w:rsidP="00C105BA">
            <w:pPr>
              <w:pStyle w:val="TAC"/>
              <w:rPr>
                <w:rFonts w:cs="Arial"/>
                <w:lang w:eastAsia="zh-CN"/>
              </w:rPr>
            </w:pPr>
            <w:r w:rsidRPr="00032D3A">
              <w:rPr>
                <w:rFonts w:cs="Arial"/>
                <w:lang w:eastAsia="zh-CN"/>
              </w:rPr>
              <w:t>CA_n77A-n257A</w:t>
            </w:r>
          </w:p>
          <w:p w14:paraId="6D771F50" w14:textId="77777777" w:rsidR="009663F2" w:rsidRPr="00032D3A" w:rsidRDefault="009663F2" w:rsidP="00C105BA">
            <w:pPr>
              <w:pStyle w:val="TAC"/>
            </w:pPr>
            <w:r w:rsidRPr="00032D3A">
              <w:rPr>
                <w:rFonts w:cs="Arial"/>
                <w:lang w:eastAsia="zh-CN"/>
              </w:rPr>
              <w:t>CA_n77A-n257G</w:t>
            </w:r>
          </w:p>
        </w:tc>
        <w:tc>
          <w:tcPr>
            <w:tcW w:w="883" w:type="dxa"/>
            <w:tcBorders>
              <w:left w:val="single" w:sz="4" w:space="0" w:color="auto"/>
              <w:bottom w:val="single" w:sz="4" w:space="0" w:color="auto"/>
              <w:right w:val="single" w:sz="4" w:space="0" w:color="auto"/>
            </w:tcBorders>
          </w:tcPr>
          <w:p w14:paraId="0DF920E0" w14:textId="77777777" w:rsidR="009663F2" w:rsidRPr="00032D3A" w:rsidRDefault="009663F2" w:rsidP="00C105BA">
            <w:pPr>
              <w:pStyle w:val="TAC"/>
            </w:pPr>
            <w:r w:rsidRPr="005B2A6A">
              <w:rPr>
                <w:lang w:eastAsia="en-GB"/>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6ED890" w14:textId="77777777" w:rsidR="009663F2" w:rsidRPr="00032D3A" w:rsidRDefault="009663F2" w:rsidP="00C105BA">
            <w:pPr>
              <w:pStyle w:val="TAC"/>
            </w:pPr>
            <w:r w:rsidRPr="00032D3A">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1C76E614" w14:textId="77777777" w:rsidR="009663F2" w:rsidRPr="00653A15" w:rsidRDefault="009663F2" w:rsidP="00C105BA">
            <w:pPr>
              <w:pStyle w:val="TAC"/>
              <w:rPr>
                <w:lang w:eastAsia="zh-CN"/>
              </w:rPr>
            </w:pPr>
            <w:r w:rsidRPr="00653A15">
              <w:rPr>
                <w:lang w:eastAsia="zh-CN"/>
              </w:rPr>
              <w:t>0</w:t>
            </w:r>
          </w:p>
        </w:tc>
      </w:tr>
      <w:tr w:rsidR="009663F2" w14:paraId="2698671E"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tcPr>
          <w:p w14:paraId="02ECA29C"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tcPr>
          <w:p w14:paraId="4B26E229" w14:textId="77777777" w:rsidR="009663F2" w:rsidRPr="00032D3A" w:rsidRDefault="009663F2" w:rsidP="00C105BA">
            <w:pPr>
              <w:pStyle w:val="TAC"/>
            </w:pPr>
          </w:p>
        </w:tc>
        <w:tc>
          <w:tcPr>
            <w:tcW w:w="883" w:type="dxa"/>
            <w:tcBorders>
              <w:left w:val="single" w:sz="4" w:space="0" w:color="auto"/>
              <w:bottom w:val="single" w:sz="4" w:space="0" w:color="auto"/>
              <w:right w:val="single" w:sz="4" w:space="0" w:color="auto"/>
            </w:tcBorders>
          </w:tcPr>
          <w:p w14:paraId="2DBF0E2C" w14:textId="77777777" w:rsidR="009663F2" w:rsidRPr="00032D3A" w:rsidRDefault="009663F2" w:rsidP="00C105BA">
            <w:pPr>
              <w:pStyle w:val="TAC"/>
            </w:pPr>
            <w:r w:rsidRPr="005B2A6A">
              <w:rPr>
                <w:lang w:eastAsia="en-GB"/>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58F7F36" w14:textId="77777777" w:rsidR="009663F2" w:rsidRPr="00032D3A" w:rsidRDefault="009663F2" w:rsidP="00C105BA">
            <w:pPr>
              <w:pStyle w:val="TAC"/>
            </w:pPr>
            <w:r w:rsidRPr="00032D3A">
              <w:rPr>
                <w:lang w:bidi="ar"/>
              </w:rPr>
              <w:t>CA_n77(3A)</w:t>
            </w:r>
          </w:p>
        </w:tc>
        <w:tc>
          <w:tcPr>
            <w:tcW w:w="1651" w:type="dxa"/>
            <w:tcBorders>
              <w:top w:val="nil"/>
              <w:left w:val="single" w:sz="4" w:space="0" w:color="auto"/>
              <w:bottom w:val="nil"/>
              <w:right w:val="single" w:sz="4" w:space="0" w:color="auto"/>
            </w:tcBorders>
            <w:shd w:val="clear" w:color="auto" w:fill="auto"/>
            <w:vAlign w:val="center"/>
          </w:tcPr>
          <w:p w14:paraId="3D0FEA32" w14:textId="77777777" w:rsidR="009663F2" w:rsidRPr="00653A15" w:rsidRDefault="009663F2" w:rsidP="00C105BA">
            <w:pPr>
              <w:pStyle w:val="TAC"/>
            </w:pPr>
          </w:p>
        </w:tc>
      </w:tr>
      <w:tr w:rsidR="009663F2" w14:paraId="6B88FD5F"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3FB8B367"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2BC75787" w14:textId="77777777" w:rsidR="009663F2" w:rsidRPr="00032D3A" w:rsidRDefault="009663F2" w:rsidP="00C105BA">
            <w:pPr>
              <w:pStyle w:val="TAC"/>
            </w:pPr>
          </w:p>
        </w:tc>
        <w:tc>
          <w:tcPr>
            <w:tcW w:w="883" w:type="dxa"/>
            <w:tcBorders>
              <w:left w:val="single" w:sz="4" w:space="0" w:color="auto"/>
              <w:bottom w:val="single" w:sz="4" w:space="0" w:color="auto"/>
              <w:right w:val="single" w:sz="4" w:space="0" w:color="auto"/>
            </w:tcBorders>
          </w:tcPr>
          <w:p w14:paraId="1975991B" w14:textId="77777777" w:rsidR="009663F2" w:rsidRPr="00032D3A" w:rsidRDefault="009663F2" w:rsidP="00C105BA">
            <w:pPr>
              <w:pStyle w:val="TAC"/>
            </w:pPr>
            <w:r w:rsidRPr="005B2A6A">
              <w:rPr>
                <w:lang w:eastAsia="en-GB"/>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7F6A16" w14:textId="77777777" w:rsidR="009663F2" w:rsidRPr="00032D3A" w:rsidRDefault="009663F2" w:rsidP="00C105BA">
            <w:pPr>
              <w:pStyle w:val="TAC"/>
            </w:pPr>
            <w:r w:rsidRPr="00032D3A">
              <w:rPr>
                <w:lang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6615C08E" w14:textId="77777777" w:rsidR="009663F2" w:rsidRPr="00653A15" w:rsidRDefault="009663F2" w:rsidP="00C105BA">
            <w:pPr>
              <w:pStyle w:val="TAC"/>
            </w:pPr>
          </w:p>
        </w:tc>
      </w:tr>
      <w:tr w:rsidR="009663F2" w14:paraId="39672513" w14:textId="77777777" w:rsidTr="0041462A">
        <w:trPr>
          <w:trHeight w:val="187"/>
          <w:jc w:val="center"/>
        </w:trPr>
        <w:tc>
          <w:tcPr>
            <w:tcW w:w="1877" w:type="dxa"/>
            <w:tcBorders>
              <w:left w:val="single" w:sz="4" w:space="0" w:color="auto"/>
              <w:bottom w:val="nil"/>
              <w:right w:val="single" w:sz="4" w:space="0" w:color="auto"/>
            </w:tcBorders>
            <w:shd w:val="clear" w:color="auto" w:fill="auto"/>
          </w:tcPr>
          <w:p w14:paraId="016D1409" w14:textId="77777777" w:rsidR="009663F2" w:rsidRPr="00032D3A" w:rsidRDefault="009663F2" w:rsidP="00C105BA">
            <w:pPr>
              <w:pStyle w:val="TAC"/>
            </w:pPr>
            <w:r w:rsidRPr="005B2A6A">
              <w:rPr>
                <w:lang w:eastAsia="en-GB"/>
              </w:rPr>
              <w:t>CA_n3A-n77(3A)-n257H</w:t>
            </w:r>
          </w:p>
        </w:tc>
        <w:tc>
          <w:tcPr>
            <w:tcW w:w="2147" w:type="dxa"/>
            <w:tcBorders>
              <w:left w:val="single" w:sz="4" w:space="0" w:color="auto"/>
              <w:bottom w:val="nil"/>
              <w:right w:val="single" w:sz="4" w:space="0" w:color="auto"/>
            </w:tcBorders>
            <w:shd w:val="clear" w:color="auto" w:fill="auto"/>
          </w:tcPr>
          <w:p w14:paraId="50A64DBF" w14:textId="77777777" w:rsidR="009663F2" w:rsidRPr="00032D3A" w:rsidRDefault="009663F2" w:rsidP="00C105BA">
            <w:pPr>
              <w:pStyle w:val="TAC"/>
              <w:rPr>
                <w:rFonts w:cs="Arial"/>
                <w:lang w:eastAsia="zh-CN"/>
              </w:rPr>
            </w:pPr>
            <w:r w:rsidRPr="00032D3A">
              <w:rPr>
                <w:rFonts w:cs="Arial"/>
                <w:lang w:eastAsia="zh-CN"/>
              </w:rPr>
              <w:t>CA_n3A-n77A</w:t>
            </w:r>
          </w:p>
          <w:p w14:paraId="1701863C" w14:textId="77777777" w:rsidR="009663F2" w:rsidRPr="00032D3A" w:rsidRDefault="009663F2" w:rsidP="00C105BA">
            <w:pPr>
              <w:pStyle w:val="TAC"/>
              <w:rPr>
                <w:rFonts w:cs="Arial"/>
                <w:lang w:eastAsia="zh-CN"/>
              </w:rPr>
            </w:pPr>
            <w:r w:rsidRPr="00032D3A">
              <w:rPr>
                <w:rFonts w:cs="Arial"/>
                <w:lang w:eastAsia="zh-CN"/>
              </w:rPr>
              <w:t>CA_n3A-n257A</w:t>
            </w:r>
          </w:p>
          <w:p w14:paraId="308775AD" w14:textId="77777777" w:rsidR="009663F2" w:rsidRPr="00032D3A" w:rsidRDefault="009663F2" w:rsidP="00C105BA">
            <w:pPr>
              <w:pStyle w:val="TAC"/>
              <w:rPr>
                <w:rFonts w:cs="Arial"/>
                <w:lang w:eastAsia="zh-CN"/>
              </w:rPr>
            </w:pPr>
            <w:r w:rsidRPr="00032D3A">
              <w:rPr>
                <w:rFonts w:cs="Arial"/>
                <w:lang w:eastAsia="zh-CN"/>
              </w:rPr>
              <w:t>CA_n3A-n257G</w:t>
            </w:r>
          </w:p>
          <w:p w14:paraId="57BA4B6F" w14:textId="77777777" w:rsidR="009663F2" w:rsidRPr="00032D3A" w:rsidRDefault="009663F2" w:rsidP="00C105BA">
            <w:pPr>
              <w:pStyle w:val="TAC"/>
              <w:rPr>
                <w:rFonts w:cs="Arial"/>
                <w:lang w:eastAsia="zh-CN"/>
              </w:rPr>
            </w:pPr>
            <w:r w:rsidRPr="00032D3A">
              <w:rPr>
                <w:rFonts w:cs="Arial"/>
                <w:lang w:eastAsia="zh-CN"/>
              </w:rPr>
              <w:t>CA_n3A-n257H</w:t>
            </w:r>
          </w:p>
          <w:p w14:paraId="20ECB625" w14:textId="77777777" w:rsidR="009663F2" w:rsidRPr="00032D3A" w:rsidRDefault="009663F2" w:rsidP="00C105BA">
            <w:pPr>
              <w:pStyle w:val="TAC"/>
              <w:rPr>
                <w:rFonts w:cs="Arial"/>
                <w:lang w:eastAsia="zh-CN"/>
              </w:rPr>
            </w:pPr>
            <w:r w:rsidRPr="00032D3A">
              <w:rPr>
                <w:rFonts w:cs="Arial"/>
                <w:lang w:eastAsia="zh-CN"/>
              </w:rPr>
              <w:t>CA_n77A-n257A</w:t>
            </w:r>
          </w:p>
          <w:p w14:paraId="34147498" w14:textId="77777777" w:rsidR="009663F2" w:rsidRPr="00032D3A" w:rsidRDefault="009663F2" w:rsidP="00C105BA">
            <w:pPr>
              <w:pStyle w:val="TAC"/>
              <w:rPr>
                <w:rFonts w:cs="Arial"/>
                <w:lang w:eastAsia="zh-CN"/>
              </w:rPr>
            </w:pPr>
            <w:r w:rsidRPr="00032D3A">
              <w:rPr>
                <w:rFonts w:cs="Arial"/>
                <w:lang w:eastAsia="zh-CN"/>
              </w:rPr>
              <w:t>CA_n77A-n257G</w:t>
            </w:r>
          </w:p>
          <w:p w14:paraId="0FC9CC2E" w14:textId="77777777" w:rsidR="009663F2" w:rsidRPr="00032D3A" w:rsidRDefault="009663F2" w:rsidP="00C105BA">
            <w:pPr>
              <w:pStyle w:val="TAC"/>
            </w:pPr>
            <w:r w:rsidRPr="00032D3A">
              <w:rPr>
                <w:rFonts w:cs="Arial"/>
                <w:lang w:eastAsia="zh-CN"/>
              </w:rPr>
              <w:t>CA_n77A-n257H</w:t>
            </w:r>
          </w:p>
        </w:tc>
        <w:tc>
          <w:tcPr>
            <w:tcW w:w="883" w:type="dxa"/>
            <w:tcBorders>
              <w:left w:val="single" w:sz="4" w:space="0" w:color="auto"/>
              <w:bottom w:val="single" w:sz="4" w:space="0" w:color="auto"/>
              <w:right w:val="single" w:sz="4" w:space="0" w:color="auto"/>
            </w:tcBorders>
          </w:tcPr>
          <w:p w14:paraId="4BAAB5D6" w14:textId="77777777" w:rsidR="009663F2" w:rsidRPr="00032D3A" w:rsidRDefault="009663F2" w:rsidP="00C105BA">
            <w:pPr>
              <w:pStyle w:val="TAC"/>
            </w:pPr>
            <w:r w:rsidRPr="005B2A6A">
              <w:rPr>
                <w:lang w:eastAsia="en-GB"/>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0EA443" w14:textId="77777777" w:rsidR="009663F2" w:rsidRPr="00032D3A" w:rsidRDefault="009663F2" w:rsidP="00C105BA">
            <w:pPr>
              <w:pStyle w:val="TAC"/>
            </w:pPr>
            <w:r w:rsidRPr="00032D3A">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1FC09029" w14:textId="77777777" w:rsidR="009663F2" w:rsidRPr="00653A15" w:rsidRDefault="009663F2" w:rsidP="00C105BA">
            <w:pPr>
              <w:pStyle w:val="TAC"/>
              <w:rPr>
                <w:lang w:eastAsia="zh-CN"/>
              </w:rPr>
            </w:pPr>
            <w:r w:rsidRPr="00653A15">
              <w:rPr>
                <w:lang w:eastAsia="zh-CN"/>
              </w:rPr>
              <w:t>0</w:t>
            </w:r>
          </w:p>
        </w:tc>
      </w:tr>
      <w:tr w:rsidR="009663F2" w14:paraId="1D7D22E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tcPr>
          <w:p w14:paraId="45061BE0"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tcPr>
          <w:p w14:paraId="16682F47" w14:textId="77777777" w:rsidR="009663F2" w:rsidRPr="00032D3A" w:rsidRDefault="009663F2" w:rsidP="00C105BA">
            <w:pPr>
              <w:pStyle w:val="TAC"/>
            </w:pPr>
          </w:p>
        </w:tc>
        <w:tc>
          <w:tcPr>
            <w:tcW w:w="883" w:type="dxa"/>
            <w:tcBorders>
              <w:left w:val="single" w:sz="4" w:space="0" w:color="auto"/>
              <w:bottom w:val="single" w:sz="4" w:space="0" w:color="auto"/>
              <w:right w:val="single" w:sz="4" w:space="0" w:color="auto"/>
            </w:tcBorders>
          </w:tcPr>
          <w:p w14:paraId="35EA7489" w14:textId="77777777" w:rsidR="009663F2" w:rsidRPr="00032D3A" w:rsidRDefault="009663F2" w:rsidP="00C105BA">
            <w:pPr>
              <w:pStyle w:val="TAC"/>
            </w:pPr>
            <w:r w:rsidRPr="005B2A6A">
              <w:rPr>
                <w:lang w:eastAsia="en-GB"/>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857904" w14:textId="77777777" w:rsidR="009663F2" w:rsidRPr="00032D3A" w:rsidRDefault="009663F2" w:rsidP="00C105BA">
            <w:pPr>
              <w:pStyle w:val="TAC"/>
            </w:pPr>
            <w:r w:rsidRPr="00032D3A">
              <w:rPr>
                <w:lang w:bidi="ar"/>
              </w:rPr>
              <w:t>CA_n77(3A)</w:t>
            </w:r>
          </w:p>
        </w:tc>
        <w:tc>
          <w:tcPr>
            <w:tcW w:w="1651" w:type="dxa"/>
            <w:tcBorders>
              <w:top w:val="nil"/>
              <w:left w:val="single" w:sz="4" w:space="0" w:color="auto"/>
              <w:bottom w:val="nil"/>
              <w:right w:val="single" w:sz="4" w:space="0" w:color="auto"/>
            </w:tcBorders>
            <w:shd w:val="clear" w:color="auto" w:fill="auto"/>
            <w:vAlign w:val="center"/>
          </w:tcPr>
          <w:p w14:paraId="61809912" w14:textId="77777777" w:rsidR="009663F2" w:rsidRPr="00653A15" w:rsidRDefault="009663F2" w:rsidP="00C105BA">
            <w:pPr>
              <w:pStyle w:val="TAC"/>
            </w:pPr>
          </w:p>
        </w:tc>
      </w:tr>
      <w:tr w:rsidR="009663F2" w14:paraId="7930FDAD"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64AFD552"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4897A4D9" w14:textId="77777777" w:rsidR="009663F2" w:rsidRPr="00032D3A" w:rsidRDefault="009663F2" w:rsidP="00C105BA">
            <w:pPr>
              <w:pStyle w:val="TAC"/>
            </w:pPr>
          </w:p>
        </w:tc>
        <w:tc>
          <w:tcPr>
            <w:tcW w:w="883" w:type="dxa"/>
            <w:tcBorders>
              <w:left w:val="single" w:sz="4" w:space="0" w:color="auto"/>
              <w:bottom w:val="single" w:sz="4" w:space="0" w:color="auto"/>
              <w:right w:val="single" w:sz="4" w:space="0" w:color="auto"/>
            </w:tcBorders>
          </w:tcPr>
          <w:p w14:paraId="7C9BEE8C" w14:textId="77777777" w:rsidR="009663F2" w:rsidRPr="00032D3A" w:rsidRDefault="009663F2" w:rsidP="00C105BA">
            <w:pPr>
              <w:pStyle w:val="TAC"/>
            </w:pPr>
            <w:r w:rsidRPr="005B2A6A">
              <w:rPr>
                <w:lang w:eastAsia="en-GB"/>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1B6946" w14:textId="77777777" w:rsidR="009663F2" w:rsidRPr="00032D3A" w:rsidRDefault="009663F2" w:rsidP="00C105BA">
            <w:pPr>
              <w:pStyle w:val="TAC"/>
            </w:pPr>
            <w:r w:rsidRPr="00032D3A">
              <w:rPr>
                <w:lang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07A25203" w14:textId="77777777" w:rsidR="009663F2" w:rsidRPr="00653A15" w:rsidRDefault="009663F2" w:rsidP="00C105BA">
            <w:pPr>
              <w:pStyle w:val="TAC"/>
            </w:pPr>
          </w:p>
        </w:tc>
      </w:tr>
      <w:tr w:rsidR="009663F2" w14:paraId="7BE42E6C" w14:textId="77777777" w:rsidTr="0041462A">
        <w:trPr>
          <w:trHeight w:val="187"/>
          <w:jc w:val="center"/>
        </w:trPr>
        <w:tc>
          <w:tcPr>
            <w:tcW w:w="1877" w:type="dxa"/>
            <w:tcBorders>
              <w:left w:val="single" w:sz="4" w:space="0" w:color="auto"/>
              <w:bottom w:val="nil"/>
              <w:right w:val="single" w:sz="4" w:space="0" w:color="auto"/>
            </w:tcBorders>
            <w:shd w:val="clear" w:color="auto" w:fill="auto"/>
          </w:tcPr>
          <w:p w14:paraId="6780C5B7" w14:textId="77777777" w:rsidR="009663F2" w:rsidRPr="00032D3A" w:rsidRDefault="009663F2" w:rsidP="00C105BA">
            <w:pPr>
              <w:pStyle w:val="TAC"/>
            </w:pPr>
            <w:r w:rsidRPr="005B2A6A">
              <w:rPr>
                <w:lang w:eastAsia="en-GB"/>
              </w:rPr>
              <w:t>CA_n3A-n77(3A)-n257I</w:t>
            </w:r>
          </w:p>
        </w:tc>
        <w:tc>
          <w:tcPr>
            <w:tcW w:w="2147" w:type="dxa"/>
            <w:tcBorders>
              <w:left w:val="single" w:sz="4" w:space="0" w:color="auto"/>
              <w:bottom w:val="nil"/>
              <w:right w:val="single" w:sz="4" w:space="0" w:color="auto"/>
            </w:tcBorders>
            <w:shd w:val="clear" w:color="auto" w:fill="auto"/>
          </w:tcPr>
          <w:p w14:paraId="522DDEA9" w14:textId="77777777" w:rsidR="009663F2" w:rsidRPr="00032D3A" w:rsidRDefault="009663F2" w:rsidP="00C105BA">
            <w:pPr>
              <w:pStyle w:val="TAC"/>
              <w:rPr>
                <w:rFonts w:cs="Arial"/>
                <w:lang w:eastAsia="zh-CN"/>
              </w:rPr>
            </w:pPr>
            <w:r w:rsidRPr="00032D3A">
              <w:rPr>
                <w:rFonts w:cs="Arial"/>
                <w:lang w:eastAsia="zh-CN"/>
              </w:rPr>
              <w:t>CA_n3A-n77A</w:t>
            </w:r>
          </w:p>
          <w:p w14:paraId="44C3E9C9" w14:textId="77777777" w:rsidR="009663F2" w:rsidRPr="00032D3A" w:rsidRDefault="009663F2" w:rsidP="00C105BA">
            <w:pPr>
              <w:pStyle w:val="TAC"/>
              <w:rPr>
                <w:rFonts w:cs="Arial"/>
                <w:lang w:eastAsia="zh-CN"/>
              </w:rPr>
            </w:pPr>
            <w:r w:rsidRPr="00032D3A">
              <w:rPr>
                <w:rFonts w:cs="Arial"/>
                <w:lang w:eastAsia="zh-CN"/>
              </w:rPr>
              <w:t>CA_n3A-n257A</w:t>
            </w:r>
          </w:p>
          <w:p w14:paraId="2AECAF8B" w14:textId="77777777" w:rsidR="009663F2" w:rsidRPr="00032D3A" w:rsidRDefault="009663F2" w:rsidP="00C105BA">
            <w:pPr>
              <w:pStyle w:val="TAC"/>
              <w:rPr>
                <w:rFonts w:cs="Arial"/>
                <w:lang w:eastAsia="zh-CN"/>
              </w:rPr>
            </w:pPr>
            <w:r w:rsidRPr="00032D3A">
              <w:rPr>
                <w:rFonts w:cs="Arial"/>
                <w:lang w:eastAsia="zh-CN"/>
              </w:rPr>
              <w:t>CA_n3A-n257G</w:t>
            </w:r>
          </w:p>
          <w:p w14:paraId="55173412" w14:textId="77777777" w:rsidR="009663F2" w:rsidRPr="00032D3A" w:rsidRDefault="009663F2" w:rsidP="00C105BA">
            <w:pPr>
              <w:pStyle w:val="TAC"/>
              <w:rPr>
                <w:rFonts w:cs="Arial"/>
                <w:lang w:eastAsia="zh-CN"/>
              </w:rPr>
            </w:pPr>
            <w:r w:rsidRPr="00032D3A">
              <w:rPr>
                <w:rFonts w:cs="Arial"/>
                <w:lang w:eastAsia="zh-CN"/>
              </w:rPr>
              <w:t>CA_n3A-n257H</w:t>
            </w:r>
          </w:p>
          <w:p w14:paraId="763588CD" w14:textId="77777777" w:rsidR="009663F2" w:rsidRPr="00032D3A" w:rsidRDefault="009663F2" w:rsidP="00C105BA">
            <w:pPr>
              <w:pStyle w:val="TAC"/>
              <w:rPr>
                <w:rFonts w:cs="Arial"/>
                <w:lang w:eastAsia="zh-CN"/>
              </w:rPr>
            </w:pPr>
            <w:r w:rsidRPr="00032D3A">
              <w:rPr>
                <w:rFonts w:cs="Arial"/>
                <w:lang w:eastAsia="zh-CN"/>
              </w:rPr>
              <w:t>CA_n3A-n257I</w:t>
            </w:r>
          </w:p>
          <w:p w14:paraId="7ECE20BF" w14:textId="77777777" w:rsidR="009663F2" w:rsidRPr="00032D3A" w:rsidRDefault="009663F2" w:rsidP="00C105BA">
            <w:pPr>
              <w:pStyle w:val="TAC"/>
              <w:rPr>
                <w:rFonts w:cs="Arial"/>
                <w:lang w:eastAsia="zh-CN"/>
              </w:rPr>
            </w:pPr>
            <w:r w:rsidRPr="00032D3A">
              <w:rPr>
                <w:rFonts w:cs="Arial"/>
                <w:lang w:eastAsia="zh-CN"/>
              </w:rPr>
              <w:t>CA_n77A-n257A</w:t>
            </w:r>
          </w:p>
          <w:p w14:paraId="44CB3E64" w14:textId="77777777" w:rsidR="009663F2" w:rsidRPr="00032D3A" w:rsidRDefault="009663F2" w:rsidP="00C105BA">
            <w:pPr>
              <w:pStyle w:val="TAC"/>
              <w:rPr>
                <w:rFonts w:cs="Arial"/>
                <w:lang w:eastAsia="zh-CN"/>
              </w:rPr>
            </w:pPr>
            <w:r w:rsidRPr="00032D3A">
              <w:rPr>
                <w:rFonts w:cs="Arial"/>
                <w:lang w:eastAsia="zh-CN"/>
              </w:rPr>
              <w:t>CA_n77A-n257G</w:t>
            </w:r>
          </w:p>
          <w:p w14:paraId="442557AC" w14:textId="77777777" w:rsidR="009663F2" w:rsidRPr="00032D3A" w:rsidRDefault="009663F2" w:rsidP="00C105BA">
            <w:pPr>
              <w:pStyle w:val="TAC"/>
              <w:rPr>
                <w:rFonts w:cs="Arial"/>
                <w:lang w:eastAsia="zh-CN"/>
              </w:rPr>
            </w:pPr>
            <w:r w:rsidRPr="00032D3A">
              <w:rPr>
                <w:rFonts w:cs="Arial"/>
                <w:lang w:eastAsia="zh-CN"/>
              </w:rPr>
              <w:t>CA_n77A-n257H</w:t>
            </w:r>
          </w:p>
          <w:p w14:paraId="67A1370D" w14:textId="77777777" w:rsidR="009663F2" w:rsidRPr="00032D3A" w:rsidRDefault="009663F2" w:rsidP="00C105BA">
            <w:pPr>
              <w:pStyle w:val="TAC"/>
            </w:pPr>
            <w:r w:rsidRPr="00032D3A">
              <w:rPr>
                <w:rFonts w:cs="Arial"/>
                <w:lang w:eastAsia="zh-CN"/>
              </w:rPr>
              <w:t>CA_n77A-n257I</w:t>
            </w:r>
          </w:p>
        </w:tc>
        <w:tc>
          <w:tcPr>
            <w:tcW w:w="883" w:type="dxa"/>
            <w:tcBorders>
              <w:left w:val="single" w:sz="4" w:space="0" w:color="auto"/>
              <w:bottom w:val="single" w:sz="4" w:space="0" w:color="auto"/>
              <w:right w:val="single" w:sz="4" w:space="0" w:color="auto"/>
            </w:tcBorders>
          </w:tcPr>
          <w:p w14:paraId="2EC9D832" w14:textId="77777777" w:rsidR="009663F2" w:rsidRPr="00032D3A" w:rsidRDefault="009663F2" w:rsidP="00C105BA">
            <w:pPr>
              <w:pStyle w:val="TAC"/>
            </w:pPr>
            <w:r w:rsidRPr="005B2A6A">
              <w:rPr>
                <w:lang w:eastAsia="en-GB"/>
              </w:rPr>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077D447" w14:textId="77777777" w:rsidR="009663F2" w:rsidRPr="00032D3A" w:rsidRDefault="009663F2" w:rsidP="00C105BA">
            <w:pPr>
              <w:pStyle w:val="TAC"/>
            </w:pPr>
            <w:r w:rsidRPr="00032D3A">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601760A9" w14:textId="77777777" w:rsidR="009663F2" w:rsidRPr="00653A15" w:rsidRDefault="009663F2" w:rsidP="00C105BA">
            <w:pPr>
              <w:pStyle w:val="TAC"/>
              <w:rPr>
                <w:lang w:eastAsia="zh-CN"/>
              </w:rPr>
            </w:pPr>
            <w:r w:rsidRPr="00653A15">
              <w:rPr>
                <w:lang w:eastAsia="zh-CN"/>
              </w:rPr>
              <w:t>0</w:t>
            </w:r>
          </w:p>
        </w:tc>
      </w:tr>
      <w:tr w:rsidR="009663F2" w14:paraId="46DABF1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tcPr>
          <w:p w14:paraId="7BD5EF2D"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tcPr>
          <w:p w14:paraId="59457A9F" w14:textId="77777777" w:rsidR="009663F2" w:rsidRPr="00032D3A" w:rsidRDefault="009663F2" w:rsidP="00C105BA">
            <w:pPr>
              <w:pStyle w:val="TAC"/>
            </w:pPr>
          </w:p>
        </w:tc>
        <w:tc>
          <w:tcPr>
            <w:tcW w:w="883" w:type="dxa"/>
            <w:tcBorders>
              <w:left w:val="single" w:sz="4" w:space="0" w:color="auto"/>
              <w:bottom w:val="single" w:sz="4" w:space="0" w:color="auto"/>
              <w:right w:val="single" w:sz="4" w:space="0" w:color="auto"/>
            </w:tcBorders>
          </w:tcPr>
          <w:p w14:paraId="597E078B" w14:textId="77777777" w:rsidR="009663F2" w:rsidRPr="00032D3A" w:rsidRDefault="009663F2" w:rsidP="00C105BA">
            <w:pPr>
              <w:pStyle w:val="TAC"/>
            </w:pPr>
            <w:r w:rsidRPr="005B2A6A">
              <w:rPr>
                <w:lang w:eastAsia="en-GB"/>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F43AE8" w14:textId="77777777" w:rsidR="009663F2" w:rsidRPr="00032D3A" w:rsidRDefault="009663F2" w:rsidP="00C105BA">
            <w:pPr>
              <w:pStyle w:val="TAC"/>
            </w:pPr>
            <w:r w:rsidRPr="00032D3A">
              <w:rPr>
                <w:lang w:bidi="ar"/>
              </w:rPr>
              <w:t>CA_n77(3A)</w:t>
            </w:r>
          </w:p>
        </w:tc>
        <w:tc>
          <w:tcPr>
            <w:tcW w:w="1651" w:type="dxa"/>
            <w:tcBorders>
              <w:top w:val="nil"/>
              <w:left w:val="single" w:sz="4" w:space="0" w:color="auto"/>
              <w:bottom w:val="nil"/>
              <w:right w:val="single" w:sz="4" w:space="0" w:color="auto"/>
            </w:tcBorders>
            <w:shd w:val="clear" w:color="auto" w:fill="auto"/>
            <w:vAlign w:val="center"/>
          </w:tcPr>
          <w:p w14:paraId="7E84C732" w14:textId="77777777" w:rsidR="009663F2" w:rsidRDefault="009663F2" w:rsidP="00C105BA">
            <w:pPr>
              <w:pStyle w:val="TAC"/>
              <w:rPr>
                <w:highlight w:val="yellow"/>
              </w:rPr>
            </w:pPr>
          </w:p>
        </w:tc>
      </w:tr>
      <w:tr w:rsidR="009663F2" w14:paraId="1354C315"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50E21EB0"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0DC02267" w14:textId="77777777" w:rsidR="009663F2" w:rsidRPr="00032D3A" w:rsidRDefault="009663F2" w:rsidP="00C105BA">
            <w:pPr>
              <w:pStyle w:val="TAC"/>
            </w:pPr>
          </w:p>
        </w:tc>
        <w:tc>
          <w:tcPr>
            <w:tcW w:w="883" w:type="dxa"/>
            <w:tcBorders>
              <w:left w:val="single" w:sz="4" w:space="0" w:color="auto"/>
              <w:bottom w:val="single" w:sz="4" w:space="0" w:color="auto"/>
              <w:right w:val="single" w:sz="4" w:space="0" w:color="auto"/>
            </w:tcBorders>
          </w:tcPr>
          <w:p w14:paraId="1EF48271" w14:textId="77777777" w:rsidR="009663F2" w:rsidRPr="00032D3A" w:rsidRDefault="009663F2" w:rsidP="00C105BA">
            <w:pPr>
              <w:pStyle w:val="TAC"/>
            </w:pPr>
            <w:r w:rsidRPr="005B2A6A">
              <w:rPr>
                <w:lang w:eastAsia="en-GB"/>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53CE54C" w14:textId="77777777" w:rsidR="009663F2" w:rsidRPr="00032D3A" w:rsidRDefault="009663F2" w:rsidP="00C105BA">
            <w:pPr>
              <w:pStyle w:val="TAC"/>
            </w:pPr>
            <w:r w:rsidRPr="00032D3A">
              <w:rPr>
                <w:lang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2C354996" w14:textId="77777777" w:rsidR="009663F2" w:rsidRDefault="009663F2" w:rsidP="00C105BA">
            <w:pPr>
              <w:pStyle w:val="TAC"/>
              <w:rPr>
                <w:highlight w:val="yellow"/>
              </w:rPr>
            </w:pPr>
          </w:p>
        </w:tc>
      </w:tr>
      <w:tr w:rsidR="009663F2" w14:paraId="438D90ED"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35CCA9F6" w14:textId="77777777" w:rsidR="009663F2" w:rsidRPr="00032D3A" w:rsidRDefault="009663F2" w:rsidP="00C105BA">
            <w:pPr>
              <w:pStyle w:val="TAC"/>
            </w:pPr>
            <w:r w:rsidRPr="00032D3A">
              <w:t>CA_n3A-n78A-n257A</w:t>
            </w:r>
          </w:p>
        </w:tc>
        <w:tc>
          <w:tcPr>
            <w:tcW w:w="2147" w:type="dxa"/>
            <w:tcBorders>
              <w:left w:val="single" w:sz="4" w:space="0" w:color="auto"/>
              <w:bottom w:val="nil"/>
              <w:right w:val="single" w:sz="4" w:space="0" w:color="auto"/>
            </w:tcBorders>
            <w:shd w:val="clear" w:color="auto" w:fill="auto"/>
            <w:vAlign w:val="center"/>
          </w:tcPr>
          <w:p w14:paraId="07A11817" w14:textId="77777777" w:rsidR="009663F2" w:rsidRPr="00032D3A" w:rsidRDefault="009663F2" w:rsidP="00C105BA">
            <w:pPr>
              <w:pStyle w:val="TAC"/>
              <w:rPr>
                <w:rFonts w:cs="Arial"/>
                <w:lang w:eastAsia="zh-CN"/>
              </w:rPr>
            </w:pPr>
            <w:r w:rsidRPr="00032D3A">
              <w:rPr>
                <w:rFonts w:cs="Arial"/>
                <w:lang w:eastAsia="zh-CN"/>
              </w:rPr>
              <w:t>CA_n3A-n78A</w:t>
            </w:r>
          </w:p>
          <w:p w14:paraId="4A25D60A" w14:textId="77777777" w:rsidR="009663F2" w:rsidRPr="00032D3A" w:rsidRDefault="009663F2" w:rsidP="00C105BA">
            <w:pPr>
              <w:pStyle w:val="TAC"/>
              <w:rPr>
                <w:rFonts w:cs="Arial"/>
                <w:lang w:eastAsia="zh-CN"/>
              </w:rPr>
            </w:pPr>
            <w:r w:rsidRPr="00032D3A">
              <w:rPr>
                <w:rFonts w:cs="Arial"/>
                <w:lang w:eastAsia="zh-CN"/>
              </w:rPr>
              <w:t>CA_n3A-n257A</w:t>
            </w:r>
          </w:p>
          <w:p w14:paraId="28911381" w14:textId="77777777" w:rsidR="009663F2" w:rsidRPr="00032D3A" w:rsidRDefault="009663F2" w:rsidP="00C105BA">
            <w:pPr>
              <w:pStyle w:val="TAC"/>
            </w:pPr>
            <w:r w:rsidRPr="00032D3A">
              <w:rPr>
                <w:rFonts w:cs="Arial"/>
                <w:lang w:eastAsia="zh-CN"/>
              </w:rPr>
              <w:t>CA_n78A-n257A</w:t>
            </w:r>
          </w:p>
        </w:tc>
        <w:tc>
          <w:tcPr>
            <w:tcW w:w="883" w:type="dxa"/>
            <w:tcBorders>
              <w:left w:val="single" w:sz="4" w:space="0" w:color="auto"/>
              <w:bottom w:val="single" w:sz="4" w:space="0" w:color="auto"/>
              <w:right w:val="single" w:sz="4" w:space="0" w:color="auto"/>
            </w:tcBorders>
            <w:vAlign w:val="center"/>
          </w:tcPr>
          <w:p w14:paraId="60A5F57B" w14:textId="77777777" w:rsidR="009663F2" w:rsidRPr="00032D3A" w:rsidRDefault="009663F2" w:rsidP="00C105BA">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C763AC" w14:textId="77777777" w:rsidR="009663F2" w:rsidRPr="00032D3A" w:rsidRDefault="009663F2" w:rsidP="00C105BA">
            <w:pPr>
              <w:pStyle w:val="TAC"/>
            </w:pPr>
            <w:r w:rsidRPr="00032D3A">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51479E37" w14:textId="77777777" w:rsidR="009663F2" w:rsidRDefault="009663F2" w:rsidP="00C105BA">
            <w:pPr>
              <w:pStyle w:val="TAC"/>
              <w:rPr>
                <w:lang w:eastAsia="zh-CN"/>
              </w:rPr>
            </w:pPr>
            <w:r>
              <w:rPr>
                <w:lang w:eastAsia="zh-CN"/>
              </w:rPr>
              <w:t>0</w:t>
            </w:r>
          </w:p>
        </w:tc>
      </w:tr>
      <w:tr w:rsidR="009663F2" w14:paraId="0AA45925"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8FDB1FC"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27A1DAE1" w14:textId="77777777" w:rsidR="009663F2" w:rsidRPr="00032D3A"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0756A469" w14:textId="77777777" w:rsidR="009663F2" w:rsidRPr="00032D3A" w:rsidRDefault="009663F2" w:rsidP="00C105BA">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EE0C3D" w14:textId="77777777" w:rsidR="009663F2" w:rsidRPr="00032D3A" w:rsidRDefault="009663F2" w:rsidP="00C105B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44584D90" w14:textId="77777777" w:rsidR="009663F2" w:rsidRDefault="009663F2" w:rsidP="00C105BA">
            <w:pPr>
              <w:pStyle w:val="TAC"/>
            </w:pPr>
          </w:p>
        </w:tc>
      </w:tr>
      <w:tr w:rsidR="009663F2" w14:paraId="0CCB6E2D"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DFC8D06"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CBAFBF1" w14:textId="77777777" w:rsidR="009663F2" w:rsidRPr="00032D3A"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6C602171" w14:textId="77777777" w:rsidR="009663F2" w:rsidRPr="00032D3A" w:rsidRDefault="009663F2" w:rsidP="00C105B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EFE489" w14:textId="77777777" w:rsidR="009663F2" w:rsidRPr="00032D3A" w:rsidRDefault="009663F2" w:rsidP="00C105BA">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141F389C" w14:textId="77777777" w:rsidR="009663F2" w:rsidRDefault="009663F2" w:rsidP="00C105BA">
            <w:pPr>
              <w:pStyle w:val="TAC"/>
            </w:pPr>
          </w:p>
        </w:tc>
      </w:tr>
      <w:tr w:rsidR="009663F2" w14:paraId="36B51B97"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34E5BFB" w14:textId="77777777" w:rsidR="009663F2" w:rsidRPr="00032D3A" w:rsidRDefault="009663F2" w:rsidP="00C105BA">
            <w:pPr>
              <w:pStyle w:val="TAC"/>
            </w:pPr>
            <w:r w:rsidRPr="00032D3A">
              <w:t>CA_n3A-n78A-n257D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202BAFC3" w14:textId="77777777" w:rsidR="009663F2" w:rsidRPr="00032D3A" w:rsidRDefault="009663F2" w:rsidP="00C105BA">
            <w:pPr>
              <w:pStyle w:val="TAC"/>
              <w:rPr>
                <w:rFonts w:cs="Arial"/>
                <w:lang w:eastAsia="zh-CN"/>
              </w:rPr>
            </w:pPr>
            <w:r w:rsidRPr="00032D3A">
              <w:rPr>
                <w:rFonts w:cs="Arial"/>
                <w:lang w:eastAsia="zh-CN"/>
              </w:rPr>
              <w:t>CA_n3A-n78A</w:t>
            </w:r>
          </w:p>
          <w:p w14:paraId="47027DD1" w14:textId="77777777" w:rsidR="009663F2" w:rsidRPr="00032D3A" w:rsidRDefault="009663F2" w:rsidP="00C105BA">
            <w:pPr>
              <w:pStyle w:val="TAC"/>
              <w:rPr>
                <w:rFonts w:cs="Arial"/>
                <w:lang w:eastAsia="zh-CN"/>
              </w:rPr>
            </w:pPr>
            <w:r w:rsidRPr="00032D3A">
              <w:rPr>
                <w:rFonts w:cs="Arial"/>
                <w:lang w:eastAsia="zh-CN"/>
              </w:rPr>
              <w:t>CA_n3A-n257A</w:t>
            </w:r>
          </w:p>
          <w:p w14:paraId="45A19AAF" w14:textId="77777777" w:rsidR="009663F2" w:rsidRPr="00032D3A" w:rsidRDefault="009663F2" w:rsidP="00C105BA">
            <w:pPr>
              <w:pStyle w:val="TAC"/>
              <w:rPr>
                <w:rFonts w:cs="Arial"/>
                <w:lang w:eastAsia="zh-CN"/>
              </w:rPr>
            </w:pPr>
            <w:r w:rsidRPr="00032D3A">
              <w:rPr>
                <w:rFonts w:cs="Arial"/>
                <w:lang w:eastAsia="zh-CN"/>
              </w:rPr>
              <w:t>CA_n3A-n257D</w:t>
            </w:r>
          </w:p>
          <w:p w14:paraId="63B80AA8" w14:textId="77777777" w:rsidR="009663F2" w:rsidRPr="00032D3A" w:rsidRDefault="009663F2" w:rsidP="00C105BA">
            <w:pPr>
              <w:pStyle w:val="TAC"/>
              <w:rPr>
                <w:rFonts w:cs="Arial"/>
                <w:lang w:eastAsia="zh-CN"/>
              </w:rPr>
            </w:pPr>
            <w:r w:rsidRPr="00032D3A">
              <w:rPr>
                <w:rFonts w:cs="Arial"/>
                <w:lang w:eastAsia="zh-CN"/>
              </w:rPr>
              <w:t>CA_n78A-n257A</w:t>
            </w:r>
          </w:p>
          <w:p w14:paraId="267DBC21" w14:textId="77777777" w:rsidR="009663F2" w:rsidRPr="00032D3A" w:rsidRDefault="009663F2" w:rsidP="00C105BA">
            <w:pPr>
              <w:pStyle w:val="TAC"/>
              <w:rPr>
                <w:rFonts w:cs="Arial"/>
                <w:lang w:eastAsia="zh-CN"/>
              </w:rPr>
            </w:pPr>
            <w:r w:rsidRPr="00032D3A">
              <w:rPr>
                <w:rFonts w:cs="Arial"/>
                <w:lang w:eastAsia="zh-CN"/>
              </w:rPr>
              <w:t>CA_n78A-n257D</w:t>
            </w:r>
          </w:p>
        </w:tc>
        <w:tc>
          <w:tcPr>
            <w:tcW w:w="883" w:type="dxa"/>
            <w:tcBorders>
              <w:top w:val="single" w:sz="4" w:space="0" w:color="auto"/>
              <w:left w:val="single" w:sz="4" w:space="0" w:color="auto"/>
              <w:right w:val="single" w:sz="4" w:space="0" w:color="auto"/>
            </w:tcBorders>
            <w:vAlign w:val="center"/>
          </w:tcPr>
          <w:p w14:paraId="40A70372" w14:textId="77777777" w:rsidR="009663F2" w:rsidRPr="00032D3A" w:rsidRDefault="009663F2" w:rsidP="00C105BA">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3C14DD" w14:textId="77777777" w:rsidR="009663F2" w:rsidRPr="00032D3A" w:rsidRDefault="009663F2" w:rsidP="00C105BA">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5F94411" w14:textId="77777777" w:rsidR="009663F2" w:rsidRDefault="009663F2" w:rsidP="00C105BA">
            <w:pPr>
              <w:pStyle w:val="TAC"/>
              <w:rPr>
                <w:lang w:eastAsia="zh-CN"/>
              </w:rPr>
            </w:pPr>
            <w:r>
              <w:rPr>
                <w:lang w:eastAsia="zh-CN"/>
              </w:rPr>
              <w:t>0</w:t>
            </w:r>
          </w:p>
        </w:tc>
      </w:tr>
      <w:tr w:rsidR="009663F2" w14:paraId="756D95E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CF03A68"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06FD9DB9" w14:textId="77777777" w:rsidR="009663F2" w:rsidRPr="00032D3A" w:rsidRDefault="009663F2" w:rsidP="00C105BA">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4A9871F0" w14:textId="77777777" w:rsidR="009663F2" w:rsidRPr="00032D3A" w:rsidRDefault="009663F2" w:rsidP="00C105BA">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57D2B6" w14:textId="77777777" w:rsidR="009663F2" w:rsidRPr="00032D3A" w:rsidRDefault="009663F2" w:rsidP="00C105B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253B77BF" w14:textId="77777777" w:rsidR="009663F2" w:rsidRDefault="009663F2" w:rsidP="00C105BA">
            <w:pPr>
              <w:pStyle w:val="TAC"/>
            </w:pPr>
          </w:p>
        </w:tc>
      </w:tr>
      <w:tr w:rsidR="009663F2" w14:paraId="6EE79AB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81BBB1F"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AE65AC5" w14:textId="77777777" w:rsidR="009663F2" w:rsidRPr="00032D3A" w:rsidRDefault="009663F2" w:rsidP="00C105BA">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62350E7B" w14:textId="77777777" w:rsidR="009663F2" w:rsidRPr="00032D3A" w:rsidRDefault="009663F2" w:rsidP="00C105B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8797980" w14:textId="77777777" w:rsidR="009663F2" w:rsidRPr="00032D3A" w:rsidRDefault="009663F2" w:rsidP="00C105BA">
            <w:pPr>
              <w:pStyle w:val="TAC"/>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5736DDCB" w14:textId="77777777" w:rsidR="009663F2" w:rsidRDefault="009663F2" w:rsidP="00C105BA">
            <w:pPr>
              <w:pStyle w:val="TAC"/>
            </w:pPr>
          </w:p>
        </w:tc>
      </w:tr>
      <w:tr w:rsidR="009663F2" w14:paraId="4DACFBAA"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6278D37" w14:textId="77777777" w:rsidR="009663F2" w:rsidRPr="00032D3A" w:rsidRDefault="009663F2" w:rsidP="00C105BA">
            <w:pPr>
              <w:pStyle w:val="TAC"/>
            </w:pPr>
            <w:r w:rsidRPr="00032D3A">
              <w:t>CA_n3A-n78A-n257G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766140EF" w14:textId="77777777" w:rsidR="009663F2" w:rsidRPr="00032D3A" w:rsidRDefault="009663F2" w:rsidP="00C105BA">
            <w:pPr>
              <w:pStyle w:val="TAC"/>
              <w:rPr>
                <w:rFonts w:cs="Arial"/>
                <w:lang w:eastAsia="zh-CN"/>
              </w:rPr>
            </w:pPr>
            <w:r w:rsidRPr="00032D3A">
              <w:rPr>
                <w:rFonts w:cs="Arial"/>
                <w:lang w:eastAsia="zh-CN"/>
              </w:rPr>
              <w:t>CA_n3A-n78A</w:t>
            </w:r>
          </w:p>
          <w:p w14:paraId="0C04F562" w14:textId="77777777" w:rsidR="009663F2" w:rsidRPr="00032D3A" w:rsidRDefault="009663F2" w:rsidP="00C105BA">
            <w:pPr>
              <w:pStyle w:val="TAC"/>
              <w:rPr>
                <w:rFonts w:cs="Arial"/>
                <w:lang w:eastAsia="zh-CN"/>
              </w:rPr>
            </w:pPr>
            <w:r w:rsidRPr="00032D3A">
              <w:rPr>
                <w:rFonts w:cs="Arial"/>
                <w:lang w:eastAsia="zh-CN"/>
              </w:rPr>
              <w:t>CA_n3A-n257A</w:t>
            </w:r>
          </w:p>
          <w:p w14:paraId="35465B16" w14:textId="77777777" w:rsidR="009663F2" w:rsidRPr="00032D3A" w:rsidRDefault="009663F2" w:rsidP="00C105BA">
            <w:pPr>
              <w:pStyle w:val="TAC"/>
              <w:rPr>
                <w:rFonts w:cs="Arial"/>
                <w:lang w:eastAsia="zh-CN"/>
              </w:rPr>
            </w:pPr>
            <w:r w:rsidRPr="00032D3A">
              <w:rPr>
                <w:rFonts w:cs="Arial"/>
                <w:lang w:eastAsia="zh-CN"/>
              </w:rPr>
              <w:t>CA_n3A-n257G</w:t>
            </w:r>
          </w:p>
          <w:p w14:paraId="67213474" w14:textId="77777777" w:rsidR="009663F2" w:rsidRPr="00032D3A" w:rsidRDefault="009663F2" w:rsidP="00C105BA">
            <w:pPr>
              <w:pStyle w:val="TAC"/>
              <w:rPr>
                <w:rFonts w:cs="Arial"/>
                <w:lang w:eastAsia="zh-CN"/>
              </w:rPr>
            </w:pPr>
            <w:r w:rsidRPr="00032D3A">
              <w:rPr>
                <w:rFonts w:cs="Arial"/>
                <w:lang w:eastAsia="zh-CN"/>
              </w:rPr>
              <w:t>CA_n78A-n257A</w:t>
            </w:r>
          </w:p>
          <w:p w14:paraId="7FE641B2" w14:textId="77777777" w:rsidR="009663F2" w:rsidRPr="00032D3A" w:rsidRDefault="009663F2" w:rsidP="00C105BA">
            <w:pPr>
              <w:pStyle w:val="TAC"/>
              <w:rPr>
                <w:rFonts w:cs="Arial"/>
                <w:lang w:eastAsia="zh-CN"/>
              </w:rPr>
            </w:pPr>
            <w:r w:rsidRPr="00032D3A">
              <w:rPr>
                <w:rFonts w:cs="Arial"/>
                <w:lang w:eastAsia="zh-CN"/>
              </w:rPr>
              <w:t>CA_n78A-n257G</w:t>
            </w:r>
          </w:p>
        </w:tc>
        <w:tc>
          <w:tcPr>
            <w:tcW w:w="883" w:type="dxa"/>
            <w:tcBorders>
              <w:top w:val="single" w:sz="4" w:space="0" w:color="auto"/>
              <w:left w:val="single" w:sz="4" w:space="0" w:color="auto"/>
              <w:right w:val="single" w:sz="4" w:space="0" w:color="auto"/>
            </w:tcBorders>
            <w:vAlign w:val="center"/>
          </w:tcPr>
          <w:p w14:paraId="3F7337A9" w14:textId="77777777" w:rsidR="009663F2" w:rsidRPr="00032D3A" w:rsidRDefault="009663F2" w:rsidP="00C105BA">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22B1ABF" w14:textId="77777777" w:rsidR="009663F2" w:rsidRPr="00032D3A" w:rsidRDefault="009663F2" w:rsidP="00C105BA">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AADEEC0" w14:textId="77777777" w:rsidR="009663F2" w:rsidRDefault="009663F2" w:rsidP="00C105BA">
            <w:pPr>
              <w:pStyle w:val="TAC"/>
              <w:rPr>
                <w:lang w:eastAsia="zh-CN"/>
              </w:rPr>
            </w:pPr>
            <w:r>
              <w:rPr>
                <w:lang w:eastAsia="zh-CN"/>
              </w:rPr>
              <w:t>0</w:t>
            </w:r>
          </w:p>
        </w:tc>
      </w:tr>
      <w:tr w:rsidR="009663F2" w14:paraId="497E696D"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03F8047"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1F28DD44" w14:textId="77777777" w:rsidR="009663F2" w:rsidRPr="00032D3A" w:rsidRDefault="009663F2" w:rsidP="00C105BA">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7DBD3964" w14:textId="77777777" w:rsidR="009663F2" w:rsidRPr="00032D3A" w:rsidRDefault="009663F2" w:rsidP="00C105BA">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4FA8B0" w14:textId="77777777" w:rsidR="009663F2" w:rsidRPr="00032D3A" w:rsidRDefault="009663F2" w:rsidP="00C105B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0E074F6B" w14:textId="77777777" w:rsidR="009663F2" w:rsidRDefault="009663F2" w:rsidP="00C105BA">
            <w:pPr>
              <w:pStyle w:val="TAC"/>
            </w:pPr>
          </w:p>
        </w:tc>
      </w:tr>
      <w:tr w:rsidR="009663F2" w14:paraId="5D79EBBC"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19F6539"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AFB0164" w14:textId="77777777" w:rsidR="009663F2" w:rsidRPr="00032D3A" w:rsidRDefault="009663F2" w:rsidP="00C105BA">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7A713051" w14:textId="77777777" w:rsidR="009663F2" w:rsidRPr="00032D3A" w:rsidRDefault="009663F2" w:rsidP="00C105B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3578F35" w14:textId="77777777" w:rsidR="009663F2" w:rsidRPr="00032D3A" w:rsidRDefault="009663F2" w:rsidP="00C105BA">
            <w:pPr>
              <w:pStyle w:val="TAC"/>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311DC0CB" w14:textId="77777777" w:rsidR="009663F2" w:rsidRDefault="009663F2" w:rsidP="00C105BA">
            <w:pPr>
              <w:pStyle w:val="TAC"/>
            </w:pPr>
          </w:p>
        </w:tc>
      </w:tr>
      <w:tr w:rsidR="009663F2" w14:paraId="1029CEE3"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95569C8" w14:textId="77777777" w:rsidR="009663F2" w:rsidRPr="00032D3A" w:rsidRDefault="009663F2" w:rsidP="00C105BA">
            <w:pPr>
              <w:pStyle w:val="TAC"/>
            </w:pPr>
            <w:r w:rsidRPr="00032D3A">
              <w:t>CA_n3A-n78A-n257H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4CC7F95E" w14:textId="77777777" w:rsidR="009663F2" w:rsidRPr="00032D3A" w:rsidRDefault="009663F2" w:rsidP="00C105BA">
            <w:pPr>
              <w:pStyle w:val="TAC"/>
              <w:rPr>
                <w:rFonts w:cs="Arial"/>
                <w:lang w:eastAsia="zh-CN"/>
              </w:rPr>
            </w:pPr>
            <w:r w:rsidRPr="00032D3A">
              <w:rPr>
                <w:rFonts w:cs="Arial"/>
                <w:lang w:eastAsia="zh-CN"/>
              </w:rPr>
              <w:t>CA_n3A-n78A</w:t>
            </w:r>
          </w:p>
          <w:p w14:paraId="2EB67194" w14:textId="77777777" w:rsidR="009663F2" w:rsidRPr="00032D3A" w:rsidRDefault="009663F2" w:rsidP="00C105BA">
            <w:pPr>
              <w:pStyle w:val="TAC"/>
              <w:rPr>
                <w:rFonts w:cs="Arial"/>
                <w:lang w:eastAsia="zh-CN"/>
              </w:rPr>
            </w:pPr>
            <w:r w:rsidRPr="00032D3A">
              <w:rPr>
                <w:rFonts w:cs="Arial"/>
                <w:lang w:eastAsia="zh-CN"/>
              </w:rPr>
              <w:t>CA_n3A-n257A</w:t>
            </w:r>
          </w:p>
          <w:p w14:paraId="282FF9DB" w14:textId="77777777" w:rsidR="009663F2" w:rsidRPr="00032D3A" w:rsidRDefault="009663F2" w:rsidP="00C105BA">
            <w:pPr>
              <w:pStyle w:val="TAC"/>
              <w:rPr>
                <w:rFonts w:cs="Arial"/>
                <w:lang w:eastAsia="zh-CN"/>
              </w:rPr>
            </w:pPr>
            <w:r w:rsidRPr="00032D3A">
              <w:rPr>
                <w:rFonts w:cs="Arial"/>
                <w:lang w:eastAsia="zh-CN"/>
              </w:rPr>
              <w:t>CA_n3A-n257G</w:t>
            </w:r>
          </w:p>
          <w:p w14:paraId="53911E26" w14:textId="77777777" w:rsidR="009663F2" w:rsidRPr="00032D3A" w:rsidRDefault="009663F2" w:rsidP="00C105BA">
            <w:pPr>
              <w:pStyle w:val="TAC"/>
              <w:rPr>
                <w:rFonts w:cs="Arial"/>
                <w:lang w:eastAsia="zh-CN"/>
              </w:rPr>
            </w:pPr>
            <w:r w:rsidRPr="00032D3A">
              <w:rPr>
                <w:rFonts w:cs="Arial"/>
                <w:lang w:eastAsia="zh-CN"/>
              </w:rPr>
              <w:t>CA_n3A-n257H</w:t>
            </w:r>
          </w:p>
          <w:p w14:paraId="013E7E9C" w14:textId="77777777" w:rsidR="009663F2" w:rsidRPr="00032D3A" w:rsidRDefault="009663F2" w:rsidP="00C105BA">
            <w:pPr>
              <w:pStyle w:val="TAC"/>
              <w:rPr>
                <w:rFonts w:cs="Arial"/>
                <w:lang w:eastAsia="zh-CN"/>
              </w:rPr>
            </w:pPr>
            <w:r w:rsidRPr="00032D3A">
              <w:rPr>
                <w:rFonts w:cs="Arial"/>
                <w:lang w:eastAsia="zh-CN"/>
              </w:rPr>
              <w:t>CA_n78A-n257A</w:t>
            </w:r>
          </w:p>
          <w:p w14:paraId="558BE23D" w14:textId="77777777" w:rsidR="009663F2" w:rsidRPr="00032D3A" w:rsidRDefault="009663F2" w:rsidP="00C105BA">
            <w:pPr>
              <w:pStyle w:val="TAC"/>
              <w:rPr>
                <w:rFonts w:cs="Arial"/>
                <w:lang w:eastAsia="zh-CN"/>
              </w:rPr>
            </w:pPr>
            <w:r w:rsidRPr="00032D3A">
              <w:rPr>
                <w:rFonts w:cs="Arial"/>
                <w:lang w:eastAsia="zh-CN"/>
              </w:rPr>
              <w:t>CA_n78A-n257G</w:t>
            </w:r>
          </w:p>
          <w:p w14:paraId="72732782" w14:textId="77777777" w:rsidR="009663F2" w:rsidRPr="00032D3A" w:rsidRDefault="009663F2" w:rsidP="00C105BA">
            <w:pPr>
              <w:pStyle w:val="TAC"/>
              <w:rPr>
                <w:rFonts w:cs="Arial"/>
                <w:lang w:eastAsia="zh-CN"/>
              </w:rPr>
            </w:pPr>
            <w:r w:rsidRPr="00032D3A">
              <w:rPr>
                <w:rFonts w:cs="Arial"/>
                <w:lang w:eastAsia="zh-CN"/>
              </w:rPr>
              <w:t>CA_n78A-n257H</w:t>
            </w:r>
          </w:p>
        </w:tc>
        <w:tc>
          <w:tcPr>
            <w:tcW w:w="883" w:type="dxa"/>
            <w:tcBorders>
              <w:top w:val="single" w:sz="4" w:space="0" w:color="auto"/>
              <w:left w:val="single" w:sz="4" w:space="0" w:color="auto"/>
              <w:right w:val="single" w:sz="4" w:space="0" w:color="auto"/>
            </w:tcBorders>
            <w:vAlign w:val="center"/>
          </w:tcPr>
          <w:p w14:paraId="46BF9A5E" w14:textId="77777777" w:rsidR="009663F2" w:rsidRPr="00032D3A" w:rsidRDefault="009663F2" w:rsidP="00C105BA">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F91D09B" w14:textId="77777777" w:rsidR="009663F2" w:rsidRPr="00032D3A" w:rsidRDefault="009663F2" w:rsidP="00C105BA">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7FC9696" w14:textId="77777777" w:rsidR="009663F2" w:rsidRDefault="009663F2" w:rsidP="00C105BA">
            <w:pPr>
              <w:pStyle w:val="TAC"/>
              <w:rPr>
                <w:lang w:eastAsia="zh-CN"/>
              </w:rPr>
            </w:pPr>
            <w:r>
              <w:rPr>
                <w:lang w:eastAsia="zh-CN"/>
              </w:rPr>
              <w:t>0</w:t>
            </w:r>
          </w:p>
        </w:tc>
      </w:tr>
      <w:tr w:rsidR="009663F2" w14:paraId="1F3C1B72"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EF29E80"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2CB76BA5" w14:textId="77777777" w:rsidR="009663F2" w:rsidRPr="00032D3A" w:rsidRDefault="009663F2" w:rsidP="00C105BA">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13A955F0" w14:textId="77777777" w:rsidR="009663F2" w:rsidRPr="00032D3A" w:rsidRDefault="009663F2" w:rsidP="00C105BA">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52861E" w14:textId="77777777" w:rsidR="009663F2" w:rsidRPr="00032D3A" w:rsidRDefault="009663F2" w:rsidP="00C105B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12F01401" w14:textId="77777777" w:rsidR="009663F2" w:rsidRDefault="009663F2" w:rsidP="00C105BA">
            <w:pPr>
              <w:pStyle w:val="TAC"/>
            </w:pPr>
          </w:p>
        </w:tc>
      </w:tr>
      <w:tr w:rsidR="009663F2" w14:paraId="030B9D4E"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FF596EA"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BAB792E" w14:textId="77777777" w:rsidR="009663F2" w:rsidRPr="00032D3A" w:rsidRDefault="009663F2" w:rsidP="00C105BA">
            <w:pPr>
              <w:pStyle w:val="TAC"/>
              <w:rPr>
                <w:rFonts w:cs="Arial"/>
                <w:lang w:eastAsia="zh-CN"/>
              </w:rPr>
            </w:pPr>
          </w:p>
        </w:tc>
        <w:tc>
          <w:tcPr>
            <w:tcW w:w="883" w:type="dxa"/>
            <w:tcBorders>
              <w:top w:val="single" w:sz="4" w:space="0" w:color="auto"/>
              <w:left w:val="single" w:sz="4" w:space="0" w:color="auto"/>
              <w:right w:val="single" w:sz="4" w:space="0" w:color="auto"/>
            </w:tcBorders>
            <w:vAlign w:val="center"/>
          </w:tcPr>
          <w:p w14:paraId="2C54C250" w14:textId="77777777" w:rsidR="009663F2" w:rsidRPr="00032D3A" w:rsidRDefault="009663F2" w:rsidP="00C105B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AAF406B" w14:textId="77777777" w:rsidR="009663F2" w:rsidRPr="00032D3A" w:rsidRDefault="009663F2" w:rsidP="00C105BA">
            <w:pPr>
              <w:pStyle w:val="TAC"/>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40471C0B" w14:textId="77777777" w:rsidR="009663F2" w:rsidRDefault="009663F2" w:rsidP="00C105BA">
            <w:pPr>
              <w:pStyle w:val="TAC"/>
            </w:pPr>
          </w:p>
        </w:tc>
      </w:tr>
      <w:tr w:rsidR="009663F2" w14:paraId="22373C18"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F9E5B80" w14:textId="77777777" w:rsidR="009663F2" w:rsidRPr="00032D3A" w:rsidRDefault="009663F2" w:rsidP="00C105BA">
            <w:pPr>
              <w:pStyle w:val="TAC"/>
            </w:pPr>
            <w:r w:rsidRPr="00032D3A">
              <w:t>CA_n3A-n78A-n257I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2929371D" w14:textId="77777777" w:rsidR="009663F2" w:rsidRPr="00032D3A" w:rsidRDefault="009663F2" w:rsidP="00C105BA">
            <w:pPr>
              <w:pStyle w:val="TAC"/>
              <w:rPr>
                <w:rFonts w:cs="Arial"/>
                <w:lang w:eastAsia="zh-CN"/>
              </w:rPr>
            </w:pPr>
            <w:r w:rsidRPr="00032D3A">
              <w:rPr>
                <w:rFonts w:cs="Arial"/>
                <w:lang w:eastAsia="zh-CN"/>
              </w:rPr>
              <w:t>CA_n3A-n78A</w:t>
            </w:r>
          </w:p>
          <w:p w14:paraId="2D341673" w14:textId="77777777" w:rsidR="009663F2" w:rsidRPr="00032D3A" w:rsidRDefault="009663F2" w:rsidP="00C105BA">
            <w:pPr>
              <w:pStyle w:val="TAC"/>
              <w:rPr>
                <w:rFonts w:cs="Arial"/>
                <w:lang w:eastAsia="zh-CN"/>
              </w:rPr>
            </w:pPr>
            <w:r w:rsidRPr="00032D3A">
              <w:rPr>
                <w:rFonts w:cs="Arial"/>
                <w:lang w:eastAsia="zh-CN"/>
              </w:rPr>
              <w:t>CA_n3A-n257A</w:t>
            </w:r>
          </w:p>
          <w:p w14:paraId="424DF51F" w14:textId="77777777" w:rsidR="009663F2" w:rsidRPr="00032D3A" w:rsidRDefault="009663F2" w:rsidP="00C105BA">
            <w:pPr>
              <w:pStyle w:val="TAC"/>
              <w:rPr>
                <w:rFonts w:cs="Arial"/>
                <w:lang w:eastAsia="zh-CN"/>
              </w:rPr>
            </w:pPr>
            <w:r w:rsidRPr="00032D3A">
              <w:rPr>
                <w:rFonts w:cs="Arial"/>
                <w:lang w:eastAsia="zh-CN"/>
              </w:rPr>
              <w:t>CA_n3A-n257G</w:t>
            </w:r>
          </w:p>
          <w:p w14:paraId="43C17AB5" w14:textId="77777777" w:rsidR="009663F2" w:rsidRPr="00032D3A" w:rsidRDefault="009663F2" w:rsidP="00C105BA">
            <w:pPr>
              <w:pStyle w:val="TAC"/>
              <w:rPr>
                <w:rFonts w:cs="Arial"/>
                <w:lang w:eastAsia="zh-CN"/>
              </w:rPr>
            </w:pPr>
            <w:r w:rsidRPr="00032D3A">
              <w:rPr>
                <w:rFonts w:cs="Arial"/>
                <w:lang w:eastAsia="zh-CN"/>
              </w:rPr>
              <w:t>CA_n3A-n257H</w:t>
            </w:r>
          </w:p>
          <w:p w14:paraId="708D406D" w14:textId="77777777" w:rsidR="009663F2" w:rsidRPr="00032D3A" w:rsidRDefault="009663F2" w:rsidP="00C105BA">
            <w:pPr>
              <w:pStyle w:val="TAC"/>
              <w:rPr>
                <w:rFonts w:cs="Arial"/>
                <w:lang w:eastAsia="zh-CN"/>
              </w:rPr>
            </w:pPr>
            <w:r w:rsidRPr="00032D3A">
              <w:rPr>
                <w:rFonts w:cs="Arial"/>
                <w:lang w:eastAsia="zh-CN"/>
              </w:rPr>
              <w:t>CA_n3A-n257I</w:t>
            </w:r>
          </w:p>
          <w:p w14:paraId="75ED8B28" w14:textId="77777777" w:rsidR="009663F2" w:rsidRPr="00032D3A" w:rsidRDefault="009663F2" w:rsidP="00C105BA">
            <w:pPr>
              <w:pStyle w:val="TAC"/>
              <w:rPr>
                <w:rFonts w:cs="Arial"/>
                <w:lang w:eastAsia="zh-CN"/>
              </w:rPr>
            </w:pPr>
            <w:r w:rsidRPr="00032D3A">
              <w:rPr>
                <w:rFonts w:cs="Arial"/>
                <w:lang w:eastAsia="zh-CN"/>
              </w:rPr>
              <w:t>CA_n78A-n257A</w:t>
            </w:r>
          </w:p>
          <w:p w14:paraId="35007D96" w14:textId="77777777" w:rsidR="009663F2" w:rsidRPr="00032D3A" w:rsidRDefault="009663F2" w:rsidP="00C105BA">
            <w:pPr>
              <w:pStyle w:val="TAC"/>
              <w:rPr>
                <w:rFonts w:cs="Arial"/>
                <w:lang w:eastAsia="zh-CN"/>
              </w:rPr>
            </w:pPr>
            <w:r w:rsidRPr="00032D3A">
              <w:rPr>
                <w:rFonts w:cs="Arial"/>
                <w:lang w:eastAsia="zh-CN"/>
              </w:rPr>
              <w:t>CA_n78A-n257G</w:t>
            </w:r>
          </w:p>
          <w:p w14:paraId="6EDEA74D" w14:textId="77777777" w:rsidR="009663F2" w:rsidRPr="00032D3A" w:rsidRDefault="009663F2" w:rsidP="00C105BA">
            <w:pPr>
              <w:pStyle w:val="TAC"/>
              <w:rPr>
                <w:rFonts w:cs="Arial"/>
                <w:lang w:eastAsia="zh-CN"/>
              </w:rPr>
            </w:pPr>
            <w:r w:rsidRPr="00032D3A">
              <w:rPr>
                <w:rFonts w:cs="Arial"/>
                <w:lang w:eastAsia="zh-CN"/>
              </w:rPr>
              <w:t>CA_n78A-n257H</w:t>
            </w:r>
          </w:p>
          <w:p w14:paraId="6EC51D92" w14:textId="77777777" w:rsidR="009663F2" w:rsidRPr="00032D3A" w:rsidRDefault="009663F2" w:rsidP="00C105BA">
            <w:pPr>
              <w:pStyle w:val="TAC"/>
            </w:pPr>
            <w:r w:rsidRPr="00032D3A">
              <w:rPr>
                <w:rFonts w:cs="Arial"/>
                <w:lang w:eastAsia="zh-CN"/>
              </w:rPr>
              <w:t>CA_n78A-n257I</w:t>
            </w:r>
          </w:p>
        </w:tc>
        <w:tc>
          <w:tcPr>
            <w:tcW w:w="883" w:type="dxa"/>
            <w:tcBorders>
              <w:top w:val="single" w:sz="4" w:space="0" w:color="auto"/>
              <w:left w:val="single" w:sz="4" w:space="0" w:color="auto"/>
              <w:right w:val="single" w:sz="4" w:space="0" w:color="auto"/>
            </w:tcBorders>
            <w:vAlign w:val="center"/>
          </w:tcPr>
          <w:p w14:paraId="1B0C59C2" w14:textId="77777777" w:rsidR="009663F2" w:rsidRPr="00032D3A" w:rsidRDefault="009663F2" w:rsidP="00C105BA">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DC3AB9" w14:textId="77777777" w:rsidR="009663F2" w:rsidRPr="00032D3A" w:rsidRDefault="009663F2" w:rsidP="00C105BA">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2C59D7A" w14:textId="77777777" w:rsidR="009663F2" w:rsidRDefault="009663F2" w:rsidP="00C105BA">
            <w:pPr>
              <w:pStyle w:val="TAC"/>
              <w:rPr>
                <w:lang w:eastAsia="zh-CN"/>
              </w:rPr>
            </w:pPr>
            <w:r>
              <w:rPr>
                <w:lang w:eastAsia="zh-CN"/>
              </w:rPr>
              <w:t>0</w:t>
            </w:r>
          </w:p>
        </w:tc>
      </w:tr>
      <w:tr w:rsidR="009663F2" w14:paraId="5F5234E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C09386A"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48C6103A" w14:textId="77777777" w:rsidR="009663F2" w:rsidRPr="00032D3A" w:rsidRDefault="009663F2" w:rsidP="00C105BA">
            <w:pPr>
              <w:pStyle w:val="TAC"/>
            </w:pPr>
          </w:p>
        </w:tc>
        <w:tc>
          <w:tcPr>
            <w:tcW w:w="883" w:type="dxa"/>
            <w:tcBorders>
              <w:top w:val="single" w:sz="4" w:space="0" w:color="auto"/>
              <w:left w:val="single" w:sz="4" w:space="0" w:color="auto"/>
              <w:right w:val="single" w:sz="4" w:space="0" w:color="auto"/>
            </w:tcBorders>
            <w:vAlign w:val="center"/>
          </w:tcPr>
          <w:p w14:paraId="7169531D" w14:textId="77777777" w:rsidR="009663F2" w:rsidRPr="00032D3A" w:rsidRDefault="009663F2" w:rsidP="00C105BA">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0A67BC3" w14:textId="77777777" w:rsidR="009663F2" w:rsidRPr="00032D3A" w:rsidRDefault="009663F2" w:rsidP="00C105B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3DE6EE56" w14:textId="77777777" w:rsidR="009663F2" w:rsidRDefault="009663F2" w:rsidP="00C105BA">
            <w:pPr>
              <w:pStyle w:val="TAC"/>
            </w:pPr>
          </w:p>
        </w:tc>
      </w:tr>
      <w:tr w:rsidR="009663F2" w14:paraId="17826935"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FC37B32"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95A16BD" w14:textId="77777777" w:rsidR="009663F2" w:rsidRPr="00032D3A" w:rsidRDefault="009663F2" w:rsidP="00C105BA">
            <w:pPr>
              <w:pStyle w:val="TAC"/>
            </w:pPr>
          </w:p>
        </w:tc>
        <w:tc>
          <w:tcPr>
            <w:tcW w:w="883" w:type="dxa"/>
            <w:tcBorders>
              <w:top w:val="single" w:sz="4" w:space="0" w:color="auto"/>
              <w:left w:val="single" w:sz="4" w:space="0" w:color="auto"/>
              <w:right w:val="single" w:sz="4" w:space="0" w:color="auto"/>
            </w:tcBorders>
            <w:vAlign w:val="center"/>
          </w:tcPr>
          <w:p w14:paraId="502727F3" w14:textId="77777777" w:rsidR="009663F2" w:rsidRPr="00032D3A" w:rsidRDefault="009663F2" w:rsidP="00C105B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9348693" w14:textId="77777777" w:rsidR="009663F2" w:rsidRPr="00032D3A" w:rsidRDefault="009663F2" w:rsidP="00C105BA">
            <w:pPr>
              <w:pStyle w:val="TAC"/>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3F1B5B17" w14:textId="77777777" w:rsidR="009663F2" w:rsidRDefault="009663F2" w:rsidP="00C105BA">
            <w:pPr>
              <w:pStyle w:val="TAC"/>
            </w:pPr>
          </w:p>
        </w:tc>
      </w:tr>
      <w:tr w:rsidR="009663F2" w14:paraId="72D042E3"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10AE6A8" w14:textId="77777777" w:rsidR="009663F2" w:rsidRPr="00032D3A" w:rsidRDefault="009663F2" w:rsidP="00C105BA">
            <w:pPr>
              <w:pStyle w:val="TAC"/>
            </w:pPr>
            <w:r w:rsidRPr="00032D3A">
              <w:rPr>
                <w:rFonts w:cs="Arial"/>
                <w:szCs w:val="18"/>
                <w:lang w:eastAsia="zh-CN"/>
              </w:rPr>
              <w:t>CA_n3A-n78A-n258A</w:t>
            </w:r>
          </w:p>
        </w:tc>
        <w:tc>
          <w:tcPr>
            <w:tcW w:w="2147" w:type="dxa"/>
            <w:tcBorders>
              <w:top w:val="single" w:sz="4" w:space="0" w:color="auto"/>
              <w:left w:val="single" w:sz="4" w:space="0" w:color="auto"/>
              <w:bottom w:val="nil"/>
              <w:right w:val="single" w:sz="4" w:space="0" w:color="auto"/>
            </w:tcBorders>
            <w:shd w:val="clear" w:color="auto" w:fill="auto"/>
            <w:vAlign w:val="center"/>
          </w:tcPr>
          <w:p w14:paraId="1A3F6AB0" w14:textId="77777777" w:rsidR="009663F2" w:rsidRPr="00032D3A" w:rsidRDefault="009663F2" w:rsidP="00C105BA">
            <w:pPr>
              <w:pStyle w:val="TAC"/>
              <w:rPr>
                <w:lang w:eastAsia="zh-CN"/>
              </w:rPr>
            </w:pPr>
            <w:r w:rsidRPr="00032D3A">
              <w:rPr>
                <w:rFonts w:hint="eastAsia"/>
                <w:lang w:eastAsia="zh-CN"/>
              </w:rPr>
              <w:t>CA_</w:t>
            </w:r>
            <w:r w:rsidRPr="00032D3A">
              <w:rPr>
                <w:lang w:eastAsia="zh-CN"/>
              </w:rPr>
              <w:t>n3A-n258A</w:t>
            </w:r>
          </w:p>
          <w:p w14:paraId="0DECA980" w14:textId="77777777" w:rsidR="009663F2" w:rsidRPr="00032D3A" w:rsidRDefault="009663F2" w:rsidP="00C105BA">
            <w:pPr>
              <w:pStyle w:val="TAC"/>
              <w:rPr>
                <w:lang w:eastAsia="zh-CN"/>
              </w:rPr>
            </w:pPr>
            <w:r w:rsidRPr="00032D3A">
              <w:rPr>
                <w:lang w:eastAsia="zh-CN"/>
              </w:rPr>
              <w:t>CA_n78A-n258A</w:t>
            </w:r>
          </w:p>
          <w:p w14:paraId="4B2F3E05" w14:textId="77777777" w:rsidR="009663F2" w:rsidRPr="00032D3A" w:rsidRDefault="009663F2" w:rsidP="00C105BA">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
          <w:p w14:paraId="6E6B35F2" w14:textId="77777777" w:rsidR="009663F2" w:rsidRPr="00032D3A" w:rsidRDefault="009663F2" w:rsidP="00C105BA">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2016B45" w14:textId="77777777" w:rsidR="009663F2" w:rsidRPr="00032D3A" w:rsidRDefault="009663F2" w:rsidP="00C105BA">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B7CEE57" w14:textId="77777777" w:rsidR="009663F2" w:rsidRPr="00653A15" w:rsidRDefault="009663F2" w:rsidP="00C105BA">
            <w:pPr>
              <w:pStyle w:val="TAC"/>
              <w:rPr>
                <w:lang w:eastAsia="zh-CN"/>
              </w:rPr>
            </w:pPr>
            <w:r w:rsidRPr="00653A15">
              <w:rPr>
                <w:rFonts w:hint="eastAsia"/>
                <w:lang w:eastAsia="zh-CN"/>
              </w:rPr>
              <w:t>0</w:t>
            </w:r>
          </w:p>
        </w:tc>
      </w:tr>
      <w:tr w:rsidR="009663F2" w14:paraId="4A4D4D6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AA30303"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1AB7705F" w14:textId="77777777" w:rsidR="009663F2" w:rsidRPr="00032D3A" w:rsidRDefault="009663F2" w:rsidP="00C105BA">
            <w:pPr>
              <w:pStyle w:val="TAC"/>
            </w:pPr>
          </w:p>
        </w:tc>
        <w:tc>
          <w:tcPr>
            <w:tcW w:w="883" w:type="dxa"/>
            <w:tcBorders>
              <w:top w:val="single" w:sz="4" w:space="0" w:color="auto"/>
              <w:left w:val="single" w:sz="4" w:space="0" w:color="auto"/>
              <w:right w:val="single" w:sz="4" w:space="0" w:color="auto"/>
            </w:tcBorders>
            <w:vAlign w:val="center"/>
          </w:tcPr>
          <w:p w14:paraId="0A5E9DAB" w14:textId="77777777" w:rsidR="009663F2" w:rsidRPr="00032D3A" w:rsidRDefault="009663F2" w:rsidP="00C105BA">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D36297" w14:textId="77777777" w:rsidR="009663F2" w:rsidRPr="00032D3A" w:rsidRDefault="009663F2" w:rsidP="00C105BA">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4A7A20E8" w14:textId="77777777" w:rsidR="009663F2" w:rsidRPr="00653A15" w:rsidRDefault="009663F2" w:rsidP="00C105BA">
            <w:pPr>
              <w:pStyle w:val="TAC"/>
            </w:pPr>
          </w:p>
        </w:tc>
      </w:tr>
      <w:tr w:rsidR="009663F2" w14:paraId="3E7B68C8"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29F628E"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79497EA" w14:textId="77777777" w:rsidR="009663F2" w:rsidRPr="00032D3A" w:rsidRDefault="009663F2" w:rsidP="00C105BA">
            <w:pPr>
              <w:pStyle w:val="TAC"/>
            </w:pPr>
          </w:p>
        </w:tc>
        <w:tc>
          <w:tcPr>
            <w:tcW w:w="883" w:type="dxa"/>
            <w:tcBorders>
              <w:top w:val="single" w:sz="4" w:space="0" w:color="auto"/>
              <w:left w:val="single" w:sz="4" w:space="0" w:color="auto"/>
              <w:right w:val="single" w:sz="4" w:space="0" w:color="auto"/>
            </w:tcBorders>
            <w:vAlign w:val="center"/>
          </w:tcPr>
          <w:p w14:paraId="6A949391" w14:textId="77777777" w:rsidR="009663F2" w:rsidRPr="00032D3A" w:rsidRDefault="009663F2" w:rsidP="00C105BA">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0EE1E48" w14:textId="77777777" w:rsidR="009663F2" w:rsidRPr="00032D3A" w:rsidRDefault="009663F2" w:rsidP="00C105BA">
            <w:pPr>
              <w:pStyle w:val="TAC"/>
              <w:rPr>
                <w:lang w:val="en-US" w:bidi="ar"/>
              </w:rPr>
            </w:pPr>
            <w:r w:rsidRPr="00032D3A">
              <w:rPr>
                <w:rFonts w:hint="eastAsia"/>
                <w:lang w:val="en-US" w:bidi="ar"/>
              </w:rPr>
              <w:t>5</w:t>
            </w:r>
            <w:r w:rsidRPr="00032D3A">
              <w:rPr>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2A0C8C9F" w14:textId="77777777" w:rsidR="009663F2" w:rsidRPr="00653A15" w:rsidRDefault="009663F2" w:rsidP="00C105BA">
            <w:pPr>
              <w:pStyle w:val="TAC"/>
            </w:pPr>
          </w:p>
        </w:tc>
      </w:tr>
      <w:tr w:rsidR="009663F2" w14:paraId="436F12D4"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F6FA344" w14:textId="77777777" w:rsidR="009663F2" w:rsidRPr="00032D3A" w:rsidRDefault="009663F2" w:rsidP="00C105BA">
            <w:pPr>
              <w:pStyle w:val="TAC"/>
            </w:pPr>
            <w:r w:rsidRPr="00032D3A">
              <w:rPr>
                <w:rFonts w:cs="Arial"/>
                <w:szCs w:val="18"/>
                <w:lang w:eastAsia="zh-CN"/>
              </w:rPr>
              <w:t>CA_n3A-n78A-n258B</w:t>
            </w:r>
          </w:p>
        </w:tc>
        <w:tc>
          <w:tcPr>
            <w:tcW w:w="2147" w:type="dxa"/>
            <w:tcBorders>
              <w:top w:val="single" w:sz="4" w:space="0" w:color="auto"/>
              <w:left w:val="single" w:sz="4" w:space="0" w:color="auto"/>
              <w:bottom w:val="nil"/>
              <w:right w:val="single" w:sz="4" w:space="0" w:color="auto"/>
            </w:tcBorders>
            <w:shd w:val="clear" w:color="auto" w:fill="auto"/>
            <w:vAlign w:val="center"/>
          </w:tcPr>
          <w:p w14:paraId="18D71CAE" w14:textId="77777777" w:rsidR="009663F2" w:rsidRPr="00032D3A" w:rsidRDefault="009663F2" w:rsidP="00C105BA">
            <w:pPr>
              <w:pStyle w:val="TAC"/>
              <w:rPr>
                <w:lang w:eastAsia="zh-CN"/>
              </w:rPr>
            </w:pPr>
            <w:r w:rsidRPr="00032D3A">
              <w:rPr>
                <w:rFonts w:hint="eastAsia"/>
                <w:lang w:eastAsia="zh-CN"/>
              </w:rPr>
              <w:t>CA_</w:t>
            </w:r>
            <w:r w:rsidRPr="00032D3A">
              <w:rPr>
                <w:lang w:eastAsia="zh-CN"/>
              </w:rPr>
              <w:t>n3A-n258A</w:t>
            </w:r>
          </w:p>
          <w:p w14:paraId="0F7402CD" w14:textId="77777777" w:rsidR="009663F2" w:rsidRPr="00032D3A" w:rsidRDefault="009663F2" w:rsidP="00C105BA">
            <w:pPr>
              <w:pStyle w:val="TAC"/>
              <w:rPr>
                <w:lang w:eastAsia="zh-CN"/>
              </w:rPr>
            </w:pPr>
            <w:r w:rsidRPr="00032D3A">
              <w:rPr>
                <w:lang w:eastAsia="zh-CN"/>
              </w:rPr>
              <w:t>CA_n78A-n258A</w:t>
            </w:r>
          </w:p>
          <w:p w14:paraId="709C1FCD" w14:textId="77777777" w:rsidR="009663F2" w:rsidRPr="00032D3A" w:rsidRDefault="009663F2" w:rsidP="00C105BA">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
          <w:p w14:paraId="307CF78E" w14:textId="77777777" w:rsidR="009663F2" w:rsidRPr="00032D3A" w:rsidRDefault="009663F2" w:rsidP="00C105BA">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531D4A2" w14:textId="77777777" w:rsidR="009663F2" w:rsidRPr="00032D3A" w:rsidRDefault="009663F2" w:rsidP="00C105BA">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3B720B9" w14:textId="77777777" w:rsidR="009663F2" w:rsidRPr="00653A15" w:rsidRDefault="009663F2" w:rsidP="00C105BA">
            <w:pPr>
              <w:pStyle w:val="TAC"/>
              <w:rPr>
                <w:lang w:eastAsia="zh-CN"/>
              </w:rPr>
            </w:pPr>
            <w:r w:rsidRPr="00653A15">
              <w:rPr>
                <w:rFonts w:hint="eastAsia"/>
                <w:lang w:eastAsia="zh-CN"/>
              </w:rPr>
              <w:t>0</w:t>
            </w:r>
          </w:p>
        </w:tc>
      </w:tr>
      <w:tr w:rsidR="009663F2" w14:paraId="5016D5C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7321CA5"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7881A04F" w14:textId="77777777" w:rsidR="009663F2" w:rsidRPr="00032D3A" w:rsidRDefault="009663F2" w:rsidP="00C105BA">
            <w:pPr>
              <w:pStyle w:val="TAC"/>
            </w:pPr>
          </w:p>
        </w:tc>
        <w:tc>
          <w:tcPr>
            <w:tcW w:w="883" w:type="dxa"/>
            <w:tcBorders>
              <w:top w:val="single" w:sz="4" w:space="0" w:color="auto"/>
              <w:left w:val="single" w:sz="4" w:space="0" w:color="auto"/>
              <w:right w:val="single" w:sz="4" w:space="0" w:color="auto"/>
            </w:tcBorders>
            <w:vAlign w:val="center"/>
          </w:tcPr>
          <w:p w14:paraId="1FEFE3A6" w14:textId="77777777" w:rsidR="009663F2" w:rsidRPr="00032D3A" w:rsidRDefault="009663F2" w:rsidP="00C105BA">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0FD0EFA" w14:textId="77777777" w:rsidR="009663F2" w:rsidRPr="00032D3A" w:rsidRDefault="009663F2" w:rsidP="00C105BA">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7346517" w14:textId="77777777" w:rsidR="009663F2" w:rsidRDefault="009663F2" w:rsidP="00C105BA">
            <w:pPr>
              <w:pStyle w:val="TAC"/>
              <w:rPr>
                <w:highlight w:val="green"/>
              </w:rPr>
            </w:pPr>
          </w:p>
        </w:tc>
      </w:tr>
      <w:tr w:rsidR="009663F2" w14:paraId="06AE64AB"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7143CDD"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E6FB0A4" w14:textId="77777777" w:rsidR="009663F2" w:rsidRPr="00032D3A" w:rsidRDefault="009663F2" w:rsidP="00C105BA">
            <w:pPr>
              <w:pStyle w:val="TAC"/>
            </w:pPr>
          </w:p>
        </w:tc>
        <w:tc>
          <w:tcPr>
            <w:tcW w:w="883" w:type="dxa"/>
            <w:tcBorders>
              <w:top w:val="single" w:sz="4" w:space="0" w:color="auto"/>
              <w:left w:val="single" w:sz="4" w:space="0" w:color="auto"/>
              <w:right w:val="single" w:sz="4" w:space="0" w:color="auto"/>
            </w:tcBorders>
            <w:vAlign w:val="center"/>
          </w:tcPr>
          <w:p w14:paraId="1DD872ED" w14:textId="77777777" w:rsidR="009663F2" w:rsidRPr="00032D3A" w:rsidRDefault="009663F2" w:rsidP="00C105BA">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BD9E94" w14:textId="77777777" w:rsidR="009663F2" w:rsidRPr="00032D3A" w:rsidRDefault="009663F2" w:rsidP="00C105BA">
            <w:pPr>
              <w:pStyle w:val="TAC"/>
              <w:rPr>
                <w:lang w:val="en-US" w:bidi="ar"/>
              </w:rPr>
            </w:pPr>
            <w:r w:rsidRPr="00032D3A">
              <w:rPr>
                <w:lang w:val="en-US" w:bidi="ar"/>
              </w:rPr>
              <w:t>CA_n258B</w:t>
            </w:r>
          </w:p>
        </w:tc>
        <w:tc>
          <w:tcPr>
            <w:tcW w:w="1651" w:type="dxa"/>
            <w:tcBorders>
              <w:top w:val="nil"/>
              <w:left w:val="single" w:sz="4" w:space="0" w:color="auto"/>
              <w:bottom w:val="single" w:sz="4" w:space="0" w:color="auto"/>
              <w:right w:val="single" w:sz="4" w:space="0" w:color="auto"/>
            </w:tcBorders>
            <w:shd w:val="clear" w:color="auto" w:fill="auto"/>
            <w:vAlign w:val="center"/>
          </w:tcPr>
          <w:p w14:paraId="6C795B3F" w14:textId="77777777" w:rsidR="009663F2" w:rsidRDefault="009663F2" w:rsidP="00C105BA">
            <w:pPr>
              <w:pStyle w:val="TAC"/>
              <w:rPr>
                <w:highlight w:val="green"/>
              </w:rPr>
            </w:pPr>
          </w:p>
        </w:tc>
      </w:tr>
      <w:tr w:rsidR="009663F2" w14:paraId="251ADDCF"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B58B36F" w14:textId="77777777" w:rsidR="009663F2" w:rsidRPr="00032D3A" w:rsidRDefault="009663F2" w:rsidP="00C105BA">
            <w:pPr>
              <w:pStyle w:val="TAC"/>
            </w:pPr>
            <w:r w:rsidRPr="00032D3A">
              <w:rPr>
                <w:rFonts w:cs="Arial"/>
                <w:szCs w:val="18"/>
                <w:lang w:eastAsia="zh-CN"/>
              </w:rPr>
              <w:t>CA_n3A-n78A-n258C</w:t>
            </w:r>
          </w:p>
        </w:tc>
        <w:tc>
          <w:tcPr>
            <w:tcW w:w="2147" w:type="dxa"/>
            <w:tcBorders>
              <w:top w:val="single" w:sz="4" w:space="0" w:color="auto"/>
              <w:left w:val="single" w:sz="4" w:space="0" w:color="auto"/>
              <w:bottom w:val="nil"/>
              <w:right w:val="single" w:sz="4" w:space="0" w:color="auto"/>
            </w:tcBorders>
            <w:shd w:val="clear" w:color="auto" w:fill="auto"/>
            <w:vAlign w:val="center"/>
          </w:tcPr>
          <w:p w14:paraId="44E895D2" w14:textId="77777777" w:rsidR="009663F2" w:rsidRPr="00032D3A" w:rsidRDefault="009663F2" w:rsidP="00C105BA">
            <w:pPr>
              <w:pStyle w:val="TAC"/>
              <w:rPr>
                <w:lang w:eastAsia="zh-CN"/>
              </w:rPr>
            </w:pPr>
            <w:r w:rsidRPr="00032D3A">
              <w:rPr>
                <w:rFonts w:hint="eastAsia"/>
                <w:lang w:eastAsia="zh-CN"/>
              </w:rPr>
              <w:t>CA_</w:t>
            </w:r>
            <w:r w:rsidRPr="00032D3A">
              <w:rPr>
                <w:lang w:eastAsia="zh-CN"/>
              </w:rPr>
              <w:t>n3A-n258A</w:t>
            </w:r>
          </w:p>
          <w:p w14:paraId="29C873BB" w14:textId="77777777" w:rsidR="009663F2" w:rsidRPr="00032D3A" w:rsidRDefault="009663F2" w:rsidP="00C105BA">
            <w:pPr>
              <w:pStyle w:val="TAC"/>
              <w:rPr>
                <w:lang w:eastAsia="zh-CN"/>
              </w:rPr>
            </w:pPr>
            <w:r w:rsidRPr="00032D3A">
              <w:rPr>
                <w:lang w:eastAsia="zh-CN"/>
              </w:rPr>
              <w:t>CA_n78A-n258A</w:t>
            </w:r>
          </w:p>
          <w:p w14:paraId="0A0C89A1" w14:textId="77777777" w:rsidR="009663F2" w:rsidRPr="00032D3A" w:rsidRDefault="009663F2" w:rsidP="00C105BA">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
          <w:p w14:paraId="1E089DE9" w14:textId="77777777" w:rsidR="009663F2" w:rsidRPr="00032D3A" w:rsidRDefault="009663F2" w:rsidP="00C105BA">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B9EC4DE" w14:textId="77777777" w:rsidR="009663F2" w:rsidRPr="00032D3A" w:rsidRDefault="009663F2" w:rsidP="00C105BA">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4F34E98" w14:textId="77777777" w:rsidR="009663F2" w:rsidRPr="00653A15" w:rsidRDefault="009663F2" w:rsidP="00C105BA">
            <w:pPr>
              <w:pStyle w:val="TAC"/>
              <w:rPr>
                <w:lang w:eastAsia="zh-CN"/>
              </w:rPr>
            </w:pPr>
            <w:r w:rsidRPr="00653A15">
              <w:rPr>
                <w:rFonts w:hint="eastAsia"/>
                <w:lang w:eastAsia="zh-CN"/>
              </w:rPr>
              <w:t>0</w:t>
            </w:r>
          </w:p>
        </w:tc>
      </w:tr>
      <w:tr w:rsidR="009663F2" w14:paraId="7CAB64A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2BC17B5"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54E6357F" w14:textId="77777777" w:rsidR="009663F2" w:rsidRPr="00032D3A" w:rsidRDefault="009663F2" w:rsidP="00C105BA">
            <w:pPr>
              <w:pStyle w:val="TAC"/>
            </w:pPr>
          </w:p>
        </w:tc>
        <w:tc>
          <w:tcPr>
            <w:tcW w:w="883" w:type="dxa"/>
            <w:tcBorders>
              <w:top w:val="single" w:sz="4" w:space="0" w:color="auto"/>
              <w:left w:val="single" w:sz="4" w:space="0" w:color="auto"/>
              <w:right w:val="single" w:sz="4" w:space="0" w:color="auto"/>
            </w:tcBorders>
            <w:vAlign w:val="center"/>
          </w:tcPr>
          <w:p w14:paraId="1E9F3290" w14:textId="77777777" w:rsidR="009663F2" w:rsidRPr="00032D3A" w:rsidRDefault="009663F2" w:rsidP="00C105BA">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C638797" w14:textId="77777777" w:rsidR="009663F2" w:rsidRPr="00032D3A" w:rsidRDefault="009663F2" w:rsidP="00C105BA">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71559E6B" w14:textId="77777777" w:rsidR="009663F2" w:rsidRPr="00653A15" w:rsidRDefault="009663F2" w:rsidP="00C105BA">
            <w:pPr>
              <w:pStyle w:val="TAC"/>
            </w:pPr>
          </w:p>
        </w:tc>
      </w:tr>
      <w:tr w:rsidR="009663F2" w14:paraId="2E0BD300"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6416F8D"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7614B11" w14:textId="77777777" w:rsidR="009663F2" w:rsidRPr="00032D3A" w:rsidRDefault="009663F2" w:rsidP="00C105BA">
            <w:pPr>
              <w:pStyle w:val="TAC"/>
            </w:pPr>
          </w:p>
        </w:tc>
        <w:tc>
          <w:tcPr>
            <w:tcW w:w="883" w:type="dxa"/>
            <w:tcBorders>
              <w:top w:val="single" w:sz="4" w:space="0" w:color="auto"/>
              <w:left w:val="single" w:sz="4" w:space="0" w:color="auto"/>
              <w:right w:val="single" w:sz="4" w:space="0" w:color="auto"/>
            </w:tcBorders>
            <w:vAlign w:val="center"/>
          </w:tcPr>
          <w:p w14:paraId="5A8992A8" w14:textId="77777777" w:rsidR="009663F2" w:rsidRPr="00032D3A" w:rsidRDefault="009663F2" w:rsidP="00C105BA">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CC1BCF" w14:textId="77777777" w:rsidR="009663F2" w:rsidRPr="00032D3A" w:rsidRDefault="009663F2" w:rsidP="00C105BA">
            <w:pPr>
              <w:pStyle w:val="TAC"/>
              <w:rPr>
                <w:lang w:val="en-US" w:bidi="ar"/>
              </w:rPr>
            </w:pPr>
            <w:r w:rsidRPr="00032D3A">
              <w:rPr>
                <w:lang w:val="en-US" w:bidi="ar"/>
              </w:rPr>
              <w:t>CA_n258C</w:t>
            </w:r>
          </w:p>
        </w:tc>
        <w:tc>
          <w:tcPr>
            <w:tcW w:w="1651" w:type="dxa"/>
            <w:tcBorders>
              <w:top w:val="nil"/>
              <w:left w:val="single" w:sz="4" w:space="0" w:color="auto"/>
              <w:bottom w:val="single" w:sz="4" w:space="0" w:color="auto"/>
              <w:right w:val="single" w:sz="4" w:space="0" w:color="auto"/>
            </w:tcBorders>
            <w:shd w:val="clear" w:color="auto" w:fill="auto"/>
            <w:vAlign w:val="center"/>
          </w:tcPr>
          <w:p w14:paraId="3353B9CE" w14:textId="77777777" w:rsidR="009663F2" w:rsidRPr="00653A15" w:rsidRDefault="009663F2" w:rsidP="00C105BA">
            <w:pPr>
              <w:pStyle w:val="TAC"/>
            </w:pPr>
          </w:p>
        </w:tc>
      </w:tr>
      <w:tr w:rsidR="009663F2" w14:paraId="2A56F667"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6AA8590" w14:textId="77777777" w:rsidR="009663F2" w:rsidRPr="00032D3A" w:rsidRDefault="009663F2" w:rsidP="00C105BA">
            <w:pPr>
              <w:pStyle w:val="TAC"/>
            </w:pPr>
            <w:r w:rsidRPr="00032D3A">
              <w:rPr>
                <w:rFonts w:cs="Arial"/>
                <w:szCs w:val="18"/>
                <w:lang w:eastAsia="zh-CN"/>
              </w:rPr>
              <w:t>CA_n3A-n78A-n258D</w:t>
            </w:r>
          </w:p>
        </w:tc>
        <w:tc>
          <w:tcPr>
            <w:tcW w:w="2147" w:type="dxa"/>
            <w:tcBorders>
              <w:top w:val="single" w:sz="4" w:space="0" w:color="auto"/>
              <w:left w:val="single" w:sz="4" w:space="0" w:color="auto"/>
              <w:bottom w:val="nil"/>
              <w:right w:val="single" w:sz="4" w:space="0" w:color="auto"/>
            </w:tcBorders>
            <w:shd w:val="clear" w:color="auto" w:fill="auto"/>
            <w:vAlign w:val="center"/>
          </w:tcPr>
          <w:p w14:paraId="26D2A1A2" w14:textId="77777777" w:rsidR="009663F2" w:rsidRPr="00032D3A" w:rsidRDefault="009663F2" w:rsidP="00C105BA">
            <w:pPr>
              <w:pStyle w:val="TAC"/>
              <w:rPr>
                <w:lang w:eastAsia="zh-CN"/>
              </w:rPr>
            </w:pPr>
            <w:r w:rsidRPr="00032D3A">
              <w:rPr>
                <w:rFonts w:hint="eastAsia"/>
                <w:lang w:eastAsia="zh-CN"/>
              </w:rPr>
              <w:t>CA_</w:t>
            </w:r>
            <w:r w:rsidRPr="00032D3A">
              <w:rPr>
                <w:lang w:eastAsia="zh-CN"/>
              </w:rPr>
              <w:t>n3A-n258A</w:t>
            </w:r>
          </w:p>
          <w:p w14:paraId="798F7FCA" w14:textId="77777777" w:rsidR="009663F2" w:rsidRPr="00032D3A" w:rsidRDefault="009663F2" w:rsidP="00C105BA">
            <w:pPr>
              <w:pStyle w:val="TAC"/>
              <w:rPr>
                <w:lang w:eastAsia="zh-CN"/>
              </w:rPr>
            </w:pPr>
            <w:r w:rsidRPr="00032D3A">
              <w:rPr>
                <w:lang w:eastAsia="zh-CN"/>
              </w:rPr>
              <w:t>CA_n78A-n258A</w:t>
            </w:r>
          </w:p>
          <w:p w14:paraId="11267494" w14:textId="77777777" w:rsidR="009663F2" w:rsidRPr="00032D3A" w:rsidRDefault="009663F2" w:rsidP="00C105BA">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
          <w:p w14:paraId="0B52FF8D" w14:textId="77777777" w:rsidR="009663F2" w:rsidRPr="00032D3A" w:rsidRDefault="009663F2" w:rsidP="00C105BA">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A227707" w14:textId="77777777" w:rsidR="009663F2" w:rsidRPr="00032D3A" w:rsidRDefault="009663F2" w:rsidP="00C105BA">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73D00DC" w14:textId="77777777" w:rsidR="009663F2" w:rsidRPr="00653A15" w:rsidRDefault="009663F2" w:rsidP="00C105BA">
            <w:pPr>
              <w:pStyle w:val="TAC"/>
              <w:rPr>
                <w:lang w:eastAsia="zh-CN"/>
              </w:rPr>
            </w:pPr>
            <w:r w:rsidRPr="00653A15">
              <w:rPr>
                <w:rFonts w:hint="eastAsia"/>
                <w:lang w:eastAsia="zh-CN"/>
              </w:rPr>
              <w:t>0</w:t>
            </w:r>
          </w:p>
        </w:tc>
      </w:tr>
      <w:tr w:rsidR="009663F2" w14:paraId="51ADFFD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5379845"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20D97A84" w14:textId="77777777" w:rsidR="009663F2" w:rsidRPr="00032D3A" w:rsidRDefault="009663F2" w:rsidP="00C105BA">
            <w:pPr>
              <w:pStyle w:val="TAC"/>
            </w:pPr>
          </w:p>
        </w:tc>
        <w:tc>
          <w:tcPr>
            <w:tcW w:w="883" w:type="dxa"/>
            <w:tcBorders>
              <w:top w:val="single" w:sz="4" w:space="0" w:color="auto"/>
              <w:left w:val="single" w:sz="4" w:space="0" w:color="auto"/>
              <w:right w:val="single" w:sz="4" w:space="0" w:color="auto"/>
            </w:tcBorders>
            <w:vAlign w:val="center"/>
          </w:tcPr>
          <w:p w14:paraId="523DDF90" w14:textId="77777777" w:rsidR="009663F2" w:rsidRPr="00032D3A" w:rsidRDefault="009663F2" w:rsidP="00C105BA">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AB66756" w14:textId="77777777" w:rsidR="009663F2" w:rsidRPr="00032D3A" w:rsidRDefault="009663F2" w:rsidP="00C105BA">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32A727C8" w14:textId="77777777" w:rsidR="009663F2" w:rsidRPr="00653A15" w:rsidRDefault="009663F2" w:rsidP="00C105BA">
            <w:pPr>
              <w:pStyle w:val="TAC"/>
            </w:pPr>
          </w:p>
        </w:tc>
      </w:tr>
      <w:tr w:rsidR="009663F2" w14:paraId="52463E83"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B3BDECD"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2DF2B33" w14:textId="77777777" w:rsidR="009663F2" w:rsidRPr="00032D3A" w:rsidRDefault="009663F2" w:rsidP="00C105BA">
            <w:pPr>
              <w:pStyle w:val="TAC"/>
            </w:pPr>
          </w:p>
        </w:tc>
        <w:tc>
          <w:tcPr>
            <w:tcW w:w="883" w:type="dxa"/>
            <w:tcBorders>
              <w:top w:val="single" w:sz="4" w:space="0" w:color="auto"/>
              <w:left w:val="single" w:sz="4" w:space="0" w:color="auto"/>
              <w:right w:val="single" w:sz="4" w:space="0" w:color="auto"/>
            </w:tcBorders>
            <w:vAlign w:val="center"/>
          </w:tcPr>
          <w:p w14:paraId="26891D5E" w14:textId="77777777" w:rsidR="009663F2" w:rsidRPr="00032D3A" w:rsidRDefault="009663F2" w:rsidP="00C105BA">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3870D1" w14:textId="77777777" w:rsidR="009663F2" w:rsidRPr="00032D3A" w:rsidRDefault="009663F2" w:rsidP="00C105BA">
            <w:pPr>
              <w:pStyle w:val="TAC"/>
              <w:rPr>
                <w:lang w:val="en-US" w:bidi="ar"/>
              </w:rPr>
            </w:pPr>
            <w:r w:rsidRPr="00032D3A">
              <w:rPr>
                <w:lang w:val="en-US" w:bidi="ar"/>
              </w:rPr>
              <w:t>CA_n258D</w:t>
            </w:r>
          </w:p>
        </w:tc>
        <w:tc>
          <w:tcPr>
            <w:tcW w:w="1651" w:type="dxa"/>
            <w:tcBorders>
              <w:top w:val="nil"/>
              <w:left w:val="single" w:sz="4" w:space="0" w:color="auto"/>
              <w:bottom w:val="single" w:sz="4" w:space="0" w:color="auto"/>
              <w:right w:val="single" w:sz="4" w:space="0" w:color="auto"/>
            </w:tcBorders>
            <w:shd w:val="clear" w:color="auto" w:fill="auto"/>
            <w:vAlign w:val="center"/>
          </w:tcPr>
          <w:p w14:paraId="114D01AF" w14:textId="77777777" w:rsidR="009663F2" w:rsidRPr="00653A15" w:rsidRDefault="009663F2" w:rsidP="00C105BA">
            <w:pPr>
              <w:pStyle w:val="TAC"/>
            </w:pPr>
          </w:p>
        </w:tc>
      </w:tr>
      <w:tr w:rsidR="009663F2" w14:paraId="73642C02"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BD8FA4F" w14:textId="77777777" w:rsidR="009663F2" w:rsidRPr="00032D3A" w:rsidRDefault="009663F2" w:rsidP="00C105BA">
            <w:pPr>
              <w:pStyle w:val="TAC"/>
            </w:pPr>
            <w:r w:rsidRPr="00032D3A">
              <w:rPr>
                <w:rFonts w:cs="Arial"/>
                <w:szCs w:val="18"/>
                <w:lang w:eastAsia="zh-CN"/>
              </w:rPr>
              <w:t>CA_n3A-n78A-n258E</w:t>
            </w:r>
          </w:p>
        </w:tc>
        <w:tc>
          <w:tcPr>
            <w:tcW w:w="2147" w:type="dxa"/>
            <w:tcBorders>
              <w:top w:val="single" w:sz="4" w:space="0" w:color="auto"/>
              <w:left w:val="single" w:sz="4" w:space="0" w:color="auto"/>
              <w:bottom w:val="nil"/>
              <w:right w:val="single" w:sz="4" w:space="0" w:color="auto"/>
            </w:tcBorders>
            <w:shd w:val="clear" w:color="auto" w:fill="auto"/>
            <w:vAlign w:val="center"/>
          </w:tcPr>
          <w:p w14:paraId="7E0796EA" w14:textId="77777777" w:rsidR="009663F2" w:rsidRPr="00032D3A" w:rsidRDefault="009663F2" w:rsidP="00C105BA">
            <w:pPr>
              <w:pStyle w:val="TAC"/>
              <w:rPr>
                <w:lang w:eastAsia="zh-CN"/>
              </w:rPr>
            </w:pPr>
            <w:r w:rsidRPr="00032D3A">
              <w:rPr>
                <w:rFonts w:hint="eastAsia"/>
                <w:lang w:eastAsia="zh-CN"/>
              </w:rPr>
              <w:t>CA_</w:t>
            </w:r>
            <w:r w:rsidRPr="00032D3A">
              <w:rPr>
                <w:lang w:eastAsia="zh-CN"/>
              </w:rPr>
              <w:t>n3A-n258A</w:t>
            </w:r>
          </w:p>
          <w:p w14:paraId="043596B5" w14:textId="77777777" w:rsidR="009663F2" w:rsidRPr="00032D3A" w:rsidRDefault="009663F2" w:rsidP="00C105BA">
            <w:pPr>
              <w:pStyle w:val="TAC"/>
              <w:rPr>
                <w:lang w:eastAsia="zh-CN"/>
              </w:rPr>
            </w:pPr>
            <w:r w:rsidRPr="00032D3A">
              <w:rPr>
                <w:lang w:eastAsia="zh-CN"/>
              </w:rPr>
              <w:t>CA_n78A-n258A</w:t>
            </w:r>
          </w:p>
          <w:p w14:paraId="16E34F6F" w14:textId="77777777" w:rsidR="009663F2" w:rsidRPr="00032D3A" w:rsidRDefault="009663F2" w:rsidP="00C105BA">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
          <w:p w14:paraId="296B1936" w14:textId="77777777" w:rsidR="009663F2" w:rsidRPr="00032D3A" w:rsidRDefault="009663F2" w:rsidP="00C105BA">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B2F5D3" w14:textId="77777777" w:rsidR="009663F2" w:rsidRPr="00032D3A" w:rsidRDefault="009663F2" w:rsidP="00C105BA">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88D64E3" w14:textId="77777777" w:rsidR="009663F2" w:rsidRPr="00653A15" w:rsidRDefault="009663F2" w:rsidP="00C105BA">
            <w:pPr>
              <w:pStyle w:val="TAC"/>
              <w:rPr>
                <w:lang w:eastAsia="zh-CN"/>
              </w:rPr>
            </w:pPr>
            <w:r w:rsidRPr="00653A15">
              <w:rPr>
                <w:rFonts w:hint="eastAsia"/>
                <w:lang w:eastAsia="zh-CN"/>
              </w:rPr>
              <w:t>0</w:t>
            </w:r>
          </w:p>
        </w:tc>
      </w:tr>
      <w:tr w:rsidR="009663F2" w14:paraId="4E73F3A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4F936DF"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47BAE373" w14:textId="77777777" w:rsidR="009663F2" w:rsidRPr="00032D3A" w:rsidRDefault="009663F2" w:rsidP="00C105BA">
            <w:pPr>
              <w:pStyle w:val="TAC"/>
            </w:pPr>
          </w:p>
        </w:tc>
        <w:tc>
          <w:tcPr>
            <w:tcW w:w="883" w:type="dxa"/>
            <w:tcBorders>
              <w:top w:val="single" w:sz="4" w:space="0" w:color="auto"/>
              <w:left w:val="single" w:sz="4" w:space="0" w:color="auto"/>
              <w:right w:val="single" w:sz="4" w:space="0" w:color="auto"/>
            </w:tcBorders>
            <w:vAlign w:val="center"/>
          </w:tcPr>
          <w:p w14:paraId="67B495D5" w14:textId="77777777" w:rsidR="009663F2" w:rsidRPr="00032D3A" w:rsidRDefault="009663F2" w:rsidP="00C105BA">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5E4EB2B" w14:textId="77777777" w:rsidR="009663F2" w:rsidRPr="00032D3A" w:rsidRDefault="009663F2" w:rsidP="00C105BA">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A1E7B7C" w14:textId="77777777" w:rsidR="009663F2" w:rsidRPr="00653A15" w:rsidRDefault="009663F2" w:rsidP="00C105BA">
            <w:pPr>
              <w:pStyle w:val="TAC"/>
            </w:pPr>
          </w:p>
        </w:tc>
      </w:tr>
      <w:tr w:rsidR="009663F2" w14:paraId="6EAA0C4C"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1562813"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14C50C5" w14:textId="77777777" w:rsidR="009663F2" w:rsidRPr="00032D3A" w:rsidRDefault="009663F2" w:rsidP="00C105BA">
            <w:pPr>
              <w:pStyle w:val="TAC"/>
            </w:pPr>
          </w:p>
        </w:tc>
        <w:tc>
          <w:tcPr>
            <w:tcW w:w="883" w:type="dxa"/>
            <w:tcBorders>
              <w:top w:val="single" w:sz="4" w:space="0" w:color="auto"/>
              <w:left w:val="single" w:sz="4" w:space="0" w:color="auto"/>
              <w:right w:val="single" w:sz="4" w:space="0" w:color="auto"/>
            </w:tcBorders>
            <w:vAlign w:val="center"/>
          </w:tcPr>
          <w:p w14:paraId="17C376AD" w14:textId="77777777" w:rsidR="009663F2" w:rsidRPr="00032D3A" w:rsidRDefault="009663F2" w:rsidP="00C105BA">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0AC8DE9" w14:textId="77777777" w:rsidR="009663F2" w:rsidRPr="00032D3A" w:rsidRDefault="009663F2" w:rsidP="00C105BA">
            <w:pPr>
              <w:pStyle w:val="TAC"/>
              <w:rPr>
                <w:lang w:val="en-US" w:bidi="ar"/>
              </w:rPr>
            </w:pPr>
            <w:r w:rsidRPr="00032D3A">
              <w:rPr>
                <w:lang w:val="en-US" w:bidi="ar"/>
              </w:rPr>
              <w:t>CA_n258E</w:t>
            </w:r>
          </w:p>
        </w:tc>
        <w:tc>
          <w:tcPr>
            <w:tcW w:w="1651" w:type="dxa"/>
            <w:tcBorders>
              <w:top w:val="nil"/>
              <w:left w:val="single" w:sz="4" w:space="0" w:color="auto"/>
              <w:bottom w:val="single" w:sz="4" w:space="0" w:color="auto"/>
              <w:right w:val="single" w:sz="4" w:space="0" w:color="auto"/>
            </w:tcBorders>
            <w:shd w:val="clear" w:color="auto" w:fill="auto"/>
            <w:vAlign w:val="center"/>
          </w:tcPr>
          <w:p w14:paraId="36CCECED" w14:textId="77777777" w:rsidR="009663F2" w:rsidRPr="00653A15" w:rsidRDefault="009663F2" w:rsidP="00C105BA">
            <w:pPr>
              <w:pStyle w:val="TAC"/>
            </w:pPr>
          </w:p>
        </w:tc>
      </w:tr>
      <w:tr w:rsidR="009663F2" w14:paraId="5C8DE3E5"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CA6B566" w14:textId="77777777" w:rsidR="009663F2" w:rsidRPr="00032D3A" w:rsidRDefault="009663F2" w:rsidP="00C105BA">
            <w:pPr>
              <w:pStyle w:val="TAC"/>
            </w:pPr>
            <w:r w:rsidRPr="00032D3A">
              <w:rPr>
                <w:rFonts w:cs="Arial"/>
                <w:szCs w:val="18"/>
                <w:lang w:eastAsia="zh-CN"/>
              </w:rPr>
              <w:t>CA_n3A-n78A-n258F</w:t>
            </w:r>
          </w:p>
        </w:tc>
        <w:tc>
          <w:tcPr>
            <w:tcW w:w="2147" w:type="dxa"/>
            <w:tcBorders>
              <w:top w:val="single" w:sz="4" w:space="0" w:color="auto"/>
              <w:left w:val="single" w:sz="4" w:space="0" w:color="auto"/>
              <w:bottom w:val="nil"/>
              <w:right w:val="single" w:sz="4" w:space="0" w:color="auto"/>
            </w:tcBorders>
            <w:shd w:val="clear" w:color="auto" w:fill="auto"/>
            <w:vAlign w:val="center"/>
          </w:tcPr>
          <w:p w14:paraId="7289D235" w14:textId="77777777" w:rsidR="009663F2" w:rsidRPr="00032D3A" w:rsidRDefault="009663F2" w:rsidP="00C105BA">
            <w:pPr>
              <w:pStyle w:val="TAC"/>
              <w:rPr>
                <w:lang w:eastAsia="zh-CN"/>
              </w:rPr>
            </w:pPr>
            <w:r w:rsidRPr="00032D3A">
              <w:rPr>
                <w:rFonts w:hint="eastAsia"/>
                <w:lang w:eastAsia="zh-CN"/>
              </w:rPr>
              <w:t>CA_</w:t>
            </w:r>
            <w:r w:rsidRPr="00032D3A">
              <w:rPr>
                <w:lang w:eastAsia="zh-CN"/>
              </w:rPr>
              <w:t>n3A-n258A</w:t>
            </w:r>
          </w:p>
          <w:p w14:paraId="2C523863" w14:textId="77777777" w:rsidR="009663F2" w:rsidRPr="00032D3A" w:rsidRDefault="009663F2" w:rsidP="00C105BA">
            <w:pPr>
              <w:pStyle w:val="TAC"/>
              <w:rPr>
                <w:lang w:eastAsia="zh-CN"/>
              </w:rPr>
            </w:pPr>
            <w:r w:rsidRPr="00032D3A">
              <w:rPr>
                <w:lang w:eastAsia="zh-CN"/>
              </w:rPr>
              <w:t>CA_n78A-n258A</w:t>
            </w:r>
          </w:p>
          <w:p w14:paraId="6949EEA0" w14:textId="77777777" w:rsidR="009663F2" w:rsidRPr="00032D3A" w:rsidRDefault="009663F2" w:rsidP="00C105BA">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
          <w:p w14:paraId="545466F6" w14:textId="77777777" w:rsidR="009663F2" w:rsidRPr="00032D3A" w:rsidRDefault="009663F2" w:rsidP="00C105BA">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4FEC85A" w14:textId="77777777" w:rsidR="009663F2" w:rsidRPr="00032D3A" w:rsidRDefault="009663F2" w:rsidP="00C105BA">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D590E7E" w14:textId="77777777" w:rsidR="009663F2" w:rsidRPr="00653A15" w:rsidRDefault="009663F2" w:rsidP="00C105BA">
            <w:pPr>
              <w:pStyle w:val="TAC"/>
              <w:rPr>
                <w:lang w:eastAsia="zh-CN"/>
              </w:rPr>
            </w:pPr>
            <w:r w:rsidRPr="00653A15">
              <w:rPr>
                <w:rFonts w:hint="eastAsia"/>
                <w:lang w:eastAsia="zh-CN"/>
              </w:rPr>
              <w:t>0</w:t>
            </w:r>
          </w:p>
        </w:tc>
      </w:tr>
      <w:tr w:rsidR="009663F2" w14:paraId="0ABA792D"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A6CA63A"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4531D756" w14:textId="77777777" w:rsidR="009663F2" w:rsidRPr="00032D3A" w:rsidRDefault="009663F2" w:rsidP="00C105BA">
            <w:pPr>
              <w:pStyle w:val="TAC"/>
            </w:pPr>
          </w:p>
        </w:tc>
        <w:tc>
          <w:tcPr>
            <w:tcW w:w="883" w:type="dxa"/>
            <w:tcBorders>
              <w:top w:val="single" w:sz="4" w:space="0" w:color="auto"/>
              <w:left w:val="single" w:sz="4" w:space="0" w:color="auto"/>
              <w:right w:val="single" w:sz="4" w:space="0" w:color="auto"/>
            </w:tcBorders>
            <w:vAlign w:val="center"/>
          </w:tcPr>
          <w:p w14:paraId="241ED709" w14:textId="77777777" w:rsidR="009663F2" w:rsidRPr="00032D3A" w:rsidRDefault="009663F2" w:rsidP="00C105BA">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E2C311C" w14:textId="77777777" w:rsidR="009663F2" w:rsidRPr="00032D3A" w:rsidRDefault="009663F2" w:rsidP="00C105BA">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064EBE5" w14:textId="77777777" w:rsidR="009663F2" w:rsidRPr="00653A15" w:rsidRDefault="009663F2" w:rsidP="00C105BA">
            <w:pPr>
              <w:pStyle w:val="TAC"/>
            </w:pPr>
          </w:p>
        </w:tc>
      </w:tr>
      <w:tr w:rsidR="009663F2" w14:paraId="311C2046"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EC763AE"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247C3C2" w14:textId="77777777" w:rsidR="009663F2" w:rsidRPr="00032D3A" w:rsidRDefault="009663F2" w:rsidP="00C105BA">
            <w:pPr>
              <w:pStyle w:val="TAC"/>
            </w:pPr>
          </w:p>
        </w:tc>
        <w:tc>
          <w:tcPr>
            <w:tcW w:w="883" w:type="dxa"/>
            <w:tcBorders>
              <w:top w:val="single" w:sz="4" w:space="0" w:color="auto"/>
              <w:left w:val="single" w:sz="4" w:space="0" w:color="auto"/>
              <w:right w:val="single" w:sz="4" w:space="0" w:color="auto"/>
            </w:tcBorders>
            <w:vAlign w:val="center"/>
          </w:tcPr>
          <w:p w14:paraId="062DB023" w14:textId="77777777" w:rsidR="009663F2" w:rsidRPr="00032D3A" w:rsidRDefault="009663F2" w:rsidP="00C105BA">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CAED35" w14:textId="77777777" w:rsidR="009663F2" w:rsidRPr="00032D3A" w:rsidRDefault="009663F2" w:rsidP="00C105BA">
            <w:pPr>
              <w:pStyle w:val="TAC"/>
              <w:rPr>
                <w:lang w:val="en-US" w:bidi="ar"/>
              </w:rPr>
            </w:pPr>
            <w:r w:rsidRPr="00032D3A">
              <w:rPr>
                <w:lang w:val="en-US" w:bidi="ar"/>
              </w:rPr>
              <w:t>CA_n258F</w:t>
            </w:r>
          </w:p>
        </w:tc>
        <w:tc>
          <w:tcPr>
            <w:tcW w:w="1651" w:type="dxa"/>
            <w:tcBorders>
              <w:top w:val="nil"/>
              <w:left w:val="single" w:sz="4" w:space="0" w:color="auto"/>
              <w:bottom w:val="single" w:sz="4" w:space="0" w:color="auto"/>
              <w:right w:val="single" w:sz="4" w:space="0" w:color="auto"/>
            </w:tcBorders>
            <w:shd w:val="clear" w:color="auto" w:fill="auto"/>
            <w:vAlign w:val="center"/>
          </w:tcPr>
          <w:p w14:paraId="00FAD077" w14:textId="77777777" w:rsidR="009663F2" w:rsidRPr="00653A15" w:rsidRDefault="009663F2" w:rsidP="00C105BA">
            <w:pPr>
              <w:pStyle w:val="TAC"/>
            </w:pPr>
          </w:p>
        </w:tc>
      </w:tr>
      <w:tr w:rsidR="009663F2" w14:paraId="11ED4B7C"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F0EFC5E" w14:textId="77777777" w:rsidR="009663F2" w:rsidRPr="00032D3A" w:rsidRDefault="009663F2" w:rsidP="00C105BA">
            <w:pPr>
              <w:pStyle w:val="TAC"/>
            </w:pPr>
            <w:r w:rsidRPr="00032D3A">
              <w:rPr>
                <w:rFonts w:cs="Arial"/>
                <w:szCs w:val="18"/>
                <w:lang w:eastAsia="zh-CN"/>
              </w:rPr>
              <w:t>CA_n3A-n78A-n258G</w:t>
            </w:r>
          </w:p>
        </w:tc>
        <w:tc>
          <w:tcPr>
            <w:tcW w:w="2147" w:type="dxa"/>
            <w:tcBorders>
              <w:top w:val="single" w:sz="4" w:space="0" w:color="auto"/>
              <w:left w:val="single" w:sz="4" w:space="0" w:color="auto"/>
              <w:bottom w:val="nil"/>
              <w:right w:val="single" w:sz="4" w:space="0" w:color="auto"/>
            </w:tcBorders>
            <w:shd w:val="clear" w:color="auto" w:fill="auto"/>
            <w:vAlign w:val="center"/>
          </w:tcPr>
          <w:p w14:paraId="1CF46673" w14:textId="77777777" w:rsidR="009663F2" w:rsidRPr="00032D3A" w:rsidRDefault="009663F2" w:rsidP="00C105BA">
            <w:pPr>
              <w:pStyle w:val="TAC"/>
              <w:rPr>
                <w:lang w:eastAsia="zh-CN"/>
              </w:rPr>
            </w:pPr>
            <w:r w:rsidRPr="00032D3A">
              <w:rPr>
                <w:rFonts w:hint="eastAsia"/>
                <w:lang w:eastAsia="zh-CN"/>
              </w:rPr>
              <w:t>CA_</w:t>
            </w:r>
            <w:r w:rsidRPr="00032D3A">
              <w:rPr>
                <w:lang w:eastAsia="zh-CN"/>
              </w:rPr>
              <w:t>n3A-n258A</w:t>
            </w:r>
          </w:p>
          <w:p w14:paraId="670AFFC3" w14:textId="77777777" w:rsidR="009663F2" w:rsidRPr="00032D3A" w:rsidRDefault="009663F2" w:rsidP="00C105BA">
            <w:pPr>
              <w:pStyle w:val="TAC"/>
              <w:rPr>
                <w:lang w:eastAsia="zh-CN"/>
              </w:rPr>
            </w:pPr>
            <w:r w:rsidRPr="00032D3A">
              <w:rPr>
                <w:lang w:eastAsia="zh-CN"/>
              </w:rPr>
              <w:t>CA_n3A-n258G</w:t>
            </w:r>
          </w:p>
          <w:p w14:paraId="2C02C3F4" w14:textId="77777777" w:rsidR="009663F2" w:rsidRPr="00032D3A" w:rsidRDefault="009663F2" w:rsidP="00C105BA">
            <w:pPr>
              <w:pStyle w:val="TAC"/>
              <w:rPr>
                <w:lang w:eastAsia="zh-CN"/>
              </w:rPr>
            </w:pPr>
            <w:r w:rsidRPr="00032D3A">
              <w:rPr>
                <w:lang w:eastAsia="zh-CN"/>
              </w:rPr>
              <w:t>CA_n78A-n258A</w:t>
            </w:r>
          </w:p>
          <w:p w14:paraId="01243D37" w14:textId="77777777" w:rsidR="009663F2" w:rsidRPr="00032D3A" w:rsidRDefault="009663F2" w:rsidP="00C105BA">
            <w:pPr>
              <w:pStyle w:val="TAC"/>
              <w:rPr>
                <w:lang w:eastAsia="zh-CN"/>
              </w:rPr>
            </w:pPr>
            <w:r w:rsidRPr="00032D3A">
              <w:rPr>
                <w:lang w:eastAsia="zh-CN"/>
              </w:rPr>
              <w:t>CA_n78A-n258G</w:t>
            </w:r>
          </w:p>
          <w:p w14:paraId="664D04BA" w14:textId="77777777" w:rsidR="009663F2" w:rsidRPr="00032D3A" w:rsidRDefault="009663F2" w:rsidP="00C105BA">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
          <w:p w14:paraId="33BB31AF" w14:textId="77777777" w:rsidR="009663F2" w:rsidRPr="00032D3A" w:rsidRDefault="009663F2" w:rsidP="00C105BA">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6DCAE9" w14:textId="77777777" w:rsidR="009663F2" w:rsidRPr="00032D3A" w:rsidRDefault="009663F2" w:rsidP="00C105BA">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20E194C" w14:textId="77777777" w:rsidR="009663F2" w:rsidRPr="00653A15" w:rsidRDefault="009663F2" w:rsidP="00C105BA">
            <w:pPr>
              <w:pStyle w:val="TAC"/>
              <w:rPr>
                <w:lang w:eastAsia="zh-CN"/>
              </w:rPr>
            </w:pPr>
            <w:r w:rsidRPr="00653A15">
              <w:rPr>
                <w:rFonts w:hint="eastAsia"/>
                <w:lang w:eastAsia="zh-CN"/>
              </w:rPr>
              <w:t>0</w:t>
            </w:r>
          </w:p>
        </w:tc>
      </w:tr>
      <w:tr w:rsidR="009663F2" w14:paraId="0232B71E"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775837A"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5241B856" w14:textId="77777777" w:rsidR="009663F2" w:rsidRPr="00032D3A" w:rsidRDefault="009663F2" w:rsidP="00C105BA">
            <w:pPr>
              <w:pStyle w:val="TAC"/>
            </w:pPr>
          </w:p>
        </w:tc>
        <w:tc>
          <w:tcPr>
            <w:tcW w:w="883" w:type="dxa"/>
            <w:tcBorders>
              <w:top w:val="single" w:sz="4" w:space="0" w:color="auto"/>
              <w:left w:val="single" w:sz="4" w:space="0" w:color="auto"/>
              <w:right w:val="single" w:sz="4" w:space="0" w:color="auto"/>
            </w:tcBorders>
            <w:vAlign w:val="center"/>
          </w:tcPr>
          <w:p w14:paraId="3E498CFD" w14:textId="77777777" w:rsidR="009663F2" w:rsidRPr="00032D3A" w:rsidRDefault="009663F2" w:rsidP="00C105BA">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B2A645" w14:textId="77777777" w:rsidR="009663F2" w:rsidRPr="00032D3A" w:rsidRDefault="009663F2" w:rsidP="00C105BA">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EA16F2C" w14:textId="77777777" w:rsidR="009663F2" w:rsidRDefault="009663F2" w:rsidP="00C105BA">
            <w:pPr>
              <w:pStyle w:val="TAC"/>
              <w:rPr>
                <w:highlight w:val="green"/>
              </w:rPr>
            </w:pPr>
          </w:p>
        </w:tc>
      </w:tr>
      <w:tr w:rsidR="009663F2" w14:paraId="044DD31E"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EA79BFD"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F182B8E" w14:textId="77777777" w:rsidR="009663F2" w:rsidRPr="00032D3A" w:rsidRDefault="009663F2" w:rsidP="00C105BA">
            <w:pPr>
              <w:pStyle w:val="TAC"/>
            </w:pPr>
          </w:p>
        </w:tc>
        <w:tc>
          <w:tcPr>
            <w:tcW w:w="883" w:type="dxa"/>
            <w:tcBorders>
              <w:top w:val="single" w:sz="4" w:space="0" w:color="auto"/>
              <w:left w:val="single" w:sz="4" w:space="0" w:color="auto"/>
              <w:right w:val="single" w:sz="4" w:space="0" w:color="auto"/>
            </w:tcBorders>
            <w:vAlign w:val="center"/>
          </w:tcPr>
          <w:p w14:paraId="4D4BADB1" w14:textId="77777777" w:rsidR="009663F2" w:rsidRPr="00032D3A" w:rsidRDefault="009663F2" w:rsidP="00C105BA">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B534799" w14:textId="77777777" w:rsidR="009663F2" w:rsidRPr="00032D3A" w:rsidRDefault="009663F2" w:rsidP="00C105BA">
            <w:pPr>
              <w:pStyle w:val="TAC"/>
              <w:rPr>
                <w:lang w:val="en-US" w:bidi="ar"/>
              </w:rPr>
            </w:pPr>
            <w:r w:rsidRPr="00032D3A">
              <w:rPr>
                <w:lang w:val="en-US" w:bidi="ar"/>
              </w:rPr>
              <w:t>CA_n258G</w:t>
            </w:r>
          </w:p>
        </w:tc>
        <w:tc>
          <w:tcPr>
            <w:tcW w:w="1651" w:type="dxa"/>
            <w:tcBorders>
              <w:top w:val="nil"/>
              <w:left w:val="single" w:sz="4" w:space="0" w:color="auto"/>
              <w:bottom w:val="single" w:sz="4" w:space="0" w:color="auto"/>
              <w:right w:val="single" w:sz="4" w:space="0" w:color="auto"/>
            </w:tcBorders>
            <w:shd w:val="clear" w:color="auto" w:fill="auto"/>
            <w:vAlign w:val="center"/>
          </w:tcPr>
          <w:p w14:paraId="74EEB2CA" w14:textId="77777777" w:rsidR="009663F2" w:rsidRDefault="009663F2" w:rsidP="00C105BA">
            <w:pPr>
              <w:pStyle w:val="TAC"/>
              <w:rPr>
                <w:highlight w:val="green"/>
              </w:rPr>
            </w:pPr>
          </w:p>
        </w:tc>
      </w:tr>
      <w:tr w:rsidR="009663F2" w14:paraId="0585E27E"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8A8D062" w14:textId="77777777" w:rsidR="009663F2" w:rsidRPr="00032D3A" w:rsidRDefault="009663F2" w:rsidP="00C105BA">
            <w:pPr>
              <w:pStyle w:val="TAC"/>
            </w:pPr>
            <w:r w:rsidRPr="00032D3A">
              <w:rPr>
                <w:rFonts w:cs="Arial"/>
                <w:szCs w:val="18"/>
                <w:lang w:eastAsia="zh-CN"/>
              </w:rPr>
              <w:t>CA_n3A-n78A-n258H</w:t>
            </w:r>
          </w:p>
        </w:tc>
        <w:tc>
          <w:tcPr>
            <w:tcW w:w="2147" w:type="dxa"/>
            <w:tcBorders>
              <w:top w:val="single" w:sz="4" w:space="0" w:color="auto"/>
              <w:left w:val="single" w:sz="4" w:space="0" w:color="auto"/>
              <w:bottom w:val="nil"/>
              <w:right w:val="single" w:sz="4" w:space="0" w:color="auto"/>
            </w:tcBorders>
            <w:shd w:val="clear" w:color="auto" w:fill="auto"/>
            <w:vAlign w:val="center"/>
          </w:tcPr>
          <w:p w14:paraId="3F4F1911" w14:textId="77777777" w:rsidR="009663F2" w:rsidRPr="00032D3A" w:rsidRDefault="009663F2" w:rsidP="00C105BA">
            <w:pPr>
              <w:pStyle w:val="TAC"/>
              <w:rPr>
                <w:lang w:eastAsia="zh-CN"/>
              </w:rPr>
            </w:pPr>
            <w:r w:rsidRPr="00032D3A">
              <w:rPr>
                <w:rFonts w:hint="eastAsia"/>
                <w:lang w:eastAsia="zh-CN"/>
              </w:rPr>
              <w:t>CA_</w:t>
            </w:r>
            <w:r w:rsidRPr="00032D3A">
              <w:rPr>
                <w:lang w:eastAsia="zh-CN"/>
              </w:rPr>
              <w:t>n3A-n258A</w:t>
            </w:r>
          </w:p>
          <w:p w14:paraId="5881765E" w14:textId="77777777" w:rsidR="009663F2" w:rsidRPr="00032D3A" w:rsidRDefault="009663F2" w:rsidP="00C105BA">
            <w:pPr>
              <w:pStyle w:val="TAC"/>
              <w:rPr>
                <w:lang w:eastAsia="zh-CN"/>
              </w:rPr>
            </w:pPr>
            <w:r w:rsidRPr="00032D3A">
              <w:rPr>
                <w:lang w:eastAsia="zh-CN"/>
              </w:rPr>
              <w:t>CA_n3A-n258G</w:t>
            </w:r>
          </w:p>
          <w:p w14:paraId="79A6E224" w14:textId="77777777" w:rsidR="009663F2" w:rsidRPr="00032D3A" w:rsidRDefault="009663F2" w:rsidP="00C105BA">
            <w:pPr>
              <w:pStyle w:val="TAC"/>
              <w:rPr>
                <w:lang w:eastAsia="zh-CN"/>
              </w:rPr>
            </w:pPr>
            <w:r w:rsidRPr="00032D3A">
              <w:rPr>
                <w:lang w:eastAsia="zh-CN"/>
              </w:rPr>
              <w:t>CA_n3A-n258H</w:t>
            </w:r>
          </w:p>
          <w:p w14:paraId="123E71CC" w14:textId="77777777" w:rsidR="009663F2" w:rsidRPr="00032D3A" w:rsidRDefault="009663F2" w:rsidP="00C105BA">
            <w:pPr>
              <w:pStyle w:val="TAC"/>
              <w:rPr>
                <w:lang w:eastAsia="zh-CN"/>
              </w:rPr>
            </w:pPr>
            <w:r w:rsidRPr="00032D3A">
              <w:rPr>
                <w:lang w:eastAsia="zh-CN"/>
              </w:rPr>
              <w:t>CA_n78A-n258A</w:t>
            </w:r>
          </w:p>
          <w:p w14:paraId="00A05630" w14:textId="77777777" w:rsidR="009663F2" w:rsidRPr="00032D3A" w:rsidRDefault="009663F2" w:rsidP="00C105BA">
            <w:pPr>
              <w:pStyle w:val="TAC"/>
              <w:rPr>
                <w:lang w:eastAsia="zh-CN"/>
              </w:rPr>
            </w:pPr>
            <w:r w:rsidRPr="00032D3A">
              <w:rPr>
                <w:lang w:eastAsia="zh-CN"/>
              </w:rPr>
              <w:t>CA_n78A-n258G</w:t>
            </w:r>
          </w:p>
          <w:p w14:paraId="22170FF5" w14:textId="77777777" w:rsidR="009663F2" w:rsidRPr="00032D3A" w:rsidRDefault="009663F2" w:rsidP="00C105BA">
            <w:pPr>
              <w:pStyle w:val="TAC"/>
              <w:rPr>
                <w:lang w:eastAsia="zh-CN"/>
              </w:rPr>
            </w:pPr>
            <w:r w:rsidRPr="00032D3A">
              <w:rPr>
                <w:lang w:eastAsia="zh-CN"/>
              </w:rPr>
              <w:t>CA_n78A-n258H</w:t>
            </w:r>
          </w:p>
          <w:p w14:paraId="69CBFD66" w14:textId="77777777" w:rsidR="009663F2" w:rsidRPr="00032D3A" w:rsidRDefault="009663F2" w:rsidP="00C105BA">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
          <w:p w14:paraId="51C51DC3" w14:textId="77777777" w:rsidR="009663F2" w:rsidRPr="00032D3A" w:rsidRDefault="009663F2" w:rsidP="00C105BA">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13B2FC" w14:textId="77777777" w:rsidR="009663F2" w:rsidRPr="00032D3A" w:rsidRDefault="009663F2" w:rsidP="00C105BA">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8C62BAA" w14:textId="77777777" w:rsidR="009663F2" w:rsidRPr="00653A15" w:rsidRDefault="009663F2" w:rsidP="00C105BA">
            <w:pPr>
              <w:pStyle w:val="TAC"/>
              <w:rPr>
                <w:lang w:eastAsia="zh-CN"/>
              </w:rPr>
            </w:pPr>
            <w:r w:rsidRPr="00653A15">
              <w:rPr>
                <w:rFonts w:hint="eastAsia"/>
                <w:lang w:eastAsia="zh-CN"/>
              </w:rPr>
              <w:t>0</w:t>
            </w:r>
          </w:p>
        </w:tc>
      </w:tr>
      <w:tr w:rsidR="009663F2" w14:paraId="16F59239"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C4EA50E"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701F0D82" w14:textId="77777777" w:rsidR="009663F2" w:rsidRPr="00032D3A" w:rsidRDefault="009663F2" w:rsidP="00C105BA">
            <w:pPr>
              <w:pStyle w:val="TAC"/>
            </w:pPr>
          </w:p>
        </w:tc>
        <w:tc>
          <w:tcPr>
            <w:tcW w:w="883" w:type="dxa"/>
            <w:tcBorders>
              <w:top w:val="single" w:sz="4" w:space="0" w:color="auto"/>
              <w:left w:val="single" w:sz="4" w:space="0" w:color="auto"/>
              <w:right w:val="single" w:sz="4" w:space="0" w:color="auto"/>
            </w:tcBorders>
            <w:vAlign w:val="center"/>
          </w:tcPr>
          <w:p w14:paraId="72562524" w14:textId="77777777" w:rsidR="009663F2" w:rsidRPr="00032D3A" w:rsidRDefault="009663F2" w:rsidP="00C105BA">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DDBCC16" w14:textId="77777777" w:rsidR="009663F2" w:rsidRPr="00032D3A" w:rsidRDefault="009663F2" w:rsidP="00C105BA">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4316B7E" w14:textId="77777777" w:rsidR="009663F2" w:rsidRPr="00653A15" w:rsidRDefault="009663F2" w:rsidP="00C105BA">
            <w:pPr>
              <w:pStyle w:val="TAC"/>
            </w:pPr>
          </w:p>
        </w:tc>
      </w:tr>
      <w:tr w:rsidR="009663F2" w14:paraId="0DEBA048"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5F75931"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D258763" w14:textId="77777777" w:rsidR="009663F2" w:rsidRPr="00032D3A" w:rsidRDefault="009663F2" w:rsidP="00C105BA">
            <w:pPr>
              <w:pStyle w:val="TAC"/>
            </w:pPr>
          </w:p>
        </w:tc>
        <w:tc>
          <w:tcPr>
            <w:tcW w:w="883" w:type="dxa"/>
            <w:tcBorders>
              <w:top w:val="single" w:sz="4" w:space="0" w:color="auto"/>
              <w:left w:val="single" w:sz="4" w:space="0" w:color="auto"/>
              <w:right w:val="single" w:sz="4" w:space="0" w:color="auto"/>
            </w:tcBorders>
            <w:vAlign w:val="center"/>
          </w:tcPr>
          <w:p w14:paraId="03C7D1F6" w14:textId="77777777" w:rsidR="009663F2" w:rsidRPr="00032D3A" w:rsidRDefault="009663F2" w:rsidP="00C105BA">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CE7A8C" w14:textId="77777777" w:rsidR="009663F2" w:rsidRPr="00032D3A" w:rsidRDefault="009663F2" w:rsidP="00C105BA">
            <w:pPr>
              <w:pStyle w:val="TAC"/>
              <w:rPr>
                <w:lang w:val="en-US" w:bidi="ar"/>
              </w:rPr>
            </w:pPr>
            <w:r w:rsidRPr="00032D3A">
              <w:rPr>
                <w:lang w:val="en-US" w:bidi="ar"/>
              </w:rPr>
              <w:t>CA_n258H</w:t>
            </w:r>
          </w:p>
        </w:tc>
        <w:tc>
          <w:tcPr>
            <w:tcW w:w="1651" w:type="dxa"/>
            <w:tcBorders>
              <w:top w:val="nil"/>
              <w:left w:val="single" w:sz="4" w:space="0" w:color="auto"/>
              <w:bottom w:val="single" w:sz="4" w:space="0" w:color="auto"/>
              <w:right w:val="single" w:sz="4" w:space="0" w:color="auto"/>
            </w:tcBorders>
            <w:shd w:val="clear" w:color="auto" w:fill="auto"/>
            <w:vAlign w:val="center"/>
          </w:tcPr>
          <w:p w14:paraId="43401ED5" w14:textId="77777777" w:rsidR="009663F2" w:rsidRPr="00653A15" w:rsidRDefault="009663F2" w:rsidP="00C105BA">
            <w:pPr>
              <w:pStyle w:val="TAC"/>
            </w:pPr>
          </w:p>
        </w:tc>
      </w:tr>
      <w:tr w:rsidR="009663F2" w14:paraId="29520BBB"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370A7E6" w14:textId="77777777" w:rsidR="009663F2" w:rsidRPr="00032D3A" w:rsidRDefault="009663F2" w:rsidP="00C105BA">
            <w:pPr>
              <w:pStyle w:val="TAC"/>
            </w:pPr>
            <w:r w:rsidRPr="00032D3A">
              <w:rPr>
                <w:rFonts w:cs="Arial"/>
                <w:szCs w:val="18"/>
                <w:lang w:eastAsia="zh-CN"/>
              </w:rPr>
              <w:t>CA_n3A-n78A-n258I</w:t>
            </w:r>
          </w:p>
        </w:tc>
        <w:tc>
          <w:tcPr>
            <w:tcW w:w="2147" w:type="dxa"/>
            <w:tcBorders>
              <w:top w:val="single" w:sz="4" w:space="0" w:color="auto"/>
              <w:left w:val="single" w:sz="4" w:space="0" w:color="auto"/>
              <w:bottom w:val="nil"/>
              <w:right w:val="single" w:sz="4" w:space="0" w:color="auto"/>
            </w:tcBorders>
            <w:shd w:val="clear" w:color="auto" w:fill="auto"/>
            <w:vAlign w:val="center"/>
          </w:tcPr>
          <w:p w14:paraId="33E5EFCF" w14:textId="77777777" w:rsidR="009663F2" w:rsidRPr="00032D3A" w:rsidRDefault="009663F2" w:rsidP="00C105BA">
            <w:pPr>
              <w:pStyle w:val="TAC"/>
              <w:rPr>
                <w:lang w:eastAsia="zh-CN"/>
              </w:rPr>
            </w:pPr>
            <w:r w:rsidRPr="00032D3A">
              <w:rPr>
                <w:rFonts w:hint="eastAsia"/>
                <w:lang w:eastAsia="zh-CN"/>
              </w:rPr>
              <w:t>CA_</w:t>
            </w:r>
            <w:r w:rsidRPr="00032D3A">
              <w:rPr>
                <w:lang w:eastAsia="zh-CN"/>
              </w:rPr>
              <w:t>n3A-n258A</w:t>
            </w:r>
          </w:p>
          <w:p w14:paraId="172D9618" w14:textId="77777777" w:rsidR="009663F2" w:rsidRPr="00032D3A" w:rsidRDefault="009663F2" w:rsidP="00C105BA">
            <w:pPr>
              <w:pStyle w:val="TAC"/>
              <w:rPr>
                <w:lang w:eastAsia="zh-CN"/>
              </w:rPr>
            </w:pPr>
            <w:r w:rsidRPr="00032D3A">
              <w:rPr>
                <w:lang w:eastAsia="zh-CN"/>
              </w:rPr>
              <w:t>CA_n3A-n258G</w:t>
            </w:r>
          </w:p>
          <w:p w14:paraId="4AE3CB8B" w14:textId="77777777" w:rsidR="009663F2" w:rsidRPr="00032D3A" w:rsidRDefault="009663F2" w:rsidP="00C105BA">
            <w:pPr>
              <w:pStyle w:val="TAC"/>
              <w:rPr>
                <w:lang w:eastAsia="zh-CN"/>
              </w:rPr>
            </w:pPr>
            <w:r w:rsidRPr="00032D3A">
              <w:rPr>
                <w:lang w:eastAsia="zh-CN"/>
              </w:rPr>
              <w:t>CA_n3A-n258H</w:t>
            </w:r>
          </w:p>
          <w:p w14:paraId="20046F83" w14:textId="77777777" w:rsidR="009663F2" w:rsidRPr="00032D3A" w:rsidRDefault="009663F2" w:rsidP="00C105BA">
            <w:pPr>
              <w:pStyle w:val="TAC"/>
              <w:rPr>
                <w:lang w:eastAsia="zh-CN"/>
              </w:rPr>
            </w:pPr>
            <w:r w:rsidRPr="00032D3A">
              <w:rPr>
                <w:lang w:eastAsia="zh-CN"/>
              </w:rPr>
              <w:t>CA_n3A-n258I</w:t>
            </w:r>
          </w:p>
          <w:p w14:paraId="6536AA29" w14:textId="77777777" w:rsidR="009663F2" w:rsidRPr="00032D3A" w:rsidRDefault="009663F2" w:rsidP="00C105BA">
            <w:pPr>
              <w:pStyle w:val="TAC"/>
              <w:rPr>
                <w:lang w:eastAsia="zh-CN"/>
              </w:rPr>
            </w:pPr>
            <w:r w:rsidRPr="00032D3A">
              <w:rPr>
                <w:lang w:eastAsia="zh-CN"/>
              </w:rPr>
              <w:t>CA_n78A-n258A</w:t>
            </w:r>
          </w:p>
          <w:p w14:paraId="7D2AE239" w14:textId="77777777" w:rsidR="009663F2" w:rsidRPr="00032D3A" w:rsidRDefault="009663F2" w:rsidP="00C105BA">
            <w:pPr>
              <w:pStyle w:val="TAC"/>
              <w:rPr>
                <w:lang w:eastAsia="zh-CN"/>
              </w:rPr>
            </w:pPr>
            <w:r w:rsidRPr="00032D3A">
              <w:rPr>
                <w:lang w:eastAsia="zh-CN"/>
              </w:rPr>
              <w:t>CA_n78A-n258G</w:t>
            </w:r>
          </w:p>
          <w:p w14:paraId="7135A428" w14:textId="77777777" w:rsidR="009663F2" w:rsidRPr="00032D3A" w:rsidRDefault="009663F2" w:rsidP="00C105BA">
            <w:pPr>
              <w:pStyle w:val="TAC"/>
              <w:rPr>
                <w:lang w:eastAsia="zh-CN"/>
              </w:rPr>
            </w:pPr>
            <w:r w:rsidRPr="00032D3A">
              <w:rPr>
                <w:lang w:eastAsia="zh-CN"/>
              </w:rPr>
              <w:t>CA_n78A-n258H</w:t>
            </w:r>
          </w:p>
          <w:p w14:paraId="31E791B0" w14:textId="77777777" w:rsidR="009663F2" w:rsidRPr="00032D3A" w:rsidRDefault="009663F2" w:rsidP="00C105BA">
            <w:pPr>
              <w:pStyle w:val="TAC"/>
              <w:rPr>
                <w:lang w:eastAsia="zh-CN"/>
              </w:rPr>
            </w:pPr>
            <w:r w:rsidRPr="00032D3A">
              <w:rPr>
                <w:lang w:eastAsia="zh-CN"/>
              </w:rPr>
              <w:t>CA_n78A-n258I</w:t>
            </w:r>
          </w:p>
          <w:p w14:paraId="1BCCC9DB" w14:textId="77777777" w:rsidR="009663F2" w:rsidRPr="00032D3A" w:rsidRDefault="009663F2" w:rsidP="00C105BA">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
          <w:p w14:paraId="1A68A3E3" w14:textId="77777777" w:rsidR="009663F2" w:rsidRPr="00032D3A" w:rsidRDefault="009663F2" w:rsidP="00C105BA">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640053" w14:textId="77777777" w:rsidR="009663F2" w:rsidRPr="00032D3A" w:rsidRDefault="009663F2" w:rsidP="00C105BA">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66D4739" w14:textId="77777777" w:rsidR="009663F2" w:rsidRPr="00653A15" w:rsidRDefault="009663F2" w:rsidP="00C105BA">
            <w:pPr>
              <w:pStyle w:val="TAC"/>
              <w:rPr>
                <w:lang w:eastAsia="zh-CN"/>
              </w:rPr>
            </w:pPr>
            <w:r w:rsidRPr="00653A15">
              <w:rPr>
                <w:rFonts w:hint="eastAsia"/>
                <w:lang w:eastAsia="zh-CN"/>
              </w:rPr>
              <w:t>0</w:t>
            </w:r>
          </w:p>
        </w:tc>
      </w:tr>
      <w:tr w:rsidR="009663F2" w14:paraId="6E7B82F5"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B98DD59"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4270860F" w14:textId="77777777" w:rsidR="009663F2" w:rsidRPr="00032D3A" w:rsidRDefault="009663F2" w:rsidP="00C105BA">
            <w:pPr>
              <w:pStyle w:val="TAC"/>
            </w:pPr>
          </w:p>
        </w:tc>
        <w:tc>
          <w:tcPr>
            <w:tcW w:w="883" w:type="dxa"/>
            <w:tcBorders>
              <w:top w:val="single" w:sz="4" w:space="0" w:color="auto"/>
              <w:left w:val="single" w:sz="4" w:space="0" w:color="auto"/>
              <w:right w:val="single" w:sz="4" w:space="0" w:color="auto"/>
            </w:tcBorders>
            <w:vAlign w:val="center"/>
          </w:tcPr>
          <w:p w14:paraId="71D3C869" w14:textId="77777777" w:rsidR="009663F2" w:rsidRPr="00032D3A" w:rsidRDefault="009663F2" w:rsidP="00C105BA">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BC519D" w14:textId="77777777" w:rsidR="009663F2" w:rsidRPr="00032D3A" w:rsidRDefault="009663F2" w:rsidP="00C105BA">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793DC69" w14:textId="77777777" w:rsidR="009663F2" w:rsidRDefault="009663F2" w:rsidP="00C105BA">
            <w:pPr>
              <w:pStyle w:val="TAC"/>
              <w:rPr>
                <w:highlight w:val="green"/>
              </w:rPr>
            </w:pPr>
          </w:p>
        </w:tc>
      </w:tr>
      <w:tr w:rsidR="009663F2" w14:paraId="6E1A133B"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35BD08A"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45C0863" w14:textId="77777777" w:rsidR="009663F2" w:rsidRPr="00032D3A" w:rsidRDefault="009663F2" w:rsidP="00C105BA">
            <w:pPr>
              <w:pStyle w:val="TAC"/>
            </w:pPr>
          </w:p>
        </w:tc>
        <w:tc>
          <w:tcPr>
            <w:tcW w:w="883" w:type="dxa"/>
            <w:tcBorders>
              <w:top w:val="single" w:sz="4" w:space="0" w:color="auto"/>
              <w:left w:val="single" w:sz="4" w:space="0" w:color="auto"/>
              <w:right w:val="single" w:sz="4" w:space="0" w:color="auto"/>
            </w:tcBorders>
            <w:vAlign w:val="center"/>
          </w:tcPr>
          <w:p w14:paraId="19BA9808" w14:textId="77777777" w:rsidR="009663F2" w:rsidRPr="00032D3A" w:rsidRDefault="009663F2" w:rsidP="00C105BA">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672B1F" w14:textId="77777777" w:rsidR="009663F2" w:rsidRPr="00032D3A" w:rsidRDefault="009663F2" w:rsidP="00C105BA">
            <w:pPr>
              <w:pStyle w:val="TAC"/>
              <w:rPr>
                <w:lang w:val="en-US" w:bidi="ar"/>
              </w:rPr>
            </w:pPr>
            <w:r w:rsidRPr="00032D3A">
              <w:rPr>
                <w:lang w:val="en-US" w:bidi="ar"/>
              </w:rPr>
              <w:t>CA_n258I</w:t>
            </w:r>
          </w:p>
        </w:tc>
        <w:tc>
          <w:tcPr>
            <w:tcW w:w="1651" w:type="dxa"/>
            <w:tcBorders>
              <w:top w:val="nil"/>
              <w:left w:val="single" w:sz="4" w:space="0" w:color="auto"/>
              <w:bottom w:val="single" w:sz="4" w:space="0" w:color="auto"/>
              <w:right w:val="single" w:sz="4" w:space="0" w:color="auto"/>
            </w:tcBorders>
            <w:shd w:val="clear" w:color="auto" w:fill="auto"/>
            <w:vAlign w:val="center"/>
          </w:tcPr>
          <w:p w14:paraId="5EEE1149" w14:textId="77777777" w:rsidR="009663F2" w:rsidRDefault="009663F2" w:rsidP="00C105BA">
            <w:pPr>
              <w:pStyle w:val="TAC"/>
              <w:rPr>
                <w:highlight w:val="green"/>
              </w:rPr>
            </w:pPr>
          </w:p>
        </w:tc>
      </w:tr>
      <w:tr w:rsidR="009663F2" w14:paraId="3600B05C"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960A5FB" w14:textId="77777777" w:rsidR="009663F2" w:rsidRPr="00032D3A" w:rsidRDefault="009663F2" w:rsidP="00C105BA">
            <w:pPr>
              <w:pStyle w:val="TAC"/>
            </w:pPr>
            <w:r w:rsidRPr="00032D3A">
              <w:rPr>
                <w:rFonts w:cs="Arial"/>
                <w:szCs w:val="18"/>
                <w:lang w:eastAsia="zh-CN"/>
              </w:rPr>
              <w:t>CA_n3A-n78A-n258J</w:t>
            </w:r>
          </w:p>
        </w:tc>
        <w:tc>
          <w:tcPr>
            <w:tcW w:w="2147" w:type="dxa"/>
            <w:tcBorders>
              <w:top w:val="single" w:sz="4" w:space="0" w:color="auto"/>
              <w:left w:val="single" w:sz="4" w:space="0" w:color="auto"/>
              <w:bottom w:val="nil"/>
              <w:right w:val="single" w:sz="4" w:space="0" w:color="auto"/>
            </w:tcBorders>
            <w:shd w:val="clear" w:color="auto" w:fill="auto"/>
            <w:vAlign w:val="center"/>
          </w:tcPr>
          <w:p w14:paraId="0BCC8F97" w14:textId="77777777" w:rsidR="009663F2" w:rsidRPr="00032D3A" w:rsidRDefault="009663F2" w:rsidP="00C105BA">
            <w:pPr>
              <w:pStyle w:val="TAC"/>
              <w:rPr>
                <w:lang w:eastAsia="zh-CN"/>
              </w:rPr>
            </w:pPr>
            <w:r w:rsidRPr="00032D3A">
              <w:rPr>
                <w:rFonts w:hint="eastAsia"/>
                <w:lang w:eastAsia="zh-CN"/>
              </w:rPr>
              <w:t>CA_</w:t>
            </w:r>
            <w:r w:rsidRPr="00032D3A">
              <w:rPr>
                <w:lang w:eastAsia="zh-CN"/>
              </w:rPr>
              <w:t>n3A-n258A</w:t>
            </w:r>
          </w:p>
          <w:p w14:paraId="41AD3BA5" w14:textId="77777777" w:rsidR="009663F2" w:rsidRPr="00032D3A" w:rsidRDefault="009663F2" w:rsidP="00C105BA">
            <w:pPr>
              <w:pStyle w:val="TAC"/>
              <w:rPr>
                <w:lang w:eastAsia="zh-CN"/>
              </w:rPr>
            </w:pPr>
            <w:r w:rsidRPr="00032D3A">
              <w:rPr>
                <w:lang w:eastAsia="zh-CN"/>
              </w:rPr>
              <w:t>CA_n3A-n258G</w:t>
            </w:r>
          </w:p>
          <w:p w14:paraId="2DD5EDBA" w14:textId="77777777" w:rsidR="009663F2" w:rsidRPr="00032D3A" w:rsidRDefault="009663F2" w:rsidP="00C105BA">
            <w:pPr>
              <w:pStyle w:val="TAC"/>
              <w:rPr>
                <w:lang w:eastAsia="zh-CN"/>
              </w:rPr>
            </w:pPr>
            <w:r w:rsidRPr="00032D3A">
              <w:rPr>
                <w:lang w:eastAsia="zh-CN"/>
              </w:rPr>
              <w:t>CA_n3A-n258H</w:t>
            </w:r>
          </w:p>
          <w:p w14:paraId="030DC8AC" w14:textId="77777777" w:rsidR="009663F2" w:rsidRPr="00032D3A" w:rsidRDefault="009663F2" w:rsidP="00C105BA">
            <w:pPr>
              <w:pStyle w:val="TAC"/>
              <w:rPr>
                <w:lang w:eastAsia="zh-CN"/>
              </w:rPr>
            </w:pPr>
            <w:r w:rsidRPr="00032D3A">
              <w:rPr>
                <w:lang w:eastAsia="zh-CN"/>
              </w:rPr>
              <w:t>CA_n3A-n258I</w:t>
            </w:r>
          </w:p>
          <w:p w14:paraId="42D828A1" w14:textId="77777777" w:rsidR="009663F2" w:rsidRPr="00032D3A" w:rsidRDefault="009663F2" w:rsidP="00C105BA">
            <w:pPr>
              <w:pStyle w:val="TAC"/>
              <w:rPr>
                <w:lang w:eastAsia="zh-CN"/>
              </w:rPr>
            </w:pPr>
            <w:r w:rsidRPr="00032D3A">
              <w:rPr>
                <w:lang w:eastAsia="zh-CN"/>
              </w:rPr>
              <w:t>CA_n78A-n258A</w:t>
            </w:r>
          </w:p>
          <w:p w14:paraId="799B8087" w14:textId="77777777" w:rsidR="009663F2" w:rsidRPr="00032D3A" w:rsidRDefault="009663F2" w:rsidP="00C105BA">
            <w:pPr>
              <w:pStyle w:val="TAC"/>
              <w:rPr>
                <w:lang w:eastAsia="zh-CN"/>
              </w:rPr>
            </w:pPr>
            <w:r w:rsidRPr="00032D3A">
              <w:rPr>
                <w:lang w:eastAsia="zh-CN"/>
              </w:rPr>
              <w:t>CA_n78A-n258G</w:t>
            </w:r>
          </w:p>
          <w:p w14:paraId="5D9EBC4B" w14:textId="77777777" w:rsidR="009663F2" w:rsidRPr="00032D3A" w:rsidRDefault="009663F2" w:rsidP="00C105BA">
            <w:pPr>
              <w:pStyle w:val="TAC"/>
              <w:rPr>
                <w:lang w:eastAsia="zh-CN"/>
              </w:rPr>
            </w:pPr>
            <w:r w:rsidRPr="00032D3A">
              <w:rPr>
                <w:lang w:eastAsia="zh-CN"/>
              </w:rPr>
              <w:t>CA_n78A-n258H</w:t>
            </w:r>
          </w:p>
          <w:p w14:paraId="2DAA6FD3" w14:textId="77777777" w:rsidR="009663F2" w:rsidRPr="00032D3A" w:rsidRDefault="009663F2" w:rsidP="00C105BA">
            <w:pPr>
              <w:pStyle w:val="TAC"/>
              <w:rPr>
                <w:lang w:eastAsia="zh-CN"/>
              </w:rPr>
            </w:pPr>
            <w:r w:rsidRPr="00032D3A">
              <w:rPr>
                <w:lang w:eastAsia="zh-CN"/>
              </w:rPr>
              <w:t>CA_n78A-n258I</w:t>
            </w:r>
          </w:p>
          <w:p w14:paraId="7E90BEAD" w14:textId="77777777" w:rsidR="009663F2" w:rsidRPr="00032D3A" w:rsidRDefault="009663F2" w:rsidP="00C105BA">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
          <w:p w14:paraId="11EFE890" w14:textId="77777777" w:rsidR="009663F2" w:rsidRPr="00032D3A" w:rsidRDefault="009663F2" w:rsidP="00C105BA">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B99D93" w14:textId="77777777" w:rsidR="009663F2" w:rsidRPr="00032D3A" w:rsidRDefault="009663F2" w:rsidP="00C105BA">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ADEF242" w14:textId="77777777" w:rsidR="009663F2" w:rsidRPr="00653A15" w:rsidRDefault="009663F2" w:rsidP="00C105BA">
            <w:pPr>
              <w:pStyle w:val="TAC"/>
              <w:rPr>
                <w:lang w:eastAsia="zh-CN"/>
              </w:rPr>
            </w:pPr>
            <w:r w:rsidRPr="00653A15">
              <w:rPr>
                <w:rFonts w:hint="eastAsia"/>
                <w:lang w:eastAsia="zh-CN"/>
              </w:rPr>
              <w:t>0</w:t>
            </w:r>
          </w:p>
        </w:tc>
      </w:tr>
      <w:tr w:rsidR="009663F2" w14:paraId="0512AD23"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37A7FDB"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1D87C482" w14:textId="77777777" w:rsidR="009663F2" w:rsidRPr="00032D3A" w:rsidRDefault="009663F2" w:rsidP="00C105BA">
            <w:pPr>
              <w:pStyle w:val="TAC"/>
            </w:pPr>
          </w:p>
        </w:tc>
        <w:tc>
          <w:tcPr>
            <w:tcW w:w="883" w:type="dxa"/>
            <w:tcBorders>
              <w:top w:val="single" w:sz="4" w:space="0" w:color="auto"/>
              <w:left w:val="single" w:sz="4" w:space="0" w:color="auto"/>
              <w:right w:val="single" w:sz="4" w:space="0" w:color="auto"/>
            </w:tcBorders>
            <w:vAlign w:val="center"/>
          </w:tcPr>
          <w:p w14:paraId="7C8A81CB" w14:textId="77777777" w:rsidR="009663F2" w:rsidRPr="00032D3A" w:rsidRDefault="009663F2" w:rsidP="00C105BA">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A24F64" w14:textId="77777777" w:rsidR="009663F2" w:rsidRPr="00032D3A" w:rsidRDefault="009663F2" w:rsidP="00C105BA">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35CC98E7" w14:textId="77777777" w:rsidR="009663F2" w:rsidRPr="00653A15" w:rsidRDefault="009663F2" w:rsidP="00C105BA">
            <w:pPr>
              <w:pStyle w:val="TAC"/>
            </w:pPr>
          </w:p>
        </w:tc>
      </w:tr>
      <w:tr w:rsidR="009663F2" w14:paraId="5BADF6AD"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888DBAD"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5604C05" w14:textId="77777777" w:rsidR="009663F2" w:rsidRPr="00032D3A" w:rsidRDefault="009663F2" w:rsidP="00C105BA">
            <w:pPr>
              <w:pStyle w:val="TAC"/>
            </w:pPr>
          </w:p>
        </w:tc>
        <w:tc>
          <w:tcPr>
            <w:tcW w:w="883" w:type="dxa"/>
            <w:tcBorders>
              <w:top w:val="single" w:sz="4" w:space="0" w:color="auto"/>
              <w:left w:val="single" w:sz="4" w:space="0" w:color="auto"/>
              <w:right w:val="single" w:sz="4" w:space="0" w:color="auto"/>
            </w:tcBorders>
            <w:vAlign w:val="center"/>
          </w:tcPr>
          <w:p w14:paraId="0A51434C" w14:textId="77777777" w:rsidR="009663F2" w:rsidRPr="00032D3A" w:rsidRDefault="009663F2" w:rsidP="00C105BA">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8F683D" w14:textId="77777777" w:rsidR="009663F2" w:rsidRPr="00032D3A" w:rsidRDefault="009663F2" w:rsidP="00C105BA">
            <w:pPr>
              <w:pStyle w:val="TAC"/>
              <w:rPr>
                <w:lang w:val="en-US" w:bidi="ar"/>
              </w:rPr>
            </w:pPr>
            <w:r w:rsidRPr="00032D3A">
              <w:rPr>
                <w:lang w:val="en-US" w:bidi="ar"/>
              </w:rPr>
              <w:t>CA_n258J</w:t>
            </w:r>
          </w:p>
        </w:tc>
        <w:tc>
          <w:tcPr>
            <w:tcW w:w="1651" w:type="dxa"/>
            <w:tcBorders>
              <w:top w:val="nil"/>
              <w:left w:val="single" w:sz="4" w:space="0" w:color="auto"/>
              <w:bottom w:val="single" w:sz="4" w:space="0" w:color="auto"/>
              <w:right w:val="single" w:sz="4" w:space="0" w:color="auto"/>
            </w:tcBorders>
            <w:shd w:val="clear" w:color="auto" w:fill="auto"/>
            <w:vAlign w:val="center"/>
          </w:tcPr>
          <w:p w14:paraId="1A9EDDC1" w14:textId="77777777" w:rsidR="009663F2" w:rsidRPr="00653A15" w:rsidRDefault="009663F2" w:rsidP="00C105BA">
            <w:pPr>
              <w:pStyle w:val="TAC"/>
            </w:pPr>
          </w:p>
        </w:tc>
      </w:tr>
      <w:tr w:rsidR="009663F2" w14:paraId="68AE47E9"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BDD2237" w14:textId="77777777" w:rsidR="009663F2" w:rsidRPr="00032D3A" w:rsidRDefault="009663F2" w:rsidP="00C105BA">
            <w:pPr>
              <w:pStyle w:val="TAC"/>
            </w:pPr>
            <w:r w:rsidRPr="00032D3A">
              <w:rPr>
                <w:rFonts w:cs="Arial"/>
                <w:szCs w:val="18"/>
                <w:lang w:eastAsia="zh-CN"/>
              </w:rPr>
              <w:t>CA_n3A-n78A-n258K</w:t>
            </w:r>
          </w:p>
        </w:tc>
        <w:tc>
          <w:tcPr>
            <w:tcW w:w="2147" w:type="dxa"/>
            <w:tcBorders>
              <w:top w:val="single" w:sz="4" w:space="0" w:color="auto"/>
              <w:left w:val="single" w:sz="4" w:space="0" w:color="auto"/>
              <w:bottom w:val="nil"/>
              <w:right w:val="single" w:sz="4" w:space="0" w:color="auto"/>
            </w:tcBorders>
            <w:shd w:val="clear" w:color="auto" w:fill="auto"/>
            <w:vAlign w:val="center"/>
          </w:tcPr>
          <w:p w14:paraId="2D7669E1" w14:textId="77777777" w:rsidR="009663F2" w:rsidRPr="00032D3A" w:rsidRDefault="009663F2" w:rsidP="00C105BA">
            <w:pPr>
              <w:pStyle w:val="TAC"/>
              <w:rPr>
                <w:lang w:eastAsia="zh-CN"/>
              </w:rPr>
            </w:pPr>
            <w:r w:rsidRPr="00032D3A">
              <w:rPr>
                <w:rFonts w:hint="eastAsia"/>
                <w:lang w:eastAsia="zh-CN"/>
              </w:rPr>
              <w:t>CA_</w:t>
            </w:r>
            <w:r w:rsidRPr="00032D3A">
              <w:rPr>
                <w:lang w:eastAsia="zh-CN"/>
              </w:rPr>
              <w:t>n3A-n258A</w:t>
            </w:r>
          </w:p>
          <w:p w14:paraId="32C8A4AC" w14:textId="77777777" w:rsidR="009663F2" w:rsidRPr="00032D3A" w:rsidRDefault="009663F2" w:rsidP="00C105BA">
            <w:pPr>
              <w:pStyle w:val="TAC"/>
              <w:rPr>
                <w:lang w:eastAsia="zh-CN"/>
              </w:rPr>
            </w:pPr>
            <w:r w:rsidRPr="00032D3A">
              <w:rPr>
                <w:lang w:eastAsia="zh-CN"/>
              </w:rPr>
              <w:t>CA_n3A-n258G</w:t>
            </w:r>
          </w:p>
          <w:p w14:paraId="56621C58" w14:textId="77777777" w:rsidR="009663F2" w:rsidRPr="00032D3A" w:rsidRDefault="009663F2" w:rsidP="00C105BA">
            <w:pPr>
              <w:pStyle w:val="TAC"/>
              <w:rPr>
                <w:lang w:eastAsia="zh-CN"/>
              </w:rPr>
            </w:pPr>
            <w:r w:rsidRPr="00032D3A">
              <w:rPr>
                <w:lang w:eastAsia="zh-CN"/>
              </w:rPr>
              <w:t>CA_n3A-n258H</w:t>
            </w:r>
          </w:p>
          <w:p w14:paraId="0CE64F36" w14:textId="77777777" w:rsidR="009663F2" w:rsidRPr="00032D3A" w:rsidRDefault="009663F2" w:rsidP="00C105BA">
            <w:pPr>
              <w:pStyle w:val="TAC"/>
              <w:rPr>
                <w:lang w:eastAsia="zh-CN"/>
              </w:rPr>
            </w:pPr>
            <w:r w:rsidRPr="00032D3A">
              <w:rPr>
                <w:lang w:eastAsia="zh-CN"/>
              </w:rPr>
              <w:t>CA_n3A-n258I</w:t>
            </w:r>
          </w:p>
          <w:p w14:paraId="7A798C07" w14:textId="77777777" w:rsidR="009663F2" w:rsidRPr="00032D3A" w:rsidRDefault="009663F2" w:rsidP="00C105BA">
            <w:pPr>
              <w:pStyle w:val="TAC"/>
              <w:rPr>
                <w:lang w:eastAsia="zh-CN"/>
              </w:rPr>
            </w:pPr>
            <w:r w:rsidRPr="00032D3A">
              <w:rPr>
                <w:lang w:eastAsia="zh-CN"/>
              </w:rPr>
              <w:t>CA_n78A-n258A</w:t>
            </w:r>
          </w:p>
          <w:p w14:paraId="23FDD857" w14:textId="77777777" w:rsidR="009663F2" w:rsidRPr="00032D3A" w:rsidRDefault="009663F2" w:rsidP="00C105BA">
            <w:pPr>
              <w:pStyle w:val="TAC"/>
              <w:rPr>
                <w:lang w:eastAsia="zh-CN"/>
              </w:rPr>
            </w:pPr>
            <w:r w:rsidRPr="00032D3A">
              <w:rPr>
                <w:lang w:eastAsia="zh-CN"/>
              </w:rPr>
              <w:t>CA_n78A-n258G</w:t>
            </w:r>
          </w:p>
          <w:p w14:paraId="5C613561" w14:textId="77777777" w:rsidR="009663F2" w:rsidRPr="00032D3A" w:rsidRDefault="009663F2" w:rsidP="00C105BA">
            <w:pPr>
              <w:pStyle w:val="TAC"/>
              <w:rPr>
                <w:lang w:eastAsia="zh-CN"/>
              </w:rPr>
            </w:pPr>
            <w:r w:rsidRPr="00032D3A">
              <w:rPr>
                <w:lang w:eastAsia="zh-CN"/>
              </w:rPr>
              <w:t>CA_n78A-n258H</w:t>
            </w:r>
          </w:p>
          <w:p w14:paraId="1849B7C9" w14:textId="77777777" w:rsidR="009663F2" w:rsidRPr="00032D3A" w:rsidRDefault="009663F2" w:rsidP="00C105BA">
            <w:pPr>
              <w:pStyle w:val="TAC"/>
              <w:rPr>
                <w:lang w:eastAsia="zh-CN"/>
              </w:rPr>
            </w:pPr>
            <w:r w:rsidRPr="00032D3A">
              <w:rPr>
                <w:lang w:eastAsia="zh-CN"/>
              </w:rPr>
              <w:t>CA_n78A-n258I</w:t>
            </w:r>
          </w:p>
          <w:p w14:paraId="5F1C62EC" w14:textId="77777777" w:rsidR="009663F2" w:rsidRPr="00032D3A" w:rsidRDefault="009663F2" w:rsidP="00C105BA">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
          <w:p w14:paraId="5F0BEDD2" w14:textId="77777777" w:rsidR="009663F2" w:rsidRPr="00032D3A" w:rsidRDefault="009663F2" w:rsidP="00C105BA">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AF7551" w14:textId="77777777" w:rsidR="009663F2" w:rsidRPr="00032D3A" w:rsidRDefault="009663F2" w:rsidP="00C105BA">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1349112" w14:textId="77777777" w:rsidR="009663F2" w:rsidRPr="00653A15" w:rsidRDefault="009663F2" w:rsidP="00C105BA">
            <w:pPr>
              <w:pStyle w:val="TAC"/>
              <w:rPr>
                <w:lang w:eastAsia="zh-CN"/>
              </w:rPr>
            </w:pPr>
            <w:r w:rsidRPr="00653A15">
              <w:rPr>
                <w:rFonts w:hint="eastAsia"/>
                <w:lang w:eastAsia="zh-CN"/>
              </w:rPr>
              <w:t>0</w:t>
            </w:r>
          </w:p>
        </w:tc>
      </w:tr>
      <w:tr w:rsidR="009663F2" w14:paraId="2AEFC3D9"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109B6D3"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6CB775D2" w14:textId="77777777" w:rsidR="009663F2" w:rsidRPr="00032D3A" w:rsidRDefault="009663F2" w:rsidP="00C105BA">
            <w:pPr>
              <w:pStyle w:val="TAC"/>
            </w:pPr>
          </w:p>
        </w:tc>
        <w:tc>
          <w:tcPr>
            <w:tcW w:w="883" w:type="dxa"/>
            <w:tcBorders>
              <w:top w:val="single" w:sz="4" w:space="0" w:color="auto"/>
              <w:left w:val="single" w:sz="4" w:space="0" w:color="auto"/>
              <w:right w:val="single" w:sz="4" w:space="0" w:color="auto"/>
            </w:tcBorders>
            <w:vAlign w:val="center"/>
          </w:tcPr>
          <w:p w14:paraId="552FE9D5" w14:textId="77777777" w:rsidR="009663F2" w:rsidRPr="00032D3A" w:rsidRDefault="009663F2" w:rsidP="00C105BA">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A2A6F04" w14:textId="77777777" w:rsidR="009663F2" w:rsidRPr="00032D3A" w:rsidRDefault="009663F2" w:rsidP="00C105BA">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38F1AFBD" w14:textId="77777777" w:rsidR="009663F2" w:rsidRPr="00653A15" w:rsidRDefault="009663F2" w:rsidP="00C105BA">
            <w:pPr>
              <w:pStyle w:val="TAC"/>
            </w:pPr>
          </w:p>
        </w:tc>
      </w:tr>
      <w:tr w:rsidR="009663F2" w14:paraId="090844B5"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B391BAC"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8E76608" w14:textId="77777777" w:rsidR="009663F2" w:rsidRPr="00032D3A" w:rsidRDefault="009663F2" w:rsidP="00C105BA">
            <w:pPr>
              <w:pStyle w:val="TAC"/>
            </w:pPr>
          </w:p>
        </w:tc>
        <w:tc>
          <w:tcPr>
            <w:tcW w:w="883" w:type="dxa"/>
            <w:tcBorders>
              <w:top w:val="single" w:sz="4" w:space="0" w:color="auto"/>
              <w:left w:val="single" w:sz="4" w:space="0" w:color="auto"/>
              <w:right w:val="single" w:sz="4" w:space="0" w:color="auto"/>
            </w:tcBorders>
            <w:vAlign w:val="center"/>
          </w:tcPr>
          <w:p w14:paraId="104224DD" w14:textId="77777777" w:rsidR="009663F2" w:rsidRPr="00032D3A" w:rsidRDefault="009663F2" w:rsidP="00C105BA">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48CF199" w14:textId="77777777" w:rsidR="009663F2" w:rsidRPr="00032D3A" w:rsidRDefault="009663F2" w:rsidP="00C105BA">
            <w:pPr>
              <w:pStyle w:val="TAC"/>
              <w:rPr>
                <w:lang w:val="en-US" w:bidi="ar"/>
              </w:rPr>
            </w:pPr>
            <w:r w:rsidRPr="00032D3A">
              <w:rPr>
                <w:lang w:val="en-US" w:bidi="ar"/>
              </w:rPr>
              <w:t>CA_n258K</w:t>
            </w:r>
          </w:p>
        </w:tc>
        <w:tc>
          <w:tcPr>
            <w:tcW w:w="1651" w:type="dxa"/>
            <w:tcBorders>
              <w:top w:val="nil"/>
              <w:left w:val="single" w:sz="4" w:space="0" w:color="auto"/>
              <w:bottom w:val="single" w:sz="4" w:space="0" w:color="auto"/>
              <w:right w:val="single" w:sz="4" w:space="0" w:color="auto"/>
            </w:tcBorders>
            <w:shd w:val="clear" w:color="auto" w:fill="auto"/>
            <w:vAlign w:val="center"/>
          </w:tcPr>
          <w:p w14:paraId="3E1D6714" w14:textId="77777777" w:rsidR="009663F2" w:rsidRPr="00653A15" w:rsidRDefault="009663F2" w:rsidP="00C105BA">
            <w:pPr>
              <w:pStyle w:val="TAC"/>
            </w:pPr>
          </w:p>
        </w:tc>
      </w:tr>
      <w:tr w:rsidR="009663F2" w14:paraId="7693BA00"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D409073" w14:textId="77777777" w:rsidR="009663F2" w:rsidRPr="00032D3A" w:rsidRDefault="009663F2" w:rsidP="00C105BA">
            <w:pPr>
              <w:pStyle w:val="TAC"/>
            </w:pPr>
            <w:r w:rsidRPr="00032D3A">
              <w:rPr>
                <w:rFonts w:cs="Arial"/>
                <w:szCs w:val="18"/>
                <w:lang w:eastAsia="zh-CN"/>
              </w:rPr>
              <w:t>CA_n3A-n78A-n258L</w:t>
            </w:r>
          </w:p>
        </w:tc>
        <w:tc>
          <w:tcPr>
            <w:tcW w:w="2147" w:type="dxa"/>
            <w:tcBorders>
              <w:top w:val="single" w:sz="4" w:space="0" w:color="auto"/>
              <w:left w:val="single" w:sz="4" w:space="0" w:color="auto"/>
              <w:bottom w:val="nil"/>
              <w:right w:val="single" w:sz="4" w:space="0" w:color="auto"/>
            </w:tcBorders>
            <w:shd w:val="clear" w:color="auto" w:fill="auto"/>
            <w:vAlign w:val="center"/>
          </w:tcPr>
          <w:p w14:paraId="50F24433" w14:textId="77777777" w:rsidR="009663F2" w:rsidRPr="00032D3A" w:rsidRDefault="009663F2" w:rsidP="00C105BA">
            <w:pPr>
              <w:pStyle w:val="TAC"/>
              <w:rPr>
                <w:lang w:eastAsia="zh-CN"/>
              </w:rPr>
            </w:pPr>
            <w:r w:rsidRPr="00032D3A">
              <w:rPr>
                <w:rFonts w:hint="eastAsia"/>
                <w:lang w:eastAsia="zh-CN"/>
              </w:rPr>
              <w:t>CA_</w:t>
            </w:r>
            <w:r w:rsidRPr="00032D3A">
              <w:rPr>
                <w:lang w:eastAsia="zh-CN"/>
              </w:rPr>
              <w:t>n3A-n258A</w:t>
            </w:r>
          </w:p>
          <w:p w14:paraId="792F29BF" w14:textId="77777777" w:rsidR="009663F2" w:rsidRPr="00032D3A" w:rsidRDefault="009663F2" w:rsidP="00C105BA">
            <w:pPr>
              <w:pStyle w:val="TAC"/>
              <w:rPr>
                <w:lang w:eastAsia="zh-CN"/>
              </w:rPr>
            </w:pPr>
            <w:r w:rsidRPr="00032D3A">
              <w:rPr>
                <w:lang w:eastAsia="zh-CN"/>
              </w:rPr>
              <w:t>CA_n3A-n258G</w:t>
            </w:r>
          </w:p>
          <w:p w14:paraId="216180B2" w14:textId="77777777" w:rsidR="009663F2" w:rsidRPr="00032D3A" w:rsidRDefault="009663F2" w:rsidP="00C105BA">
            <w:pPr>
              <w:pStyle w:val="TAC"/>
              <w:rPr>
                <w:lang w:eastAsia="zh-CN"/>
              </w:rPr>
            </w:pPr>
            <w:r w:rsidRPr="00032D3A">
              <w:rPr>
                <w:lang w:eastAsia="zh-CN"/>
              </w:rPr>
              <w:t>CA_n3A-n258H</w:t>
            </w:r>
          </w:p>
          <w:p w14:paraId="3492ED54" w14:textId="77777777" w:rsidR="009663F2" w:rsidRPr="00032D3A" w:rsidRDefault="009663F2" w:rsidP="00C105BA">
            <w:pPr>
              <w:pStyle w:val="TAC"/>
              <w:rPr>
                <w:lang w:eastAsia="zh-CN"/>
              </w:rPr>
            </w:pPr>
            <w:r w:rsidRPr="00032D3A">
              <w:rPr>
                <w:lang w:eastAsia="zh-CN"/>
              </w:rPr>
              <w:t>CA_n3A-n258I</w:t>
            </w:r>
          </w:p>
          <w:p w14:paraId="03A77FFE" w14:textId="77777777" w:rsidR="009663F2" w:rsidRPr="00032D3A" w:rsidRDefault="009663F2" w:rsidP="00C105BA">
            <w:pPr>
              <w:pStyle w:val="TAC"/>
              <w:rPr>
                <w:lang w:eastAsia="zh-CN"/>
              </w:rPr>
            </w:pPr>
            <w:r w:rsidRPr="00032D3A">
              <w:rPr>
                <w:lang w:eastAsia="zh-CN"/>
              </w:rPr>
              <w:t>CA_n78A-n258A</w:t>
            </w:r>
          </w:p>
          <w:p w14:paraId="4BE5E9E5" w14:textId="77777777" w:rsidR="009663F2" w:rsidRPr="00032D3A" w:rsidRDefault="009663F2" w:rsidP="00C105BA">
            <w:pPr>
              <w:pStyle w:val="TAC"/>
              <w:rPr>
                <w:lang w:eastAsia="zh-CN"/>
              </w:rPr>
            </w:pPr>
            <w:r w:rsidRPr="00032D3A">
              <w:rPr>
                <w:lang w:eastAsia="zh-CN"/>
              </w:rPr>
              <w:t>CA_n78A-n258G</w:t>
            </w:r>
          </w:p>
          <w:p w14:paraId="4E4ADFFD" w14:textId="77777777" w:rsidR="009663F2" w:rsidRPr="00032D3A" w:rsidRDefault="009663F2" w:rsidP="00C105BA">
            <w:pPr>
              <w:pStyle w:val="TAC"/>
              <w:rPr>
                <w:lang w:eastAsia="zh-CN"/>
              </w:rPr>
            </w:pPr>
            <w:r w:rsidRPr="00032D3A">
              <w:rPr>
                <w:lang w:eastAsia="zh-CN"/>
              </w:rPr>
              <w:t>CA_n78A-n258H</w:t>
            </w:r>
          </w:p>
          <w:p w14:paraId="297FD909" w14:textId="77777777" w:rsidR="009663F2" w:rsidRPr="00032D3A" w:rsidRDefault="009663F2" w:rsidP="00C105BA">
            <w:pPr>
              <w:pStyle w:val="TAC"/>
              <w:rPr>
                <w:lang w:eastAsia="zh-CN"/>
              </w:rPr>
            </w:pPr>
            <w:r w:rsidRPr="00032D3A">
              <w:rPr>
                <w:lang w:eastAsia="zh-CN"/>
              </w:rPr>
              <w:t>CA_n78A-n258I</w:t>
            </w:r>
          </w:p>
          <w:p w14:paraId="28B5E5DE" w14:textId="77777777" w:rsidR="009663F2" w:rsidRPr="00032D3A" w:rsidRDefault="009663F2" w:rsidP="00C105BA">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
          <w:p w14:paraId="654046F2" w14:textId="77777777" w:rsidR="009663F2" w:rsidRPr="00032D3A" w:rsidRDefault="009663F2" w:rsidP="00C105BA">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DEE8ED3" w14:textId="77777777" w:rsidR="009663F2" w:rsidRPr="00032D3A" w:rsidRDefault="009663F2" w:rsidP="00C105BA">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3EA177B" w14:textId="77777777" w:rsidR="009663F2" w:rsidRPr="00653A15" w:rsidRDefault="009663F2" w:rsidP="00C105BA">
            <w:pPr>
              <w:pStyle w:val="TAC"/>
              <w:rPr>
                <w:lang w:eastAsia="zh-CN"/>
              </w:rPr>
            </w:pPr>
            <w:r w:rsidRPr="00653A15">
              <w:rPr>
                <w:rFonts w:hint="eastAsia"/>
                <w:lang w:eastAsia="zh-CN"/>
              </w:rPr>
              <w:t>0</w:t>
            </w:r>
          </w:p>
        </w:tc>
      </w:tr>
      <w:tr w:rsidR="009663F2" w14:paraId="7D1128F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C5376A2"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48FAD63B" w14:textId="77777777" w:rsidR="009663F2" w:rsidRPr="00032D3A" w:rsidRDefault="009663F2" w:rsidP="00C105BA">
            <w:pPr>
              <w:pStyle w:val="TAC"/>
            </w:pPr>
          </w:p>
        </w:tc>
        <w:tc>
          <w:tcPr>
            <w:tcW w:w="883" w:type="dxa"/>
            <w:tcBorders>
              <w:top w:val="single" w:sz="4" w:space="0" w:color="auto"/>
              <w:left w:val="single" w:sz="4" w:space="0" w:color="auto"/>
              <w:right w:val="single" w:sz="4" w:space="0" w:color="auto"/>
            </w:tcBorders>
            <w:vAlign w:val="center"/>
          </w:tcPr>
          <w:p w14:paraId="59F963CF" w14:textId="77777777" w:rsidR="009663F2" w:rsidRPr="00032D3A" w:rsidRDefault="009663F2" w:rsidP="00C105BA">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76D5E3" w14:textId="77777777" w:rsidR="009663F2" w:rsidRPr="00032D3A" w:rsidRDefault="009663F2" w:rsidP="00C105BA">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CF84F91" w14:textId="77777777" w:rsidR="009663F2" w:rsidRPr="00653A15" w:rsidRDefault="009663F2" w:rsidP="00C105BA">
            <w:pPr>
              <w:pStyle w:val="TAC"/>
            </w:pPr>
          </w:p>
        </w:tc>
      </w:tr>
      <w:tr w:rsidR="009663F2" w14:paraId="04EE87A4"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65C9965"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9756445" w14:textId="77777777" w:rsidR="009663F2" w:rsidRPr="00032D3A" w:rsidRDefault="009663F2" w:rsidP="00C105BA">
            <w:pPr>
              <w:pStyle w:val="TAC"/>
            </w:pPr>
          </w:p>
        </w:tc>
        <w:tc>
          <w:tcPr>
            <w:tcW w:w="883" w:type="dxa"/>
            <w:tcBorders>
              <w:top w:val="single" w:sz="4" w:space="0" w:color="auto"/>
              <w:left w:val="single" w:sz="4" w:space="0" w:color="auto"/>
              <w:right w:val="single" w:sz="4" w:space="0" w:color="auto"/>
            </w:tcBorders>
            <w:vAlign w:val="center"/>
          </w:tcPr>
          <w:p w14:paraId="2794AE31" w14:textId="77777777" w:rsidR="009663F2" w:rsidRPr="00032D3A" w:rsidRDefault="009663F2" w:rsidP="00C105BA">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DEB62D9" w14:textId="77777777" w:rsidR="009663F2" w:rsidRPr="00032D3A" w:rsidRDefault="009663F2" w:rsidP="00C105BA">
            <w:pPr>
              <w:pStyle w:val="TAC"/>
              <w:rPr>
                <w:lang w:val="en-US" w:bidi="ar"/>
              </w:rPr>
            </w:pPr>
            <w:r w:rsidRPr="00032D3A">
              <w:rPr>
                <w:lang w:val="en-US" w:bidi="ar"/>
              </w:rPr>
              <w:t>CA_n258L</w:t>
            </w:r>
          </w:p>
        </w:tc>
        <w:tc>
          <w:tcPr>
            <w:tcW w:w="1651" w:type="dxa"/>
            <w:tcBorders>
              <w:top w:val="nil"/>
              <w:left w:val="single" w:sz="4" w:space="0" w:color="auto"/>
              <w:bottom w:val="single" w:sz="4" w:space="0" w:color="auto"/>
              <w:right w:val="single" w:sz="4" w:space="0" w:color="auto"/>
            </w:tcBorders>
            <w:shd w:val="clear" w:color="auto" w:fill="auto"/>
            <w:vAlign w:val="center"/>
          </w:tcPr>
          <w:p w14:paraId="1A3BD888" w14:textId="77777777" w:rsidR="009663F2" w:rsidRPr="00653A15" w:rsidRDefault="009663F2" w:rsidP="00C105BA">
            <w:pPr>
              <w:pStyle w:val="TAC"/>
            </w:pPr>
          </w:p>
        </w:tc>
      </w:tr>
      <w:tr w:rsidR="009663F2" w14:paraId="1613822A"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DD654D3" w14:textId="77777777" w:rsidR="009663F2" w:rsidRPr="00032D3A" w:rsidRDefault="009663F2" w:rsidP="00C105BA">
            <w:pPr>
              <w:pStyle w:val="TAC"/>
            </w:pPr>
            <w:r w:rsidRPr="00032D3A">
              <w:rPr>
                <w:rFonts w:cs="Arial"/>
                <w:szCs w:val="18"/>
                <w:lang w:eastAsia="zh-CN"/>
              </w:rPr>
              <w:t>CA_n3A-n78A-n258M</w:t>
            </w:r>
          </w:p>
        </w:tc>
        <w:tc>
          <w:tcPr>
            <w:tcW w:w="2147" w:type="dxa"/>
            <w:tcBorders>
              <w:top w:val="single" w:sz="4" w:space="0" w:color="auto"/>
              <w:left w:val="single" w:sz="4" w:space="0" w:color="auto"/>
              <w:bottom w:val="nil"/>
              <w:right w:val="single" w:sz="4" w:space="0" w:color="auto"/>
            </w:tcBorders>
            <w:shd w:val="clear" w:color="auto" w:fill="auto"/>
            <w:vAlign w:val="center"/>
          </w:tcPr>
          <w:p w14:paraId="32810FF9" w14:textId="77777777" w:rsidR="009663F2" w:rsidRPr="00032D3A" w:rsidRDefault="009663F2" w:rsidP="00C105BA">
            <w:pPr>
              <w:pStyle w:val="TAC"/>
              <w:rPr>
                <w:lang w:eastAsia="zh-CN"/>
              </w:rPr>
            </w:pPr>
            <w:r w:rsidRPr="00032D3A">
              <w:rPr>
                <w:rFonts w:hint="eastAsia"/>
                <w:lang w:eastAsia="zh-CN"/>
              </w:rPr>
              <w:t>CA_</w:t>
            </w:r>
            <w:r w:rsidRPr="00032D3A">
              <w:rPr>
                <w:lang w:eastAsia="zh-CN"/>
              </w:rPr>
              <w:t>n3A-n258A</w:t>
            </w:r>
          </w:p>
          <w:p w14:paraId="1C4E9DD3" w14:textId="77777777" w:rsidR="009663F2" w:rsidRPr="00032D3A" w:rsidRDefault="009663F2" w:rsidP="00C105BA">
            <w:pPr>
              <w:pStyle w:val="TAC"/>
              <w:rPr>
                <w:lang w:eastAsia="zh-CN"/>
              </w:rPr>
            </w:pPr>
            <w:r w:rsidRPr="00032D3A">
              <w:rPr>
                <w:lang w:eastAsia="zh-CN"/>
              </w:rPr>
              <w:t>CA_n3A-n258G</w:t>
            </w:r>
          </w:p>
          <w:p w14:paraId="0F095D61" w14:textId="77777777" w:rsidR="009663F2" w:rsidRPr="00032D3A" w:rsidRDefault="009663F2" w:rsidP="00C105BA">
            <w:pPr>
              <w:pStyle w:val="TAC"/>
              <w:rPr>
                <w:lang w:eastAsia="zh-CN"/>
              </w:rPr>
            </w:pPr>
            <w:r w:rsidRPr="00032D3A">
              <w:rPr>
                <w:lang w:eastAsia="zh-CN"/>
              </w:rPr>
              <w:t>CA_n3A-n258H</w:t>
            </w:r>
          </w:p>
          <w:p w14:paraId="75500EC7" w14:textId="77777777" w:rsidR="009663F2" w:rsidRPr="00032D3A" w:rsidRDefault="009663F2" w:rsidP="00C105BA">
            <w:pPr>
              <w:pStyle w:val="TAC"/>
              <w:rPr>
                <w:lang w:eastAsia="zh-CN"/>
              </w:rPr>
            </w:pPr>
            <w:r w:rsidRPr="00032D3A">
              <w:rPr>
                <w:lang w:eastAsia="zh-CN"/>
              </w:rPr>
              <w:t>CA_n3A-n258I</w:t>
            </w:r>
          </w:p>
          <w:p w14:paraId="1B53DF82" w14:textId="77777777" w:rsidR="009663F2" w:rsidRPr="00032D3A" w:rsidRDefault="009663F2" w:rsidP="00C105BA">
            <w:pPr>
              <w:pStyle w:val="TAC"/>
              <w:rPr>
                <w:lang w:eastAsia="zh-CN"/>
              </w:rPr>
            </w:pPr>
            <w:r w:rsidRPr="00032D3A">
              <w:rPr>
                <w:lang w:eastAsia="zh-CN"/>
              </w:rPr>
              <w:t>CA_n78A-n258A</w:t>
            </w:r>
          </w:p>
          <w:p w14:paraId="7BB23166" w14:textId="77777777" w:rsidR="009663F2" w:rsidRPr="00032D3A" w:rsidRDefault="009663F2" w:rsidP="00C105BA">
            <w:pPr>
              <w:pStyle w:val="TAC"/>
              <w:rPr>
                <w:lang w:eastAsia="zh-CN"/>
              </w:rPr>
            </w:pPr>
            <w:r w:rsidRPr="00032D3A">
              <w:rPr>
                <w:lang w:eastAsia="zh-CN"/>
              </w:rPr>
              <w:t>CA_n78A-n258G</w:t>
            </w:r>
          </w:p>
          <w:p w14:paraId="7E1E1894" w14:textId="77777777" w:rsidR="009663F2" w:rsidRPr="00032D3A" w:rsidRDefault="009663F2" w:rsidP="00C105BA">
            <w:pPr>
              <w:pStyle w:val="TAC"/>
              <w:rPr>
                <w:lang w:eastAsia="zh-CN"/>
              </w:rPr>
            </w:pPr>
            <w:r w:rsidRPr="00032D3A">
              <w:rPr>
                <w:lang w:eastAsia="zh-CN"/>
              </w:rPr>
              <w:t>CA_n78A-n258H</w:t>
            </w:r>
          </w:p>
          <w:p w14:paraId="63A1CFCA" w14:textId="77777777" w:rsidR="009663F2" w:rsidRPr="00032D3A" w:rsidRDefault="009663F2" w:rsidP="00C105BA">
            <w:pPr>
              <w:pStyle w:val="TAC"/>
              <w:rPr>
                <w:lang w:eastAsia="zh-CN"/>
              </w:rPr>
            </w:pPr>
            <w:r w:rsidRPr="00032D3A">
              <w:rPr>
                <w:lang w:eastAsia="zh-CN"/>
              </w:rPr>
              <w:t>CA_n78A-n258I</w:t>
            </w:r>
          </w:p>
          <w:p w14:paraId="51AD531F" w14:textId="77777777" w:rsidR="009663F2" w:rsidRPr="00032D3A" w:rsidRDefault="009663F2" w:rsidP="00C105BA">
            <w:pPr>
              <w:pStyle w:val="TAC"/>
            </w:pPr>
            <w:r w:rsidRPr="00032D3A">
              <w:rPr>
                <w:lang w:eastAsia="zh-CN"/>
              </w:rPr>
              <w:t>CA_n3A-n78A</w:t>
            </w:r>
          </w:p>
        </w:tc>
        <w:tc>
          <w:tcPr>
            <w:tcW w:w="883" w:type="dxa"/>
            <w:tcBorders>
              <w:top w:val="single" w:sz="4" w:space="0" w:color="auto"/>
              <w:left w:val="single" w:sz="4" w:space="0" w:color="auto"/>
              <w:right w:val="single" w:sz="4" w:space="0" w:color="auto"/>
            </w:tcBorders>
            <w:vAlign w:val="center"/>
          </w:tcPr>
          <w:p w14:paraId="015AA4D5" w14:textId="77777777" w:rsidR="009663F2" w:rsidRPr="00032D3A" w:rsidRDefault="009663F2" w:rsidP="00C105BA">
            <w:pPr>
              <w:pStyle w:val="TAC"/>
            </w:pPr>
            <w:r w:rsidRPr="00032D3A">
              <w:t>n3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D722752" w14:textId="77777777" w:rsidR="009663F2" w:rsidRPr="00032D3A" w:rsidRDefault="009663F2" w:rsidP="00C105BA">
            <w:pPr>
              <w:pStyle w:val="TAC"/>
              <w:rPr>
                <w:lang w:val="en-US" w:bidi="ar"/>
              </w:rPr>
            </w:pPr>
            <w:r w:rsidRPr="00032D3A">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F5B2125" w14:textId="77777777" w:rsidR="009663F2" w:rsidRPr="00653A15" w:rsidRDefault="009663F2" w:rsidP="00C105BA">
            <w:pPr>
              <w:pStyle w:val="TAC"/>
              <w:rPr>
                <w:lang w:eastAsia="zh-CN"/>
              </w:rPr>
            </w:pPr>
            <w:r w:rsidRPr="00653A15">
              <w:rPr>
                <w:rFonts w:hint="eastAsia"/>
                <w:lang w:eastAsia="zh-CN"/>
              </w:rPr>
              <w:t>0</w:t>
            </w:r>
          </w:p>
        </w:tc>
      </w:tr>
      <w:tr w:rsidR="009663F2" w14:paraId="04B8CE8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5754EEB"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00612FB1" w14:textId="77777777" w:rsidR="009663F2" w:rsidRPr="00032D3A" w:rsidRDefault="009663F2" w:rsidP="00C105BA">
            <w:pPr>
              <w:pStyle w:val="TAC"/>
            </w:pPr>
          </w:p>
        </w:tc>
        <w:tc>
          <w:tcPr>
            <w:tcW w:w="883" w:type="dxa"/>
            <w:tcBorders>
              <w:top w:val="single" w:sz="4" w:space="0" w:color="auto"/>
              <w:left w:val="single" w:sz="4" w:space="0" w:color="auto"/>
              <w:right w:val="single" w:sz="4" w:space="0" w:color="auto"/>
            </w:tcBorders>
            <w:vAlign w:val="center"/>
          </w:tcPr>
          <w:p w14:paraId="2B6F541F" w14:textId="77777777" w:rsidR="009663F2" w:rsidRPr="00032D3A" w:rsidRDefault="009663F2" w:rsidP="00C105BA">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FAF34A" w14:textId="77777777" w:rsidR="009663F2" w:rsidRPr="00032D3A" w:rsidRDefault="009663F2" w:rsidP="00C105BA">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7E5457CA" w14:textId="77777777" w:rsidR="009663F2" w:rsidRDefault="009663F2" w:rsidP="00C105BA">
            <w:pPr>
              <w:pStyle w:val="TAC"/>
              <w:rPr>
                <w:highlight w:val="green"/>
              </w:rPr>
            </w:pPr>
          </w:p>
        </w:tc>
      </w:tr>
      <w:tr w:rsidR="009663F2" w14:paraId="408C777C"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0D7EB7B"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671B0BD" w14:textId="77777777" w:rsidR="009663F2" w:rsidRPr="00032D3A" w:rsidRDefault="009663F2" w:rsidP="00C105BA">
            <w:pPr>
              <w:pStyle w:val="TAC"/>
            </w:pPr>
          </w:p>
        </w:tc>
        <w:tc>
          <w:tcPr>
            <w:tcW w:w="883" w:type="dxa"/>
            <w:tcBorders>
              <w:top w:val="single" w:sz="4" w:space="0" w:color="auto"/>
              <w:left w:val="single" w:sz="4" w:space="0" w:color="auto"/>
              <w:right w:val="single" w:sz="4" w:space="0" w:color="auto"/>
            </w:tcBorders>
            <w:vAlign w:val="center"/>
          </w:tcPr>
          <w:p w14:paraId="42962172" w14:textId="77777777" w:rsidR="009663F2" w:rsidRPr="00032D3A" w:rsidRDefault="009663F2" w:rsidP="00C105BA">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8DE3A4" w14:textId="77777777" w:rsidR="009663F2" w:rsidRPr="00032D3A" w:rsidRDefault="009663F2" w:rsidP="00C105BA">
            <w:pPr>
              <w:pStyle w:val="TAC"/>
              <w:rPr>
                <w:lang w:val="en-US" w:bidi="ar"/>
              </w:rPr>
            </w:pPr>
            <w:r w:rsidRPr="00032D3A">
              <w:rPr>
                <w:lang w:val="en-US" w:bidi="ar"/>
              </w:rPr>
              <w:t>CA_n258M</w:t>
            </w:r>
          </w:p>
        </w:tc>
        <w:tc>
          <w:tcPr>
            <w:tcW w:w="1651" w:type="dxa"/>
            <w:tcBorders>
              <w:top w:val="nil"/>
              <w:left w:val="single" w:sz="4" w:space="0" w:color="auto"/>
              <w:bottom w:val="single" w:sz="4" w:space="0" w:color="auto"/>
              <w:right w:val="single" w:sz="4" w:space="0" w:color="auto"/>
            </w:tcBorders>
            <w:shd w:val="clear" w:color="auto" w:fill="auto"/>
            <w:vAlign w:val="center"/>
          </w:tcPr>
          <w:p w14:paraId="2262BA29" w14:textId="77777777" w:rsidR="009663F2" w:rsidRDefault="009663F2" w:rsidP="00C105BA">
            <w:pPr>
              <w:pStyle w:val="TAC"/>
              <w:rPr>
                <w:highlight w:val="green"/>
              </w:rPr>
            </w:pPr>
          </w:p>
        </w:tc>
      </w:tr>
      <w:tr w:rsidR="009663F2" w14:paraId="23A1E8CB"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67D0998D" w14:textId="77777777" w:rsidR="009663F2" w:rsidRPr="00032D3A" w:rsidRDefault="009663F2" w:rsidP="00C105BA">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147" w:type="dxa"/>
            <w:tcBorders>
              <w:left w:val="single" w:sz="4" w:space="0" w:color="auto"/>
              <w:bottom w:val="nil"/>
              <w:right w:val="single" w:sz="4" w:space="0" w:color="auto"/>
            </w:tcBorders>
            <w:shd w:val="clear" w:color="auto" w:fill="auto"/>
            <w:vAlign w:val="center"/>
          </w:tcPr>
          <w:p w14:paraId="489F9754" w14:textId="77777777" w:rsidR="009663F2" w:rsidRPr="00032D3A" w:rsidRDefault="009663F2" w:rsidP="00C105BA">
            <w:pPr>
              <w:pStyle w:val="TAC"/>
              <w:rPr>
                <w:szCs w:val="18"/>
                <w:lang w:val="sv-SE"/>
              </w:rPr>
            </w:pPr>
            <w:r w:rsidRPr="00032D3A">
              <w:rPr>
                <w:szCs w:val="18"/>
                <w:lang w:val="sv-SE"/>
              </w:rPr>
              <w:t>CA_n3A-n79A</w:t>
            </w:r>
          </w:p>
          <w:p w14:paraId="2D7D5AF1" w14:textId="77777777" w:rsidR="009663F2" w:rsidRPr="00032D3A" w:rsidRDefault="009663F2" w:rsidP="00C105BA">
            <w:pPr>
              <w:pStyle w:val="TAC"/>
              <w:rPr>
                <w:szCs w:val="18"/>
                <w:lang w:val="sv-SE"/>
              </w:rPr>
            </w:pPr>
            <w:r w:rsidRPr="00032D3A">
              <w:rPr>
                <w:szCs w:val="18"/>
                <w:lang w:val="sv-SE"/>
              </w:rPr>
              <w:t>CA_n3A-n257A</w:t>
            </w:r>
          </w:p>
          <w:p w14:paraId="3D1698D5" w14:textId="77777777" w:rsidR="009663F2" w:rsidRPr="00032D3A" w:rsidRDefault="009663F2" w:rsidP="00C105BA">
            <w:pPr>
              <w:pStyle w:val="TAC"/>
            </w:pPr>
            <w:r w:rsidRPr="00032D3A">
              <w:rPr>
                <w:szCs w:val="18"/>
                <w:lang w:val="sv-SE"/>
              </w:rPr>
              <w:t>CA_n79A-n257A</w:t>
            </w:r>
          </w:p>
        </w:tc>
        <w:tc>
          <w:tcPr>
            <w:tcW w:w="883" w:type="dxa"/>
            <w:tcBorders>
              <w:left w:val="single" w:sz="4" w:space="0" w:color="auto"/>
              <w:bottom w:val="single" w:sz="4" w:space="0" w:color="auto"/>
              <w:right w:val="single" w:sz="4" w:space="0" w:color="auto"/>
            </w:tcBorders>
            <w:vAlign w:val="center"/>
          </w:tcPr>
          <w:p w14:paraId="26F1EF95" w14:textId="77777777" w:rsidR="009663F2" w:rsidRPr="00032D3A" w:rsidRDefault="009663F2" w:rsidP="00C105BA">
            <w:pPr>
              <w:pStyle w:val="TAC"/>
            </w:pPr>
            <w:r w:rsidRPr="00032D3A">
              <w:rPr>
                <w:rFonts w:hint="eastAsia"/>
                <w:szCs w:val="18"/>
                <w:lang w:eastAsia="zh-CN"/>
              </w:rPr>
              <w:t>n</w:t>
            </w:r>
            <w:r w:rsidRPr="00032D3A">
              <w:rPr>
                <w:szCs w:val="18"/>
                <w:lang w:eastAsia="zh-CN"/>
              </w:rPr>
              <w:t>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A80F68E" w14:textId="77777777" w:rsidR="009663F2" w:rsidRPr="00032D3A" w:rsidRDefault="009663F2" w:rsidP="00C105BA">
            <w:pPr>
              <w:pStyle w:val="TAC"/>
            </w:pPr>
            <w:r w:rsidRPr="00032D3A">
              <w:rPr>
                <w:lang w:val="en-US" w:bidi="ar"/>
              </w:rPr>
              <w:t>5, 10, 15, 20, 25, 30</w:t>
            </w:r>
          </w:p>
        </w:tc>
        <w:tc>
          <w:tcPr>
            <w:tcW w:w="1651" w:type="dxa"/>
            <w:tcBorders>
              <w:left w:val="single" w:sz="4" w:space="0" w:color="auto"/>
              <w:bottom w:val="nil"/>
              <w:right w:val="single" w:sz="4" w:space="0" w:color="auto"/>
            </w:tcBorders>
            <w:shd w:val="clear" w:color="auto" w:fill="auto"/>
            <w:vAlign w:val="center"/>
          </w:tcPr>
          <w:p w14:paraId="307F6DBE" w14:textId="77777777" w:rsidR="009663F2" w:rsidRDefault="009663F2" w:rsidP="00C105BA">
            <w:pPr>
              <w:pStyle w:val="TAC"/>
              <w:rPr>
                <w:lang w:eastAsia="zh-CN"/>
              </w:rPr>
            </w:pPr>
            <w:r>
              <w:rPr>
                <w:rFonts w:hint="eastAsia"/>
                <w:szCs w:val="18"/>
                <w:lang w:eastAsia="zh-CN"/>
              </w:rPr>
              <w:t>0</w:t>
            </w:r>
          </w:p>
        </w:tc>
      </w:tr>
      <w:tr w:rsidR="009663F2" w14:paraId="140B448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56C7443"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7CB4F0DF" w14:textId="77777777" w:rsidR="009663F2" w:rsidRPr="00032D3A"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4489A69A" w14:textId="77777777" w:rsidR="009663F2" w:rsidRPr="00032D3A" w:rsidRDefault="009663F2" w:rsidP="00C105BA">
            <w:pPr>
              <w:pStyle w:val="TAC"/>
            </w:pPr>
            <w:r w:rsidRPr="00032D3A">
              <w:rPr>
                <w:rFonts w:hint="eastAsia"/>
                <w:szCs w:val="18"/>
                <w:lang w:eastAsia="zh-CN"/>
              </w:rPr>
              <w:t>n</w:t>
            </w:r>
            <w:r w:rsidRPr="00032D3A">
              <w:rPr>
                <w:szCs w:val="18"/>
                <w:lang w:eastAsia="zh-CN"/>
              </w:rPr>
              <w:t>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C94B11" w14:textId="77777777" w:rsidR="009663F2" w:rsidRPr="00032D3A" w:rsidRDefault="009663F2" w:rsidP="00C105B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1851C550" w14:textId="77777777" w:rsidR="009663F2" w:rsidRDefault="009663F2" w:rsidP="00C105BA">
            <w:pPr>
              <w:pStyle w:val="TAC"/>
              <w:rPr>
                <w:lang w:eastAsia="zh-CN"/>
              </w:rPr>
            </w:pPr>
          </w:p>
        </w:tc>
      </w:tr>
      <w:tr w:rsidR="009663F2" w14:paraId="061C950E"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F5117A3"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5046FDA" w14:textId="77777777" w:rsidR="009663F2" w:rsidRPr="00032D3A"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0643DB69" w14:textId="77777777" w:rsidR="009663F2" w:rsidRPr="00032D3A" w:rsidRDefault="009663F2" w:rsidP="00C105BA">
            <w:pPr>
              <w:pStyle w:val="TAC"/>
            </w:pPr>
            <w:r w:rsidRPr="00032D3A">
              <w:rPr>
                <w:rFonts w:hint="eastAsia"/>
                <w:szCs w:val="18"/>
                <w:lang w:eastAsia="zh-CN"/>
              </w:rPr>
              <w:t>n</w:t>
            </w:r>
            <w:r w:rsidRPr="00032D3A">
              <w:rPr>
                <w:szCs w:val="18"/>
                <w:lang w:eastAsia="zh-CN"/>
              </w:rPr>
              <w:t>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444FD1E" w14:textId="77777777" w:rsidR="009663F2" w:rsidRPr="00032D3A" w:rsidRDefault="009663F2" w:rsidP="00C105BA">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15AF6E06" w14:textId="77777777" w:rsidR="009663F2" w:rsidRDefault="009663F2" w:rsidP="00C105BA">
            <w:pPr>
              <w:pStyle w:val="TAC"/>
              <w:rPr>
                <w:lang w:eastAsia="zh-CN"/>
              </w:rPr>
            </w:pPr>
          </w:p>
        </w:tc>
      </w:tr>
      <w:tr w:rsidR="009663F2" w14:paraId="04A8DDCE"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18EE865" w14:textId="77777777" w:rsidR="009663F2" w:rsidRPr="00032D3A" w:rsidRDefault="009663F2" w:rsidP="00C105BA">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327627E9" w14:textId="77777777" w:rsidR="009663F2" w:rsidRPr="00032D3A" w:rsidRDefault="009663F2" w:rsidP="00C105BA">
            <w:pPr>
              <w:pStyle w:val="TAC"/>
              <w:rPr>
                <w:szCs w:val="18"/>
                <w:lang w:val="sv-SE"/>
              </w:rPr>
            </w:pPr>
            <w:r w:rsidRPr="00032D3A">
              <w:rPr>
                <w:szCs w:val="18"/>
                <w:lang w:val="sv-SE"/>
              </w:rPr>
              <w:t>CA_n257G</w:t>
            </w:r>
          </w:p>
          <w:p w14:paraId="79E5D87A" w14:textId="77777777" w:rsidR="009663F2" w:rsidRPr="00032D3A" w:rsidRDefault="009663F2" w:rsidP="00C105BA">
            <w:pPr>
              <w:pStyle w:val="TAC"/>
              <w:rPr>
                <w:szCs w:val="18"/>
                <w:lang w:val="sv-SE"/>
              </w:rPr>
            </w:pPr>
            <w:r w:rsidRPr="00032D3A">
              <w:rPr>
                <w:szCs w:val="18"/>
                <w:lang w:val="sv-SE"/>
              </w:rPr>
              <w:t>CA_n3A-n79A</w:t>
            </w:r>
          </w:p>
          <w:p w14:paraId="01AEC16D" w14:textId="77777777" w:rsidR="009663F2" w:rsidRPr="00032D3A" w:rsidRDefault="009663F2" w:rsidP="00C105BA">
            <w:pPr>
              <w:pStyle w:val="TAC"/>
              <w:rPr>
                <w:szCs w:val="18"/>
                <w:lang w:val="sv-SE"/>
              </w:rPr>
            </w:pPr>
            <w:r w:rsidRPr="00032D3A">
              <w:rPr>
                <w:szCs w:val="18"/>
                <w:lang w:val="sv-SE"/>
              </w:rPr>
              <w:t>CA_n3A-n257A</w:t>
            </w:r>
          </w:p>
          <w:p w14:paraId="283F24E0" w14:textId="77777777" w:rsidR="009663F2" w:rsidRPr="00032D3A" w:rsidRDefault="009663F2" w:rsidP="00C105BA">
            <w:pPr>
              <w:pStyle w:val="TAC"/>
              <w:rPr>
                <w:szCs w:val="18"/>
                <w:lang w:val="sv-SE"/>
              </w:rPr>
            </w:pPr>
            <w:r w:rsidRPr="00032D3A">
              <w:rPr>
                <w:szCs w:val="18"/>
                <w:lang w:val="sv-SE"/>
              </w:rPr>
              <w:t>CA_n3A-n257G</w:t>
            </w:r>
          </w:p>
          <w:p w14:paraId="19767AA6" w14:textId="77777777" w:rsidR="009663F2" w:rsidRPr="00032D3A" w:rsidRDefault="009663F2" w:rsidP="00C105BA">
            <w:pPr>
              <w:pStyle w:val="TAC"/>
              <w:rPr>
                <w:szCs w:val="18"/>
                <w:lang w:val="sv-SE"/>
              </w:rPr>
            </w:pPr>
            <w:r w:rsidRPr="00032D3A">
              <w:rPr>
                <w:szCs w:val="18"/>
                <w:lang w:val="sv-SE"/>
              </w:rPr>
              <w:t>CA_n79A-n257A</w:t>
            </w:r>
          </w:p>
          <w:p w14:paraId="714BF18B" w14:textId="77777777" w:rsidR="009663F2" w:rsidRPr="00032D3A" w:rsidRDefault="009663F2" w:rsidP="00C105BA">
            <w:pPr>
              <w:pStyle w:val="TAC"/>
            </w:pPr>
            <w:r w:rsidRPr="00032D3A">
              <w:rPr>
                <w:szCs w:val="18"/>
                <w:lang w:val="sv-SE"/>
              </w:rPr>
              <w:t>CA_n79A-n257G</w:t>
            </w:r>
          </w:p>
        </w:tc>
        <w:tc>
          <w:tcPr>
            <w:tcW w:w="883" w:type="dxa"/>
            <w:tcBorders>
              <w:left w:val="single" w:sz="4" w:space="0" w:color="auto"/>
              <w:bottom w:val="single" w:sz="4" w:space="0" w:color="auto"/>
              <w:right w:val="single" w:sz="4" w:space="0" w:color="auto"/>
            </w:tcBorders>
            <w:vAlign w:val="center"/>
          </w:tcPr>
          <w:p w14:paraId="097E4707" w14:textId="77777777" w:rsidR="009663F2" w:rsidRPr="00032D3A" w:rsidRDefault="009663F2" w:rsidP="00C105BA">
            <w:pPr>
              <w:pStyle w:val="TAC"/>
            </w:pPr>
            <w:r w:rsidRPr="00032D3A">
              <w:rPr>
                <w:rFonts w:hint="eastAsia"/>
                <w:szCs w:val="18"/>
                <w:lang w:eastAsia="zh-CN"/>
              </w:rPr>
              <w:t>n</w:t>
            </w:r>
            <w:r w:rsidRPr="00032D3A">
              <w:rPr>
                <w:szCs w:val="18"/>
                <w:lang w:eastAsia="zh-CN"/>
              </w:rPr>
              <w:t>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778FD0" w14:textId="77777777" w:rsidR="009663F2" w:rsidRPr="00032D3A" w:rsidRDefault="009663F2" w:rsidP="00C105BA">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1D50837" w14:textId="77777777" w:rsidR="009663F2" w:rsidRDefault="009663F2" w:rsidP="00C105BA">
            <w:pPr>
              <w:pStyle w:val="TAC"/>
              <w:rPr>
                <w:lang w:eastAsia="zh-CN"/>
              </w:rPr>
            </w:pPr>
            <w:r>
              <w:rPr>
                <w:rFonts w:hint="eastAsia"/>
                <w:szCs w:val="18"/>
                <w:lang w:eastAsia="zh-CN"/>
              </w:rPr>
              <w:t>0</w:t>
            </w:r>
          </w:p>
        </w:tc>
      </w:tr>
      <w:tr w:rsidR="009663F2" w14:paraId="697BDDA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D51E7AC"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2A31A866" w14:textId="77777777" w:rsidR="009663F2" w:rsidRPr="00032D3A"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4E160EA5" w14:textId="77777777" w:rsidR="009663F2" w:rsidRPr="00032D3A" w:rsidRDefault="009663F2" w:rsidP="00C105BA">
            <w:pPr>
              <w:pStyle w:val="TAC"/>
            </w:pPr>
            <w:r w:rsidRPr="00032D3A">
              <w:rPr>
                <w:rFonts w:hint="eastAsia"/>
                <w:szCs w:val="18"/>
                <w:lang w:eastAsia="zh-CN"/>
              </w:rPr>
              <w:t>n</w:t>
            </w:r>
            <w:r w:rsidRPr="00032D3A">
              <w:rPr>
                <w:szCs w:val="18"/>
                <w:lang w:eastAsia="zh-CN"/>
              </w:rPr>
              <w:t>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F3CB59F" w14:textId="77777777" w:rsidR="009663F2" w:rsidRPr="00032D3A" w:rsidRDefault="009663F2" w:rsidP="00C105B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17105AE6" w14:textId="77777777" w:rsidR="009663F2" w:rsidRDefault="009663F2" w:rsidP="00C105BA">
            <w:pPr>
              <w:pStyle w:val="TAC"/>
              <w:rPr>
                <w:lang w:eastAsia="zh-CN"/>
              </w:rPr>
            </w:pPr>
          </w:p>
        </w:tc>
      </w:tr>
      <w:tr w:rsidR="009663F2" w14:paraId="2A501F44"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FF24C8B"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D6F4F48" w14:textId="77777777" w:rsidR="009663F2" w:rsidRPr="00032D3A"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52414E61" w14:textId="77777777" w:rsidR="009663F2" w:rsidRPr="00032D3A" w:rsidRDefault="009663F2" w:rsidP="00C105BA">
            <w:pPr>
              <w:pStyle w:val="TAC"/>
            </w:pPr>
            <w:r w:rsidRPr="00032D3A">
              <w:rPr>
                <w:rFonts w:hint="eastAsia"/>
                <w:szCs w:val="18"/>
                <w:lang w:eastAsia="zh-CN"/>
              </w:rPr>
              <w:t>n</w:t>
            </w:r>
            <w:r w:rsidRPr="00032D3A">
              <w:rPr>
                <w:szCs w:val="18"/>
                <w:lang w:eastAsia="zh-CN"/>
              </w:rPr>
              <w:t>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E68B52F" w14:textId="77777777" w:rsidR="009663F2" w:rsidRPr="00032D3A" w:rsidRDefault="009663F2" w:rsidP="00C105BA">
            <w:pPr>
              <w:pStyle w:val="TAC"/>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01FB8CAB" w14:textId="77777777" w:rsidR="009663F2" w:rsidRDefault="009663F2" w:rsidP="00C105BA">
            <w:pPr>
              <w:pStyle w:val="TAC"/>
              <w:rPr>
                <w:lang w:eastAsia="zh-CN"/>
              </w:rPr>
            </w:pPr>
          </w:p>
        </w:tc>
      </w:tr>
      <w:tr w:rsidR="009663F2" w14:paraId="55C7B62F"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ECC2E73" w14:textId="77777777" w:rsidR="009663F2" w:rsidRPr="00032D3A" w:rsidRDefault="009663F2" w:rsidP="00C105BA">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5A1ECBD7" w14:textId="77777777" w:rsidR="009663F2" w:rsidRPr="00032D3A" w:rsidRDefault="009663F2" w:rsidP="00C105BA">
            <w:pPr>
              <w:pStyle w:val="TAC"/>
              <w:rPr>
                <w:szCs w:val="18"/>
                <w:lang w:val="sv-SE"/>
              </w:rPr>
            </w:pPr>
            <w:r w:rsidRPr="00032D3A">
              <w:rPr>
                <w:szCs w:val="18"/>
                <w:lang w:val="sv-SE"/>
              </w:rPr>
              <w:t>CA_n257G</w:t>
            </w:r>
          </w:p>
          <w:p w14:paraId="6A7EDDAE" w14:textId="77777777" w:rsidR="009663F2" w:rsidRPr="00032D3A" w:rsidRDefault="009663F2" w:rsidP="00C105BA">
            <w:pPr>
              <w:pStyle w:val="TAC"/>
              <w:rPr>
                <w:szCs w:val="18"/>
                <w:lang w:val="sv-SE"/>
              </w:rPr>
            </w:pPr>
            <w:r w:rsidRPr="00032D3A">
              <w:rPr>
                <w:szCs w:val="18"/>
                <w:lang w:val="sv-SE"/>
              </w:rPr>
              <w:t>CA_n257H</w:t>
            </w:r>
          </w:p>
          <w:p w14:paraId="200B4F9A" w14:textId="77777777" w:rsidR="009663F2" w:rsidRPr="00032D3A" w:rsidRDefault="009663F2" w:rsidP="00C105BA">
            <w:pPr>
              <w:pStyle w:val="TAC"/>
              <w:rPr>
                <w:szCs w:val="18"/>
                <w:lang w:val="sv-SE"/>
              </w:rPr>
            </w:pPr>
            <w:r w:rsidRPr="00032D3A">
              <w:rPr>
                <w:szCs w:val="18"/>
                <w:lang w:val="sv-SE"/>
              </w:rPr>
              <w:t>CA_n3A-n79A</w:t>
            </w:r>
          </w:p>
          <w:p w14:paraId="6CF9964B" w14:textId="77777777" w:rsidR="009663F2" w:rsidRPr="00032D3A" w:rsidRDefault="009663F2" w:rsidP="00C105BA">
            <w:pPr>
              <w:pStyle w:val="TAC"/>
              <w:rPr>
                <w:szCs w:val="18"/>
                <w:lang w:val="sv-SE"/>
              </w:rPr>
            </w:pPr>
            <w:r w:rsidRPr="00032D3A">
              <w:rPr>
                <w:szCs w:val="18"/>
                <w:lang w:val="sv-SE"/>
              </w:rPr>
              <w:t>CA_n3A-n257A</w:t>
            </w:r>
          </w:p>
          <w:p w14:paraId="3E07A2CC" w14:textId="77777777" w:rsidR="009663F2" w:rsidRPr="00032D3A" w:rsidRDefault="009663F2" w:rsidP="00C105BA">
            <w:pPr>
              <w:pStyle w:val="TAC"/>
              <w:rPr>
                <w:szCs w:val="18"/>
                <w:lang w:val="sv-SE"/>
              </w:rPr>
            </w:pPr>
            <w:r w:rsidRPr="00032D3A">
              <w:rPr>
                <w:szCs w:val="18"/>
                <w:lang w:val="sv-SE"/>
              </w:rPr>
              <w:t>CA_n3A-n257G</w:t>
            </w:r>
          </w:p>
          <w:p w14:paraId="45FD4726" w14:textId="77777777" w:rsidR="009663F2" w:rsidRPr="00032D3A" w:rsidRDefault="009663F2" w:rsidP="00C105BA">
            <w:pPr>
              <w:pStyle w:val="TAC"/>
              <w:rPr>
                <w:szCs w:val="18"/>
                <w:lang w:val="sv-SE"/>
              </w:rPr>
            </w:pPr>
            <w:r w:rsidRPr="00032D3A">
              <w:rPr>
                <w:szCs w:val="18"/>
                <w:lang w:val="sv-SE"/>
              </w:rPr>
              <w:t>CA_n3A-n257H</w:t>
            </w:r>
          </w:p>
          <w:p w14:paraId="209F4AE2" w14:textId="77777777" w:rsidR="009663F2" w:rsidRPr="00032D3A" w:rsidRDefault="009663F2" w:rsidP="00C105BA">
            <w:pPr>
              <w:pStyle w:val="TAC"/>
              <w:rPr>
                <w:szCs w:val="18"/>
                <w:lang w:val="sv-SE"/>
              </w:rPr>
            </w:pPr>
            <w:r w:rsidRPr="00032D3A">
              <w:rPr>
                <w:szCs w:val="18"/>
                <w:lang w:val="sv-SE"/>
              </w:rPr>
              <w:t>CA_n79A-n257A</w:t>
            </w:r>
          </w:p>
          <w:p w14:paraId="1A087DEC" w14:textId="77777777" w:rsidR="009663F2" w:rsidRPr="00032D3A" w:rsidRDefault="009663F2" w:rsidP="00C105BA">
            <w:pPr>
              <w:pStyle w:val="TAC"/>
              <w:rPr>
                <w:szCs w:val="18"/>
                <w:lang w:val="sv-SE"/>
              </w:rPr>
            </w:pPr>
            <w:r w:rsidRPr="00032D3A">
              <w:rPr>
                <w:szCs w:val="18"/>
                <w:lang w:val="sv-SE"/>
              </w:rPr>
              <w:t>CA_n79A-n257G</w:t>
            </w:r>
          </w:p>
          <w:p w14:paraId="52D37497" w14:textId="77777777" w:rsidR="009663F2" w:rsidRPr="00032D3A" w:rsidRDefault="009663F2" w:rsidP="00C105BA">
            <w:pPr>
              <w:pStyle w:val="TAC"/>
            </w:pPr>
            <w:r w:rsidRPr="00032D3A">
              <w:rPr>
                <w:szCs w:val="18"/>
                <w:lang w:val="sv-SE"/>
              </w:rPr>
              <w:t>CA_n79A-n257H</w:t>
            </w:r>
          </w:p>
        </w:tc>
        <w:tc>
          <w:tcPr>
            <w:tcW w:w="883" w:type="dxa"/>
            <w:tcBorders>
              <w:left w:val="single" w:sz="4" w:space="0" w:color="auto"/>
              <w:bottom w:val="single" w:sz="4" w:space="0" w:color="auto"/>
              <w:right w:val="single" w:sz="4" w:space="0" w:color="auto"/>
            </w:tcBorders>
            <w:vAlign w:val="center"/>
          </w:tcPr>
          <w:p w14:paraId="152CA4FE" w14:textId="77777777" w:rsidR="009663F2" w:rsidRPr="00032D3A" w:rsidRDefault="009663F2" w:rsidP="00C105BA">
            <w:pPr>
              <w:pStyle w:val="TAC"/>
            </w:pPr>
            <w:r w:rsidRPr="00032D3A">
              <w:rPr>
                <w:rFonts w:hint="eastAsia"/>
                <w:szCs w:val="18"/>
                <w:lang w:eastAsia="zh-CN"/>
              </w:rPr>
              <w:t>n</w:t>
            </w:r>
            <w:r w:rsidRPr="00032D3A">
              <w:rPr>
                <w:szCs w:val="18"/>
                <w:lang w:eastAsia="zh-CN"/>
              </w:rPr>
              <w:t>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CC25978" w14:textId="77777777" w:rsidR="009663F2" w:rsidRPr="00032D3A" w:rsidRDefault="009663F2" w:rsidP="00C105BA">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6EF4F72" w14:textId="77777777" w:rsidR="009663F2" w:rsidRDefault="009663F2" w:rsidP="00C105BA">
            <w:pPr>
              <w:pStyle w:val="TAC"/>
              <w:rPr>
                <w:lang w:eastAsia="zh-CN"/>
              </w:rPr>
            </w:pPr>
            <w:r>
              <w:rPr>
                <w:rFonts w:hint="eastAsia"/>
                <w:szCs w:val="18"/>
              </w:rPr>
              <w:t>0</w:t>
            </w:r>
          </w:p>
        </w:tc>
      </w:tr>
      <w:tr w:rsidR="009663F2" w14:paraId="72280679"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9A506F5"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7B08D5B1" w14:textId="77777777" w:rsidR="009663F2" w:rsidRPr="00032D3A"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1CFAEEB3" w14:textId="77777777" w:rsidR="009663F2" w:rsidRPr="00032D3A" w:rsidRDefault="009663F2" w:rsidP="00C105BA">
            <w:pPr>
              <w:pStyle w:val="TAC"/>
            </w:pPr>
            <w:r w:rsidRPr="00032D3A">
              <w:rPr>
                <w:rFonts w:hint="eastAsia"/>
                <w:szCs w:val="18"/>
                <w:lang w:eastAsia="zh-CN"/>
              </w:rPr>
              <w:t>n</w:t>
            </w:r>
            <w:r w:rsidRPr="00032D3A">
              <w:rPr>
                <w:szCs w:val="18"/>
                <w:lang w:eastAsia="zh-CN"/>
              </w:rPr>
              <w:t>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A40531" w14:textId="77777777" w:rsidR="009663F2" w:rsidRPr="00032D3A" w:rsidRDefault="009663F2" w:rsidP="00C105B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6C682388" w14:textId="77777777" w:rsidR="009663F2" w:rsidRDefault="009663F2" w:rsidP="00C105BA">
            <w:pPr>
              <w:pStyle w:val="TAC"/>
              <w:rPr>
                <w:lang w:eastAsia="zh-CN"/>
              </w:rPr>
            </w:pPr>
          </w:p>
        </w:tc>
      </w:tr>
      <w:tr w:rsidR="009663F2" w14:paraId="7431A460"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48D49B8"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B51D1C4" w14:textId="77777777" w:rsidR="009663F2" w:rsidRPr="00032D3A"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4CE90F57" w14:textId="77777777" w:rsidR="009663F2" w:rsidRPr="00032D3A" w:rsidRDefault="009663F2" w:rsidP="00C105BA">
            <w:pPr>
              <w:pStyle w:val="TAC"/>
            </w:pPr>
            <w:r w:rsidRPr="00032D3A">
              <w:rPr>
                <w:rFonts w:hint="eastAsia"/>
                <w:szCs w:val="18"/>
                <w:lang w:eastAsia="zh-CN"/>
              </w:rPr>
              <w:t>n</w:t>
            </w:r>
            <w:r w:rsidRPr="00032D3A">
              <w:rPr>
                <w:szCs w:val="18"/>
                <w:lang w:eastAsia="zh-CN"/>
              </w:rPr>
              <w:t>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FE4CDB" w14:textId="77777777" w:rsidR="009663F2" w:rsidRPr="00032D3A" w:rsidRDefault="009663F2" w:rsidP="00C105BA">
            <w:pPr>
              <w:pStyle w:val="TAC"/>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6DD735A3" w14:textId="77777777" w:rsidR="009663F2" w:rsidRDefault="009663F2" w:rsidP="00C105BA">
            <w:pPr>
              <w:pStyle w:val="TAC"/>
              <w:rPr>
                <w:lang w:eastAsia="zh-CN"/>
              </w:rPr>
            </w:pPr>
          </w:p>
        </w:tc>
      </w:tr>
      <w:tr w:rsidR="009663F2" w14:paraId="09E7B434"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F7BE1F3" w14:textId="77777777" w:rsidR="009663F2" w:rsidRPr="00032D3A" w:rsidRDefault="009663F2" w:rsidP="00C105BA">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3E97F07C" w14:textId="77777777" w:rsidR="009663F2" w:rsidRPr="00032D3A" w:rsidRDefault="009663F2" w:rsidP="00C105BA">
            <w:pPr>
              <w:pStyle w:val="TAC"/>
              <w:rPr>
                <w:szCs w:val="18"/>
                <w:lang w:val="sv-SE"/>
              </w:rPr>
            </w:pPr>
            <w:r w:rsidRPr="00032D3A">
              <w:rPr>
                <w:szCs w:val="18"/>
                <w:lang w:val="sv-SE"/>
              </w:rPr>
              <w:t>CA_n257G</w:t>
            </w:r>
          </w:p>
          <w:p w14:paraId="65F18A47" w14:textId="77777777" w:rsidR="009663F2" w:rsidRPr="00032D3A" w:rsidRDefault="009663F2" w:rsidP="00C105BA">
            <w:pPr>
              <w:pStyle w:val="TAC"/>
              <w:rPr>
                <w:szCs w:val="18"/>
                <w:lang w:val="sv-SE"/>
              </w:rPr>
            </w:pPr>
            <w:r w:rsidRPr="00032D3A">
              <w:rPr>
                <w:szCs w:val="18"/>
                <w:lang w:val="sv-SE"/>
              </w:rPr>
              <w:t>CA_n257H</w:t>
            </w:r>
          </w:p>
          <w:p w14:paraId="7E52BFB3" w14:textId="77777777" w:rsidR="009663F2" w:rsidRPr="00032D3A" w:rsidRDefault="009663F2" w:rsidP="00C105BA">
            <w:pPr>
              <w:pStyle w:val="TAC"/>
              <w:rPr>
                <w:szCs w:val="18"/>
                <w:lang w:val="sv-SE"/>
              </w:rPr>
            </w:pPr>
            <w:r w:rsidRPr="00032D3A">
              <w:rPr>
                <w:szCs w:val="18"/>
                <w:lang w:val="sv-SE"/>
              </w:rPr>
              <w:t>CA_n257I</w:t>
            </w:r>
          </w:p>
          <w:p w14:paraId="4791242C" w14:textId="77777777" w:rsidR="009663F2" w:rsidRPr="00032D3A" w:rsidRDefault="009663F2" w:rsidP="00C105BA">
            <w:pPr>
              <w:pStyle w:val="TAC"/>
              <w:rPr>
                <w:szCs w:val="18"/>
                <w:lang w:val="sv-SE"/>
              </w:rPr>
            </w:pPr>
            <w:r w:rsidRPr="00032D3A">
              <w:rPr>
                <w:szCs w:val="18"/>
                <w:lang w:val="sv-SE"/>
              </w:rPr>
              <w:t>CA_n3A-n79A</w:t>
            </w:r>
          </w:p>
          <w:p w14:paraId="2625866D" w14:textId="77777777" w:rsidR="009663F2" w:rsidRPr="00032D3A" w:rsidRDefault="009663F2" w:rsidP="00C105BA">
            <w:pPr>
              <w:pStyle w:val="TAC"/>
              <w:rPr>
                <w:szCs w:val="18"/>
                <w:lang w:val="sv-SE"/>
              </w:rPr>
            </w:pPr>
            <w:r w:rsidRPr="00032D3A">
              <w:rPr>
                <w:szCs w:val="18"/>
                <w:lang w:val="sv-SE"/>
              </w:rPr>
              <w:t>CA_n3A-n257A</w:t>
            </w:r>
          </w:p>
          <w:p w14:paraId="08A2C04B" w14:textId="77777777" w:rsidR="009663F2" w:rsidRPr="00032D3A" w:rsidRDefault="009663F2" w:rsidP="00C105BA">
            <w:pPr>
              <w:pStyle w:val="TAC"/>
              <w:rPr>
                <w:szCs w:val="18"/>
                <w:lang w:val="sv-SE"/>
              </w:rPr>
            </w:pPr>
            <w:r w:rsidRPr="00032D3A">
              <w:rPr>
                <w:szCs w:val="18"/>
                <w:lang w:val="sv-SE"/>
              </w:rPr>
              <w:t>CA_n3A-n257G</w:t>
            </w:r>
          </w:p>
          <w:p w14:paraId="66B7B5AA" w14:textId="77777777" w:rsidR="009663F2" w:rsidRPr="00032D3A" w:rsidRDefault="009663F2" w:rsidP="00C105BA">
            <w:pPr>
              <w:pStyle w:val="TAC"/>
              <w:rPr>
                <w:szCs w:val="18"/>
                <w:lang w:val="sv-SE"/>
              </w:rPr>
            </w:pPr>
            <w:r w:rsidRPr="00032D3A">
              <w:rPr>
                <w:szCs w:val="18"/>
                <w:lang w:val="sv-SE"/>
              </w:rPr>
              <w:t>CA_n3A-n257H</w:t>
            </w:r>
          </w:p>
          <w:p w14:paraId="30C13258" w14:textId="77777777" w:rsidR="009663F2" w:rsidRPr="00032D3A" w:rsidRDefault="009663F2" w:rsidP="00C105BA">
            <w:pPr>
              <w:pStyle w:val="TAC"/>
              <w:rPr>
                <w:szCs w:val="18"/>
                <w:lang w:val="sv-SE"/>
              </w:rPr>
            </w:pPr>
            <w:r w:rsidRPr="00032D3A">
              <w:rPr>
                <w:szCs w:val="18"/>
                <w:lang w:val="sv-SE"/>
              </w:rPr>
              <w:t>CA_n3A-n257I</w:t>
            </w:r>
          </w:p>
          <w:p w14:paraId="7EB52FE8" w14:textId="77777777" w:rsidR="009663F2" w:rsidRPr="00032D3A" w:rsidRDefault="009663F2" w:rsidP="00C105BA">
            <w:pPr>
              <w:pStyle w:val="TAC"/>
              <w:rPr>
                <w:szCs w:val="18"/>
                <w:lang w:val="sv-SE"/>
              </w:rPr>
            </w:pPr>
            <w:r w:rsidRPr="00032D3A">
              <w:rPr>
                <w:szCs w:val="18"/>
                <w:lang w:val="sv-SE"/>
              </w:rPr>
              <w:t>CA_n79A-n257A</w:t>
            </w:r>
          </w:p>
          <w:p w14:paraId="07FBE49A" w14:textId="77777777" w:rsidR="009663F2" w:rsidRPr="00032D3A" w:rsidRDefault="009663F2" w:rsidP="00C105BA">
            <w:pPr>
              <w:pStyle w:val="TAC"/>
              <w:rPr>
                <w:szCs w:val="18"/>
                <w:lang w:val="sv-SE"/>
              </w:rPr>
            </w:pPr>
            <w:r w:rsidRPr="00032D3A">
              <w:rPr>
                <w:szCs w:val="18"/>
                <w:lang w:val="sv-SE"/>
              </w:rPr>
              <w:t>CA_n79A-n257G</w:t>
            </w:r>
          </w:p>
          <w:p w14:paraId="657D8B3C" w14:textId="77777777" w:rsidR="009663F2" w:rsidRPr="00032D3A" w:rsidRDefault="009663F2" w:rsidP="00C105BA">
            <w:pPr>
              <w:pStyle w:val="TAC"/>
              <w:rPr>
                <w:szCs w:val="18"/>
                <w:lang w:val="sv-SE"/>
              </w:rPr>
            </w:pPr>
            <w:r w:rsidRPr="00032D3A">
              <w:rPr>
                <w:szCs w:val="18"/>
                <w:lang w:val="sv-SE"/>
              </w:rPr>
              <w:t>CA_n79A-n257H</w:t>
            </w:r>
          </w:p>
          <w:p w14:paraId="1C536BD8" w14:textId="77777777" w:rsidR="009663F2" w:rsidRPr="00032D3A" w:rsidRDefault="009663F2" w:rsidP="00C105BA">
            <w:pPr>
              <w:pStyle w:val="TAC"/>
            </w:pPr>
            <w:r w:rsidRPr="00032D3A">
              <w:rPr>
                <w:szCs w:val="18"/>
                <w:lang w:val="sv-SE"/>
              </w:rPr>
              <w:t>CA_n79A-n257I</w:t>
            </w:r>
          </w:p>
        </w:tc>
        <w:tc>
          <w:tcPr>
            <w:tcW w:w="883" w:type="dxa"/>
            <w:tcBorders>
              <w:left w:val="single" w:sz="4" w:space="0" w:color="auto"/>
              <w:bottom w:val="single" w:sz="4" w:space="0" w:color="auto"/>
              <w:right w:val="single" w:sz="4" w:space="0" w:color="auto"/>
            </w:tcBorders>
            <w:vAlign w:val="center"/>
          </w:tcPr>
          <w:p w14:paraId="475CF84A" w14:textId="77777777" w:rsidR="009663F2" w:rsidRPr="00032D3A" w:rsidRDefault="009663F2" w:rsidP="00C105BA">
            <w:pPr>
              <w:pStyle w:val="TAC"/>
            </w:pPr>
            <w:r w:rsidRPr="00032D3A">
              <w:rPr>
                <w:rFonts w:hint="eastAsia"/>
                <w:szCs w:val="18"/>
                <w:lang w:eastAsia="zh-CN"/>
              </w:rPr>
              <w:t>n</w:t>
            </w:r>
            <w:r w:rsidRPr="00032D3A">
              <w:rPr>
                <w:szCs w:val="18"/>
                <w:lang w:eastAsia="zh-CN"/>
              </w:rPr>
              <w:t>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4ADF8E9" w14:textId="77777777" w:rsidR="009663F2" w:rsidRPr="00032D3A" w:rsidRDefault="009663F2" w:rsidP="00C105BA">
            <w:pPr>
              <w:pStyle w:val="TAC"/>
            </w:pPr>
            <w:r w:rsidRPr="00032D3A">
              <w:rPr>
                <w:lang w:val="en-US" w:bidi="ar"/>
              </w:rPr>
              <w:t>5, 10, 15, 20, 25, 30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132EE2B" w14:textId="77777777" w:rsidR="009663F2" w:rsidRDefault="009663F2" w:rsidP="00C105BA">
            <w:pPr>
              <w:pStyle w:val="TAC"/>
              <w:rPr>
                <w:lang w:eastAsia="zh-CN"/>
              </w:rPr>
            </w:pPr>
            <w:r>
              <w:rPr>
                <w:rFonts w:hint="eastAsia"/>
                <w:szCs w:val="18"/>
              </w:rPr>
              <w:t>0</w:t>
            </w:r>
          </w:p>
        </w:tc>
      </w:tr>
      <w:tr w:rsidR="009663F2" w14:paraId="6199F16E"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8F8D46F"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1CFA59E1" w14:textId="77777777" w:rsidR="009663F2" w:rsidRPr="00032D3A"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4B56BF04" w14:textId="77777777" w:rsidR="009663F2" w:rsidRPr="00032D3A" w:rsidRDefault="009663F2" w:rsidP="00C105BA">
            <w:pPr>
              <w:pStyle w:val="TAC"/>
            </w:pPr>
            <w:r w:rsidRPr="00032D3A">
              <w:rPr>
                <w:rFonts w:hint="eastAsia"/>
                <w:szCs w:val="18"/>
                <w:lang w:eastAsia="zh-CN"/>
              </w:rPr>
              <w:t>n</w:t>
            </w:r>
            <w:r w:rsidRPr="00032D3A">
              <w:rPr>
                <w:szCs w:val="18"/>
                <w:lang w:eastAsia="zh-CN"/>
              </w:rPr>
              <w:t>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EAD1B8" w14:textId="77777777" w:rsidR="009663F2" w:rsidRPr="00032D3A" w:rsidRDefault="009663F2" w:rsidP="00C105B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207C74CF" w14:textId="77777777" w:rsidR="009663F2" w:rsidRDefault="009663F2" w:rsidP="00C105BA">
            <w:pPr>
              <w:pStyle w:val="TAC"/>
              <w:rPr>
                <w:lang w:eastAsia="zh-CN"/>
              </w:rPr>
            </w:pPr>
          </w:p>
        </w:tc>
      </w:tr>
      <w:tr w:rsidR="009663F2" w14:paraId="667B26EB"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9CFE6B2"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7D21D6B" w14:textId="77777777" w:rsidR="009663F2" w:rsidRPr="00032D3A"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02BF7B26" w14:textId="77777777" w:rsidR="009663F2" w:rsidRPr="00032D3A" w:rsidRDefault="009663F2" w:rsidP="00C105B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6E41C27" w14:textId="77777777" w:rsidR="009663F2" w:rsidRPr="00032D3A" w:rsidRDefault="009663F2" w:rsidP="00C105BA">
            <w:pPr>
              <w:pStyle w:val="TAC"/>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7818B240" w14:textId="77777777" w:rsidR="009663F2" w:rsidRDefault="009663F2" w:rsidP="00C105BA">
            <w:pPr>
              <w:pStyle w:val="TAC"/>
            </w:pPr>
          </w:p>
        </w:tc>
      </w:tr>
      <w:tr w:rsidR="009663F2" w14:paraId="3985394D"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D90E2A9" w14:textId="77777777" w:rsidR="009663F2" w:rsidRPr="00032D3A" w:rsidRDefault="009663F2" w:rsidP="00C105BA">
            <w:pPr>
              <w:pStyle w:val="TAC"/>
            </w:pPr>
            <w:r w:rsidRPr="00032D3A">
              <w:t>CA_n5A-n30A-n260A</w:t>
            </w:r>
          </w:p>
        </w:tc>
        <w:tc>
          <w:tcPr>
            <w:tcW w:w="2147" w:type="dxa"/>
            <w:tcBorders>
              <w:top w:val="single" w:sz="4" w:space="0" w:color="auto"/>
              <w:left w:val="single" w:sz="4" w:space="0" w:color="auto"/>
              <w:bottom w:val="nil"/>
              <w:right w:val="single" w:sz="4" w:space="0" w:color="auto"/>
            </w:tcBorders>
            <w:shd w:val="clear" w:color="auto" w:fill="auto"/>
            <w:vAlign w:val="center"/>
          </w:tcPr>
          <w:p w14:paraId="5A542657" w14:textId="77777777" w:rsidR="009663F2" w:rsidRDefault="009663F2" w:rsidP="00C105BA">
            <w:pPr>
              <w:pStyle w:val="TAC"/>
            </w:pPr>
            <w:r w:rsidRPr="00032D3A">
              <w:t>CA_n5A-n30A</w:t>
            </w:r>
          </w:p>
          <w:p w14:paraId="694FB33E" w14:textId="77777777" w:rsidR="009663F2" w:rsidRDefault="009663F2" w:rsidP="00C105BA">
            <w:pPr>
              <w:pStyle w:val="TAC"/>
            </w:pPr>
            <w:r w:rsidRPr="00032D3A">
              <w:t>CA_n5A-n260A</w:t>
            </w:r>
          </w:p>
          <w:p w14:paraId="319C30FC" w14:textId="77777777" w:rsidR="009663F2" w:rsidRPr="00032D3A" w:rsidRDefault="009663F2" w:rsidP="00C105BA">
            <w:pPr>
              <w:pStyle w:val="TAC"/>
            </w:pPr>
            <w:r w:rsidRPr="00032D3A">
              <w:t>CA_n30A-n260A</w:t>
            </w:r>
          </w:p>
        </w:tc>
        <w:tc>
          <w:tcPr>
            <w:tcW w:w="883" w:type="dxa"/>
            <w:tcBorders>
              <w:left w:val="single" w:sz="4" w:space="0" w:color="auto"/>
              <w:bottom w:val="single" w:sz="4" w:space="0" w:color="auto"/>
              <w:right w:val="single" w:sz="4" w:space="0" w:color="auto"/>
            </w:tcBorders>
            <w:vAlign w:val="center"/>
          </w:tcPr>
          <w:p w14:paraId="500FF6C2" w14:textId="77777777" w:rsidR="009663F2" w:rsidRPr="00032D3A" w:rsidRDefault="009663F2" w:rsidP="00C105BA">
            <w:pPr>
              <w:pStyle w:val="TAC"/>
            </w:pPr>
            <w:r w:rsidRPr="00032D3A">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7A47B2" w14:textId="77777777" w:rsidR="009663F2" w:rsidRPr="00032D3A" w:rsidRDefault="009663F2" w:rsidP="00C105BA">
            <w:pPr>
              <w:pStyle w:val="TAC"/>
            </w:pPr>
            <w:r w:rsidRPr="00032D3A">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11D3B9F" w14:textId="77777777" w:rsidR="009663F2" w:rsidRDefault="009663F2" w:rsidP="00C105BA">
            <w:pPr>
              <w:pStyle w:val="TAC"/>
            </w:pPr>
            <w:r>
              <w:rPr>
                <w:rFonts w:hint="eastAsia"/>
              </w:rPr>
              <w:t>0</w:t>
            </w:r>
          </w:p>
        </w:tc>
      </w:tr>
      <w:tr w:rsidR="009663F2" w14:paraId="291D6E72"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6F40016"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19B41FEA" w14:textId="77777777" w:rsidR="009663F2" w:rsidRPr="00032D3A"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2E391845" w14:textId="77777777" w:rsidR="009663F2" w:rsidRPr="00032D3A" w:rsidRDefault="009663F2" w:rsidP="00C105BA">
            <w:pPr>
              <w:pStyle w:val="TAC"/>
            </w:pPr>
            <w:r w:rsidRPr="00032D3A">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64D4C0" w14:textId="77777777" w:rsidR="009663F2" w:rsidRPr="00032D3A" w:rsidRDefault="009663F2" w:rsidP="00C105BA">
            <w:pPr>
              <w:pStyle w:val="TAC"/>
            </w:pPr>
            <w:r w:rsidRPr="00032D3A">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3A42A0BE" w14:textId="77777777" w:rsidR="009663F2" w:rsidRDefault="009663F2" w:rsidP="00C105BA">
            <w:pPr>
              <w:pStyle w:val="TAC"/>
            </w:pPr>
          </w:p>
        </w:tc>
      </w:tr>
      <w:tr w:rsidR="009663F2" w14:paraId="7658D07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922C196"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5697DD7" w14:textId="77777777" w:rsidR="009663F2" w:rsidRPr="00032D3A"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6B0DA5F3" w14:textId="77777777" w:rsidR="009663F2" w:rsidRPr="00032D3A" w:rsidRDefault="009663F2" w:rsidP="00C105B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A45D6F" w14:textId="77777777" w:rsidR="009663F2" w:rsidRPr="00032D3A" w:rsidRDefault="009663F2" w:rsidP="00C105BA">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0DA10C12" w14:textId="77777777" w:rsidR="009663F2" w:rsidRDefault="009663F2" w:rsidP="00C105BA">
            <w:pPr>
              <w:pStyle w:val="TAC"/>
            </w:pPr>
          </w:p>
        </w:tc>
      </w:tr>
      <w:tr w:rsidR="009663F2" w14:paraId="5BAA8A54"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842AC2A" w14:textId="77777777" w:rsidR="009663F2" w:rsidRPr="00032D3A" w:rsidRDefault="009663F2" w:rsidP="00C105BA">
            <w:pPr>
              <w:pStyle w:val="TAC"/>
            </w:pPr>
            <w:r w:rsidRPr="00032D3A">
              <w:t>CA_n5A-n30A-n260G</w:t>
            </w:r>
          </w:p>
        </w:tc>
        <w:tc>
          <w:tcPr>
            <w:tcW w:w="2147" w:type="dxa"/>
            <w:tcBorders>
              <w:top w:val="single" w:sz="4" w:space="0" w:color="auto"/>
              <w:left w:val="single" w:sz="4" w:space="0" w:color="auto"/>
              <w:bottom w:val="nil"/>
              <w:right w:val="single" w:sz="4" w:space="0" w:color="auto"/>
            </w:tcBorders>
            <w:shd w:val="clear" w:color="auto" w:fill="auto"/>
            <w:vAlign w:val="center"/>
          </w:tcPr>
          <w:p w14:paraId="40D3AAFD" w14:textId="77777777" w:rsidR="009663F2" w:rsidRPr="00032D3A" w:rsidRDefault="009663F2" w:rsidP="00C105BA">
            <w:pPr>
              <w:pStyle w:val="TAC"/>
            </w:pPr>
            <w:r w:rsidRPr="00032D3A">
              <w:t>CA_n5A-n30A</w:t>
            </w:r>
          </w:p>
          <w:p w14:paraId="13537CB0" w14:textId="77777777" w:rsidR="009663F2" w:rsidRDefault="009663F2" w:rsidP="00C105BA">
            <w:pPr>
              <w:pStyle w:val="TAC"/>
            </w:pPr>
            <w:r w:rsidRPr="00032D3A">
              <w:t>CA_n5A-n260A</w:t>
            </w:r>
          </w:p>
          <w:p w14:paraId="04E31813" w14:textId="77777777" w:rsidR="009663F2" w:rsidRPr="00032D3A" w:rsidRDefault="009663F2" w:rsidP="00C105BA">
            <w:pPr>
              <w:pStyle w:val="TAC"/>
            </w:pPr>
            <w:r w:rsidRPr="00032D3A">
              <w:t>CA_n30A-n260A</w:t>
            </w:r>
          </w:p>
          <w:p w14:paraId="171F43DB" w14:textId="77777777" w:rsidR="009663F2" w:rsidRDefault="009663F2" w:rsidP="00C105BA">
            <w:pPr>
              <w:pStyle w:val="TAC"/>
            </w:pPr>
            <w:r w:rsidRPr="00032D3A">
              <w:t>CA_n5A-n260G</w:t>
            </w:r>
          </w:p>
          <w:p w14:paraId="257AEFD1" w14:textId="77777777" w:rsidR="009663F2" w:rsidRPr="00032D3A" w:rsidRDefault="009663F2" w:rsidP="00C105BA">
            <w:pPr>
              <w:pStyle w:val="TAC"/>
            </w:pPr>
            <w:r w:rsidRPr="00032D3A">
              <w:t>CA_n30A-n260G</w:t>
            </w:r>
          </w:p>
        </w:tc>
        <w:tc>
          <w:tcPr>
            <w:tcW w:w="883" w:type="dxa"/>
            <w:tcBorders>
              <w:left w:val="single" w:sz="4" w:space="0" w:color="auto"/>
              <w:bottom w:val="single" w:sz="4" w:space="0" w:color="auto"/>
              <w:right w:val="single" w:sz="4" w:space="0" w:color="auto"/>
            </w:tcBorders>
            <w:vAlign w:val="center"/>
          </w:tcPr>
          <w:p w14:paraId="784EF4CC" w14:textId="77777777" w:rsidR="009663F2" w:rsidRPr="00032D3A" w:rsidRDefault="009663F2" w:rsidP="00C105BA">
            <w:pPr>
              <w:pStyle w:val="TAC"/>
            </w:pPr>
            <w:r w:rsidRPr="00032D3A">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122814" w14:textId="77777777" w:rsidR="009663F2" w:rsidRPr="00032D3A" w:rsidRDefault="009663F2" w:rsidP="00C105BA">
            <w:pPr>
              <w:pStyle w:val="TAC"/>
            </w:pPr>
            <w:r w:rsidRPr="00032D3A">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B984562" w14:textId="77777777" w:rsidR="009663F2" w:rsidRDefault="009663F2" w:rsidP="00C105BA">
            <w:pPr>
              <w:pStyle w:val="TAC"/>
            </w:pPr>
            <w:r>
              <w:rPr>
                <w:rFonts w:hint="eastAsia"/>
              </w:rPr>
              <w:t>0</w:t>
            </w:r>
          </w:p>
        </w:tc>
      </w:tr>
      <w:tr w:rsidR="009663F2" w14:paraId="273F8C13"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889AE87"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14F94E1B" w14:textId="77777777" w:rsidR="009663F2" w:rsidRPr="00032D3A"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3B362C37" w14:textId="77777777" w:rsidR="009663F2" w:rsidRPr="00032D3A" w:rsidRDefault="009663F2" w:rsidP="00C105BA">
            <w:pPr>
              <w:pStyle w:val="TAC"/>
            </w:pPr>
            <w:r w:rsidRPr="00032D3A">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84AFB9F" w14:textId="77777777" w:rsidR="009663F2" w:rsidRPr="00032D3A" w:rsidRDefault="009663F2" w:rsidP="00C105BA">
            <w:pPr>
              <w:pStyle w:val="TAC"/>
            </w:pPr>
            <w:r w:rsidRPr="00032D3A">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5FA3BABB" w14:textId="77777777" w:rsidR="009663F2" w:rsidRDefault="009663F2" w:rsidP="00C105BA">
            <w:pPr>
              <w:pStyle w:val="TAC"/>
            </w:pPr>
          </w:p>
        </w:tc>
      </w:tr>
      <w:tr w:rsidR="009663F2" w14:paraId="210DE4D7"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BED7D35"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0E93EF4" w14:textId="77777777" w:rsidR="009663F2" w:rsidRPr="00032D3A"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3F211BA4" w14:textId="77777777" w:rsidR="009663F2" w:rsidRPr="00032D3A" w:rsidRDefault="009663F2" w:rsidP="00C105B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42E25F0" w14:textId="77777777" w:rsidR="009663F2" w:rsidRPr="00032D3A" w:rsidRDefault="009663F2" w:rsidP="00C105BA">
            <w:pPr>
              <w:pStyle w:val="TAC"/>
            </w:pPr>
            <w:r w:rsidRPr="00032D3A">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29724D58" w14:textId="77777777" w:rsidR="009663F2" w:rsidRDefault="009663F2" w:rsidP="00C105BA">
            <w:pPr>
              <w:pStyle w:val="TAC"/>
            </w:pPr>
          </w:p>
        </w:tc>
      </w:tr>
      <w:tr w:rsidR="009663F2" w14:paraId="16BF2B04"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D10C49A" w14:textId="77777777" w:rsidR="009663F2" w:rsidRPr="00032D3A" w:rsidRDefault="009663F2" w:rsidP="00C105BA">
            <w:pPr>
              <w:pStyle w:val="TAC"/>
            </w:pPr>
            <w:r w:rsidRPr="00032D3A">
              <w:t>CA_n5A-n30A-n260H</w:t>
            </w:r>
          </w:p>
        </w:tc>
        <w:tc>
          <w:tcPr>
            <w:tcW w:w="2147" w:type="dxa"/>
            <w:tcBorders>
              <w:top w:val="single" w:sz="4" w:space="0" w:color="auto"/>
              <w:left w:val="single" w:sz="4" w:space="0" w:color="auto"/>
              <w:bottom w:val="nil"/>
              <w:right w:val="single" w:sz="4" w:space="0" w:color="auto"/>
            </w:tcBorders>
            <w:shd w:val="clear" w:color="auto" w:fill="auto"/>
            <w:vAlign w:val="center"/>
          </w:tcPr>
          <w:p w14:paraId="77532022" w14:textId="77777777" w:rsidR="009663F2" w:rsidRPr="00032D3A" w:rsidRDefault="009663F2" w:rsidP="00C105BA">
            <w:pPr>
              <w:pStyle w:val="TAC"/>
            </w:pPr>
            <w:r w:rsidRPr="00032D3A">
              <w:t>CA_n5A-n30A</w:t>
            </w:r>
          </w:p>
          <w:p w14:paraId="4B04B089" w14:textId="77777777" w:rsidR="009663F2" w:rsidRDefault="009663F2" w:rsidP="00C105BA">
            <w:pPr>
              <w:pStyle w:val="TAC"/>
            </w:pPr>
            <w:r w:rsidRPr="00032D3A">
              <w:t>CA_n5A-n260A</w:t>
            </w:r>
          </w:p>
          <w:p w14:paraId="0DF55F19" w14:textId="77777777" w:rsidR="009663F2" w:rsidRPr="00032D3A" w:rsidRDefault="009663F2" w:rsidP="00C105BA">
            <w:pPr>
              <w:pStyle w:val="TAC"/>
            </w:pPr>
            <w:r w:rsidRPr="00032D3A">
              <w:t>CA_n30A-n260A</w:t>
            </w:r>
          </w:p>
          <w:p w14:paraId="194E0811" w14:textId="77777777" w:rsidR="009663F2" w:rsidRDefault="009663F2" w:rsidP="00C105BA">
            <w:pPr>
              <w:pStyle w:val="TAC"/>
            </w:pPr>
            <w:r w:rsidRPr="00032D3A">
              <w:t>CA_n5A-n260G</w:t>
            </w:r>
          </w:p>
          <w:p w14:paraId="619840AD" w14:textId="77777777" w:rsidR="009663F2" w:rsidRPr="00032D3A" w:rsidRDefault="009663F2" w:rsidP="00C105BA">
            <w:pPr>
              <w:pStyle w:val="TAC"/>
            </w:pPr>
            <w:r w:rsidRPr="00032D3A">
              <w:t>CA_n30A-n260G</w:t>
            </w:r>
          </w:p>
          <w:p w14:paraId="28F61826" w14:textId="77777777" w:rsidR="009663F2" w:rsidRDefault="009663F2" w:rsidP="00C105BA">
            <w:pPr>
              <w:pStyle w:val="TAC"/>
            </w:pPr>
            <w:r w:rsidRPr="00032D3A">
              <w:t>CA_n5A-n260H</w:t>
            </w:r>
          </w:p>
          <w:p w14:paraId="0409217B" w14:textId="77777777" w:rsidR="009663F2" w:rsidRPr="00032D3A" w:rsidRDefault="009663F2" w:rsidP="00C105BA">
            <w:pPr>
              <w:pStyle w:val="TAC"/>
            </w:pPr>
            <w:r w:rsidRPr="00032D3A">
              <w:t>CA_n30A-n260H</w:t>
            </w:r>
          </w:p>
        </w:tc>
        <w:tc>
          <w:tcPr>
            <w:tcW w:w="883" w:type="dxa"/>
            <w:tcBorders>
              <w:left w:val="single" w:sz="4" w:space="0" w:color="auto"/>
              <w:bottom w:val="single" w:sz="4" w:space="0" w:color="auto"/>
              <w:right w:val="single" w:sz="4" w:space="0" w:color="auto"/>
            </w:tcBorders>
            <w:vAlign w:val="center"/>
          </w:tcPr>
          <w:p w14:paraId="6D561D95" w14:textId="77777777" w:rsidR="009663F2" w:rsidRPr="00032D3A" w:rsidRDefault="009663F2" w:rsidP="00C105BA">
            <w:pPr>
              <w:pStyle w:val="TAC"/>
            </w:pPr>
            <w:r w:rsidRPr="00032D3A">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BB9DC49" w14:textId="77777777" w:rsidR="009663F2" w:rsidRPr="00032D3A" w:rsidRDefault="009663F2" w:rsidP="00C105BA">
            <w:pPr>
              <w:pStyle w:val="TAC"/>
            </w:pPr>
            <w:r w:rsidRPr="00032D3A">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4449970" w14:textId="77777777" w:rsidR="009663F2" w:rsidRDefault="009663F2" w:rsidP="00C105BA">
            <w:pPr>
              <w:pStyle w:val="TAC"/>
            </w:pPr>
            <w:r>
              <w:rPr>
                <w:rFonts w:hint="eastAsia"/>
              </w:rPr>
              <w:t>0</w:t>
            </w:r>
          </w:p>
        </w:tc>
      </w:tr>
      <w:tr w:rsidR="009663F2" w14:paraId="527D3486"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EE1FD50" w14:textId="77777777" w:rsidR="009663F2" w:rsidRPr="00032D3A"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7EBFBD20" w14:textId="77777777" w:rsidR="009663F2" w:rsidRPr="00032D3A"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1CC77761" w14:textId="77777777" w:rsidR="009663F2" w:rsidRPr="00032D3A" w:rsidRDefault="009663F2" w:rsidP="00C105BA">
            <w:pPr>
              <w:pStyle w:val="TAC"/>
            </w:pPr>
            <w:r w:rsidRPr="00032D3A">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3B765E" w14:textId="77777777" w:rsidR="009663F2" w:rsidRPr="00032D3A" w:rsidRDefault="009663F2" w:rsidP="00C105BA">
            <w:pPr>
              <w:pStyle w:val="TAC"/>
            </w:pPr>
            <w:r w:rsidRPr="00032D3A">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2338BB7B" w14:textId="77777777" w:rsidR="009663F2" w:rsidRDefault="009663F2" w:rsidP="00C105BA">
            <w:pPr>
              <w:pStyle w:val="TAC"/>
            </w:pPr>
          </w:p>
        </w:tc>
      </w:tr>
      <w:tr w:rsidR="009663F2" w14:paraId="5C8A4E27"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854E687" w14:textId="77777777" w:rsidR="009663F2" w:rsidRPr="00032D3A"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C1C8775" w14:textId="77777777" w:rsidR="009663F2" w:rsidRPr="00032D3A"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4D85791B" w14:textId="77777777" w:rsidR="009663F2" w:rsidRPr="00032D3A" w:rsidRDefault="009663F2" w:rsidP="00C105B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83E657" w14:textId="77777777" w:rsidR="009663F2" w:rsidRPr="00032D3A" w:rsidRDefault="009663F2" w:rsidP="00C105BA">
            <w:pPr>
              <w:pStyle w:val="TAC"/>
            </w:pPr>
            <w:r w:rsidRPr="00032D3A">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23284FCE" w14:textId="77777777" w:rsidR="009663F2" w:rsidRDefault="009663F2" w:rsidP="00C105BA">
            <w:pPr>
              <w:pStyle w:val="TAC"/>
            </w:pPr>
          </w:p>
        </w:tc>
      </w:tr>
      <w:tr w:rsidR="009663F2" w14:paraId="4ACD64A6"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0E51079" w14:textId="77777777" w:rsidR="009663F2" w:rsidRPr="00032D3A" w:rsidRDefault="009663F2" w:rsidP="00C105BA">
            <w:pPr>
              <w:pStyle w:val="TAC"/>
            </w:pPr>
            <w:r w:rsidRPr="00032D3A">
              <w:t>CA_n5A-n30A-n260I</w:t>
            </w:r>
          </w:p>
        </w:tc>
        <w:tc>
          <w:tcPr>
            <w:tcW w:w="2147" w:type="dxa"/>
            <w:tcBorders>
              <w:top w:val="single" w:sz="4" w:space="0" w:color="auto"/>
              <w:left w:val="single" w:sz="4" w:space="0" w:color="auto"/>
              <w:bottom w:val="nil"/>
              <w:right w:val="single" w:sz="4" w:space="0" w:color="auto"/>
            </w:tcBorders>
            <w:shd w:val="clear" w:color="auto" w:fill="auto"/>
            <w:vAlign w:val="center"/>
          </w:tcPr>
          <w:p w14:paraId="2EB5D7C9" w14:textId="77777777" w:rsidR="009663F2" w:rsidRPr="00032D3A" w:rsidRDefault="009663F2" w:rsidP="00C105BA">
            <w:pPr>
              <w:pStyle w:val="TAC"/>
            </w:pPr>
            <w:r w:rsidRPr="00032D3A">
              <w:t>CA_n5A-n30A</w:t>
            </w:r>
          </w:p>
          <w:p w14:paraId="11240E18" w14:textId="77777777" w:rsidR="009663F2" w:rsidRDefault="009663F2" w:rsidP="00C105BA">
            <w:pPr>
              <w:pStyle w:val="TAC"/>
            </w:pPr>
            <w:r w:rsidRPr="00032D3A">
              <w:t>CA_n5A-n260A</w:t>
            </w:r>
          </w:p>
          <w:p w14:paraId="2F3D5A8E" w14:textId="77777777" w:rsidR="009663F2" w:rsidRPr="00032D3A" w:rsidRDefault="009663F2" w:rsidP="00C105BA">
            <w:pPr>
              <w:pStyle w:val="TAC"/>
            </w:pPr>
            <w:r w:rsidRPr="00032D3A">
              <w:t>CA_n30A-n260A</w:t>
            </w:r>
          </w:p>
          <w:p w14:paraId="5FC7B707" w14:textId="77777777" w:rsidR="009663F2" w:rsidRDefault="009663F2" w:rsidP="00C105BA">
            <w:pPr>
              <w:pStyle w:val="TAC"/>
            </w:pPr>
            <w:r w:rsidRPr="00032D3A">
              <w:t>CA_n5A-n260G</w:t>
            </w:r>
          </w:p>
          <w:p w14:paraId="0BC55F4A" w14:textId="77777777" w:rsidR="009663F2" w:rsidRPr="00032D3A" w:rsidRDefault="009663F2" w:rsidP="00C105BA">
            <w:pPr>
              <w:pStyle w:val="TAC"/>
            </w:pPr>
            <w:r w:rsidRPr="00032D3A">
              <w:t>CA_n30A-n260G</w:t>
            </w:r>
          </w:p>
          <w:p w14:paraId="2DE541E5" w14:textId="77777777" w:rsidR="009663F2" w:rsidRDefault="009663F2" w:rsidP="00C105BA">
            <w:pPr>
              <w:pStyle w:val="TAC"/>
            </w:pPr>
            <w:r w:rsidRPr="00032D3A">
              <w:t>CA_n5A-n260H</w:t>
            </w:r>
          </w:p>
          <w:p w14:paraId="4F1DC7E1" w14:textId="77777777" w:rsidR="009663F2" w:rsidRPr="00032D3A" w:rsidRDefault="009663F2" w:rsidP="00C105BA">
            <w:pPr>
              <w:pStyle w:val="TAC"/>
            </w:pPr>
            <w:r w:rsidRPr="00032D3A">
              <w:t>CA_n30A-n260H</w:t>
            </w:r>
          </w:p>
          <w:p w14:paraId="4489ECD6" w14:textId="77777777" w:rsidR="009663F2" w:rsidRDefault="009663F2" w:rsidP="00C105BA">
            <w:pPr>
              <w:pStyle w:val="TAC"/>
            </w:pPr>
            <w:r w:rsidRPr="00032D3A">
              <w:t>CA_n5A-n260I</w:t>
            </w:r>
          </w:p>
          <w:p w14:paraId="7A4FAF5F" w14:textId="77777777" w:rsidR="009663F2" w:rsidRPr="00032D3A" w:rsidRDefault="009663F2" w:rsidP="00C105BA">
            <w:pPr>
              <w:pStyle w:val="TAC"/>
            </w:pPr>
            <w:r w:rsidRPr="00032D3A">
              <w:t>CA_n30A-n260I</w:t>
            </w:r>
          </w:p>
        </w:tc>
        <w:tc>
          <w:tcPr>
            <w:tcW w:w="883" w:type="dxa"/>
            <w:tcBorders>
              <w:left w:val="single" w:sz="4" w:space="0" w:color="auto"/>
              <w:bottom w:val="single" w:sz="4" w:space="0" w:color="auto"/>
              <w:right w:val="single" w:sz="4" w:space="0" w:color="auto"/>
            </w:tcBorders>
            <w:vAlign w:val="center"/>
          </w:tcPr>
          <w:p w14:paraId="5E07C359" w14:textId="77777777" w:rsidR="009663F2" w:rsidRPr="00032D3A" w:rsidRDefault="009663F2" w:rsidP="00C105BA">
            <w:pPr>
              <w:pStyle w:val="TAC"/>
            </w:pPr>
            <w:r w:rsidRPr="00032D3A">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DE26A3" w14:textId="77777777" w:rsidR="009663F2" w:rsidRPr="00032D3A" w:rsidRDefault="009663F2" w:rsidP="00C105BA">
            <w:pPr>
              <w:pStyle w:val="TAC"/>
            </w:pPr>
            <w:r w:rsidRPr="00032D3A">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77D3E56" w14:textId="77777777" w:rsidR="009663F2" w:rsidRDefault="009663F2" w:rsidP="00C105BA">
            <w:pPr>
              <w:pStyle w:val="TAC"/>
            </w:pPr>
            <w:r>
              <w:rPr>
                <w:rFonts w:hint="eastAsia"/>
              </w:rPr>
              <w:t>0</w:t>
            </w:r>
          </w:p>
        </w:tc>
      </w:tr>
      <w:tr w:rsidR="009663F2" w14:paraId="3A98EA7E"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49B145D"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0C690862"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34734DDA" w14:textId="77777777" w:rsidR="009663F2" w:rsidRDefault="009663F2" w:rsidP="00C105B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67E6B27" w14:textId="77777777" w:rsidR="009663F2" w:rsidRDefault="009663F2" w:rsidP="00C10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7AE19187" w14:textId="77777777" w:rsidR="009663F2" w:rsidRDefault="009663F2" w:rsidP="00C105BA">
            <w:pPr>
              <w:pStyle w:val="TAC"/>
            </w:pPr>
          </w:p>
        </w:tc>
      </w:tr>
      <w:tr w:rsidR="009663F2" w14:paraId="3304ADF0"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768C6C2"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99DB1EE"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21BFCCCE"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620D067" w14:textId="77777777" w:rsidR="009663F2" w:rsidRDefault="009663F2" w:rsidP="00C105BA">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43E7E9E4" w14:textId="77777777" w:rsidR="009663F2" w:rsidRDefault="009663F2" w:rsidP="00C105BA">
            <w:pPr>
              <w:pStyle w:val="TAC"/>
            </w:pPr>
          </w:p>
        </w:tc>
      </w:tr>
      <w:tr w:rsidR="009663F2" w14:paraId="6F73E75F"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591AF6C" w14:textId="77777777" w:rsidR="009663F2" w:rsidRDefault="009663F2" w:rsidP="00C105BA">
            <w:pPr>
              <w:pStyle w:val="TAC"/>
            </w:pPr>
            <w:r>
              <w:t>CA_n5A-n30A-n260J</w:t>
            </w:r>
          </w:p>
        </w:tc>
        <w:tc>
          <w:tcPr>
            <w:tcW w:w="2147" w:type="dxa"/>
            <w:tcBorders>
              <w:top w:val="single" w:sz="4" w:space="0" w:color="auto"/>
              <w:left w:val="single" w:sz="4" w:space="0" w:color="auto"/>
              <w:bottom w:val="nil"/>
              <w:right w:val="single" w:sz="4" w:space="0" w:color="auto"/>
            </w:tcBorders>
            <w:shd w:val="clear" w:color="auto" w:fill="auto"/>
            <w:vAlign w:val="center"/>
          </w:tcPr>
          <w:p w14:paraId="510396E7" w14:textId="77777777" w:rsidR="009663F2" w:rsidRDefault="009663F2" w:rsidP="00C105BA">
            <w:pPr>
              <w:pStyle w:val="TAC"/>
            </w:pPr>
            <w:r>
              <w:t>CA_n5A-n30A</w:t>
            </w:r>
          </w:p>
          <w:p w14:paraId="11C0FF80" w14:textId="77777777" w:rsidR="009663F2" w:rsidRDefault="009663F2" w:rsidP="00C105BA">
            <w:pPr>
              <w:pStyle w:val="TAC"/>
            </w:pPr>
            <w:r>
              <w:t>CA_n5A-n260A</w:t>
            </w:r>
          </w:p>
          <w:p w14:paraId="34169456" w14:textId="77777777" w:rsidR="009663F2" w:rsidRDefault="009663F2" w:rsidP="00C105BA">
            <w:pPr>
              <w:pStyle w:val="TAC"/>
            </w:pPr>
            <w:r>
              <w:t>CA_n30A-n260A</w:t>
            </w:r>
          </w:p>
          <w:p w14:paraId="614581FB" w14:textId="77777777" w:rsidR="009663F2" w:rsidRDefault="009663F2" w:rsidP="00C105BA">
            <w:pPr>
              <w:pStyle w:val="TAC"/>
            </w:pPr>
            <w:r>
              <w:t>CA_n5A-n260G</w:t>
            </w:r>
          </w:p>
          <w:p w14:paraId="429852C0" w14:textId="77777777" w:rsidR="009663F2" w:rsidRDefault="009663F2" w:rsidP="00C105BA">
            <w:pPr>
              <w:pStyle w:val="TAC"/>
            </w:pPr>
            <w:r>
              <w:t>CA_n30A-n260G</w:t>
            </w:r>
          </w:p>
          <w:p w14:paraId="68AB5E0C" w14:textId="77777777" w:rsidR="009663F2" w:rsidRDefault="009663F2" w:rsidP="00C105BA">
            <w:pPr>
              <w:pStyle w:val="TAC"/>
            </w:pPr>
            <w:r>
              <w:t>CA_n5A-n260H</w:t>
            </w:r>
          </w:p>
          <w:p w14:paraId="1143EB72" w14:textId="77777777" w:rsidR="009663F2" w:rsidRDefault="009663F2" w:rsidP="00C105BA">
            <w:pPr>
              <w:pStyle w:val="TAC"/>
            </w:pPr>
            <w:r>
              <w:t>CA_n30A-n260H</w:t>
            </w:r>
          </w:p>
          <w:p w14:paraId="75AC3C44" w14:textId="77777777" w:rsidR="009663F2" w:rsidRDefault="009663F2" w:rsidP="00C105BA">
            <w:pPr>
              <w:pStyle w:val="TAC"/>
            </w:pPr>
            <w:r>
              <w:t>CA_n5A-n260I</w:t>
            </w:r>
          </w:p>
          <w:p w14:paraId="6B910452" w14:textId="77777777" w:rsidR="009663F2" w:rsidRDefault="009663F2" w:rsidP="00C105BA">
            <w:pPr>
              <w:pStyle w:val="TAC"/>
            </w:pPr>
            <w:r>
              <w:t>CA_n30A-n260I</w:t>
            </w:r>
          </w:p>
          <w:p w14:paraId="355FB54D" w14:textId="77777777" w:rsidR="009663F2" w:rsidRDefault="009663F2" w:rsidP="00C105BA">
            <w:pPr>
              <w:pStyle w:val="TAC"/>
            </w:pPr>
            <w:r>
              <w:t>CA_n5A-n260J</w:t>
            </w:r>
          </w:p>
          <w:p w14:paraId="33BB1A06" w14:textId="77777777" w:rsidR="009663F2" w:rsidRDefault="009663F2" w:rsidP="00C105BA">
            <w:pPr>
              <w:pStyle w:val="TAC"/>
            </w:pPr>
            <w:r>
              <w:t>CA_n30A-n260J</w:t>
            </w:r>
          </w:p>
        </w:tc>
        <w:tc>
          <w:tcPr>
            <w:tcW w:w="883" w:type="dxa"/>
            <w:tcBorders>
              <w:left w:val="single" w:sz="4" w:space="0" w:color="auto"/>
              <w:bottom w:val="single" w:sz="4" w:space="0" w:color="auto"/>
              <w:right w:val="single" w:sz="4" w:space="0" w:color="auto"/>
            </w:tcBorders>
            <w:vAlign w:val="center"/>
          </w:tcPr>
          <w:p w14:paraId="2BE223DC" w14:textId="77777777" w:rsidR="009663F2" w:rsidRDefault="009663F2" w:rsidP="00C105BA">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8673EF"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A1A5677" w14:textId="77777777" w:rsidR="009663F2" w:rsidRDefault="009663F2" w:rsidP="00C105BA">
            <w:pPr>
              <w:pStyle w:val="TAC"/>
            </w:pPr>
            <w:r>
              <w:rPr>
                <w:rFonts w:hint="eastAsia"/>
              </w:rPr>
              <w:t>0</w:t>
            </w:r>
          </w:p>
        </w:tc>
      </w:tr>
      <w:tr w:rsidR="009663F2" w14:paraId="20C345C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C80270A"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6B668A77"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57DADD48" w14:textId="77777777" w:rsidR="009663F2" w:rsidRDefault="009663F2" w:rsidP="00C105B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67FC49" w14:textId="77777777" w:rsidR="009663F2" w:rsidRDefault="009663F2" w:rsidP="00C10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6A4629EC" w14:textId="77777777" w:rsidR="009663F2" w:rsidRDefault="009663F2" w:rsidP="00C105BA">
            <w:pPr>
              <w:pStyle w:val="TAC"/>
            </w:pPr>
          </w:p>
        </w:tc>
      </w:tr>
      <w:tr w:rsidR="009663F2" w14:paraId="2A46F43D"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E5914F2"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A857B74"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2DDDEE94"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6166AA6" w14:textId="77777777" w:rsidR="009663F2" w:rsidRDefault="009663F2" w:rsidP="00C105BA">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150635B4" w14:textId="77777777" w:rsidR="009663F2" w:rsidRDefault="009663F2" w:rsidP="00C105BA">
            <w:pPr>
              <w:pStyle w:val="TAC"/>
            </w:pPr>
          </w:p>
        </w:tc>
      </w:tr>
      <w:tr w:rsidR="009663F2" w14:paraId="128921F2"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F148453" w14:textId="77777777" w:rsidR="009663F2" w:rsidRDefault="009663F2" w:rsidP="00C105BA">
            <w:pPr>
              <w:pStyle w:val="TAC"/>
            </w:pPr>
            <w:r>
              <w:t>CA_n5A-n30A-n260K</w:t>
            </w:r>
          </w:p>
        </w:tc>
        <w:tc>
          <w:tcPr>
            <w:tcW w:w="2147" w:type="dxa"/>
            <w:tcBorders>
              <w:top w:val="single" w:sz="4" w:space="0" w:color="auto"/>
              <w:left w:val="single" w:sz="4" w:space="0" w:color="auto"/>
              <w:bottom w:val="nil"/>
              <w:right w:val="single" w:sz="4" w:space="0" w:color="auto"/>
            </w:tcBorders>
            <w:shd w:val="clear" w:color="auto" w:fill="auto"/>
            <w:vAlign w:val="center"/>
          </w:tcPr>
          <w:p w14:paraId="51255EE2" w14:textId="77777777" w:rsidR="009663F2" w:rsidRDefault="009663F2" w:rsidP="00C105BA">
            <w:pPr>
              <w:pStyle w:val="TAC"/>
            </w:pPr>
            <w:r>
              <w:t>CA_n5A-n30A</w:t>
            </w:r>
          </w:p>
          <w:p w14:paraId="21B5F253" w14:textId="77777777" w:rsidR="009663F2" w:rsidRDefault="009663F2" w:rsidP="00C105BA">
            <w:pPr>
              <w:pStyle w:val="TAC"/>
            </w:pPr>
            <w:r>
              <w:t>CA_n5A-n260A</w:t>
            </w:r>
          </w:p>
          <w:p w14:paraId="5C1E150B" w14:textId="77777777" w:rsidR="009663F2" w:rsidRDefault="009663F2" w:rsidP="00C105BA">
            <w:pPr>
              <w:pStyle w:val="TAC"/>
            </w:pPr>
            <w:r>
              <w:t>CA_n30A-n260A</w:t>
            </w:r>
          </w:p>
          <w:p w14:paraId="091A3E5C" w14:textId="77777777" w:rsidR="009663F2" w:rsidRDefault="009663F2" w:rsidP="00C105BA">
            <w:pPr>
              <w:pStyle w:val="TAC"/>
            </w:pPr>
            <w:r>
              <w:t>CA_n5A-n260G</w:t>
            </w:r>
          </w:p>
          <w:p w14:paraId="4ED71076" w14:textId="77777777" w:rsidR="009663F2" w:rsidRDefault="009663F2" w:rsidP="00C105BA">
            <w:pPr>
              <w:pStyle w:val="TAC"/>
            </w:pPr>
            <w:r>
              <w:t>CA_n30A-n260G</w:t>
            </w:r>
          </w:p>
          <w:p w14:paraId="2B9F4BD2" w14:textId="77777777" w:rsidR="009663F2" w:rsidRDefault="009663F2" w:rsidP="00C105BA">
            <w:pPr>
              <w:pStyle w:val="TAC"/>
            </w:pPr>
            <w:r>
              <w:t>CA_n5A-n260H</w:t>
            </w:r>
          </w:p>
          <w:p w14:paraId="192C7FAC" w14:textId="77777777" w:rsidR="009663F2" w:rsidRDefault="009663F2" w:rsidP="00C105BA">
            <w:pPr>
              <w:pStyle w:val="TAC"/>
            </w:pPr>
            <w:r>
              <w:t>CA_n30A-n260H</w:t>
            </w:r>
          </w:p>
          <w:p w14:paraId="5B2AAECB" w14:textId="77777777" w:rsidR="009663F2" w:rsidRDefault="009663F2" w:rsidP="00C105BA">
            <w:pPr>
              <w:pStyle w:val="TAC"/>
            </w:pPr>
            <w:r>
              <w:t>CA_n5A-n260I</w:t>
            </w:r>
          </w:p>
          <w:p w14:paraId="0F807C43" w14:textId="77777777" w:rsidR="009663F2" w:rsidRDefault="009663F2" w:rsidP="00C105BA">
            <w:pPr>
              <w:pStyle w:val="TAC"/>
            </w:pPr>
            <w:r>
              <w:t>CA_n30A-n260I</w:t>
            </w:r>
          </w:p>
          <w:p w14:paraId="4F2BDA00" w14:textId="77777777" w:rsidR="009663F2" w:rsidRDefault="009663F2" w:rsidP="00C105BA">
            <w:pPr>
              <w:pStyle w:val="TAC"/>
            </w:pPr>
            <w:r>
              <w:t>CA_n5A-n260J</w:t>
            </w:r>
          </w:p>
          <w:p w14:paraId="60570CA9" w14:textId="77777777" w:rsidR="009663F2" w:rsidRDefault="009663F2" w:rsidP="00C105BA">
            <w:pPr>
              <w:pStyle w:val="TAC"/>
            </w:pPr>
            <w:r>
              <w:t>CA_n30An260J</w:t>
            </w:r>
          </w:p>
          <w:p w14:paraId="068DA75C" w14:textId="77777777" w:rsidR="009663F2" w:rsidRDefault="009663F2" w:rsidP="00C105BA">
            <w:pPr>
              <w:pStyle w:val="TAC"/>
            </w:pPr>
            <w:r>
              <w:t>CA_n5A-n260K</w:t>
            </w:r>
          </w:p>
          <w:p w14:paraId="035A207C" w14:textId="77777777" w:rsidR="009663F2" w:rsidRDefault="009663F2" w:rsidP="00C105BA">
            <w:pPr>
              <w:pStyle w:val="TAC"/>
            </w:pPr>
            <w:r>
              <w:t>CA_n30A-n260K</w:t>
            </w:r>
          </w:p>
        </w:tc>
        <w:tc>
          <w:tcPr>
            <w:tcW w:w="883" w:type="dxa"/>
            <w:tcBorders>
              <w:left w:val="single" w:sz="4" w:space="0" w:color="auto"/>
              <w:bottom w:val="single" w:sz="4" w:space="0" w:color="auto"/>
              <w:right w:val="single" w:sz="4" w:space="0" w:color="auto"/>
            </w:tcBorders>
            <w:vAlign w:val="center"/>
          </w:tcPr>
          <w:p w14:paraId="339CE108" w14:textId="77777777" w:rsidR="009663F2" w:rsidRDefault="009663F2" w:rsidP="00C105BA">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471BB49"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A2AAF05" w14:textId="77777777" w:rsidR="009663F2" w:rsidRDefault="009663F2" w:rsidP="00C105BA">
            <w:pPr>
              <w:pStyle w:val="TAC"/>
            </w:pPr>
            <w:r>
              <w:rPr>
                <w:rFonts w:hint="eastAsia"/>
              </w:rPr>
              <w:t>0</w:t>
            </w:r>
          </w:p>
        </w:tc>
      </w:tr>
      <w:tr w:rsidR="009663F2" w14:paraId="42318E9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1E7ED33"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29837E6B"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34958DE3" w14:textId="77777777" w:rsidR="009663F2" w:rsidRDefault="009663F2" w:rsidP="00C105B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710E16" w14:textId="77777777" w:rsidR="009663F2" w:rsidRDefault="009663F2" w:rsidP="00C10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54364CEA" w14:textId="77777777" w:rsidR="009663F2" w:rsidRDefault="009663F2" w:rsidP="00C105BA">
            <w:pPr>
              <w:pStyle w:val="TAC"/>
            </w:pPr>
          </w:p>
        </w:tc>
      </w:tr>
      <w:tr w:rsidR="009663F2" w14:paraId="1EC3AFA7"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2371730"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6813CFE"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770DAAB9"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5B72DE" w14:textId="77777777" w:rsidR="009663F2" w:rsidRDefault="009663F2" w:rsidP="00C105BA">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69528BA2" w14:textId="77777777" w:rsidR="009663F2" w:rsidRDefault="009663F2" w:rsidP="00C105BA">
            <w:pPr>
              <w:pStyle w:val="TAC"/>
            </w:pPr>
          </w:p>
        </w:tc>
      </w:tr>
      <w:tr w:rsidR="009663F2" w14:paraId="762F27C9"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4365F6D" w14:textId="77777777" w:rsidR="009663F2" w:rsidRDefault="009663F2" w:rsidP="00C105BA">
            <w:pPr>
              <w:pStyle w:val="TAC"/>
            </w:pPr>
            <w:r>
              <w:t>CA_n5A-n30A-n260L</w:t>
            </w:r>
          </w:p>
        </w:tc>
        <w:tc>
          <w:tcPr>
            <w:tcW w:w="2147" w:type="dxa"/>
            <w:tcBorders>
              <w:top w:val="single" w:sz="4" w:space="0" w:color="auto"/>
              <w:left w:val="single" w:sz="4" w:space="0" w:color="auto"/>
              <w:bottom w:val="nil"/>
              <w:right w:val="single" w:sz="4" w:space="0" w:color="auto"/>
            </w:tcBorders>
            <w:shd w:val="clear" w:color="auto" w:fill="auto"/>
            <w:vAlign w:val="center"/>
          </w:tcPr>
          <w:p w14:paraId="44F7B68F" w14:textId="77777777" w:rsidR="009663F2" w:rsidRDefault="009663F2" w:rsidP="00C105BA">
            <w:pPr>
              <w:pStyle w:val="TAC"/>
            </w:pPr>
            <w:r>
              <w:t>CA_n5A-n30A</w:t>
            </w:r>
          </w:p>
          <w:p w14:paraId="6E235D3E" w14:textId="77777777" w:rsidR="009663F2" w:rsidRDefault="009663F2" w:rsidP="00C105BA">
            <w:pPr>
              <w:pStyle w:val="TAC"/>
            </w:pPr>
            <w:r>
              <w:t>CA_n5A-n260A</w:t>
            </w:r>
          </w:p>
          <w:p w14:paraId="5DBD16CC" w14:textId="77777777" w:rsidR="009663F2" w:rsidRDefault="009663F2" w:rsidP="00C105BA">
            <w:pPr>
              <w:pStyle w:val="TAC"/>
            </w:pPr>
            <w:r>
              <w:t>CA_n30A-n260A</w:t>
            </w:r>
          </w:p>
          <w:p w14:paraId="3A2072F1" w14:textId="77777777" w:rsidR="009663F2" w:rsidRDefault="009663F2" w:rsidP="00C105BA">
            <w:pPr>
              <w:pStyle w:val="TAC"/>
            </w:pPr>
            <w:r>
              <w:t>CA_n5A-n260G</w:t>
            </w:r>
          </w:p>
          <w:p w14:paraId="09E6516F" w14:textId="77777777" w:rsidR="009663F2" w:rsidRDefault="009663F2" w:rsidP="00C105BA">
            <w:pPr>
              <w:pStyle w:val="TAC"/>
            </w:pPr>
            <w:r>
              <w:t>CA_n30A-n260G</w:t>
            </w:r>
          </w:p>
          <w:p w14:paraId="63CEC68B" w14:textId="77777777" w:rsidR="009663F2" w:rsidRDefault="009663F2" w:rsidP="00C105BA">
            <w:pPr>
              <w:pStyle w:val="TAC"/>
            </w:pPr>
            <w:r>
              <w:t>CA_n5A-n260H</w:t>
            </w:r>
          </w:p>
          <w:p w14:paraId="0EA3BDAE" w14:textId="77777777" w:rsidR="009663F2" w:rsidRDefault="009663F2" w:rsidP="00C105BA">
            <w:pPr>
              <w:pStyle w:val="TAC"/>
            </w:pPr>
            <w:r>
              <w:t>CA_n30A-n260H</w:t>
            </w:r>
          </w:p>
          <w:p w14:paraId="3AB0875D" w14:textId="77777777" w:rsidR="009663F2" w:rsidRDefault="009663F2" w:rsidP="00C105BA">
            <w:pPr>
              <w:pStyle w:val="TAC"/>
            </w:pPr>
            <w:r>
              <w:t>CA_n5A-n260I</w:t>
            </w:r>
          </w:p>
          <w:p w14:paraId="2145DBBF" w14:textId="77777777" w:rsidR="009663F2" w:rsidRDefault="009663F2" w:rsidP="00C105BA">
            <w:pPr>
              <w:pStyle w:val="TAC"/>
            </w:pPr>
            <w:r>
              <w:t>CA_n30A-n260I</w:t>
            </w:r>
          </w:p>
          <w:p w14:paraId="100BE384" w14:textId="77777777" w:rsidR="009663F2" w:rsidRDefault="009663F2" w:rsidP="00C105BA">
            <w:pPr>
              <w:pStyle w:val="TAC"/>
            </w:pPr>
            <w:r>
              <w:t>CA_n5A-n260J</w:t>
            </w:r>
          </w:p>
          <w:p w14:paraId="3323EA1D" w14:textId="77777777" w:rsidR="009663F2" w:rsidRDefault="009663F2" w:rsidP="00C105BA">
            <w:pPr>
              <w:pStyle w:val="TAC"/>
            </w:pPr>
            <w:r>
              <w:t>CA_n30A-n260J</w:t>
            </w:r>
          </w:p>
          <w:p w14:paraId="03D925FE" w14:textId="77777777" w:rsidR="009663F2" w:rsidRDefault="009663F2" w:rsidP="00C105BA">
            <w:pPr>
              <w:pStyle w:val="TAC"/>
            </w:pPr>
            <w:r>
              <w:t>CA_n5A-n260K</w:t>
            </w:r>
          </w:p>
          <w:p w14:paraId="3C933161" w14:textId="77777777" w:rsidR="009663F2" w:rsidRDefault="009663F2" w:rsidP="00C105BA">
            <w:pPr>
              <w:pStyle w:val="TAC"/>
            </w:pPr>
            <w:r>
              <w:t>CA_n30A-n260K</w:t>
            </w:r>
          </w:p>
          <w:p w14:paraId="75DA213D" w14:textId="77777777" w:rsidR="009663F2" w:rsidRDefault="009663F2" w:rsidP="00C105BA">
            <w:pPr>
              <w:pStyle w:val="TAC"/>
            </w:pPr>
            <w:r>
              <w:t>CA_n5A-n260L</w:t>
            </w:r>
          </w:p>
          <w:p w14:paraId="4C3A1A8B" w14:textId="77777777" w:rsidR="009663F2" w:rsidRDefault="009663F2" w:rsidP="00C105BA">
            <w:pPr>
              <w:pStyle w:val="TAC"/>
            </w:pPr>
            <w:r>
              <w:t>CA_n30A-n260L</w:t>
            </w:r>
          </w:p>
        </w:tc>
        <w:tc>
          <w:tcPr>
            <w:tcW w:w="883" w:type="dxa"/>
            <w:tcBorders>
              <w:left w:val="single" w:sz="4" w:space="0" w:color="auto"/>
              <w:bottom w:val="single" w:sz="4" w:space="0" w:color="auto"/>
              <w:right w:val="single" w:sz="4" w:space="0" w:color="auto"/>
            </w:tcBorders>
            <w:vAlign w:val="center"/>
          </w:tcPr>
          <w:p w14:paraId="6C192A39" w14:textId="77777777" w:rsidR="009663F2" w:rsidRDefault="009663F2" w:rsidP="00C105BA">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75C3D8"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CE7081D" w14:textId="77777777" w:rsidR="009663F2" w:rsidRDefault="009663F2" w:rsidP="00C105BA">
            <w:pPr>
              <w:pStyle w:val="TAC"/>
            </w:pPr>
            <w:r>
              <w:rPr>
                <w:rFonts w:hint="eastAsia"/>
              </w:rPr>
              <w:t>0</w:t>
            </w:r>
          </w:p>
        </w:tc>
      </w:tr>
      <w:tr w:rsidR="009663F2" w14:paraId="56AA5473"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A162F8D"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102AEC7F"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59BF876C" w14:textId="77777777" w:rsidR="009663F2" w:rsidRDefault="009663F2" w:rsidP="00C105B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BB186C" w14:textId="77777777" w:rsidR="009663F2" w:rsidRDefault="009663F2" w:rsidP="00C10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5BA4A712" w14:textId="77777777" w:rsidR="009663F2" w:rsidRDefault="009663F2" w:rsidP="00C105BA">
            <w:pPr>
              <w:pStyle w:val="TAC"/>
            </w:pPr>
          </w:p>
        </w:tc>
      </w:tr>
      <w:tr w:rsidR="009663F2" w14:paraId="0C497CA7"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F76A3BB"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574229C"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3360A72B"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F9F710" w14:textId="77777777" w:rsidR="009663F2" w:rsidRDefault="009663F2" w:rsidP="00C105BA">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1987DD82" w14:textId="77777777" w:rsidR="009663F2" w:rsidRDefault="009663F2" w:rsidP="00C105BA">
            <w:pPr>
              <w:pStyle w:val="TAC"/>
            </w:pPr>
          </w:p>
        </w:tc>
      </w:tr>
      <w:tr w:rsidR="009663F2" w14:paraId="3E2A2235"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A3FBD86" w14:textId="77777777" w:rsidR="009663F2" w:rsidRDefault="009663F2" w:rsidP="00C105BA">
            <w:pPr>
              <w:pStyle w:val="TAC"/>
            </w:pPr>
            <w:r>
              <w:t>CA_n5A-n30A-n260M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7A56B9FC" w14:textId="77777777" w:rsidR="009663F2" w:rsidRDefault="009663F2" w:rsidP="00C105BA">
            <w:pPr>
              <w:pStyle w:val="TAC"/>
            </w:pPr>
            <w:r>
              <w:t>CA_n5A-n30A</w:t>
            </w:r>
          </w:p>
          <w:p w14:paraId="6C29DF92" w14:textId="77777777" w:rsidR="009663F2" w:rsidRDefault="009663F2" w:rsidP="00C105BA">
            <w:pPr>
              <w:pStyle w:val="TAC"/>
            </w:pPr>
            <w:r>
              <w:t>CA_n5A-n260A</w:t>
            </w:r>
          </w:p>
          <w:p w14:paraId="1D72DAF4" w14:textId="77777777" w:rsidR="009663F2" w:rsidRDefault="009663F2" w:rsidP="00C105BA">
            <w:pPr>
              <w:pStyle w:val="TAC"/>
            </w:pPr>
            <w:r>
              <w:t>CA_n30A-n260A</w:t>
            </w:r>
          </w:p>
          <w:p w14:paraId="5A46804E" w14:textId="77777777" w:rsidR="009663F2" w:rsidRDefault="009663F2" w:rsidP="00C105BA">
            <w:pPr>
              <w:pStyle w:val="TAC"/>
            </w:pPr>
            <w:r>
              <w:t>CA_n5A-n260G</w:t>
            </w:r>
          </w:p>
          <w:p w14:paraId="5DB51CFB" w14:textId="77777777" w:rsidR="009663F2" w:rsidRDefault="009663F2" w:rsidP="00C105BA">
            <w:pPr>
              <w:pStyle w:val="TAC"/>
            </w:pPr>
            <w:r>
              <w:t>CA_n30A-n260G</w:t>
            </w:r>
          </w:p>
          <w:p w14:paraId="0825B190" w14:textId="77777777" w:rsidR="009663F2" w:rsidRDefault="009663F2" w:rsidP="00C105BA">
            <w:pPr>
              <w:pStyle w:val="TAC"/>
            </w:pPr>
            <w:r>
              <w:t>CA_n5A-n260H</w:t>
            </w:r>
          </w:p>
          <w:p w14:paraId="291995C4" w14:textId="77777777" w:rsidR="009663F2" w:rsidRDefault="009663F2" w:rsidP="00C105BA">
            <w:pPr>
              <w:pStyle w:val="TAC"/>
            </w:pPr>
            <w:r>
              <w:t>CA_n30A-n260H</w:t>
            </w:r>
          </w:p>
          <w:p w14:paraId="5593395F" w14:textId="77777777" w:rsidR="009663F2" w:rsidRDefault="009663F2" w:rsidP="00C105BA">
            <w:pPr>
              <w:pStyle w:val="TAC"/>
            </w:pPr>
            <w:r>
              <w:t>CA_n5A-n260I</w:t>
            </w:r>
          </w:p>
          <w:p w14:paraId="0C0CE20F" w14:textId="77777777" w:rsidR="009663F2" w:rsidRDefault="009663F2" w:rsidP="00C105BA">
            <w:pPr>
              <w:pStyle w:val="TAC"/>
            </w:pPr>
            <w:r>
              <w:t>CA_n30A-n260I</w:t>
            </w:r>
          </w:p>
          <w:p w14:paraId="6549062E" w14:textId="77777777" w:rsidR="009663F2" w:rsidRDefault="009663F2" w:rsidP="00C105BA">
            <w:pPr>
              <w:pStyle w:val="TAC"/>
            </w:pPr>
            <w:r>
              <w:t>CA_n5A-n260J</w:t>
            </w:r>
          </w:p>
          <w:p w14:paraId="3D7EFD69" w14:textId="77777777" w:rsidR="009663F2" w:rsidRDefault="009663F2" w:rsidP="00C105BA">
            <w:pPr>
              <w:pStyle w:val="TAC"/>
            </w:pPr>
            <w:r>
              <w:t>CA_n30A-n260J</w:t>
            </w:r>
          </w:p>
          <w:p w14:paraId="4BCC71CC" w14:textId="77777777" w:rsidR="009663F2" w:rsidRDefault="009663F2" w:rsidP="00C105BA">
            <w:pPr>
              <w:pStyle w:val="TAC"/>
            </w:pPr>
            <w:r>
              <w:t>CA_n5A-n260K</w:t>
            </w:r>
          </w:p>
          <w:p w14:paraId="7D3671FA" w14:textId="77777777" w:rsidR="009663F2" w:rsidRDefault="009663F2" w:rsidP="00C105BA">
            <w:pPr>
              <w:pStyle w:val="TAC"/>
            </w:pPr>
            <w:r>
              <w:t>CA_n30A-n260K</w:t>
            </w:r>
          </w:p>
          <w:p w14:paraId="2CBF7FFA" w14:textId="77777777" w:rsidR="009663F2" w:rsidRDefault="009663F2" w:rsidP="00C105BA">
            <w:pPr>
              <w:pStyle w:val="TAC"/>
            </w:pPr>
            <w:r>
              <w:t>CA_n5A-n260L</w:t>
            </w:r>
          </w:p>
          <w:p w14:paraId="499D72E9" w14:textId="77777777" w:rsidR="009663F2" w:rsidRDefault="009663F2" w:rsidP="00C105BA">
            <w:pPr>
              <w:pStyle w:val="TAC"/>
            </w:pPr>
            <w:r>
              <w:t>CA_n30A-n260L</w:t>
            </w:r>
          </w:p>
          <w:p w14:paraId="384E2D5C" w14:textId="77777777" w:rsidR="009663F2" w:rsidRDefault="009663F2" w:rsidP="00C105BA">
            <w:pPr>
              <w:pStyle w:val="TAC"/>
            </w:pPr>
            <w:r>
              <w:t>CA_n5A-n260M</w:t>
            </w:r>
          </w:p>
          <w:p w14:paraId="2A2EFEA9" w14:textId="77777777" w:rsidR="009663F2" w:rsidRDefault="009663F2" w:rsidP="00C105BA">
            <w:pPr>
              <w:pStyle w:val="TAC"/>
            </w:pPr>
            <w:r>
              <w:t>CA_n30A-n260M</w:t>
            </w:r>
          </w:p>
        </w:tc>
        <w:tc>
          <w:tcPr>
            <w:tcW w:w="883" w:type="dxa"/>
            <w:tcBorders>
              <w:left w:val="single" w:sz="4" w:space="0" w:color="auto"/>
              <w:bottom w:val="single" w:sz="4" w:space="0" w:color="auto"/>
              <w:right w:val="single" w:sz="4" w:space="0" w:color="auto"/>
            </w:tcBorders>
            <w:vAlign w:val="center"/>
          </w:tcPr>
          <w:p w14:paraId="67EC63DF" w14:textId="77777777" w:rsidR="009663F2" w:rsidRDefault="009663F2" w:rsidP="00C105BA">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2C050FA"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6EF8765" w14:textId="77777777" w:rsidR="009663F2" w:rsidRDefault="009663F2" w:rsidP="00C105BA">
            <w:pPr>
              <w:pStyle w:val="TAC"/>
            </w:pPr>
            <w:r>
              <w:rPr>
                <w:rFonts w:hint="eastAsia"/>
              </w:rPr>
              <w:t>0</w:t>
            </w:r>
          </w:p>
        </w:tc>
      </w:tr>
      <w:tr w:rsidR="009663F2" w14:paraId="59DBCBC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16F1009"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4CC71FBB"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0E192985" w14:textId="77777777" w:rsidR="009663F2" w:rsidRDefault="009663F2" w:rsidP="00C105B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5A8BF6" w14:textId="77777777" w:rsidR="009663F2" w:rsidRDefault="009663F2" w:rsidP="00C105B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0AB8427F" w14:textId="77777777" w:rsidR="009663F2" w:rsidRDefault="009663F2" w:rsidP="00C105BA">
            <w:pPr>
              <w:pStyle w:val="TAC"/>
            </w:pPr>
          </w:p>
        </w:tc>
      </w:tr>
      <w:tr w:rsidR="009663F2" w14:paraId="3C66824C"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025F36D"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AF87DC8"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19FE2BB0"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6DEC419" w14:textId="77777777" w:rsidR="009663F2" w:rsidRDefault="009663F2" w:rsidP="00C105BA">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6B15BFA8" w14:textId="77777777" w:rsidR="009663F2" w:rsidRDefault="009663F2" w:rsidP="00C105BA">
            <w:pPr>
              <w:pStyle w:val="TAC"/>
            </w:pPr>
          </w:p>
        </w:tc>
      </w:tr>
      <w:tr w:rsidR="009663F2" w14:paraId="74AAD0AF"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3A17799" w14:textId="77777777" w:rsidR="009663F2" w:rsidRDefault="009663F2" w:rsidP="00C105BA">
            <w:pPr>
              <w:pStyle w:val="TAC"/>
            </w:pPr>
            <w:r>
              <w:t>CA_n5A-n66A-n260A</w:t>
            </w:r>
          </w:p>
        </w:tc>
        <w:tc>
          <w:tcPr>
            <w:tcW w:w="2147" w:type="dxa"/>
            <w:tcBorders>
              <w:top w:val="single" w:sz="4" w:space="0" w:color="auto"/>
              <w:left w:val="single" w:sz="4" w:space="0" w:color="auto"/>
              <w:bottom w:val="nil"/>
              <w:right w:val="single" w:sz="4" w:space="0" w:color="auto"/>
            </w:tcBorders>
            <w:shd w:val="clear" w:color="auto" w:fill="auto"/>
            <w:vAlign w:val="center"/>
          </w:tcPr>
          <w:p w14:paraId="24760831" w14:textId="77777777" w:rsidR="009663F2" w:rsidRDefault="009663F2" w:rsidP="00C105BA">
            <w:pPr>
              <w:pStyle w:val="TAC"/>
            </w:pPr>
            <w:r>
              <w:t>CA_n5A-n66A</w:t>
            </w:r>
          </w:p>
          <w:p w14:paraId="5F2510F2" w14:textId="77777777" w:rsidR="009663F2" w:rsidRDefault="009663F2" w:rsidP="00C105BA">
            <w:pPr>
              <w:pStyle w:val="TAC"/>
            </w:pPr>
            <w:r>
              <w:t>CA_n5A-n260A</w:t>
            </w:r>
          </w:p>
          <w:p w14:paraId="2C080941" w14:textId="77777777" w:rsidR="009663F2" w:rsidRDefault="009663F2" w:rsidP="00C105BA">
            <w:pPr>
              <w:pStyle w:val="TAC"/>
            </w:pPr>
            <w:r>
              <w:t>CA_n66A-n260A</w:t>
            </w:r>
          </w:p>
        </w:tc>
        <w:tc>
          <w:tcPr>
            <w:tcW w:w="883" w:type="dxa"/>
            <w:tcBorders>
              <w:left w:val="single" w:sz="4" w:space="0" w:color="auto"/>
              <w:bottom w:val="single" w:sz="4" w:space="0" w:color="auto"/>
              <w:right w:val="single" w:sz="4" w:space="0" w:color="auto"/>
            </w:tcBorders>
            <w:vAlign w:val="center"/>
          </w:tcPr>
          <w:p w14:paraId="4B57C752" w14:textId="77777777" w:rsidR="009663F2" w:rsidRDefault="009663F2" w:rsidP="00C105BA">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1868449"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08DA2CA" w14:textId="77777777" w:rsidR="009663F2" w:rsidRDefault="009663F2" w:rsidP="00C105BA">
            <w:pPr>
              <w:pStyle w:val="TAC"/>
            </w:pPr>
            <w:r>
              <w:rPr>
                <w:rFonts w:hint="eastAsia"/>
              </w:rPr>
              <w:t>0</w:t>
            </w:r>
          </w:p>
        </w:tc>
      </w:tr>
      <w:tr w:rsidR="009663F2" w14:paraId="3A0BDC5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814C2D8"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2F83C50B"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6D2AF20A" w14:textId="77777777" w:rsidR="009663F2" w:rsidRDefault="009663F2" w:rsidP="00C10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944892" w14:textId="77777777" w:rsidR="009663F2" w:rsidRDefault="009663F2" w:rsidP="00C105BA">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0AB0C1EA" w14:textId="77777777" w:rsidR="009663F2" w:rsidRDefault="009663F2" w:rsidP="00C105BA">
            <w:pPr>
              <w:pStyle w:val="TAC"/>
            </w:pPr>
          </w:p>
        </w:tc>
      </w:tr>
      <w:tr w:rsidR="009663F2" w14:paraId="470502B3"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40FCCA4"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D2A98C8"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0633E509"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E63C7A" w14:textId="77777777" w:rsidR="009663F2" w:rsidRDefault="009663F2" w:rsidP="00C105B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0EAABC43" w14:textId="77777777" w:rsidR="009663F2" w:rsidRDefault="009663F2" w:rsidP="00C105BA">
            <w:pPr>
              <w:pStyle w:val="TAC"/>
            </w:pPr>
          </w:p>
        </w:tc>
      </w:tr>
      <w:tr w:rsidR="009663F2" w14:paraId="750FACF9"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64554E3" w14:textId="77777777" w:rsidR="009663F2" w:rsidRDefault="009663F2" w:rsidP="00C105BA">
            <w:pPr>
              <w:pStyle w:val="TAC"/>
            </w:pPr>
            <w:r>
              <w:t>CA_n5A-n66A-n260G</w:t>
            </w:r>
          </w:p>
        </w:tc>
        <w:tc>
          <w:tcPr>
            <w:tcW w:w="2147" w:type="dxa"/>
            <w:tcBorders>
              <w:top w:val="single" w:sz="4" w:space="0" w:color="auto"/>
              <w:left w:val="single" w:sz="4" w:space="0" w:color="auto"/>
              <w:bottom w:val="nil"/>
              <w:right w:val="single" w:sz="4" w:space="0" w:color="auto"/>
            </w:tcBorders>
            <w:shd w:val="clear" w:color="auto" w:fill="auto"/>
            <w:vAlign w:val="center"/>
          </w:tcPr>
          <w:p w14:paraId="4CD6435C" w14:textId="77777777" w:rsidR="009663F2" w:rsidRDefault="009663F2" w:rsidP="00C105BA">
            <w:pPr>
              <w:pStyle w:val="TAC"/>
            </w:pPr>
            <w:r>
              <w:t>CA_n5A-n66A</w:t>
            </w:r>
          </w:p>
          <w:p w14:paraId="52E2F16B" w14:textId="77777777" w:rsidR="009663F2" w:rsidRDefault="009663F2" w:rsidP="00C105BA">
            <w:pPr>
              <w:pStyle w:val="TAC"/>
            </w:pPr>
            <w:r>
              <w:t>CA_n5A-n260A</w:t>
            </w:r>
          </w:p>
          <w:p w14:paraId="67547D45" w14:textId="77777777" w:rsidR="009663F2" w:rsidRDefault="009663F2" w:rsidP="00C105BA">
            <w:pPr>
              <w:pStyle w:val="TAC"/>
            </w:pPr>
            <w:r>
              <w:t>CA_n66A-n260A</w:t>
            </w:r>
          </w:p>
          <w:p w14:paraId="2F56B362" w14:textId="77777777" w:rsidR="009663F2" w:rsidRDefault="009663F2" w:rsidP="00C105BA">
            <w:pPr>
              <w:pStyle w:val="TAC"/>
            </w:pPr>
            <w:r>
              <w:t>CA_n5A-n260G</w:t>
            </w:r>
          </w:p>
          <w:p w14:paraId="2C2C7EFC" w14:textId="77777777" w:rsidR="009663F2" w:rsidRDefault="009663F2" w:rsidP="00C105BA">
            <w:pPr>
              <w:pStyle w:val="TAC"/>
            </w:pPr>
            <w:r>
              <w:t>CA_n66A-n260G</w:t>
            </w:r>
          </w:p>
        </w:tc>
        <w:tc>
          <w:tcPr>
            <w:tcW w:w="883" w:type="dxa"/>
            <w:tcBorders>
              <w:left w:val="single" w:sz="4" w:space="0" w:color="auto"/>
              <w:bottom w:val="single" w:sz="4" w:space="0" w:color="auto"/>
              <w:right w:val="single" w:sz="4" w:space="0" w:color="auto"/>
            </w:tcBorders>
            <w:vAlign w:val="center"/>
          </w:tcPr>
          <w:p w14:paraId="42104EDB" w14:textId="77777777" w:rsidR="009663F2" w:rsidRDefault="009663F2" w:rsidP="00C105BA">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6AE0213"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C925690" w14:textId="77777777" w:rsidR="009663F2" w:rsidRDefault="009663F2" w:rsidP="00C105BA">
            <w:pPr>
              <w:pStyle w:val="TAC"/>
            </w:pPr>
            <w:r>
              <w:rPr>
                <w:rFonts w:hint="eastAsia"/>
              </w:rPr>
              <w:t>0</w:t>
            </w:r>
          </w:p>
        </w:tc>
      </w:tr>
      <w:tr w:rsidR="009663F2" w14:paraId="2E4EF167"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56BC46A"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425B0F5E"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3A69628A" w14:textId="77777777" w:rsidR="009663F2" w:rsidRDefault="009663F2" w:rsidP="00C10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F6165B" w14:textId="77777777" w:rsidR="009663F2" w:rsidRDefault="009663F2" w:rsidP="00C105BA">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36C4932D" w14:textId="77777777" w:rsidR="009663F2" w:rsidRDefault="009663F2" w:rsidP="00C105BA">
            <w:pPr>
              <w:pStyle w:val="TAC"/>
            </w:pPr>
          </w:p>
        </w:tc>
      </w:tr>
      <w:tr w:rsidR="009663F2" w14:paraId="3DE6D7AA"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58FBDE8"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6753DAF"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2ACC123B"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1E428FD" w14:textId="77777777" w:rsidR="009663F2" w:rsidRDefault="009663F2" w:rsidP="00C105BA">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59055DA8" w14:textId="77777777" w:rsidR="009663F2" w:rsidRDefault="009663F2" w:rsidP="00C105BA">
            <w:pPr>
              <w:pStyle w:val="TAC"/>
            </w:pPr>
          </w:p>
        </w:tc>
      </w:tr>
      <w:tr w:rsidR="009663F2" w14:paraId="7202FB38"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BEC623B" w14:textId="77777777" w:rsidR="009663F2" w:rsidRDefault="009663F2" w:rsidP="00C105BA">
            <w:pPr>
              <w:pStyle w:val="TAC"/>
            </w:pPr>
            <w:r>
              <w:t>CA_n5A-n66A-n260H</w:t>
            </w:r>
          </w:p>
        </w:tc>
        <w:tc>
          <w:tcPr>
            <w:tcW w:w="2147" w:type="dxa"/>
            <w:tcBorders>
              <w:top w:val="single" w:sz="4" w:space="0" w:color="auto"/>
              <w:left w:val="single" w:sz="4" w:space="0" w:color="auto"/>
              <w:bottom w:val="nil"/>
              <w:right w:val="single" w:sz="4" w:space="0" w:color="auto"/>
            </w:tcBorders>
            <w:shd w:val="clear" w:color="auto" w:fill="auto"/>
            <w:vAlign w:val="center"/>
          </w:tcPr>
          <w:p w14:paraId="16816A98" w14:textId="77777777" w:rsidR="009663F2" w:rsidRDefault="009663F2" w:rsidP="00C105BA">
            <w:pPr>
              <w:pStyle w:val="TAC"/>
            </w:pPr>
            <w:r>
              <w:t>CA_n5A-n66A</w:t>
            </w:r>
          </w:p>
          <w:p w14:paraId="7DE3180A" w14:textId="77777777" w:rsidR="009663F2" w:rsidRDefault="009663F2" w:rsidP="00C105BA">
            <w:pPr>
              <w:pStyle w:val="TAC"/>
            </w:pPr>
            <w:r>
              <w:t>CA_n5A-n260A</w:t>
            </w:r>
          </w:p>
          <w:p w14:paraId="0C1E3B23" w14:textId="77777777" w:rsidR="009663F2" w:rsidRDefault="009663F2" w:rsidP="00C105BA">
            <w:pPr>
              <w:pStyle w:val="TAC"/>
            </w:pPr>
            <w:r>
              <w:t>CA_n66A-n260A</w:t>
            </w:r>
          </w:p>
          <w:p w14:paraId="7ECF58CC" w14:textId="77777777" w:rsidR="009663F2" w:rsidRDefault="009663F2" w:rsidP="00C105BA">
            <w:pPr>
              <w:pStyle w:val="TAC"/>
            </w:pPr>
            <w:r>
              <w:t>CA_n5A-n260G</w:t>
            </w:r>
          </w:p>
          <w:p w14:paraId="738E74F4" w14:textId="77777777" w:rsidR="009663F2" w:rsidRDefault="009663F2" w:rsidP="00C105BA">
            <w:pPr>
              <w:pStyle w:val="TAC"/>
            </w:pPr>
            <w:r>
              <w:t>CA_n66A-n260G</w:t>
            </w:r>
          </w:p>
          <w:p w14:paraId="3B29B5BE" w14:textId="77777777" w:rsidR="009663F2" w:rsidRDefault="009663F2" w:rsidP="00C105BA">
            <w:pPr>
              <w:pStyle w:val="TAC"/>
            </w:pPr>
            <w:r>
              <w:t>CA_n5A-n260H</w:t>
            </w:r>
          </w:p>
          <w:p w14:paraId="4A2E12AA" w14:textId="77777777" w:rsidR="009663F2" w:rsidRDefault="009663F2" w:rsidP="00C105BA">
            <w:pPr>
              <w:pStyle w:val="TAC"/>
            </w:pPr>
            <w:r>
              <w:t>CA_n66A-n260H</w:t>
            </w:r>
          </w:p>
        </w:tc>
        <w:tc>
          <w:tcPr>
            <w:tcW w:w="883" w:type="dxa"/>
            <w:tcBorders>
              <w:left w:val="single" w:sz="4" w:space="0" w:color="auto"/>
              <w:bottom w:val="single" w:sz="4" w:space="0" w:color="auto"/>
              <w:right w:val="single" w:sz="4" w:space="0" w:color="auto"/>
            </w:tcBorders>
            <w:vAlign w:val="center"/>
          </w:tcPr>
          <w:p w14:paraId="648ED906" w14:textId="77777777" w:rsidR="009663F2" w:rsidRDefault="009663F2" w:rsidP="00C105BA">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28B024"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EFA43AC" w14:textId="77777777" w:rsidR="009663F2" w:rsidRDefault="009663F2" w:rsidP="00C105BA">
            <w:pPr>
              <w:pStyle w:val="TAC"/>
            </w:pPr>
            <w:r>
              <w:rPr>
                <w:rFonts w:hint="eastAsia"/>
              </w:rPr>
              <w:t>0</w:t>
            </w:r>
          </w:p>
        </w:tc>
      </w:tr>
      <w:tr w:rsidR="009663F2" w14:paraId="69F4A665"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76C7619"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16FB8682"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4A63F295" w14:textId="77777777" w:rsidR="009663F2" w:rsidRDefault="009663F2" w:rsidP="00C10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5E114C" w14:textId="77777777" w:rsidR="009663F2" w:rsidRDefault="009663F2" w:rsidP="00C105BA">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6ECA8246" w14:textId="77777777" w:rsidR="009663F2" w:rsidRDefault="009663F2" w:rsidP="00C105BA">
            <w:pPr>
              <w:pStyle w:val="TAC"/>
            </w:pPr>
          </w:p>
        </w:tc>
      </w:tr>
      <w:tr w:rsidR="009663F2" w14:paraId="0CD841F4"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9A07157"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B291216"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01A7BD06"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B0B394B" w14:textId="77777777" w:rsidR="009663F2" w:rsidRDefault="009663F2" w:rsidP="00C105BA">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18A1A8DF" w14:textId="77777777" w:rsidR="009663F2" w:rsidRDefault="009663F2" w:rsidP="00C105BA">
            <w:pPr>
              <w:pStyle w:val="TAC"/>
            </w:pPr>
          </w:p>
        </w:tc>
      </w:tr>
      <w:tr w:rsidR="009663F2" w14:paraId="409106A8"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F66DBAF" w14:textId="77777777" w:rsidR="009663F2" w:rsidRDefault="009663F2" w:rsidP="00C105BA">
            <w:pPr>
              <w:pStyle w:val="TAC"/>
            </w:pPr>
            <w:r>
              <w:t>CA_n5A-n66A-n260I</w:t>
            </w:r>
          </w:p>
        </w:tc>
        <w:tc>
          <w:tcPr>
            <w:tcW w:w="2147" w:type="dxa"/>
            <w:tcBorders>
              <w:top w:val="single" w:sz="4" w:space="0" w:color="auto"/>
              <w:left w:val="single" w:sz="4" w:space="0" w:color="auto"/>
              <w:bottom w:val="nil"/>
              <w:right w:val="single" w:sz="4" w:space="0" w:color="auto"/>
            </w:tcBorders>
            <w:shd w:val="clear" w:color="auto" w:fill="auto"/>
            <w:vAlign w:val="center"/>
          </w:tcPr>
          <w:p w14:paraId="0806A6F3" w14:textId="77777777" w:rsidR="009663F2" w:rsidRDefault="009663F2" w:rsidP="00C105BA">
            <w:pPr>
              <w:pStyle w:val="TAC"/>
            </w:pPr>
            <w:r>
              <w:t>CA_n5A-n66A</w:t>
            </w:r>
          </w:p>
          <w:p w14:paraId="023F7652" w14:textId="77777777" w:rsidR="009663F2" w:rsidRDefault="009663F2" w:rsidP="00C105BA">
            <w:pPr>
              <w:pStyle w:val="TAC"/>
            </w:pPr>
            <w:r>
              <w:t>CA_n5A-n260A</w:t>
            </w:r>
          </w:p>
          <w:p w14:paraId="57AAEA8D" w14:textId="77777777" w:rsidR="009663F2" w:rsidRDefault="009663F2" w:rsidP="00C105BA">
            <w:pPr>
              <w:pStyle w:val="TAC"/>
            </w:pPr>
            <w:r>
              <w:t>CA_n66A-n260A</w:t>
            </w:r>
          </w:p>
          <w:p w14:paraId="52F4F6FE" w14:textId="77777777" w:rsidR="009663F2" w:rsidRDefault="009663F2" w:rsidP="00C105BA">
            <w:pPr>
              <w:pStyle w:val="TAC"/>
            </w:pPr>
            <w:r>
              <w:t>CA_n5A-n260G</w:t>
            </w:r>
          </w:p>
          <w:p w14:paraId="1AB461F7" w14:textId="77777777" w:rsidR="009663F2" w:rsidRDefault="009663F2" w:rsidP="00C105BA">
            <w:pPr>
              <w:pStyle w:val="TAC"/>
            </w:pPr>
            <w:r>
              <w:t>CA_n66A-n260G</w:t>
            </w:r>
          </w:p>
          <w:p w14:paraId="151F0598" w14:textId="77777777" w:rsidR="009663F2" w:rsidRDefault="009663F2" w:rsidP="00C105BA">
            <w:pPr>
              <w:pStyle w:val="TAC"/>
            </w:pPr>
            <w:r>
              <w:t>CA_n5A-n260H</w:t>
            </w:r>
          </w:p>
          <w:p w14:paraId="622648EC" w14:textId="77777777" w:rsidR="009663F2" w:rsidRDefault="009663F2" w:rsidP="00C105BA">
            <w:pPr>
              <w:pStyle w:val="TAC"/>
            </w:pPr>
            <w:r>
              <w:t>CA_n66A-n260H</w:t>
            </w:r>
          </w:p>
          <w:p w14:paraId="71C8621E" w14:textId="77777777" w:rsidR="009663F2" w:rsidRDefault="009663F2" w:rsidP="00C105BA">
            <w:pPr>
              <w:pStyle w:val="TAC"/>
            </w:pPr>
            <w:r>
              <w:t>CA_n5A-n260I</w:t>
            </w:r>
          </w:p>
          <w:p w14:paraId="2F6917AE" w14:textId="77777777" w:rsidR="009663F2" w:rsidRDefault="009663F2" w:rsidP="00C105BA">
            <w:pPr>
              <w:pStyle w:val="TAC"/>
            </w:pPr>
            <w:r>
              <w:t>CA_n66A-n260I</w:t>
            </w:r>
          </w:p>
        </w:tc>
        <w:tc>
          <w:tcPr>
            <w:tcW w:w="883" w:type="dxa"/>
            <w:tcBorders>
              <w:left w:val="single" w:sz="4" w:space="0" w:color="auto"/>
              <w:bottom w:val="single" w:sz="4" w:space="0" w:color="auto"/>
              <w:right w:val="single" w:sz="4" w:space="0" w:color="auto"/>
            </w:tcBorders>
            <w:vAlign w:val="center"/>
          </w:tcPr>
          <w:p w14:paraId="6DBE2E92" w14:textId="77777777" w:rsidR="009663F2" w:rsidRDefault="009663F2" w:rsidP="00C105BA">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0D985E"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89B1569" w14:textId="77777777" w:rsidR="009663F2" w:rsidRDefault="009663F2" w:rsidP="00C105BA">
            <w:pPr>
              <w:pStyle w:val="TAC"/>
            </w:pPr>
            <w:r>
              <w:rPr>
                <w:rFonts w:hint="eastAsia"/>
              </w:rPr>
              <w:t>0</w:t>
            </w:r>
          </w:p>
        </w:tc>
      </w:tr>
      <w:tr w:rsidR="009663F2" w14:paraId="3C52033B"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6B926A3"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580BF941"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5E661BBC" w14:textId="77777777" w:rsidR="009663F2" w:rsidRDefault="009663F2" w:rsidP="00C10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42F56F" w14:textId="77777777" w:rsidR="009663F2" w:rsidRDefault="009663F2" w:rsidP="00C105BA">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39CE59A6" w14:textId="77777777" w:rsidR="009663F2" w:rsidRDefault="009663F2" w:rsidP="00C105BA">
            <w:pPr>
              <w:pStyle w:val="TAC"/>
            </w:pPr>
          </w:p>
        </w:tc>
      </w:tr>
      <w:tr w:rsidR="009663F2" w14:paraId="247A3A4D"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152C4AD"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F4FFD4F"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4AB59F15"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A4CB3C" w14:textId="77777777" w:rsidR="009663F2" w:rsidRDefault="009663F2" w:rsidP="00C105BA">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31159823" w14:textId="77777777" w:rsidR="009663F2" w:rsidRDefault="009663F2" w:rsidP="00C105BA">
            <w:pPr>
              <w:pStyle w:val="TAC"/>
            </w:pPr>
          </w:p>
        </w:tc>
      </w:tr>
      <w:tr w:rsidR="009663F2" w14:paraId="70CEB3CE"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01B6FAC" w14:textId="77777777" w:rsidR="009663F2" w:rsidRDefault="009663F2" w:rsidP="00C105BA">
            <w:pPr>
              <w:pStyle w:val="TAC"/>
            </w:pPr>
            <w:r>
              <w:t>CA_n5A-n66A-n260J</w:t>
            </w:r>
          </w:p>
        </w:tc>
        <w:tc>
          <w:tcPr>
            <w:tcW w:w="2147" w:type="dxa"/>
            <w:tcBorders>
              <w:top w:val="single" w:sz="4" w:space="0" w:color="auto"/>
              <w:left w:val="single" w:sz="4" w:space="0" w:color="auto"/>
              <w:bottom w:val="nil"/>
              <w:right w:val="single" w:sz="4" w:space="0" w:color="auto"/>
            </w:tcBorders>
            <w:shd w:val="clear" w:color="auto" w:fill="auto"/>
            <w:vAlign w:val="center"/>
          </w:tcPr>
          <w:p w14:paraId="3797C8D7" w14:textId="77777777" w:rsidR="009663F2" w:rsidRDefault="009663F2" w:rsidP="00C105BA">
            <w:pPr>
              <w:pStyle w:val="TAC"/>
            </w:pPr>
            <w:r>
              <w:t>CA_n5A-n66A</w:t>
            </w:r>
          </w:p>
          <w:p w14:paraId="5500B227" w14:textId="77777777" w:rsidR="009663F2" w:rsidRDefault="009663F2" w:rsidP="00C105BA">
            <w:pPr>
              <w:pStyle w:val="TAC"/>
            </w:pPr>
            <w:r>
              <w:t>CA_n5A-n260A</w:t>
            </w:r>
          </w:p>
          <w:p w14:paraId="16BF666D" w14:textId="77777777" w:rsidR="009663F2" w:rsidRDefault="009663F2" w:rsidP="00C105BA">
            <w:pPr>
              <w:pStyle w:val="TAC"/>
            </w:pPr>
            <w:r>
              <w:t>CA_n66A-n260A</w:t>
            </w:r>
          </w:p>
          <w:p w14:paraId="47C9186C" w14:textId="77777777" w:rsidR="009663F2" w:rsidRDefault="009663F2" w:rsidP="00C105BA">
            <w:pPr>
              <w:pStyle w:val="TAC"/>
            </w:pPr>
            <w:r>
              <w:t>CA_n5A-n260G</w:t>
            </w:r>
          </w:p>
          <w:p w14:paraId="08BAC340" w14:textId="77777777" w:rsidR="009663F2" w:rsidRDefault="009663F2" w:rsidP="00C105BA">
            <w:pPr>
              <w:pStyle w:val="TAC"/>
            </w:pPr>
            <w:r>
              <w:t>CA_n66A-n260G</w:t>
            </w:r>
          </w:p>
          <w:p w14:paraId="7FE123D2" w14:textId="77777777" w:rsidR="009663F2" w:rsidRDefault="009663F2" w:rsidP="00C105BA">
            <w:pPr>
              <w:pStyle w:val="TAC"/>
            </w:pPr>
            <w:r>
              <w:t>CA_n5A-n260H</w:t>
            </w:r>
          </w:p>
          <w:p w14:paraId="7B282A9E" w14:textId="77777777" w:rsidR="009663F2" w:rsidRDefault="009663F2" w:rsidP="00C105BA">
            <w:pPr>
              <w:pStyle w:val="TAC"/>
            </w:pPr>
            <w:r>
              <w:t>CA_n66A-n260H</w:t>
            </w:r>
          </w:p>
          <w:p w14:paraId="4EF7EF00" w14:textId="77777777" w:rsidR="009663F2" w:rsidRDefault="009663F2" w:rsidP="00C105BA">
            <w:pPr>
              <w:pStyle w:val="TAC"/>
            </w:pPr>
            <w:r>
              <w:t>CA_n5A-n260I</w:t>
            </w:r>
          </w:p>
          <w:p w14:paraId="1898B9BB" w14:textId="77777777" w:rsidR="009663F2" w:rsidRDefault="009663F2" w:rsidP="00C105BA">
            <w:pPr>
              <w:pStyle w:val="TAC"/>
            </w:pPr>
            <w:r>
              <w:t>CA_n66A-n260I</w:t>
            </w:r>
          </w:p>
          <w:p w14:paraId="3619EF89" w14:textId="77777777" w:rsidR="009663F2" w:rsidRDefault="009663F2" w:rsidP="00C105BA">
            <w:pPr>
              <w:pStyle w:val="TAC"/>
            </w:pPr>
            <w:r>
              <w:t>CA_n5A-n260J</w:t>
            </w:r>
          </w:p>
          <w:p w14:paraId="1C0721E1" w14:textId="77777777" w:rsidR="009663F2" w:rsidRDefault="009663F2" w:rsidP="00C105BA">
            <w:pPr>
              <w:pStyle w:val="TAC"/>
            </w:pPr>
            <w:r>
              <w:t>CA_n66A-n260J</w:t>
            </w:r>
          </w:p>
        </w:tc>
        <w:tc>
          <w:tcPr>
            <w:tcW w:w="883" w:type="dxa"/>
            <w:tcBorders>
              <w:left w:val="single" w:sz="4" w:space="0" w:color="auto"/>
              <w:bottom w:val="single" w:sz="4" w:space="0" w:color="auto"/>
              <w:right w:val="single" w:sz="4" w:space="0" w:color="auto"/>
            </w:tcBorders>
            <w:vAlign w:val="center"/>
          </w:tcPr>
          <w:p w14:paraId="58AB76AD" w14:textId="77777777" w:rsidR="009663F2" w:rsidRDefault="009663F2" w:rsidP="00C105BA">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4F49EB1"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778CFF4" w14:textId="77777777" w:rsidR="009663F2" w:rsidRDefault="009663F2" w:rsidP="00C105BA">
            <w:pPr>
              <w:pStyle w:val="TAC"/>
            </w:pPr>
            <w:r>
              <w:rPr>
                <w:rFonts w:hint="eastAsia"/>
              </w:rPr>
              <w:t>0</w:t>
            </w:r>
          </w:p>
        </w:tc>
      </w:tr>
      <w:tr w:rsidR="009663F2" w14:paraId="7A0A21B5"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4D4E2E4"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361124D0"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4ABE0D30" w14:textId="77777777" w:rsidR="009663F2" w:rsidRDefault="009663F2" w:rsidP="00C10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80CCB2B" w14:textId="77777777" w:rsidR="009663F2" w:rsidRDefault="009663F2" w:rsidP="00C105BA">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1DDB1D92" w14:textId="77777777" w:rsidR="009663F2" w:rsidRDefault="009663F2" w:rsidP="00C105BA">
            <w:pPr>
              <w:pStyle w:val="TAC"/>
            </w:pPr>
          </w:p>
        </w:tc>
      </w:tr>
      <w:tr w:rsidR="009663F2" w14:paraId="517731CD"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1BC1B61"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873578A"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5BF23A59"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B553C7" w14:textId="77777777" w:rsidR="009663F2" w:rsidRDefault="009663F2" w:rsidP="00C105BA">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255BE544" w14:textId="77777777" w:rsidR="009663F2" w:rsidRDefault="009663F2" w:rsidP="00C105BA">
            <w:pPr>
              <w:pStyle w:val="TAC"/>
            </w:pPr>
          </w:p>
        </w:tc>
      </w:tr>
      <w:tr w:rsidR="009663F2" w14:paraId="2F5B235D"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4BE65FA" w14:textId="77777777" w:rsidR="009663F2" w:rsidRDefault="009663F2" w:rsidP="00C105BA">
            <w:pPr>
              <w:pStyle w:val="TAC"/>
            </w:pPr>
            <w:r>
              <w:t>CA_n5A-n66A-n260K</w:t>
            </w:r>
          </w:p>
        </w:tc>
        <w:tc>
          <w:tcPr>
            <w:tcW w:w="2147" w:type="dxa"/>
            <w:tcBorders>
              <w:top w:val="single" w:sz="4" w:space="0" w:color="auto"/>
              <w:left w:val="single" w:sz="4" w:space="0" w:color="auto"/>
              <w:bottom w:val="nil"/>
              <w:right w:val="single" w:sz="4" w:space="0" w:color="auto"/>
            </w:tcBorders>
            <w:shd w:val="clear" w:color="auto" w:fill="auto"/>
            <w:vAlign w:val="center"/>
          </w:tcPr>
          <w:p w14:paraId="775B2639" w14:textId="77777777" w:rsidR="009663F2" w:rsidRDefault="009663F2" w:rsidP="00C105BA">
            <w:pPr>
              <w:pStyle w:val="TAC"/>
            </w:pPr>
            <w:r>
              <w:t>CA_n5A-n66A</w:t>
            </w:r>
          </w:p>
          <w:p w14:paraId="7ED642F4" w14:textId="77777777" w:rsidR="009663F2" w:rsidRDefault="009663F2" w:rsidP="00C105BA">
            <w:pPr>
              <w:pStyle w:val="TAC"/>
            </w:pPr>
            <w:r>
              <w:t>CA_n5A-n260A</w:t>
            </w:r>
          </w:p>
          <w:p w14:paraId="7CD37A5B" w14:textId="77777777" w:rsidR="009663F2" w:rsidRDefault="009663F2" w:rsidP="00C105BA">
            <w:pPr>
              <w:pStyle w:val="TAC"/>
            </w:pPr>
            <w:r>
              <w:t>CA_n66A-n260A</w:t>
            </w:r>
          </w:p>
          <w:p w14:paraId="5809EEAB" w14:textId="77777777" w:rsidR="009663F2" w:rsidRDefault="009663F2" w:rsidP="00C105BA">
            <w:pPr>
              <w:pStyle w:val="TAC"/>
            </w:pPr>
            <w:r>
              <w:t>CA_n5A-n260G</w:t>
            </w:r>
          </w:p>
          <w:p w14:paraId="1015E878" w14:textId="77777777" w:rsidR="009663F2" w:rsidRDefault="009663F2" w:rsidP="00C105BA">
            <w:pPr>
              <w:pStyle w:val="TAC"/>
            </w:pPr>
            <w:r>
              <w:t>CA_n66A-n260G</w:t>
            </w:r>
          </w:p>
          <w:p w14:paraId="33840EF9" w14:textId="77777777" w:rsidR="009663F2" w:rsidRDefault="009663F2" w:rsidP="00C105BA">
            <w:pPr>
              <w:pStyle w:val="TAC"/>
            </w:pPr>
            <w:r>
              <w:t>CA_n5A-n260H</w:t>
            </w:r>
          </w:p>
          <w:p w14:paraId="6C3F35F4" w14:textId="77777777" w:rsidR="009663F2" w:rsidRDefault="009663F2" w:rsidP="00C105BA">
            <w:pPr>
              <w:pStyle w:val="TAC"/>
            </w:pPr>
            <w:r>
              <w:t>CA_n66A-n260H</w:t>
            </w:r>
          </w:p>
          <w:p w14:paraId="5005C721" w14:textId="77777777" w:rsidR="009663F2" w:rsidRDefault="009663F2" w:rsidP="00C105BA">
            <w:pPr>
              <w:pStyle w:val="TAC"/>
            </w:pPr>
            <w:r>
              <w:t>CA_n5A-n260I</w:t>
            </w:r>
          </w:p>
          <w:p w14:paraId="08B50FA3" w14:textId="77777777" w:rsidR="009663F2" w:rsidRDefault="009663F2" w:rsidP="00C105BA">
            <w:pPr>
              <w:pStyle w:val="TAC"/>
            </w:pPr>
            <w:r>
              <w:t>CA_n66A-n260I</w:t>
            </w:r>
          </w:p>
          <w:p w14:paraId="2525A11B" w14:textId="77777777" w:rsidR="009663F2" w:rsidRDefault="009663F2" w:rsidP="00C105BA">
            <w:pPr>
              <w:pStyle w:val="TAC"/>
            </w:pPr>
            <w:r>
              <w:t>CA_n5A-n260J</w:t>
            </w:r>
          </w:p>
          <w:p w14:paraId="2FA247D3" w14:textId="77777777" w:rsidR="009663F2" w:rsidRDefault="009663F2" w:rsidP="00C105BA">
            <w:pPr>
              <w:pStyle w:val="TAC"/>
            </w:pPr>
            <w:r>
              <w:t>CA_n66A-n260J</w:t>
            </w:r>
          </w:p>
          <w:p w14:paraId="7FAA3A46" w14:textId="77777777" w:rsidR="009663F2" w:rsidRDefault="009663F2" w:rsidP="00C105BA">
            <w:pPr>
              <w:pStyle w:val="TAC"/>
            </w:pPr>
            <w:r>
              <w:t>CA_n5A-n260K</w:t>
            </w:r>
          </w:p>
          <w:p w14:paraId="408A7A5A" w14:textId="77777777" w:rsidR="009663F2" w:rsidRDefault="009663F2" w:rsidP="00C105BA">
            <w:pPr>
              <w:pStyle w:val="TAC"/>
            </w:pPr>
            <w:r>
              <w:t>CA_n66A-n260K</w:t>
            </w:r>
          </w:p>
        </w:tc>
        <w:tc>
          <w:tcPr>
            <w:tcW w:w="883" w:type="dxa"/>
            <w:tcBorders>
              <w:left w:val="single" w:sz="4" w:space="0" w:color="auto"/>
              <w:bottom w:val="single" w:sz="4" w:space="0" w:color="auto"/>
              <w:right w:val="single" w:sz="4" w:space="0" w:color="auto"/>
            </w:tcBorders>
            <w:vAlign w:val="center"/>
          </w:tcPr>
          <w:p w14:paraId="1B84B054" w14:textId="77777777" w:rsidR="009663F2" w:rsidRDefault="009663F2" w:rsidP="00C105BA">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6D53FE"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93C0A12" w14:textId="77777777" w:rsidR="009663F2" w:rsidRDefault="009663F2" w:rsidP="00C105BA">
            <w:pPr>
              <w:pStyle w:val="TAC"/>
            </w:pPr>
            <w:r>
              <w:rPr>
                <w:rFonts w:hint="eastAsia"/>
              </w:rPr>
              <w:t>0</w:t>
            </w:r>
          </w:p>
        </w:tc>
      </w:tr>
      <w:tr w:rsidR="009663F2" w14:paraId="1C56815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66883EC"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0299C61C"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6051DDB0" w14:textId="77777777" w:rsidR="009663F2" w:rsidRDefault="009663F2" w:rsidP="00C10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FB287A6" w14:textId="77777777" w:rsidR="009663F2" w:rsidRDefault="009663F2" w:rsidP="00C105BA">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3F0ACC90" w14:textId="77777777" w:rsidR="009663F2" w:rsidRDefault="009663F2" w:rsidP="00C105BA">
            <w:pPr>
              <w:pStyle w:val="TAC"/>
            </w:pPr>
          </w:p>
        </w:tc>
      </w:tr>
      <w:tr w:rsidR="009663F2" w14:paraId="3BC5779C"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DAB9B1A"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B6A0165"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2CC46E70"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6CD8426" w14:textId="77777777" w:rsidR="009663F2" w:rsidRDefault="009663F2" w:rsidP="00C105BA">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155367E5" w14:textId="77777777" w:rsidR="009663F2" w:rsidRDefault="009663F2" w:rsidP="00C105BA">
            <w:pPr>
              <w:pStyle w:val="TAC"/>
            </w:pPr>
          </w:p>
        </w:tc>
      </w:tr>
      <w:tr w:rsidR="009663F2" w14:paraId="63ECC71A"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18A7716" w14:textId="77777777" w:rsidR="009663F2" w:rsidRDefault="009663F2" w:rsidP="00C105BA">
            <w:pPr>
              <w:pStyle w:val="TAC"/>
            </w:pPr>
            <w:r>
              <w:t>CA_n5A-n66A-n260L</w:t>
            </w:r>
          </w:p>
        </w:tc>
        <w:tc>
          <w:tcPr>
            <w:tcW w:w="2147" w:type="dxa"/>
            <w:tcBorders>
              <w:top w:val="single" w:sz="4" w:space="0" w:color="auto"/>
              <w:left w:val="single" w:sz="4" w:space="0" w:color="auto"/>
              <w:bottom w:val="nil"/>
              <w:right w:val="single" w:sz="4" w:space="0" w:color="auto"/>
            </w:tcBorders>
            <w:shd w:val="clear" w:color="auto" w:fill="auto"/>
            <w:vAlign w:val="center"/>
          </w:tcPr>
          <w:p w14:paraId="5807518B" w14:textId="77777777" w:rsidR="009663F2" w:rsidRDefault="009663F2" w:rsidP="00C105BA">
            <w:pPr>
              <w:pStyle w:val="TAC"/>
            </w:pPr>
            <w:r>
              <w:t>CA_n5A-n66A</w:t>
            </w:r>
          </w:p>
          <w:p w14:paraId="2BD0376F" w14:textId="77777777" w:rsidR="009663F2" w:rsidRDefault="009663F2" w:rsidP="00C105BA">
            <w:pPr>
              <w:pStyle w:val="TAC"/>
            </w:pPr>
            <w:r>
              <w:t>CA_n5A-n260A</w:t>
            </w:r>
          </w:p>
          <w:p w14:paraId="6DEB736A" w14:textId="77777777" w:rsidR="009663F2" w:rsidRDefault="009663F2" w:rsidP="00C105BA">
            <w:pPr>
              <w:pStyle w:val="TAC"/>
            </w:pPr>
            <w:r>
              <w:t>CA_n66A-n260A</w:t>
            </w:r>
          </w:p>
          <w:p w14:paraId="7CB79E64" w14:textId="77777777" w:rsidR="009663F2" w:rsidRDefault="009663F2" w:rsidP="00C105BA">
            <w:pPr>
              <w:pStyle w:val="TAC"/>
            </w:pPr>
            <w:r>
              <w:t>CA_n5A-n260G</w:t>
            </w:r>
          </w:p>
          <w:p w14:paraId="2B447052" w14:textId="77777777" w:rsidR="009663F2" w:rsidRDefault="009663F2" w:rsidP="00C105BA">
            <w:pPr>
              <w:pStyle w:val="TAC"/>
            </w:pPr>
            <w:r>
              <w:t>CA_n66A-n260G</w:t>
            </w:r>
          </w:p>
          <w:p w14:paraId="7B95B55B" w14:textId="77777777" w:rsidR="009663F2" w:rsidRDefault="009663F2" w:rsidP="00C105BA">
            <w:pPr>
              <w:pStyle w:val="TAC"/>
            </w:pPr>
            <w:r>
              <w:t>CA_n5A-n260H</w:t>
            </w:r>
          </w:p>
          <w:p w14:paraId="395B4D69" w14:textId="77777777" w:rsidR="009663F2" w:rsidRDefault="009663F2" w:rsidP="00C105BA">
            <w:pPr>
              <w:pStyle w:val="TAC"/>
            </w:pPr>
            <w:r>
              <w:t>CA_n66A-n260H</w:t>
            </w:r>
          </w:p>
          <w:p w14:paraId="7EB5779A" w14:textId="77777777" w:rsidR="009663F2" w:rsidRDefault="009663F2" w:rsidP="00C105BA">
            <w:pPr>
              <w:pStyle w:val="TAC"/>
            </w:pPr>
            <w:r>
              <w:t>CA_n5A-n260I</w:t>
            </w:r>
          </w:p>
          <w:p w14:paraId="12BA5392" w14:textId="77777777" w:rsidR="009663F2" w:rsidRDefault="009663F2" w:rsidP="00C105BA">
            <w:pPr>
              <w:pStyle w:val="TAC"/>
            </w:pPr>
            <w:r>
              <w:t>CA_n66A-n260I</w:t>
            </w:r>
          </w:p>
          <w:p w14:paraId="1124CF00" w14:textId="77777777" w:rsidR="009663F2" w:rsidRDefault="009663F2" w:rsidP="00C105BA">
            <w:pPr>
              <w:pStyle w:val="TAC"/>
            </w:pPr>
            <w:r>
              <w:t>CA_n5A-n260J</w:t>
            </w:r>
          </w:p>
          <w:p w14:paraId="4C25E700" w14:textId="77777777" w:rsidR="009663F2" w:rsidRDefault="009663F2" w:rsidP="00C105BA">
            <w:pPr>
              <w:pStyle w:val="TAC"/>
            </w:pPr>
            <w:r>
              <w:t>CA_n66A-n260J</w:t>
            </w:r>
          </w:p>
          <w:p w14:paraId="651BC716" w14:textId="77777777" w:rsidR="009663F2" w:rsidRDefault="009663F2" w:rsidP="00C105BA">
            <w:pPr>
              <w:pStyle w:val="TAC"/>
            </w:pPr>
            <w:r>
              <w:t>CA_n5A-n260K</w:t>
            </w:r>
          </w:p>
          <w:p w14:paraId="75B179E5" w14:textId="77777777" w:rsidR="009663F2" w:rsidRDefault="009663F2" w:rsidP="00C105BA">
            <w:pPr>
              <w:pStyle w:val="TAC"/>
            </w:pPr>
            <w:r>
              <w:t>CA_n66A-n260K</w:t>
            </w:r>
          </w:p>
          <w:p w14:paraId="349E3D67" w14:textId="77777777" w:rsidR="009663F2" w:rsidRDefault="009663F2" w:rsidP="00C105BA">
            <w:pPr>
              <w:pStyle w:val="TAC"/>
            </w:pPr>
            <w:r>
              <w:t>CA_n5A-n260L</w:t>
            </w:r>
          </w:p>
          <w:p w14:paraId="35A671F5" w14:textId="77777777" w:rsidR="009663F2" w:rsidRDefault="009663F2" w:rsidP="00C105BA">
            <w:pPr>
              <w:pStyle w:val="TAC"/>
            </w:pPr>
            <w:r>
              <w:t>CA_n66A-n260L</w:t>
            </w:r>
          </w:p>
        </w:tc>
        <w:tc>
          <w:tcPr>
            <w:tcW w:w="883" w:type="dxa"/>
            <w:tcBorders>
              <w:left w:val="single" w:sz="4" w:space="0" w:color="auto"/>
              <w:bottom w:val="single" w:sz="4" w:space="0" w:color="auto"/>
              <w:right w:val="single" w:sz="4" w:space="0" w:color="auto"/>
            </w:tcBorders>
            <w:vAlign w:val="center"/>
          </w:tcPr>
          <w:p w14:paraId="4D6EA02A" w14:textId="77777777" w:rsidR="009663F2" w:rsidRDefault="009663F2" w:rsidP="00C105BA">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8035522"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2E5C615" w14:textId="77777777" w:rsidR="009663F2" w:rsidRDefault="009663F2" w:rsidP="00C105BA">
            <w:pPr>
              <w:pStyle w:val="TAC"/>
            </w:pPr>
            <w:r>
              <w:rPr>
                <w:rFonts w:hint="eastAsia"/>
              </w:rPr>
              <w:t>0</w:t>
            </w:r>
          </w:p>
        </w:tc>
      </w:tr>
      <w:tr w:rsidR="009663F2" w14:paraId="44BF6A0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D9F287C"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2DE0D013"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249B3721" w14:textId="77777777" w:rsidR="009663F2" w:rsidRDefault="009663F2" w:rsidP="00C10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19EB8BD" w14:textId="77777777" w:rsidR="009663F2" w:rsidRDefault="009663F2" w:rsidP="00C105BA">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71221D00" w14:textId="77777777" w:rsidR="009663F2" w:rsidRDefault="009663F2" w:rsidP="00C105BA">
            <w:pPr>
              <w:pStyle w:val="TAC"/>
            </w:pPr>
          </w:p>
        </w:tc>
      </w:tr>
      <w:tr w:rsidR="009663F2" w14:paraId="074C5163"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E53976F"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7E5780E"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693B9F4E"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5B5498" w14:textId="77777777" w:rsidR="009663F2" w:rsidRDefault="009663F2" w:rsidP="00C105BA">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5DC91C37" w14:textId="77777777" w:rsidR="009663F2" w:rsidRDefault="009663F2" w:rsidP="00C105BA">
            <w:pPr>
              <w:pStyle w:val="TAC"/>
            </w:pPr>
          </w:p>
        </w:tc>
      </w:tr>
      <w:tr w:rsidR="009663F2" w14:paraId="5F7ADA9D"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5DAE98E" w14:textId="77777777" w:rsidR="009663F2" w:rsidRDefault="009663F2" w:rsidP="00C105BA">
            <w:pPr>
              <w:pStyle w:val="TAC"/>
            </w:pPr>
            <w:r>
              <w:t>CA_n5A-n66A-n260M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0A3EB4F8" w14:textId="77777777" w:rsidR="009663F2" w:rsidRDefault="009663F2" w:rsidP="00C105BA">
            <w:pPr>
              <w:pStyle w:val="TAC"/>
            </w:pPr>
            <w:r>
              <w:t>CA_n5A-n66A</w:t>
            </w:r>
          </w:p>
          <w:p w14:paraId="22B15368" w14:textId="77777777" w:rsidR="009663F2" w:rsidRDefault="009663F2" w:rsidP="00C105BA">
            <w:pPr>
              <w:pStyle w:val="TAC"/>
            </w:pPr>
            <w:r>
              <w:t>CA_n5A-n260A</w:t>
            </w:r>
          </w:p>
          <w:p w14:paraId="07D970EF" w14:textId="77777777" w:rsidR="009663F2" w:rsidRDefault="009663F2" w:rsidP="00C105BA">
            <w:pPr>
              <w:pStyle w:val="TAC"/>
            </w:pPr>
            <w:r>
              <w:t>CA_n66A-n260A</w:t>
            </w:r>
          </w:p>
          <w:p w14:paraId="3BCE447C" w14:textId="77777777" w:rsidR="009663F2" w:rsidRDefault="009663F2" w:rsidP="00C105BA">
            <w:pPr>
              <w:pStyle w:val="TAC"/>
            </w:pPr>
            <w:r>
              <w:t>CA_n5A-n260G</w:t>
            </w:r>
          </w:p>
          <w:p w14:paraId="732623B5" w14:textId="77777777" w:rsidR="009663F2" w:rsidRDefault="009663F2" w:rsidP="00C105BA">
            <w:pPr>
              <w:pStyle w:val="TAC"/>
            </w:pPr>
            <w:r>
              <w:t>CA_n66A-n260G</w:t>
            </w:r>
          </w:p>
          <w:p w14:paraId="1934CEB8" w14:textId="77777777" w:rsidR="009663F2" w:rsidRDefault="009663F2" w:rsidP="00C105BA">
            <w:pPr>
              <w:pStyle w:val="TAC"/>
            </w:pPr>
            <w:r>
              <w:t>CA_n5A-n260H</w:t>
            </w:r>
          </w:p>
          <w:p w14:paraId="19EB14FB" w14:textId="77777777" w:rsidR="009663F2" w:rsidRDefault="009663F2" w:rsidP="00C105BA">
            <w:pPr>
              <w:pStyle w:val="TAC"/>
            </w:pPr>
            <w:r>
              <w:t>CA_n66A-n260H</w:t>
            </w:r>
          </w:p>
          <w:p w14:paraId="6A909422" w14:textId="77777777" w:rsidR="009663F2" w:rsidRDefault="009663F2" w:rsidP="00C105BA">
            <w:pPr>
              <w:pStyle w:val="TAC"/>
            </w:pPr>
            <w:r>
              <w:t>CA_n5A-n260I</w:t>
            </w:r>
          </w:p>
          <w:p w14:paraId="478FC9F9" w14:textId="77777777" w:rsidR="009663F2" w:rsidRDefault="009663F2" w:rsidP="00C105BA">
            <w:pPr>
              <w:pStyle w:val="TAC"/>
            </w:pPr>
            <w:r>
              <w:t>CA_n66A-n260I</w:t>
            </w:r>
          </w:p>
          <w:p w14:paraId="72442554" w14:textId="77777777" w:rsidR="009663F2" w:rsidRDefault="009663F2" w:rsidP="00C105BA">
            <w:pPr>
              <w:pStyle w:val="TAC"/>
            </w:pPr>
            <w:r>
              <w:t>CA_n5A-n260J</w:t>
            </w:r>
          </w:p>
          <w:p w14:paraId="3B58F97B" w14:textId="77777777" w:rsidR="009663F2" w:rsidRDefault="009663F2" w:rsidP="00C105BA">
            <w:pPr>
              <w:pStyle w:val="TAC"/>
            </w:pPr>
            <w:r>
              <w:t>CA_n66A-n260J</w:t>
            </w:r>
          </w:p>
          <w:p w14:paraId="5F67C829" w14:textId="77777777" w:rsidR="009663F2" w:rsidRDefault="009663F2" w:rsidP="00C105BA">
            <w:pPr>
              <w:pStyle w:val="TAC"/>
            </w:pPr>
            <w:r>
              <w:t>CA_n5A-n260K</w:t>
            </w:r>
          </w:p>
          <w:p w14:paraId="2B76BCFD" w14:textId="77777777" w:rsidR="009663F2" w:rsidRDefault="009663F2" w:rsidP="00C105BA">
            <w:pPr>
              <w:pStyle w:val="TAC"/>
            </w:pPr>
            <w:r>
              <w:t>CA_n66A-n260K</w:t>
            </w:r>
          </w:p>
          <w:p w14:paraId="053D0590" w14:textId="77777777" w:rsidR="009663F2" w:rsidRDefault="009663F2" w:rsidP="00C105BA">
            <w:pPr>
              <w:pStyle w:val="TAC"/>
            </w:pPr>
            <w:r>
              <w:t>CA_n5A-n260L</w:t>
            </w:r>
          </w:p>
          <w:p w14:paraId="110B1C03" w14:textId="77777777" w:rsidR="009663F2" w:rsidRDefault="009663F2" w:rsidP="00C105BA">
            <w:pPr>
              <w:pStyle w:val="TAC"/>
            </w:pPr>
            <w:r>
              <w:t>CA_n66A-n260L</w:t>
            </w:r>
          </w:p>
          <w:p w14:paraId="723E697E" w14:textId="77777777" w:rsidR="009663F2" w:rsidRDefault="009663F2" w:rsidP="00C105BA">
            <w:pPr>
              <w:pStyle w:val="TAC"/>
            </w:pPr>
            <w:r>
              <w:t>CA_n5A-n260M</w:t>
            </w:r>
          </w:p>
          <w:p w14:paraId="5F61EEC6" w14:textId="77777777" w:rsidR="009663F2" w:rsidRDefault="009663F2" w:rsidP="00C105BA">
            <w:pPr>
              <w:pStyle w:val="TAC"/>
            </w:pPr>
            <w:r>
              <w:t>CA_n66A-n260M</w:t>
            </w:r>
          </w:p>
        </w:tc>
        <w:tc>
          <w:tcPr>
            <w:tcW w:w="883" w:type="dxa"/>
            <w:tcBorders>
              <w:left w:val="single" w:sz="4" w:space="0" w:color="auto"/>
              <w:bottom w:val="single" w:sz="4" w:space="0" w:color="auto"/>
              <w:right w:val="single" w:sz="4" w:space="0" w:color="auto"/>
            </w:tcBorders>
            <w:vAlign w:val="center"/>
          </w:tcPr>
          <w:p w14:paraId="4B120044" w14:textId="77777777" w:rsidR="009663F2" w:rsidRDefault="009663F2" w:rsidP="00C105BA">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A0FE7B" w14:textId="77777777" w:rsidR="009663F2" w:rsidRDefault="009663F2" w:rsidP="00C105B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74F7CFE" w14:textId="77777777" w:rsidR="009663F2" w:rsidRDefault="009663F2" w:rsidP="00C105BA">
            <w:pPr>
              <w:pStyle w:val="TAC"/>
            </w:pPr>
            <w:r>
              <w:rPr>
                <w:rFonts w:hint="eastAsia"/>
              </w:rPr>
              <w:t>0</w:t>
            </w:r>
          </w:p>
        </w:tc>
      </w:tr>
      <w:tr w:rsidR="009663F2" w14:paraId="6D1E286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72197AC"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2EC464C5"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3F5AB7C0" w14:textId="77777777" w:rsidR="009663F2" w:rsidRDefault="009663F2" w:rsidP="00C105B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4826F4" w14:textId="77777777" w:rsidR="009663F2" w:rsidRDefault="009663F2" w:rsidP="00C105BA">
            <w:pPr>
              <w:pStyle w:val="TAC"/>
            </w:pPr>
            <w:r>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690B2F30" w14:textId="77777777" w:rsidR="009663F2" w:rsidRDefault="009663F2" w:rsidP="00C105BA">
            <w:pPr>
              <w:pStyle w:val="TAC"/>
            </w:pPr>
          </w:p>
        </w:tc>
      </w:tr>
      <w:tr w:rsidR="009663F2" w14:paraId="09D2D967"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9006A02"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FEF94EF"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0531763C" w14:textId="77777777" w:rsidR="009663F2" w:rsidRDefault="009663F2" w:rsidP="00C105B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91945E" w14:textId="77777777" w:rsidR="009663F2" w:rsidRDefault="009663F2" w:rsidP="00C105BA">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4CF5B94F" w14:textId="77777777" w:rsidR="009663F2" w:rsidRDefault="009663F2" w:rsidP="00C105BA">
            <w:pPr>
              <w:pStyle w:val="TAC"/>
            </w:pPr>
          </w:p>
        </w:tc>
      </w:tr>
      <w:tr w:rsidR="009663F2" w14:paraId="74914AB4"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8EB05C1" w14:textId="77777777" w:rsidR="009663F2" w:rsidRDefault="009663F2" w:rsidP="00C105BA">
            <w:pPr>
              <w:pStyle w:val="TAC"/>
            </w:pPr>
            <w:r w:rsidRPr="003C16FB">
              <w:rPr>
                <w:rFonts w:cs="Arial"/>
                <w:color w:val="000000"/>
                <w:szCs w:val="18"/>
                <w:lang w:val="en-US" w:eastAsia="zh-CN" w:bidi="ar"/>
              </w:rPr>
              <w:t>CA_n5A-n66A-n261A</w:t>
            </w:r>
          </w:p>
        </w:tc>
        <w:tc>
          <w:tcPr>
            <w:tcW w:w="2147" w:type="dxa"/>
            <w:tcBorders>
              <w:top w:val="single" w:sz="4" w:space="0" w:color="auto"/>
              <w:left w:val="single" w:sz="4" w:space="0" w:color="auto"/>
              <w:bottom w:val="nil"/>
              <w:right w:val="single" w:sz="4" w:space="0" w:color="auto"/>
            </w:tcBorders>
            <w:shd w:val="clear" w:color="auto" w:fill="auto"/>
            <w:vAlign w:val="center"/>
          </w:tcPr>
          <w:p w14:paraId="6B48A5F0" w14:textId="77777777" w:rsidR="009663F2" w:rsidRPr="003C16FB" w:rsidRDefault="009663F2" w:rsidP="00C105BA">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5D12C685" w14:textId="77777777" w:rsidR="009663F2" w:rsidRPr="003C16FB" w:rsidRDefault="009663F2" w:rsidP="00C105BA">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3456D088" w14:textId="77777777" w:rsidR="009663F2" w:rsidRDefault="009663F2" w:rsidP="00C105BA">
            <w:pPr>
              <w:pStyle w:val="TAC"/>
            </w:pPr>
            <w:r w:rsidRPr="003C16FB">
              <w:rPr>
                <w:rFonts w:cs="Arial"/>
                <w:color w:val="000000"/>
                <w:szCs w:val="18"/>
                <w:lang w:val="en-US" w:eastAsia="zh-CN" w:bidi="ar"/>
              </w:rPr>
              <w:t>CA_n66A-n261A</w:t>
            </w:r>
          </w:p>
        </w:tc>
        <w:tc>
          <w:tcPr>
            <w:tcW w:w="883" w:type="dxa"/>
            <w:tcBorders>
              <w:left w:val="single" w:sz="4" w:space="0" w:color="auto"/>
              <w:bottom w:val="single" w:sz="4" w:space="0" w:color="auto"/>
              <w:right w:val="single" w:sz="4" w:space="0" w:color="auto"/>
            </w:tcBorders>
            <w:vAlign w:val="center"/>
          </w:tcPr>
          <w:p w14:paraId="018AC0AF" w14:textId="77777777" w:rsidR="009663F2" w:rsidRDefault="009663F2" w:rsidP="00C105BA">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0EB3CB"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61451C2" w14:textId="77777777" w:rsidR="009663F2" w:rsidRDefault="009663F2" w:rsidP="00C105BA">
            <w:pPr>
              <w:pStyle w:val="TAC"/>
              <w:rPr>
                <w:lang w:eastAsia="zh-CN"/>
              </w:rPr>
            </w:pPr>
            <w:r>
              <w:rPr>
                <w:rFonts w:hint="eastAsia"/>
                <w:lang w:eastAsia="zh-CN"/>
              </w:rPr>
              <w:t>0</w:t>
            </w:r>
          </w:p>
        </w:tc>
      </w:tr>
      <w:tr w:rsidR="009663F2" w14:paraId="5F7E0A67"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4EBC352"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63B0D1DE"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11700A84" w14:textId="77777777" w:rsidR="009663F2" w:rsidRDefault="009663F2" w:rsidP="00C105BA">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502DC4" w14:textId="77777777" w:rsidR="009663F2" w:rsidRDefault="009663F2" w:rsidP="00C105BA">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28F87A71" w14:textId="77777777" w:rsidR="009663F2" w:rsidRDefault="009663F2" w:rsidP="00C105BA">
            <w:pPr>
              <w:pStyle w:val="TAC"/>
            </w:pPr>
          </w:p>
        </w:tc>
      </w:tr>
      <w:tr w:rsidR="009663F2" w14:paraId="76D5B4AE"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1620AF5"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94AFDF2"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3CFCF572" w14:textId="77777777" w:rsidR="009663F2" w:rsidRDefault="009663F2" w:rsidP="00C105BA">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60F529" w14:textId="77777777" w:rsidR="009663F2" w:rsidRDefault="009663F2" w:rsidP="00C105BA">
            <w:pPr>
              <w:pStyle w:val="TAC"/>
              <w:rPr>
                <w:lang w:val="en-US" w:bidi="ar"/>
              </w:rPr>
            </w:pPr>
            <w:r w:rsidRPr="003C16FB">
              <w:rPr>
                <w:rFonts w:cs="Arial"/>
                <w:szCs w:val="18"/>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55AA06DA" w14:textId="77777777" w:rsidR="009663F2" w:rsidRDefault="009663F2" w:rsidP="00C105BA">
            <w:pPr>
              <w:pStyle w:val="TAC"/>
            </w:pPr>
          </w:p>
        </w:tc>
      </w:tr>
      <w:tr w:rsidR="009663F2" w14:paraId="62F9BF28"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F816F18" w14:textId="77777777" w:rsidR="009663F2" w:rsidRDefault="009663F2" w:rsidP="00C105BA">
            <w:pPr>
              <w:pStyle w:val="TAC"/>
            </w:pPr>
            <w:r w:rsidRPr="003C16FB">
              <w:rPr>
                <w:rFonts w:cs="Arial"/>
                <w:szCs w:val="18"/>
              </w:rPr>
              <w:t>CA_n5A-n66A-n261</w:t>
            </w:r>
            <w:r>
              <w:rPr>
                <w:rFonts w:cs="Arial"/>
                <w:szCs w:val="18"/>
              </w:rPr>
              <w:t>G</w:t>
            </w:r>
          </w:p>
        </w:tc>
        <w:tc>
          <w:tcPr>
            <w:tcW w:w="2147" w:type="dxa"/>
            <w:tcBorders>
              <w:top w:val="single" w:sz="4" w:space="0" w:color="auto"/>
              <w:left w:val="single" w:sz="4" w:space="0" w:color="auto"/>
              <w:bottom w:val="nil"/>
              <w:right w:val="single" w:sz="4" w:space="0" w:color="auto"/>
            </w:tcBorders>
            <w:shd w:val="clear" w:color="auto" w:fill="auto"/>
            <w:vAlign w:val="center"/>
          </w:tcPr>
          <w:p w14:paraId="238FDD89" w14:textId="77777777" w:rsidR="009663F2" w:rsidRPr="003C16FB" w:rsidRDefault="009663F2" w:rsidP="00C105BA">
            <w:pPr>
              <w:pStyle w:val="TAC"/>
              <w:rPr>
                <w:rFonts w:cs="Arial"/>
                <w:szCs w:val="18"/>
              </w:rPr>
            </w:pPr>
            <w:r w:rsidRPr="003C16FB">
              <w:rPr>
                <w:rFonts w:cs="Arial"/>
                <w:szCs w:val="18"/>
              </w:rPr>
              <w:t>CA_n5A-n66A</w:t>
            </w:r>
          </w:p>
          <w:p w14:paraId="6132A74F"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CA_n5A-n261A</w:t>
            </w:r>
          </w:p>
          <w:p w14:paraId="6F497A08"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CA_n5A-n261G</w:t>
            </w:r>
          </w:p>
          <w:p w14:paraId="70DB7A2B" w14:textId="77777777" w:rsidR="009663F2" w:rsidRPr="003C16FB" w:rsidRDefault="009663F2" w:rsidP="00C105BA">
            <w:pPr>
              <w:pStyle w:val="TAL"/>
              <w:jc w:val="center"/>
              <w:rPr>
                <w:rFonts w:cs="Arial"/>
                <w:szCs w:val="18"/>
                <w:lang w:eastAsia="zh-CN"/>
              </w:rPr>
            </w:pPr>
            <w:r w:rsidRPr="003C16FB">
              <w:rPr>
                <w:rFonts w:cs="Arial"/>
                <w:szCs w:val="18"/>
                <w:lang w:eastAsia="zh-CN"/>
              </w:rPr>
              <w:t>CA_n66A-n261A</w:t>
            </w:r>
          </w:p>
          <w:p w14:paraId="2EEAA7CD" w14:textId="77777777" w:rsidR="009663F2" w:rsidRDefault="009663F2" w:rsidP="00C105BA">
            <w:pPr>
              <w:pStyle w:val="TAL"/>
              <w:jc w:val="center"/>
            </w:pPr>
            <w:r w:rsidRPr="003C16FB">
              <w:rPr>
                <w:rFonts w:cs="Arial"/>
                <w:szCs w:val="18"/>
                <w:lang w:eastAsia="zh-CN"/>
              </w:rPr>
              <w:t>CA_n66A-n261G</w:t>
            </w:r>
          </w:p>
        </w:tc>
        <w:tc>
          <w:tcPr>
            <w:tcW w:w="883" w:type="dxa"/>
            <w:tcBorders>
              <w:left w:val="single" w:sz="4" w:space="0" w:color="auto"/>
              <w:bottom w:val="single" w:sz="4" w:space="0" w:color="auto"/>
              <w:right w:val="single" w:sz="4" w:space="0" w:color="auto"/>
            </w:tcBorders>
            <w:vAlign w:val="center"/>
          </w:tcPr>
          <w:p w14:paraId="7B3437C4" w14:textId="77777777" w:rsidR="009663F2" w:rsidRDefault="009663F2" w:rsidP="00C105BA">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4C414F"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17224C8" w14:textId="77777777" w:rsidR="009663F2" w:rsidRDefault="009663F2" w:rsidP="00C105BA">
            <w:pPr>
              <w:pStyle w:val="TAC"/>
              <w:rPr>
                <w:lang w:eastAsia="zh-CN"/>
              </w:rPr>
            </w:pPr>
            <w:r>
              <w:rPr>
                <w:rFonts w:hint="eastAsia"/>
                <w:lang w:eastAsia="zh-CN"/>
              </w:rPr>
              <w:t>0</w:t>
            </w:r>
          </w:p>
        </w:tc>
      </w:tr>
      <w:tr w:rsidR="009663F2" w14:paraId="6BEEA98E"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2274BB5"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589020FD"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2C4E79A1" w14:textId="77777777" w:rsidR="009663F2" w:rsidRDefault="009663F2" w:rsidP="00C105BA">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9CE8A8" w14:textId="77777777" w:rsidR="009663F2" w:rsidRDefault="009663F2" w:rsidP="00C105BA">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739666B2" w14:textId="77777777" w:rsidR="009663F2" w:rsidRDefault="009663F2" w:rsidP="00C105BA">
            <w:pPr>
              <w:pStyle w:val="TAC"/>
            </w:pPr>
          </w:p>
        </w:tc>
      </w:tr>
      <w:tr w:rsidR="009663F2" w14:paraId="22351B9E"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DEBA632"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4539E83"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66F4D2F7" w14:textId="77777777" w:rsidR="009663F2" w:rsidRDefault="009663F2" w:rsidP="00C105BA">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4E4397" w14:textId="77777777" w:rsidR="009663F2" w:rsidRDefault="009663F2" w:rsidP="00C105BA">
            <w:pPr>
              <w:pStyle w:val="TAC"/>
              <w:rPr>
                <w:lang w:val="en-US" w:bidi="ar"/>
              </w:rPr>
            </w:pPr>
            <w:r w:rsidRPr="003C16FB">
              <w:rPr>
                <w:rFonts w:cs="Arial"/>
                <w:szCs w:val="18"/>
                <w:lang w:val="en-US" w:bidi="ar"/>
              </w:rPr>
              <w:t>CA_n261</w:t>
            </w:r>
            <w:r>
              <w:rPr>
                <w:rFonts w:cs="Arial"/>
                <w:szCs w:val="18"/>
                <w:lang w:val="en-US" w:bidi="ar"/>
              </w:rPr>
              <w:t>G</w:t>
            </w:r>
          </w:p>
        </w:tc>
        <w:tc>
          <w:tcPr>
            <w:tcW w:w="1651" w:type="dxa"/>
            <w:tcBorders>
              <w:top w:val="nil"/>
              <w:left w:val="single" w:sz="4" w:space="0" w:color="auto"/>
              <w:bottom w:val="single" w:sz="4" w:space="0" w:color="auto"/>
              <w:right w:val="single" w:sz="4" w:space="0" w:color="auto"/>
            </w:tcBorders>
            <w:shd w:val="clear" w:color="auto" w:fill="auto"/>
            <w:vAlign w:val="center"/>
          </w:tcPr>
          <w:p w14:paraId="2A83ED58" w14:textId="77777777" w:rsidR="009663F2" w:rsidRDefault="009663F2" w:rsidP="00C105BA">
            <w:pPr>
              <w:pStyle w:val="TAC"/>
            </w:pPr>
          </w:p>
        </w:tc>
      </w:tr>
      <w:tr w:rsidR="009663F2" w14:paraId="315F4AB9"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A713D49" w14:textId="77777777" w:rsidR="009663F2" w:rsidRDefault="009663F2" w:rsidP="00C105BA">
            <w:pPr>
              <w:pStyle w:val="TAC"/>
            </w:pPr>
            <w:r w:rsidRPr="003C16FB">
              <w:rPr>
                <w:rFonts w:cs="Arial"/>
                <w:szCs w:val="18"/>
              </w:rPr>
              <w:t>CA_n5A-n66A-n261</w:t>
            </w:r>
            <w:r>
              <w:rPr>
                <w:rFonts w:cs="Arial"/>
                <w:szCs w:val="18"/>
              </w:rPr>
              <w:t>H</w:t>
            </w:r>
          </w:p>
        </w:tc>
        <w:tc>
          <w:tcPr>
            <w:tcW w:w="2147" w:type="dxa"/>
            <w:tcBorders>
              <w:top w:val="single" w:sz="4" w:space="0" w:color="auto"/>
              <w:left w:val="single" w:sz="4" w:space="0" w:color="auto"/>
              <w:bottom w:val="nil"/>
              <w:right w:val="single" w:sz="4" w:space="0" w:color="auto"/>
            </w:tcBorders>
            <w:shd w:val="clear" w:color="auto" w:fill="auto"/>
            <w:vAlign w:val="center"/>
          </w:tcPr>
          <w:p w14:paraId="1548FEE7" w14:textId="77777777" w:rsidR="009663F2" w:rsidRPr="003C16FB" w:rsidRDefault="009663F2" w:rsidP="00C105BA">
            <w:pPr>
              <w:pStyle w:val="TAC"/>
              <w:rPr>
                <w:rFonts w:cs="Arial"/>
                <w:szCs w:val="18"/>
              </w:rPr>
            </w:pPr>
            <w:r w:rsidRPr="003C16FB">
              <w:rPr>
                <w:rFonts w:cs="Arial"/>
                <w:szCs w:val="18"/>
              </w:rPr>
              <w:t>CA_n5A-n66A</w:t>
            </w:r>
          </w:p>
          <w:p w14:paraId="2C678E2E"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CA_n5A-n261A</w:t>
            </w:r>
          </w:p>
          <w:p w14:paraId="1BC63F46"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CA_n5A-n261G</w:t>
            </w:r>
          </w:p>
          <w:p w14:paraId="1F761BA0"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CA_n5A-n261H</w:t>
            </w:r>
          </w:p>
          <w:p w14:paraId="110E8FA3" w14:textId="77777777" w:rsidR="009663F2" w:rsidRPr="003C16FB" w:rsidRDefault="009663F2" w:rsidP="00C105BA">
            <w:pPr>
              <w:pStyle w:val="TAL"/>
              <w:jc w:val="center"/>
              <w:rPr>
                <w:rFonts w:cs="Arial"/>
                <w:szCs w:val="18"/>
                <w:lang w:eastAsia="zh-CN"/>
              </w:rPr>
            </w:pPr>
            <w:r w:rsidRPr="003C16FB">
              <w:rPr>
                <w:rFonts w:cs="Arial"/>
                <w:szCs w:val="18"/>
                <w:lang w:eastAsia="zh-CN"/>
              </w:rPr>
              <w:t>CA_n66A-n261A</w:t>
            </w:r>
          </w:p>
          <w:p w14:paraId="76A910C4" w14:textId="77777777" w:rsidR="009663F2" w:rsidRPr="003C16FB" w:rsidRDefault="009663F2" w:rsidP="00C105BA">
            <w:pPr>
              <w:pStyle w:val="TAL"/>
              <w:jc w:val="center"/>
              <w:rPr>
                <w:rFonts w:cs="Arial"/>
                <w:szCs w:val="18"/>
                <w:lang w:eastAsia="zh-CN"/>
              </w:rPr>
            </w:pPr>
            <w:r w:rsidRPr="003C16FB">
              <w:rPr>
                <w:rFonts w:cs="Arial"/>
                <w:szCs w:val="18"/>
                <w:lang w:eastAsia="zh-CN"/>
              </w:rPr>
              <w:t>CA_n66A-n261G</w:t>
            </w:r>
          </w:p>
          <w:p w14:paraId="4EF52404" w14:textId="77777777" w:rsidR="009663F2" w:rsidRDefault="009663F2" w:rsidP="00C105BA">
            <w:pPr>
              <w:pStyle w:val="TAL"/>
              <w:jc w:val="center"/>
            </w:pPr>
            <w:r w:rsidRPr="003C16FB">
              <w:rPr>
                <w:rFonts w:cs="Arial"/>
                <w:szCs w:val="18"/>
                <w:lang w:eastAsia="zh-CN"/>
              </w:rPr>
              <w:t>CA_n66A-n261H</w:t>
            </w:r>
          </w:p>
        </w:tc>
        <w:tc>
          <w:tcPr>
            <w:tcW w:w="883" w:type="dxa"/>
            <w:tcBorders>
              <w:left w:val="single" w:sz="4" w:space="0" w:color="auto"/>
              <w:bottom w:val="single" w:sz="4" w:space="0" w:color="auto"/>
              <w:right w:val="single" w:sz="4" w:space="0" w:color="auto"/>
            </w:tcBorders>
            <w:vAlign w:val="center"/>
          </w:tcPr>
          <w:p w14:paraId="2D738E30" w14:textId="77777777" w:rsidR="009663F2" w:rsidRDefault="009663F2" w:rsidP="00C105BA">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5228E05"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9AF33B3" w14:textId="77777777" w:rsidR="009663F2" w:rsidRDefault="009663F2" w:rsidP="00C105BA">
            <w:pPr>
              <w:pStyle w:val="TAC"/>
              <w:rPr>
                <w:lang w:eastAsia="zh-CN"/>
              </w:rPr>
            </w:pPr>
            <w:r>
              <w:rPr>
                <w:rFonts w:hint="eastAsia"/>
                <w:lang w:eastAsia="zh-CN"/>
              </w:rPr>
              <w:t>0</w:t>
            </w:r>
          </w:p>
        </w:tc>
      </w:tr>
      <w:tr w:rsidR="009663F2" w14:paraId="56526809"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FC255E1"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4D6554D5"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43743CC8" w14:textId="77777777" w:rsidR="009663F2" w:rsidRDefault="009663F2" w:rsidP="00C105BA">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D4C907B" w14:textId="77777777" w:rsidR="009663F2" w:rsidRDefault="009663F2" w:rsidP="00C105BA">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5D4FB7FE" w14:textId="77777777" w:rsidR="009663F2" w:rsidRDefault="009663F2" w:rsidP="00C105BA">
            <w:pPr>
              <w:pStyle w:val="TAC"/>
            </w:pPr>
          </w:p>
        </w:tc>
      </w:tr>
      <w:tr w:rsidR="009663F2" w14:paraId="7040BE1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26DF62A"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F897B61"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184F1514" w14:textId="77777777" w:rsidR="009663F2" w:rsidRDefault="009663F2" w:rsidP="00C105BA">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E855C4" w14:textId="77777777" w:rsidR="009663F2" w:rsidRDefault="009663F2" w:rsidP="00C105BA">
            <w:pPr>
              <w:pStyle w:val="TAC"/>
              <w:rPr>
                <w:lang w:val="en-US" w:bidi="ar"/>
              </w:rPr>
            </w:pPr>
            <w:r w:rsidRPr="003C16FB">
              <w:rPr>
                <w:rFonts w:cs="Arial"/>
                <w:szCs w:val="18"/>
                <w:lang w:val="en-US" w:bidi="ar"/>
              </w:rPr>
              <w:t>CA_n261</w:t>
            </w:r>
            <w:r>
              <w:rPr>
                <w:rFonts w:cs="Arial"/>
                <w:szCs w:val="18"/>
                <w:lang w:val="en-US" w:bidi="ar"/>
              </w:rPr>
              <w:t>H</w:t>
            </w:r>
          </w:p>
        </w:tc>
        <w:tc>
          <w:tcPr>
            <w:tcW w:w="1651" w:type="dxa"/>
            <w:tcBorders>
              <w:top w:val="nil"/>
              <w:left w:val="single" w:sz="4" w:space="0" w:color="auto"/>
              <w:bottom w:val="single" w:sz="4" w:space="0" w:color="auto"/>
              <w:right w:val="single" w:sz="4" w:space="0" w:color="auto"/>
            </w:tcBorders>
            <w:shd w:val="clear" w:color="auto" w:fill="auto"/>
            <w:vAlign w:val="center"/>
          </w:tcPr>
          <w:p w14:paraId="682F0E34" w14:textId="77777777" w:rsidR="009663F2" w:rsidRDefault="009663F2" w:rsidP="00C105BA">
            <w:pPr>
              <w:pStyle w:val="TAC"/>
            </w:pPr>
          </w:p>
        </w:tc>
      </w:tr>
      <w:tr w:rsidR="009663F2" w14:paraId="20F605D8"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EC9C3C8" w14:textId="77777777" w:rsidR="009663F2" w:rsidRDefault="009663F2" w:rsidP="00C105BA">
            <w:pPr>
              <w:pStyle w:val="TAC"/>
            </w:pPr>
            <w:r w:rsidRPr="003C16FB">
              <w:rPr>
                <w:rFonts w:cs="Arial"/>
                <w:szCs w:val="18"/>
              </w:rPr>
              <w:t>CA_n5A-n66A-n261I</w:t>
            </w:r>
          </w:p>
        </w:tc>
        <w:tc>
          <w:tcPr>
            <w:tcW w:w="2147" w:type="dxa"/>
            <w:tcBorders>
              <w:top w:val="single" w:sz="4" w:space="0" w:color="auto"/>
              <w:left w:val="single" w:sz="4" w:space="0" w:color="auto"/>
              <w:bottom w:val="nil"/>
              <w:right w:val="single" w:sz="4" w:space="0" w:color="auto"/>
            </w:tcBorders>
            <w:shd w:val="clear" w:color="auto" w:fill="auto"/>
            <w:vAlign w:val="center"/>
          </w:tcPr>
          <w:p w14:paraId="1D68D5DB" w14:textId="77777777" w:rsidR="009663F2" w:rsidRPr="003C16FB" w:rsidRDefault="009663F2" w:rsidP="00C105BA">
            <w:pPr>
              <w:pStyle w:val="TAC"/>
              <w:rPr>
                <w:rFonts w:cs="Arial"/>
                <w:szCs w:val="18"/>
              </w:rPr>
            </w:pPr>
            <w:r w:rsidRPr="003C16FB">
              <w:rPr>
                <w:rFonts w:cs="Arial"/>
                <w:szCs w:val="18"/>
              </w:rPr>
              <w:t>CA_n5A-n66A</w:t>
            </w:r>
          </w:p>
          <w:p w14:paraId="59E0F252"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CA_n5A-n261A</w:t>
            </w:r>
          </w:p>
          <w:p w14:paraId="25BD23BC"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CA_n5A-n261G</w:t>
            </w:r>
          </w:p>
          <w:p w14:paraId="6410A502"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CA_n5A-n261H</w:t>
            </w:r>
          </w:p>
          <w:p w14:paraId="6D972307"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CA_n5A-n261I</w:t>
            </w:r>
          </w:p>
          <w:p w14:paraId="5A27B38F" w14:textId="77777777" w:rsidR="009663F2" w:rsidRPr="003C16FB" w:rsidRDefault="009663F2" w:rsidP="00C105BA">
            <w:pPr>
              <w:pStyle w:val="TAL"/>
              <w:jc w:val="center"/>
              <w:rPr>
                <w:rFonts w:cs="Arial"/>
                <w:szCs w:val="18"/>
                <w:lang w:eastAsia="zh-CN"/>
              </w:rPr>
            </w:pPr>
            <w:r w:rsidRPr="003C16FB">
              <w:rPr>
                <w:rFonts w:cs="Arial"/>
                <w:szCs w:val="18"/>
                <w:lang w:eastAsia="zh-CN"/>
              </w:rPr>
              <w:t>CA_n66A-n261A</w:t>
            </w:r>
          </w:p>
          <w:p w14:paraId="40206411" w14:textId="77777777" w:rsidR="009663F2" w:rsidRPr="003C16FB" w:rsidRDefault="009663F2" w:rsidP="00C105BA">
            <w:pPr>
              <w:pStyle w:val="TAL"/>
              <w:jc w:val="center"/>
              <w:rPr>
                <w:rFonts w:cs="Arial"/>
                <w:szCs w:val="18"/>
                <w:lang w:eastAsia="zh-CN"/>
              </w:rPr>
            </w:pPr>
            <w:r w:rsidRPr="003C16FB">
              <w:rPr>
                <w:rFonts w:cs="Arial"/>
                <w:szCs w:val="18"/>
                <w:lang w:eastAsia="zh-CN"/>
              </w:rPr>
              <w:t>CA_n66A-n261G</w:t>
            </w:r>
          </w:p>
          <w:p w14:paraId="35ABC854" w14:textId="77777777" w:rsidR="009663F2" w:rsidRPr="003C16FB" w:rsidRDefault="009663F2" w:rsidP="00C105BA">
            <w:pPr>
              <w:pStyle w:val="TAL"/>
              <w:jc w:val="center"/>
              <w:rPr>
                <w:rFonts w:cs="Arial"/>
                <w:szCs w:val="18"/>
                <w:lang w:eastAsia="zh-CN"/>
              </w:rPr>
            </w:pPr>
            <w:r w:rsidRPr="003C16FB">
              <w:rPr>
                <w:rFonts w:cs="Arial"/>
                <w:szCs w:val="18"/>
                <w:lang w:eastAsia="zh-CN"/>
              </w:rPr>
              <w:t>CA_n66A-n261H</w:t>
            </w:r>
          </w:p>
          <w:p w14:paraId="1A31046D" w14:textId="77777777" w:rsidR="009663F2" w:rsidRDefault="009663F2" w:rsidP="00C105BA">
            <w:pPr>
              <w:pStyle w:val="TAC"/>
            </w:pPr>
            <w:r w:rsidRPr="003C16FB">
              <w:rPr>
                <w:rFonts w:cs="Arial"/>
                <w:szCs w:val="18"/>
                <w:lang w:eastAsia="zh-CN"/>
              </w:rPr>
              <w:t>CA_n66A-n261I</w:t>
            </w:r>
          </w:p>
        </w:tc>
        <w:tc>
          <w:tcPr>
            <w:tcW w:w="883" w:type="dxa"/>
            <w:tcBorders>
              <w:left w:val="single" w:sz="4" w:space="0" w:color="auto"/>
              <w:bottom w:val="single" w:sz="4" w:space="0" w:color="auto"/>
              <w:right w:val="single" w:sz="4" w:space="0" w:color="auto"/>
            </w:tcBorders>
            <w:vAlign w:val="center"/>
          </w:tcPr>
          <w:p w14:paraId="65838F21" w14:textId="77777777" w:rsidR="009663F2" w:rsidRDefault="009663F2" w:rsidP="00C105BA">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316D469"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DDF7772" w14:textId="77777777" w:rsidR="009663F2" w:rsidRDefault="009663F2" w:rsidP="00C105BA">
            <w:pPr>
              <w:pStyle w:val="TAC"/>
              <w:rPr>
                <w:lang w:eastAsia="zh-CN"/>
              </w:rPr>
            </w:pPr>
            <w:r>
              <w:rPr>
                <w:rFonts w:hint="eastAsia"/>
                <w:lang w:eastAsia="zh-CN"/>
              </w:rPr>
              <w:t>0</w:t>
            </w:r>
          </w:p>
        </w:tc>
      </w:tr>
      <w:tr w:rsidR="009663F2" w14:paraId="4F3469E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94AE725"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69922857"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272290C3" w14:textId="77777777" w:rsidR="009663F2" w:rsidRDefault="009663F2" w:rsidP="00C105BA">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41845AE" w14:textId="77777777" w:rsidR="009663F2" w:rsidRDefault="009663F2" w:rsidP="00C105BA">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623610EE" w14:textId="77777777" w:rsidR="009663F2" w:rsidRDefault="009663F2" w:rsidP="00C105BA">
            <w:pPr>
              <w:pStyle w:val="TAC"/>
            </w:pPr>
          </w:p>
        </w:tc>
      </w:tr>
      <w:tr w:rsidR="009663F2" w14:paraId="0BC70041"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8CEBA66"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DD1B6D8"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11604381" w14:textId="77777777" w:rsidR="009663F2" w:rsidRDefault="009663F2" w:rsidP="00C105BA">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50A66D5" w14:textId="77777777" w:rsidR="009663F2" w:rsidRDefault="009663F2" w:rsidP="00C105BA">
            <w:pPr>
              <w:pStyle w:val="TAC"/>
              <w:rPr>
                <w:lang w:val="en-US" w:bidi="ar"/>
              </w:rPr>
            </w:pPr>
            <w:r w:rsidRPr="003C16FB">
              <w:rPr>
                <w:rFonts w:cs="Arial"/>
                <w:szCs w:val="18"/>
                <w:lang w:val="en-US" w:bidi="ar"/>
              </w:rPr>
              <w:t>CA_n261I</w:t>
            </w:r>
          </w:p>
        </w:tc>
        <w:tc>
          <w:tcPr>
            <w:tcW w:w="1651" w:type="dxa"/>
            <w:tcBorders>
              <w:top w:val="nil"/>
              <w:left w:val="single" w:sz="4" w:space="0" w:color="auto"/>
              <w:bottom w:val="single" w:sz="4" w:space="0" w:color="auto"/>
              <w:right w:val="single" w:sz="4" w:space="0" w:color="auto"/>
            </w:tcBorders>
            <w:shd w:val="clear" w:color="auto" w:fill="auto"/>
            <w:vAlign w:val="center"/>
          </w:tcPr>
          <w:p w14:paraId="6B17D158" w14:textId="77777777" w:rsidR="009663F2" w:rsidRDefault="009663F2" w:rsidP="00C105BA">
            <w:pPr>
              <w:pStyle w:val="TAC"/>
            </w:pPr>
          </w:p>
        </w:tc>
      </w:tr>
      <w:tr w:rsidR="009663F2" w14:paraId="392F5074"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C6164A6" w14:textId="77777777" w:rsidR="009663F2" w:rsidRDefault="009663F2" w:rsidP="00C105BA">
            <w:pPr>
              <w:pStyle w:val="TAC"/>
            </w:pPr>
            <w:r w:rsidRPr="003C16FB">
              <w:rPr>
                <w:rFonts w:cs="Arial"/>
                <w:szCs w:val="18"/>
              </w:rPr>
              <w:t>CA_n5A-n66A-n261J</w:t>
            </w:r>
          </w:p>
        </w:tc>
        <w:tc>
          <w:tcPr>
            <w:tcW w:w="2147" w:type="dxa"/>
            <w:tcBorders>
              <w:top w:val="single" w:sz="4" w:space="0" w:color="auto"/>
              <w:left w:val="single" w:sz="4" w:space="0" w:color="auto"/>
              <w:bottom w:val="nil"/>
              <w:right w:val="single" w:sz="4" w:space="0" w:color="auto"/>
            </w:tcBorders>
            <w:shd w:val="clear" w:color="auto" w:fill="auto"/>
            <w:vAlign w:val="center"/>
          </w:tcPr>
          <w:p w14:paraId="6F5F267E" w14:textId="77777777" w:rsidR="009663F2" w:rsidRPr="003C16FB" w:rsidRDefault="009663F2" w:rsidP="00C105BA">
            <w:pPr>
              <w:pStyle w:val="TAC"/>
              <w:rPr>
                <w:rFonts w:cs="Arial"/>
                <w:szCs w:val="18"/>
              </w:rPr>
            </w:pPr>
            <w:r w:rsidRPr="003C16FB">
              <w:rPr>
                <w:rFonts w:cs="Arial"/>
                <w:szCs w:val="18"/>
              </w:rPr>
              <w:t>CA_n5A-n66A</w:t>
            </w:r>
          </w:p>
          <w:p w14:paraId="3054A915"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CA_n5A-n261A</w:t>
            </w:r>
          </w:p>
          <w:p w14:paraId="3AE76777"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CA_n5A-n261G</w:t>
            </w:r>
          </w:p>
          <w:p w14:paraId="5A791C17"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CA_n5A-n261H</w:t>
            </w:r>
          </w:p>
          <w:p w14:paraId="733792B7"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CA_n5A-n261I</w:t>
            </w:r>
          </w:p>
          <w:p w14:paraId="36047A0E" w14:textId="77777777" w:rsidR="009663F2" w:rsidRPr="003C16FB" w:rsidRDefault="009663F2" w:rsidP="00C105BA">
            <w:pPr>
              <w:pStyle w:val="TAL"/>
              <w:jc w:val="center"/>
              <w:rPr>
                <w:rFonts w:cs="Arial"/>
                <w:szCs w:val="18"/>
                <w:lang w:eastAsia="zh-CN"/>
              </w:rPr>
            </w:pPr>
            <w:r w:rsidRPr="003C16FB">
              <w:rPr>
                <w:rFonts w:cs="Arial"/>
                <w:szCs w:val="18"/>
                <w:lang w:eastAsia="zh-CN"/>
              </w:rPr>
              <w:t>CA_n66A-n261A</w:t>
            </w:r>
          </w:p>
          <w:p w14:paraId="64CB436D" w14:textId="77777777" w:rsidR="009663F2" w:rsidRPr="003C16FB" w:rsidRDefault="009663F2" w:rsidP="00C105BA">
            <w:pPr>
              <w:pStyle w:val="TAL"/>
              <w:jc w:val="center"/>
              <w:rPr>
                <w:rFonts w:cs="Arial"/>
                <w:szCs w:val="18"/>
                <w:lang w:eastAsia="zh-CN"/>
              </w:rPr>
            </w:pPr>
            <w:r w:rsidRPr="003C16FB">
              <w:rPr>
                <w:rFonts w:cs="Arial"/>
                <w:szCs w:val="18"/>
                <w:lang w:eastAsia="zh-CN"/>
              </w:rPr>
              <w:t>CA_n66A-n261G</w:t>
            </w:r>
          </w:p>
          <w:p w14:paraId="64E68C5B" w14:textId="77777777" w:rsidR="009663F2" w:rsidRPr="003C16FB" w:rsidRDefault="009663F2" w:rsidP="00C105BA">
            <w:pPr>
              <w:pStyle w:val="TAL"/>
              <w:jc w:val="center"/>
              <w:rPr>
                <w:rFonts w:cs="Arial"/>
                <w:szCs w:val="18"/>
                <w:lang w:eastAsia="zh-CN"/>
              </w:rPr>
            </w:pPr>
            <w:r w:rsidRPr="003C16FB">
              <w:rPr>
                <w:rFonts w:cs="Arial"/>
                <w:szCs w:val="18"/>
                <w:lang w:eastAsia="zh-CN"/>
              </w:rPr>
              <w:t>CA_n66A-n261H</w:t>
            </w:r>
          </w:p>
          <w:p w14:paraId="7BA35E24" w14:textId="77777777" w:rsidR="009663F2" w:rsidRDefault="009663F2" w:rsidP="00C105BA">
            <w:pPr>
              <w:pStyle w:val="TAC"/>
            </w:pPr>
            <w:r w:rsidRPr="003C16FB">
              <w:rPr>
                <w:rFonts w:cs="Arial"/>
                <w:szCs w:val="18"/>
                <w:lang w:eastAsia="zh-CN"/>
              </w:rPr>
              <w:t>CA_n66A-n261I</w:t>
            </w:r>
          </w:p>
        </w:tc>
        <w:tc>
          <w:tcPr>
            <w:tcW w:w="883" w:type="dxa"/>
            <w:tcBorders>
              <w:left w:val="single" w:sz="4" w:space="0" w:color="auto"/>
              <w:bottom w:val="single" w:sz="4" w:space="0" w:color="auto"/>
              <w:right w:val="single" w:sz="4" w:space="0" w:color="auto"/>
            </w:tcBorders>
            <w:vAlign w:val="center"/>
          </w:tcPr>
          <w:p w14:paraId="455F782C" w14:textId="77777777" w:rsidR="009663F2" w:rsidRDefault="009663F2" w:rsidP="00C105BA">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A921BCE"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2419649" w14:textId="77777777" w:rsidR="009663F2" w:rsidRDefault="009663F2" w:rsidP="00C105BA">
            <w:pPr>
              <w:pStyle w:val="TAC"/>
              <w:rPr>
                <w:lang w:eastAsia="zh-CN"/>
              </w:rPr>
            </w:pPr>
            <w:r>
              <w:rPr>
                <w:rFonts w:hint="eastAsia"/>
                <w:lang w:eastAsia="zh-CN"/>
              </w:rPr>
              <w:t>0</w:t>
            </w:r>
          </w:p>
        </w:tc>
      </w:tr>
      <w:tr w:rsidR="009663F2" w14:paraId="00C8EA1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72E3520"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72B8F54C"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3CA75B4C" w14:textId="77777777" w:rsidR="009663F2" w:rsidRDefault="009663F2" w:rsidP="00C105BA">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6641A8" w14:textId="77777777" w:rsidR="009663F2" w:rsidRDefault="009663F2" w:rsidP="00C105BA">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1CF1BC13" w14:textId="77777777" w:rsidR="009663F2" w:rsidRDefault="009663F2" w:rsidP="00C105BA">
            <w:pPr>
              <w:pStyle w:val="TAC"/>
            </w:pPr>
          </w:p>
        </w:tc>
      </w:tr>
      <w:tr w:rsidR="009663F2" w14:paraId="15610D32"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6C83464"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98EAC3B"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317238D0" w14:textId="77777777" w:rsidR="009663F2" w:rsidRDefault="009663F2" w:rsidP="00C105BA">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FA5430" w14:textId="77777777" w:rsidR="009663F2" w:rsidRDefault="009663F2" w:rsidP="00C105BA">
            <w:pPr>
              <w:pStyle w:val="TAC"/>
              <w:rPr>
                <w:lang w:val="en-US" w:bidi="ar"/>
              </w:rPr>
            </w:pPr>
            <w:r w:rsidRPr="003C16FB">
              <w:rPr>
                <w:rFonts w:cs="Arial"/>
                <w:szCs w:val="18"/>
                <w:lang w:val="en-US" w:bidi="ar"/>
              </w:rPr>
              <w:t>CA_n261J</w:t>
            </w:r>
          </w:p>
        </w:tc>
        <w:tc>
          <w:tcPr>
            <w:tcW w:w="1651" w:type="dxa"/>
            <w:tcBorders>
              <w:top w:val="nil"/>
              <w:left w:val="single" w:sz="4" w:space="0" w:color="auto"/>
              <w:bottom w:val="single" w:sz="4" w:space="0" w:color="auto"/>
              <w:right w:val="single" w:sz="4" w:space="0" w:color="auto"/>
            </w:tcBorders>
            <w:shd w:val="clear" w:color="auto" w:fill="auto"/>
            <w:vAlign w:val="center"/>
          </w:tcPr>
          <w:p w14:paraId="6F7C79FF" w14:textId="77777777" w:rsidR="009663F2" w:rsidRDefault="009663F2" w:rsidP="00C105BA">
            <w:pPr>
              <w:pStyle w:val="TAC"/>
            </w:pPr>
          </w:p>
        </w:tc>
      </w:tr>
      <w:tr w:rsidR="009663F2" w14:paraId="0A287BB6"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743FDD2" w14:textId="77777777" w:rsidR="009663F2" w:rsidRDefault="009663F2" w:rsidP="00C105BA">
            <w:pPr>
              <w:pStyle w:val="TAC"/>
            </w:pPr>
            <w:r w:rsidRPr="003C16FB">
              <w:rPr>
                <w:rFonts w:cs="Arial"/>
                <w:szCs w:val="18"/>
              </w:rPr>
              <w:t>CA_n5A-n66A-n261K</w:t>
            </w:r>
          </w:p>
        </w:tc>
        <w:tc>
          <w:tcPr>
            <w:tcW w:w="2147" w:type="dxa"/>
            <w:tcBorders>
              <w:top w:val="single" w:sz="4" w:space="0" w:color="auto"/>
              <w:left w:val="single" w:sz="4" w:space="0" w:color="auto"/>
              <w:bottom w:val="nil"/>
              <w:right w:val="single" w:sz="4" w:space="0" w:color="auto"/>
            </w:tcBorders>
            <w:shd w:val="clear" w:color="auto" w:fill="auto"/>
            <w:vAlign w:val="center"/>
          </w:tcPr>
          <w:p w14:paraId="166D4625" w14:textId="77777777" w:rsidR="009663F2" w:rsidRPr="003C16FB" w:rsidRDefault="009663F2" w:rsidP="00C105BA">
            <w:pPr>
              <w:pStyle w:val="TAC"/>
              <w:rPr>
                <w:rFonts w:cs="Arial"/>
                <w:szCs w:val="18"/>
              </w:rPr>
            </w:pPr>
            <w:r w:rsidRPr="003C16FB">
              <w:rPr>
                <w:rFonts w:cs="Arial"/>
                <w:szCs w:val="18"/>
              </w:rPr>
              <w:t>CA_n5A-n66A</w:t>
            </w:r>
          </w:p>
          <w:p w14:paraId="7928BFA5"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CA_n5A-n261A</w:t>
            </w:r>
          </w:p>
          <w:p w14:paraId="2B4D24B7"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CA_n5A-n261G</w:t>
            </w:r>
          </w:p>
          <w:p w14:paraId="4986390D"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CA_n5A-n261H</w:t>
            </w:r>
          </w:p>
          <w:p w14:paraId="3D4786E2"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CA_n5A-n261I</w:t>
            </w:r>
          </w:p>
          <w:p w14:paraId="7C0E59CD" w14:textId="77777777" w:rsidR="009663F2" w:rsidRPr="003C16FB" w:rsidRDefault="009663F2" w:rsidP="00C105BA">
            <w:pPr>
              <w:pStyle w:val="TAL"/>
              <w:jc w:val="center"/>
              <w:rPr>
                <w:rFonts w:cs="Arial"/>
                <w:szCs w:val="18"/>
                <w:lang w:eastAsia="zh-CN"/>
              </w:rPr>
            </w:pPr>
            <w:r w:rsidRPr="003C16FB">
              <w:rPr>
                <w:rFonts w:cs="Arial"/>
                <w:szCs w:val="18"/>
                <w:lang w:eastAsia="zh-CN"/>
              </w:rPr>
              <w:t>CA_n66A-n261A</w:t>
            </w:r>
          </w:p>
          <w:p w14:paraId="4D97F52C" w14:textId="77777777" w:rsidR="009663F2" w:rsidRPr="003C16FB" w:rsidRDefault="009663F2" w:rsidP="00C105BA">
            <w:pPr>
              <w:pStyle w:val="TAL"/>
              <w:jc w:val="center"/>
              <w:rPr>
                <w:rFonts w:cs="Arial"/>
                <w:szCs w:val="18"/>
                <w:lang w:eastAsia="zh-CN"/>
              </w:rPr>
            </w:pPr>
            <w:r w:rsidRPr="003C16FB">
              <w:rPr>
                <w:rFonts w:cs="Arial"/>
                <w:szCs w:val="18"/>
                <w:lang w:eastAsia="zh-CN"/>
              </w:rPr>
              <w:t>CA_n66A-n261G</w:t>
            </w:r>
          </w:p>
          <w:p w14:paraId="59A581CF" w14:textId="77777777" w:rsidR="009663F2" w:rsidRPr="003C16FB" w:rsidRDefault="009663F2" w:rsidP="00C105BA">
            <w:pPr>
              <w:pStyle w:val="TAL"/>
              <w:jc w:val="center"/>
              <w:rPr>
                <w:rFonts w:cs="Arial"/>
                <w:szCs w:val="18"/>
                <w:lang w:eastAsia="zh-CN"/>
              </w:rPr>
            </w:pPr>
            <w:r w:rsidRPr="003C16FB">
              <w:rPr>
                <w:rFonts w:cs="Arial"/>
                <w:szCs w:val="18"/>
                <w:lang w:eastAsia="zh-CN"/>
              </w:rPr>
              <w:t>CA_n66A-n261H</w:t>
            </w:r>
          </w:p>
          <w:p w14:paraId="3D71C076" w14:textId="77777777" w:rsidR="009663F2" w:rsidRDefault="009663F2" w:rsidP="00C105BA">
            <w:pPr>
              <w:pStyle w:val="TAC"/>
            </w:pPr>
            <w:r w:rsidRPr="003C16FB">
              <w:rPr>
                <w:rFonts w:cs="Arial"/>
                <w:szCs w:val="18"/>
                <w:lang w:eastAsia="zh-CN"/>
              </w:rPr>
              <w:t>CA_n66A-n261I</w:t>
            </w:r>
          </w:p>
        </w:tc>
        <w:tc>
          <w:tcPr>
            <w:tcW w:w="883" w:type="dxa"/>
            <w:tcBorders>
              <w:left w:val="single" w:sz="4" w:space="0" w:color="auto"/>
              <w:bottom w:val="single" w:sz="4" w:space="0" w:color="auto"/>
              <w:right w:val="single" w:sz="4" w:space="0" w:color="auto"/>
            </w:tcBorders>
            <w:vAlign w:val="center"/>
          </w:tcPr>
          <w:p w14:paraId="4FF135AC" w14:textId="77777777" w:rsidR="009663F2" w:rsidRDefault="009663F2" w:rsidP="00C105BA">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3A4FA46"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B2233C3" w14:textId="77777777" w:rsidR="009663F2" w:rsidRDefault="009663F2" w:rsidP="00C105BA">
            <w:pPr>
              <w:pStyle w:val="TAC"/>
              <w:rPr>
                <w:lang w:eastAsia="zh-CN"/>
              </w:rPr>
            </w:pPr>
            <w:r>
              <w:rPr>
                <w:rFonts w:hint="eastAsia"/>
                <w:lang w:eastAsia="zh-CN"/>
              </w:rPr>
              <w:t>0</w:t>
            </w:r>
          </w:p>
        </w:tc>
      </w:tr>
      <w:tr w:rsidR="009663F2" w14:paraId="55A40C53"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E1EAD9D"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09F7383B"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6C34DAE4" w14:textId="77777777" w:rsidR="009663F2" w:rsidRDefault="009663F2" w:rsidP="00C105BA">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2BE4428" w14:textId="77777777" w:rsidR="009663F2" w:rsidRDefault="009663F2" w:rsidP="00C105BA">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18497898" w14:textId="77777777" w:rsidR="009663F2" w:rsidRDefault="009663F2" w:rsidP="00C105BA">
            <w:pPr>
              <w:pStyle w:val="TAC"/>
            </w:pPr>
          </w:p>
        </w:tc>
      </w:tr>
      <w:tr w:rsidR="009663F2" w14:paraId="089FAE81"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179B355"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4E17BEE"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595C07D7" w14:textId="77777777" w:rsidR="009663F2" w:rsidRDefault="009663F2" w:rsidP="00C105BA">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AA5ADA7" w14:textId="77777777" w:rsidR="009663F2" w:rsidRDefault="009663F2" w:rsidP="00C105BA">
            <w:pPr>
              <w:pStyle w:val="TAC"/>
              <w:rPr>
                <w:lang w:val="en-US" w:bidi="ar"/>
              </w:rPr>
            </w:pPr>
            <w:r w:rsidRPr="003C16FB">
              <w:rPr>
                <w:rFonts w:cs="Arial"/>
                <w:szCs w:val="18"/>
                <w:lang w:val="en-US" w:bidi="ar"/>
              </w:rPr>
              <w:t>CA_n261K</w:t>
            </w:r>
          </w:p>
        </w:tc>
        <w:tc>
          <w:tcPr>
            <w:tcW w:w="1651" w:type="dxa"/>
            <w:tcBorders>
              <w:top w:val="nil"/>
              <w:left w:val="single" w:sz="4" w:space="0" w:color="auto"/>
              <w:bottom w:val="single" w:sz="4" w:space="0" w:color="auto"/>
              <w:right w:val="single" w:sz="4" w:space="0" w:color="auto"/>
            </w:tcBorders>
            <w:shd w:val="clear" w:color="auto" w:fill="auto"/>
            <w:vAlign w:val="center"/>
          </w:tcPr>
          <w:p w14:paraId="0103C4C0" w14:textId="77777777" w:rsidR="009663F2" w:rsidRDefault="009663F2" w:rsidP="00C105BA">
            <w:pPr>
              <w:pStyle w:val="TAC"/>
            </w:pPr>
          </w:p>
        </w:tc>
      </w:tr>
      <w:tr w:rsidR="009663F2" w14:paraId="6EFBE194"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0F6398B" w14:textId="77777777" w:rsidR="009663F2" w:rsidRDefault="009663F2" w:rsidP="00C105BA">
            <w:pPr>
              <w:pStyle w:val="TAC"/>
            </w:pPr>
            <w:r w:rsidRPr="003C16FB">
              <w:rPr>
                <w:rFonts w:cs="Arial"/>
                <w:szCs w:val="18"/>
              </w:rPr>
              <w:t>CA_n5A-n66A-n261L</w:t>
            </w:r>
          </w:p>
        </w:tc>
        <w:tc>
          <w:tcPr>
            <w:tcW w:w="2147" w:type="dxa"/>
            <w:tcBorders>
              <w:top w:val="single" w:sz="4" w:space="0" w:color="auto"/>
              <w:left w:val="single" w:sz="4" w:space="0" w:color="auto"/>
              <w:bottom w:val="nil"/>
              <w:right w:val="single" w:sz="4" w:space="0" w:color="auto"/>
            </w:tcBorders>
            <w:shd w:val="clear" w:color="auto" w:fill="auto"/>
            <w:vAlign w:val="center"/>
          </w:tcPr>
          <w:p w14:paraId="310A750F" w14:textId="77777777" w:rsidR="009663F2" w:rsidRPr="003C16FB" w:rsidRDefault="009663F2" w:rsidP="00C105BA">
            <w:pPr>
              <w:pStyle w:val="TAC"/>
              <w:rPr>
                <w:rFonts w:cs="Arial"/>
                <w:szCs w:val="18"/>
              </w:rPr>
            </w:pPr>
            <w:r w:rsidRPr="003C16FB">
              <w:rPr>
                <w:rFonts w:cs="Arial"/>
                <w:szCs w:val="18"/>
              </w:rPr>
              <w:t>CA_n5A-n66A</w:t>
            </w:r>
          </w:p>
          <w:p w14:paraId="79397D5D"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CA_n5A-n261A</w:t>
            </w:r>
          </w:p>
          <w:p w14:paraId="2D8B4C7A"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CA_n5A-n261G</w:t>
            </w:r>
          </w:p>
          <w:p w14:paraId="5401A92E"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CA_n5A-n261H</w:t>
            </w:r>
          </w:p>
          <w:p w14:paraId="5EC420C7"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CA_n5A-n261I</w:t>
            </w:r>
          </w:p>
          <w:p w14:paraId="252A4EAE" w14:textId="77777777" w:rsidR="009663F2" w:rsidRPr="003C16FB" w:rsidRDefault="009663F2" w:rsidP="00C105BA">
            <w:pPr>
              <w:pStyle w:val="TAL"/>
              <w:jc w:val="center"/>
              <w:rPr>
                <w:rFonts w:cs="Arial"/>
                <w:szCs w:val="18"/>
                <w:lang w:eastAsia="zh-CN"/>
              </w:rPr>
            </w:pPr>
            <w:r w:rsidRPr="003C16FB">
              <w:rPr>
                <w:rFonts w:cs="Arial"/>
                <w:szCs w:val="18"/>
                <w:lang w:eastAsia="zh-CN"/>
              </w:rPr>
              <w:t>CA_n66A-n261A</w:t>
            </w:r>
          </w:p>
          <w:p w14:paraId="631941A0" w14:textId="77777777" w:rsidR="009663F2" w:rsidRPr="003C16FB" w:rsidRDefault="009663F2" w:rsidP="00C105BA">
            <w:pPr>
              <w:pStyle w:val="TAL"/>
              <w:jc w:val="center"/>
              <w:rPr>
                <w:rFonts w:cs="Arial"/>
                <w:szCs w:val="18"/>
                <w:lang w:eastAsia="zh-CN"/>
              </w:rPr>
            </w:pPr>
            <w:r w:rsidRPr="003C16FB">
              <w:rPr>
                <w:rFonts w:cs="Arial"/>
                <w:szCs w:val="18"/>
                <w:lang w:eastAsia="zh-CN"/>
              </w:rPr>
              <w:t>CA_n66A-n261G</w:t>
            </w:r>
          </w:p>
          <w:p w14:paraId="5AF77DDA" w14:textId="77777777" w:rsidR="009663F2" w:rsidRPr="003C16FB" w:rsidRDefault="009663F2" w:rsidP="00C105BA">
            <w:pPr>
              <w:pStyle w:val="TAL"/>
              <w:jc w:val="center"/>
              <w:rPr>
                <w:rFonts w:cs="Arial"/>
                <w:szCs w:val="18"/>
                <w:lang w:eastAsia="zh-CN"/>
              </w:rPr>
            </w:pPr>
            <w:r w:rsidRPr="003C16FB">
              <w:rPr>
                <w:rFonts w:cs="Arial"/>
                <w:szCs w:val="18"/>
                <w:lang w:eastAsia="zh-CN"/>
              </w:rPr>
              <w:t>CA_n66A-n261H</w:t>
            </w:r>
          </w:p>
          <w:p w14:paraId="63A3EF28" w14:textId="77777777" w:rsidR="009663F2" w:rsidRDefault="009663F2" w:rsidP="00C105BA">
            <w:pPr>
              <w:pStyle w:val="TAC"/>
            </w:pPr>
            <w:r w:rsidRPr="003C16FB">
              <w:rPr>
                <w:rFonts w:cs="Arial"/>
                <w:szCs w:val="18"/>
                <w:lang w:eastAsia="zh-CN"/>
              </w:rPr>
              <w:t>CA_n66A-n261I</w:t>
            </w:r>
          </w:p>
        </w:tc>
        <w:tc>
          <w:tcPr>
            <w:tcW w:w="883" w:type="dxa"/>
            <w:tcBorders>
              <w:left w:val="single" w:sz="4" w:space="0" w:color="auto"/>
              <w:bottom w:val="single" w:sz="4" w:space="0" w:color="auto"/>
              <w:right w:val="single" w:sz="4" w:space="0" w:color="auto"/>
            </w:tcBorders>
            <w:vAlign w:val="center"/>
          </w:tcPr>
          <w:p w14:paraId="231ABF01" w14:textId="77777777" w:rsidR="009663F2" w:rsidRDefault="009663F2" w:rsidP="00C105BA">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41E4B4D"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93B9CD2" w14:textId="77777777" w:rsidR="009663F2" w:rsidRDefault="009663F2" w:rsidP="00C105BA">
            <w:pPr>
              <w:pStyle w:val="TAC"/>
              <w:rPr>
                <w:lang w:eastAsia="zh-CN"/>
              </w:rPr>
            </w:pPr>
            <w:r>
              <w:rPr>
                <w:rFonts w:hint="eastAsia"/>
                <w:lang w:eastAsia="zh-CN"/>
              </w:rPr>
              <w:t>0</w:t>
            </w:r>
          </w:p>
        </w:tc>
      </w:tr>
      <w:tr w:rsidR="009663F2" w14:paraId="6CD065DB"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009DAEF"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2520D985"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78457CDC" w14:textId="77777777" w:rsidR="009663F2" w:rsidRDefault="009663F2" w:rsidP="00C105BA">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D3F0F2" w14:textId="77777777" w:rsidR="009663F2" w:rsidRDefault="009663F2" w:rsidP="00C105BA">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09CF327C" w14:textId="77777777" w:rsidR="009663F2" w:rsidRDefault="009663F2" w:rsidP="00C105BA">
            <w:pPr>
              <w:pStyle w:val="TAC"/>
            </w:pPr>
          </w:p>
        </w:tc>
      </w:tr>
      <w:tr w:rsidR="009663F2" w14:paraId="36C7149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1E08636"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D897EA3"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4ECC15D2" w14:textId="77777777" w:rsidR="009663F2" w:rsidRDefault="009663F2" w:rsidP="00C105BA">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66DF4A1" w14:textId="77777777" w:rsidR="009663F2" w:rsidRDefault="009663F2" w:rsidP="00C105BA">
            <w:pPr>
              <w:pStyle w:val="TAC"/>
              <w:rPr>
                <w:lang w:val="en-US" w:bidi="ar"/>
              </w:rPr>
            </w:pPr>
            <w:r w:rsidRPr="003C16FB">
              <w:rPr>
                <w:rFonts w:cs="Arial"/>
                <w:szCs w:val="18"/>
                <w:lang w:val="en-US" w:bidi="ar"/>
              </w:rPr>
              <w:t>CA_n261L</w:t>
            </w:r>
          </w:p>
        </w:tc>
        <w:tc>
          <w:tcPr>
            <w:tcW w:w="1651" w:type="dxa"/>
            <w:tcBorders>
              <w:top w:val="nil"/>
              <w:left w:val="single" w:sz="4" w:space="0" w:color="auto"/>
              <w:bottom w:val="single" w:sz="4" w:space="0" w:color="auto"/>
              <w:right w:val="single" w:sz="4" w:space="0" w:color="auto"/>
            </w:tcBorders>
            <w:shd w:val="clear" w:color="auto" w:fill="auto"/>
            <w:vAlign w:val="center"/>
          </w:tcPr>
          <w:p w14:paraId="434E8813" w14:textId="77777777" w:rsidR="009663F2" w:rsidRDefault="009663F2" w:rsidP="00C105BA">
            <w:pPr>
              <w:pStyle w:val="TAC"/>
            </w:pPr>
          </w:p>
        </w:tc>
      </w:tr>
      <w:tr w:rsidR="009663F2" w14:paraId="08CAB59A"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E6E074E" w14:textId="77777777" w:rsidR="009663F2" w:rsidRDefault="009663F2" w:rsidP="00C105BA">
            <w:pPr>
              <w:pStyle w:val="TAC"/>
            </w:pPr>
            <w:r w:rsidRPr="003C16FB">
              <w:rPr>
                <w:rFonts w:cs="Arial"/>
                <w:szCs w:val="18"/>
              </w:rPr>
              <w:t>CA_n5A-n66A-n261M</w:t>
            </w:r>
          </w:p>
        </w:tc>
        <w:tc>
          <w:tcPr>
            <w:tcW w:w="2147" w:type="dxa"/>
            <w:tcBorders>
              <w:top w:val="single" w:sz="4" w:space="0" w:color="auto"/>
              <w:left w:val="single" w:sz="4" w:space="0" w:color="auto"/>
              <w:bottom w:val="nil"/>
              <w:right w:val="single" w:sz="4" w:space="0" w:color="auto"/>
            </w:tcBorders>
            <w:shd w:val="clear" w:color="auto" w:fill="auto"/>
            <w:vAlign w:val="center"/>
          </w:tcPr>
          <w:p w14:paraId="2E1AE705" w14:textId="77777777" w:rsidR="009663F2" w:rsidRPr="003C16FB" w:rsidRDefault="009663F2" w:rsidP="00C105BA">
            <w:pPr>
              <w:pStyle w:val="TAC"/>
              <w:rPr>
                <w:rFonts w:cs="Arial"/>
                <w:szCs w:val="18"/>
              </w:rPr>
            </w:pPr>
            <w:r w:rsidRPr="003C16FB">
              <w:rPr>
                <w:rFonts w:cs="Arial"/>
                <w:szCs w:val="18"/>
              </w:rPr>
              <w:t>CA_n5A-n66A</w:t>
            </w:r>
          </w:p>
          <w:p w14:paraId="591D80AF"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CA_n5A-n261A</w:t>
            </w:r>
          </w:p>
          <w:p w14:paraId="5BDE998E"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CA_n5A-n261G</w:t>
            </w:r>
          </w:p>
          <w:p w14:paraId="05B5D094"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CA_n5A-n261H</w:t>
            </w:r>
          </w:p>
          <w:p w14:paraId="2B0F7823"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CA_n5A-n261I</w:t>
            </w:r>
          </w:p>
          <w:p w14:paraId="0B809D4D" w14:textId="77777777" w:rsidR="009663F2" w:rsidRPr="003C16FB" w:rsidRDefault="009663F2" w:rsidP="00C105BA">
            <w:pPr>
              <w:pStyle w:val="TAL"/>
              <w:jc w:val="center"/>
              <w:rPr>
                <w:rFonts w:cs="Arial"/>
                <w:szCs w:val="18"/>
                <w:lang w:eastAsia="zh-CN"/>
              </w:rPr>
            </w:pPr>
            <w:r w:rsidRPr="003C16FB">
              <w:rPr>
                <w:rFonts w:cs="Arial"/>
                <w:szCs w:val="18"/>
                <w:lang w:eastAsia="zh-CN"/>
              </w:rPr>
              <w:t>CA_n66A-n261A</w:t>
            </w:r>
          </w:p>
          <w:p w14:paraId="601F4A7E" w14:textId="77777777" w:rsidR="009663F2" w:rsidRPr="003C16FB" w:rsidRDefault="009663F2" w:rsidP="00C105BA">
            <w:pPr>
              <w:pStyle w:val="TAL"/>
              <w:jc w:val="center"/>
              <w:rPr>
                <w:rFonts w:cs="Arial"/>
                <w:szCs w:val="18"/>
                <w:lang w:eastAsia="zh-CN"/>
              </w:rPr>
            </w:pPr>
            <w:r w:rsidRPr="003C16FB">
              <w:rPr>
                <w:rFonts w:cs="Arial"/>
                <w:szCs w:val="18"/>
                <w:lang w:eastAsia="zh-CN"/>
              </w:rPr>
              <w:t>CA_n66A-n261G</w:t>
            </w:r>
          </w:p>
          <w:p w14:paraId="2B79B478" w14:textId="77777777" w:rsidR="009663F2" w:rsidRPr="003C16FB" w:rsidRDefault="009663F2" w:rsidP="00C105BA">
            <w:pPr>
              <w:pStyle w:val="TAL"/>
              <w:jc w:val="center"/>
              <w:rPr>
                <w:rFonts w:cs="Arial"/>
                <w:szCs w:val="18"/>
                <w:lang w:eastAsia="zh-CN"/>
              </w:rPr>
            </w:pPr>
            <w:r w:rsidRPr="003C16FB">
              <w:rPr>
                <w:rFonts w:cs="Arial"/>
                <w:szCs w:val="18"/>
                <w:lang w:eastAsia="zh-CN"/>
              </w:rPr>
              <w:t>CA_n66A-n261H</w:t>
            </w:r>
          </w:p>
          <w:p w14:paraId="770D1A42" w14:textId="77777777" w:rsidR="009663F2" w:rsidRDefault="009663F2" w:rsidP="00C105BA">
            <w:pPr>
              <w:pStyle w:val="TAC"/>
            </w:pPr>
            <w:r w:rsidRPr="003C16FB">
              <w:rPr>
                <w:rFonts w:cs="Arial"/>
                <w:szCs w:val="18"/>
                <w:lang w:eastAsia="zh-CN"/>
              </w:rPr>
              <w:t>CA_n66A-n261I</w:t>
            </w:r>
          </w:p>
        </w:tc>
        <w:tc>
          <w:tcPr>
            <w:tcW w:w="883" w:type="dxa"/>
            <w:tcBorders>
              <w:left w:val="single" w:sz="4" w:space="0" w:color="auto"/>
              <w:bottom w:val="single" w:sz="4" w:space="0" w:color="auto"/>
              <w:right w:val="single" w:sz="4" w:space="0" w:color="auto"/>
            </w:tcBorders>
            <w:vAlign w:val="center"/>
          </w:tcPr>
          <w:p w14:paraId="4CB55ECC" w14:textId="77777777" w:rsidR="009663F2" w:rsidRDefault="009663F2" w:rsidP="00C105BA">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0285A9"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CCE7E29" w14:textId="77777777" w:rsidR="009663F2" w:rsidRDefault="009663F2" w:rsidP="00C105BA">
            <w:pPr>
              <w:pStyle w:val="TAC"/>
              <w:rPr>
                <w:lang w:eastAsia="zh-CN"/>
              </w:rPr>
            </w:pPr>
            <w:r>
              <w:rPr>
                <w:rFonts w:hint="eastAsia"/>
                <w:lang w:eastAsia="zh-CN"/>
              </w:rPr>
              <w:t>0</w:t>
            </w:r>
          </w:p>
        </w:tc>
      </w:tr>
      <w:tr w:rsidR="009663F2" w14:paraId="2EC55F6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3A58C17"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60FC4291"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4892AA50" w14:textId="77777777" w:rsidR="009663F2" w:rsidRDefault="009663F2" w:rsidP="00C105BA">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D9C9FA5" w14:textId="77777777" w:rsidR="009663F2" w:rsidRDefault="009663F2" w:rsidP="00C105BA">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3CA55BF3" w14:textId="77777777" w:rsidR="009663F2" w:rsidRDefault="009663F2" w:rsidP="00C105BA">
            <w:pPr>
              <w:pStyle w:val="TAC"/>
            </w:pPr>
          </w:p>
        </w:tc>
      </w:tr>
      <w:tr w:rsidR="009663F2" w14:paraId="00847F62"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4E9E25C"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B9DCB7E"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6F94AC70" w14:textId="77777777" w:rsidR="009663F2" w:rsidRDefault="009663F2" w:rsidP="00C105BA">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5A834B5" w14:textId="77777777" w:rsidR="009663F2" w:rsidRDefault="009663F2" w:rsidP="00C105BA">
            <w:pPr>
              <w:pStyle w:val="TAC"/>
              <w:rPr>
                <w:lang w:val="en-US" w:bidi="ar"/>
              </w:rPr>
            </w:pPr>
            <w:r w:rsidRPr="003C16FB">
              <w:rPr>
                <w:rFonts w:cs="Arial"/>
                <w:szCs w:val="18"/>
                <w:lang w:val="en-US" w:bidi="ar"/>
              </w:rPr>
              <w:t>CA_n261M</w:t>
            </w:r>
          </w:p>
        </w:tc>
        <w:tc>
          <w:tcPr>
            <w:tcW w:w="1651" w:type="dxa"/>
            <w:tcBorders>
              <w:top w:val="nil"/>
              <w:left w:val="single" w:sz="4" w:space="0" w:color="auto"/>
              <w:bottom w:val="single" w:sz="4" w:space="0" w:color="auto"/>
              <w:right w:val="single" w:sz="4" w:space="0" w:color="auto"/>
            </w:tcBorders>
            <w:shd w:val="clear" w:color="auto" w:fill="auto"/>
            <w:vAlign w:val="center"/>
          </w:tcPr>
          <w:p w14:paraId="10FACC83" w14:textId="77777777" w:rsidR="009663F2" w:rsidRDefault="009663F2" w:rsidP="00C105BA">
            <w:pPr>
              <w:pStyle w:val="TAC"/>
            </w:pPr>
          </w:p>
        </w:tc>
      </w:tr>
      <w:tr w:rsidR="009663F2" w14:paraId="7532FC4B"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6177225" w14:textId="77777777" w:rsidR="009663F2" w:rsidRDefault="009663F2" w:rsidP="00C105BA">
            <w:pPr>
              <w:pStyle w:val="TAC"/>
            </w:pPr>
            <w:r w:rsidRPr="003C16FB">
              <w:rPr>
                <w:rFonts w:cs="Arial"/>
                <w:szCs w:val="18"/>
              </w:rPr>
              <w:t>CA_n5A-n66A-n261(</w:t>
            </w:r>
            <w:r w:rsidRPr="003C16FB">
              <w:rPr>
                <w:rFonts w:cs="Arial"/>
                <w:szCs w:val="18"/>
                <w:lang w:val="en-US"/>
              </w:rPr>
              <w:t>2G)</w:t>
            </w:r>
          </w:p>
        </w:tc>
        <w:tc>
          <w:tcPr>
            <w:tcW w:w="2147" w:type="dxa"/>
            <w:tcBorders>
              <w:top w:val="single" w:sz="4" w:space="0" w:color="auto"/>
              <w:left w:val="single" w:sz="4" w:space="0" w:color="auto"/>
              <w:bottom w:val="nil"/>
              <w:right w:val="single" w:sz="4" w:space="0" w:color="auto"/>
            </w:tcBorders>
            <w:shd w:val="clear" w:color="auto" w:fill="auto"/>
            <w:vAlign w:val="center"/>
          </w:tcPr>
          <w:p w14:paraId="7C82E156" w14:textId="77777777" w:rsidR="009663F2" w:rsidRPr="003C16FB" w:rsidRDefault="009663F2" w:rsidP="00C105BA">
            <w:pPr>
              <w:pStyle w:val="TAC"/>
              <w:rPr>
                <w:rFonts w:cs="Arial"/>
                <w:szCs w:val="18"/>
              </w:rPr>
            </w:pPr>
            <w:r w:rsidRPr="003C16FB">
              <w:rPr>
                <w:rFonts w:cs="Arial"/>
                <w:szCs w:val="18"/>
              </w:rPr>
              <w:t>CA_n5A-n66A</w:t>
            </w:r>
          </w:p>
          <w:p w14:paraId="440B9B33"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CA_n5A-n261A</w:t>
            </w:r>
          </w:p>
          <w:p w14:paraId="0C4DD038"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CA_n5A-n261G</w:t>
            </w:r>
          </w:p>
          <w:p w14:paraId="20399BE8" w14:textId="77777777" w:rsidR="009663F2" w:rsidRPr="003C16FB" w:rsidRDefault="009663F2" w:rsidP="00C105BA">
            <w:pPr>
              <w:pStyle w:val="TAL"/>
              <w:jc w:val="center"/>
              <w:rPr>
                <w:rFonts w:cs="Arial"/>
                <w:szCs w:val="18"/>
                <w:lang w:eastAsia="zh-CN"/>
              </w:rPr>
            </w:pPr>
            <w:r w:rsidRPr="003C16FB">
              <w:rPr>
                <w:rFonts w:cs="Arial"/>
                <w:szCs w:val="18"/>
                <w:lang w:eastAsia="zh-CN"/>
              </w:rPr>
              <w:t>CA_n66A-n261A</w:t>
            </w:r>
          </w:p>
          <w:p w14:paraId="5D1EE986" w14:textId="77777777" w:rsidR="009663F2" w:rsidRDefault="009663F2" w:rsidP="00C105BA">
            <w:pPr>
              <w:pStyle w:val="TAC"/>
            </w:pPr>
            <w:r w:rsidRPr="003C16FB">
              <w:rPr>
                <w:rFonts w:cs="Arial"/>
                <w:szCs w:val="18"/>
                <w:lang w:eastAsia="zh-CN"/>
              </w:rPr>
              <w:t>CA_n66A-n261G</w:t>
            </w:r>
          </w:p>
        </w:tc>
        <w:tc>
          <w:tcPr>
            <w:tcW w:w="883" w:type="dxa"/>
            <w:tcBorders>
              <w:left w:val="single" w:sz="4" w:space="0" w:color="auto"/>
              <w:bottom w:val="single" w:sz="4" w:space="0" w:color="auto"/>
              <w:right w:val="single" w:sz="4" w:space="0" w:color="auto"/>
            </w:tcBorders>
            <w:vAlign w:val="center"/>
          </w:tcPr>
          <w:p w14:paraId="05F19625" w14:textId="77777777" w:rsidR="009663F2" w:rsidRDefault="009663F2" w:rsidP="00C105BA">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19C277"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7460B7A" w14:textId="77777777" w:rsidR="009663F2" w:rsidRDefault="009663F2" w:rsidP="00C105BA">
            <w:pPr>
              <w:pStyle w:val="TAC"/>
              <w:rPr>
                <w:lang w:eastAsia="zh-CN"/>
              </w:rPr>
            </w:pPr>
            <w:r>
              <w:rPr>
                <w:rFonts w:hint="eastAsia"/>
                <w:lang w:eastAsia="zh-CN"/>
              </w:rPr>
              <w:t>0</w:t>
            </w:r>
          </w:p>
        </w:tc>
      </w:tr>
      <w:tr w:rsidR="009663F2" w14:paraId="1072D7DE"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005B332"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35B85903"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7C3B8561" w14:textId="77777777" w:rsidR="009663F2" w:rsidRDefault="009663F2" w:rsidP="00C105BA">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78CA69" w14:textId="77777777" w:rsidR="009663F2" w:rsidRDefault="009663F2" w:rsidP="00C105BA">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3EF9CE79" w14:textId="77777777" w:rsidR="009663F2" w:rsidRDefault="009663F2" w:rsidP="00C105BA">
            <w:pPr>
              <w:pStyle w:val="TAC"/>
            </w:pPr>
          </w:p>
        </w:tc>
      </w:tr>
      <w:tr w:rsidR="009663F2" w14:paraId="00527B93"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0D0264F"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C5A6330"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629C1502" w14:textId="77777777" w:rsidR="009663F2" w:rsidRDefault="009663F2" w:rsidP="00C105BA">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8DECF36" w14:textId="77777777" w:rsidR="009663F2" w:rsidRDefault="009663F2" w:rsidP="00C105BA">
            <w:pPr>
              <w:pStyle w:val="TAC"/>
              <w:rPr>
                <w:lang w:val="en-US" w:bidi="ar"/>
              </w:rPr>
            </w:pPr>
            <w:r w:rsidRPr="003C16FB">
              <w:rPr>
                <w:rFonts w:cs="Arial"/>
                <w:szCs w:val="18"/>
                <w:lang w:val="en-US" w:bidi="ar"/>
              </w:rPr>
              <w:t>CA_n261(2G)</w:t>
            </w:r>
          </w:p>
        </w:tc>
        <w:tc>
          <w:tcPr>
            <w:tcW w:w="1651" w:type="dxa"/>
            <w:tcBorders>
              <w:top w:val="nil"/>
              <w:left w:val="single" w:sz="4" w:space="0" w:color="auto"/>
              <w:bottom w:val="single" w:sz="4" w:space="0" w:color="auto"/>
              <w:right w:val="single" w:sz="4" w:space="0" w:color="auto"/>
            </w:tcBorders>
            <w:shd w:val="clear" w:color="auto" w:fill="auto"/>
            <w:vAlign w:val="center"/>
          </w:tcPr>
          <w:p w14:paraId="36C00A28" w14:textId="77777777" w:rsidR="009663F2" w:rsidRDefault="009663F2" w:rsidP="00C105BA">
            <w:pPr>
              <w:pStyle w:val="TAC"/>
            </w:pPr>
          </w:p>
        </w:tc>
      </w:tr>
      <w:tr w:rsidR="009663F2" w14:paraId="2B33CCD1"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75B5E1C" w14:textId="77777777" w:rsidR="009663F2" w:rsidRDefault="009663F2" w:rsidP="00C105BA">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073662B8" w14:textId="77777777" w:rsidR="009663F2" w:rsidRPr="003C16FB" w:rsidRDefault="009663F2" w:rsidP="00C105BA">
            <w:pPr>
              <w:pStyle w:val="TAC"/>
              <w:rPr>
                <w:rFonts w:cs="Arial"/>
                <w:szCs w:val="18"/>
              </w:rPr>
            </w:pPr>
            <w:r w:rsidRPr="003C16FB">
              <w:rPr>
                <w:rFonts w:cs="Arial"/>
                <w:szCs w:val="18"/>
              </w:rPr>
              <w:t>CA_n5A-n66A</w:t>
            </w:r>
          </w:p>
          <w:p w14:paraId="4C75E929"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CA_n5A-n261A</w:t>
            </w:r>
          </w:p>
          <w:p w14:paraId="627EAC33"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CA_n5A-n261G</w:t>
            </w:r>
          </w:p>
          <w:p w14:paraId="30A1065B"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CA_n5A-n261H</w:t>
            </w:r>
          </w:p>
          <w:p w14:paraId="2C7DA521" w14:textId="77777777" w:rsidR="009663F2" w:rsidRPr="003C16FB" w:rsidRDefault="009663F2" w:rsidP="00C105BA">
            <w:pPr>
              <w:pStyle w:val="TAL"/>
              <w:jc w:val="center"/>
              <w:rPr>
                <w:rFonts w:cs="Arial"/>
                <w:szCs w:val="18"/>
                <w:lang w:eastAsia="zh-CN"/>
              </w:rPr>
            </w:pPr>
            <w:r w:rsidRPr="003C16FB">
              <w:rPr>
                <w:rFonts w:cs="Arial"/>
                <w:szCs w:val="18"/>
                <w:lang w:eastAsia="zh-CN"/>
              </w:rPr>
              <w:t>CA_n66A-n261A</w:t>
            </w:r>
          </w:p>
          <w:p w14:paraId="6B34B52F" w14:textId="77777777" w:rsidR="009663F2" w:rsidRPr="003C16FB" w:rsidRDefault="009663F2" w:rsidP="00C105BA">
            <w:pPr>
              <w:pStyle w:val="TAL"/>
              <w:jc w:val="center"/>
              <w:rPr>
                <w:rFonts w:cs="Arial"/>
                <w:szCs w:val="18"/>
                <w:lang w:eastAsia="zh-CN"/>
              </w:rPr>
            </w:pPr>
            <w:r w:rsidRPr="003C16FB">
              <w:rPr>
                <w:rFonts w:cs="Arial"/>
                <w:szCs w:val="18"/>
                <w:lang w:eastAsia="zh-CN"/>
              </w:rPr>
              <w:t>CA_n66A-n261G</w:t>
            </w:r>
          </w:p>
          <w:p w14:paraId="6017AFE1" w14:textId="77777777" w:rsidR="009663F2" w:rsidRDefault="009663F2" w:rsidP="00C105BA">
            <w:pPr>
              <w:pStyle w:val="TAC"/>
            </w:pPr>
            <w:r w:rsidRPr="003C16FB">
              <w:rPr>
                <w:rFonts w:cs="Arial"/>
                <w:szCs w:val="18"/>
                <w:lang w:eastAsia="zh-CN"/>
              </w:rPr>
              <w:t>CA_n66A-n261H</w:t>
            </w:r>
          </w:p>
        </w:tc>
        <w:tc>
          <w:tcPr>
            <w:tcW w:w="883" w:type="dxa"/>
            <w:tcBorders>
              <w:left w:val="single" w:sz="4" w:space="0" w:color="auto"/>
              <w:bottom w:val="single" w:sz="4" w:space="0" w:color="auto"/>
              <w:right w:val="single" w:sz="4" w:space="0" w:color="auto"/>
            </w:tcBorders>
            <w:vAlign w:val="center"/>
          </w:tcPr>
          <w:p w14:paraId="07C3227C" w14:textId="77777777" w:rsidR="009663F2" w:rsidRDefault="009663F2" w:rsidP="00C105BA">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0E970F"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EC5F424" w14:textId="77777777" w:rsidR="009663F2" w:rsidRDefault="009663F2" w:rsidP="00C105BA">
            <w:pPr>
              <w:pStyle w:val="TAC"/>
              <w:rPr>
                <w:lang w:eastAsia="zh-CN"/>
              </w:rPr>
            </w:pPr>
            <w:r>
              <w:rPr>
                <w:rFonts w:hint="eastAsia"/>
                <w:lang w:eastAsia="zh-CN"/>
              </w:rPr>
              <w:t>0</w:t>
            </w:r>
          </w:p>
        </w:tc>
      </w:tr>
      <w:tr w:rsidR="009663F2" w14:paraId="660F13D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D452931"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614A30A3"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7638D685" w14:textId="77777777" w:rsidR="009663F2" w:rsidRDefault="009663F2" w:rsidP="00C105BA">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8AAF70" w14:textId="77777777" w:rsidR="009663F2" w:rsidRDefault="009663F2" w:rsidP="00C105BA">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4C795718" w14:textId="77777777" w:rsidR="009663F2" w:rsidRDefault="009663F2" w:rsidP="00C105BA">
            <w:pPr>
              <w:pStyle w:val="TAC"/>
            </w:pPr>
          </w:p>
        </w:tc>
      </w:tr>
      <w:tr w:rsidR="009663F2" w14:paraId="43B5E863"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B796DC1"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C7483F8"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0CF78881" w14:textId="77777777" w:rsidR="009663F2" w:rsidRDefault="009663F2" w:rsidP="00C105BA">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3C7450" w14:textId="77777777" w:rsidR="009663F2" w:rsidRDefault="009663F2" w:rsidP="00C105BA">
            <w:pPr>
              <w:pStyle w:val="TAC"/>
              <w:rPr>
                <w:lang w:val="en-US" w:bidi="ar"/>
              </w:rPr>
            </w:pPr>
            <w:r w:rsidRPr="003C16FB">
              <w:rPr>
                <w:rFonts w:cs="Arial"/>
                <w:szCs w:val="18"/>
                <w:lang w:val="en-US" w:bidi="ar"/>
              </w:rPr>
              <w:t>CA_n261(G-H)</w:t>
            </w:r>
          </w:p>
        </w:tc>
        <w:tc>
          <w:tcPr>
            <w:tcW w:w="1651" w:type="dxa"/>
            <w:tcBorders>
              <w:top w:val="nil"/>
              <w:left w:val="single" w:sz="4" w:space="0" w:color="auto"/>
              <w:bottom w:val="single" w:sz="4" w:space="0" w:color="auto"/>
              <w:right w:val="single" w:sz="4" w:space="0" w:color="auto"/>
            </w:tcBorders>
            <w:shd w:val="clear" w:color="auto" w:fill="auto"/>
            <w:vAlign w:val="center"/>
          </w:tcPr>
          <w:p w14:paraId="1D46E46D" w14:textId="77777777" w:rsidR="009663F2" w:rsidRDefault="009663F2" w:rsidP="00C105BA">
            <w:pPr>
              <w:pStyle w:val="TAC"/>
            </w:pPr>
          </w:p>
        </w:tc>
      </w:tr>
      <w:tr w:rsidR="009663F2" w14:paraId="1DBAF2D5"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4A1000C" w14:textId="77777777" w:rsidR="009663F2" w:rsidRDefault="009663F2" w:rsidP="00C105BA">
            <w:pPr>
              <w:pStyle w:val="TAC"/>
            </w:pPr>
            <w:r w:rsidRPr="003C16FB">
              <w:rPr>
                <w:rFonts w:cs="Arial"/>
                <w:szCs w:val="18"/>
                <w:lang w:eastAsia="zh-CN"/>
              </w:rPr>
              <w:t>CA_n5A-n66A-n261(A-G-H)</w:t>
            </w:r>
          </w:p>
        </w:tc>
        <w:tc>
          <w:tcPr>
            <w:tcW w:w="2147" w:type="dxa"/>
            <w:tcBorders>
              <w:top w:val="single" w:sz="4" w:space="0" w:color="auto"/>
              <w:left w:val="single" w:sz="4" w:space="0" w:color="auto"/>
              <w:bottom w:val="nil"/>
              <w:right w:val="single" w:sz="4" w:space="0" w:color="auto"/>
            </w:tcBorders>
            <w:shd w:val="clear" w:color="auto" w:fill="auto"/>
            <w:vAlign w:val="center"/>
          </w:tcPr>
          <w:p w14:paraId="1F8B9D49" w14:textId="77777777" w:rsidR="009663F2" w:rsidRPr="003C16FB" w:rsidRDefault="009663F2" w:rsidP="00C105BA">
            <w:pPr>
              <w:pStyle w:val="TAC"/>
              <w:rPr>
                <w:rFonts w:cs="Arial"/>
                <w:szCs w:val="18"/>
              </w:rPr>
            </w:pPr>
            <w:r w:rsidRPr="003C16FB">
              <w:rPr>
                <w:rFonts w:cs="Arial"/>
                <w:szCs w:val="18"/>
              </w:rPr>
              <w:t>CA_n5A-n66A</w:t>
            </w:r>
          </w:p>
          <w:p w14:paraId="4A1DB397"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CA_n5A-n261A</w:t>
            </w:r>
          </w:p>
          <w:p w14:paraId="707F78ED"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CA_n5A-n261G</w:t>
            </w:r>
          </w:p>
          <w:p w14:paraId="654F0A77"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CA_n5A-n261H</w:t>
            </w:r>
          </w:p>
          <w:p w14:paraId="24516680" w14:textId="77777777" w:rsidR="009663F2" w:rsidRPr="003C16FB" w:rsidRDefault="009663F2" w:rsidP="00C105BA">
            <w:pPr>
              <w:pStyle w:val="TAL"/>
              <w:jc w:val="center"/>
              <w:rPr>
                <w:rFonts w:cs="Arial"/>
                <w:szCs w:val="18"/>
                <w:lang w:eastAsia="zh-CN"/>
              </w:rPr>
            </w:pPr>
            <w:r w:rsidRPr="003C16FB">
              <w:rPr>
                <w:rFonts w:cs="Arial"/>
                <w:szCs w:val="18"/>
                <w:lang w:eastAsia="zh-CN"/>
              </w:rPr>
              <w:t>CA_n66A-n261A</w:t>
            </w:r>
          </w:p>
          <w:p w14:paraId="61D60C39" w14:textId="77777777" w:rsidR="009663F2" w:rsidRPr="003C16FB" w:rsidRDefault="009663F2" w:rsidP="00C105BA">
            <w:pPr>
              <w:pStyle w:val="TAL"/>
              <w:jc w:val="center"/>
              <w:rPr>
                <w:rFonts w:cs="Arial"/>
                <w:szCs w:val="18"/>
                <w:lang w:eastAsia="zh-CN"/>
              </w:rPr>
            </w:pPr>
            <w:r w:rsidRPr="003C16FB">
              <w:rPr>
                <w:rFonts w:cs="Arial"/>
                <w:szCs w:val="18"/>
                <w:lang w:eastAsia="zh-CN"/>
              </w:rPr>
              <w:t>CA_n66A-n261G</w:t>
            </w:r>
          </w:p>
          <w:p w14:paraId="6B9FCABC" w14:textId="77777777" w:rsidR="009663F2" w:rsidRDefault="009663F2" w:rsidP="00C105BA">
            <w:pPr>
              <w:pStyle w:val="TAC"/>
            </w:pPr>
            <w:r w:rsidRPr="003C16FB">
              <w:rPr>
                <w:rFonts w:cs="Arial"/>
                <w:szCs w:val="18"/>
                <w:lang w:eastAsia="zh-CN"/>
              </w:rPr>
              <w:t>CA_n66A-n261H</w:t>
            </w:r>
          </w:p>
        </w:tc>
        <w:tc>
          <w:tcPr>
            <w:tcW w:w="883" w:type="dxa"/>
            <w:tcBorders>
              <w:left w:val="single" w:sz="4" w:space="0" w:color="auto"/>
              <w:bottom w:val="single" w:sz="4" w:space="0" w:color="auto"/>
              <w:right w:val="single" w:sz="4" w:space="0" w:color="auto"/>
            </w:tcBorders>
            <w:vAlign w:val="center"/>
          </w:tcPr>
          <w:p w14:paraId="6C317AF1" w14:textId="77777777" w:rsidR="009663F2" w:rsidRDefault="009663F2" w:rsidP="00C105BA">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1465813"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2ADB9BA" w14:textId="77777777" w:rsidR="009663F2" w:rsidRDefault="009663F2" w:rsidP="00C105BA">
            <w:pPr>
              <w:pStyle w:val="TAC"/>
              <w:rPr>
                <w:lang w:eastAsia="zh-CN"/>
              </w:rPr>
            </w:pPr>
            <w:r>
              <w:rPr>
                <w:rFonts w:hint="eastAsia"/>
                <w:lang w:eastAsia="zh-CN"/>
              </w:rPr>
              <w:t>0</w:t>
            </w:r>
          </w:p>
        </w:tc>
      </w:tr>
      <w:tr w:rsidR="009663F2" w14:paraId="5B1EE9B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8029C30"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072EA9DE"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2437679E" w14:textId="77777777" w:rsidR="009663F2" w:rsidRDefault="009663F2" w:rsidP="00C105BA">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8ED430" w14:textId="77777777" w:rsidR="009663F2" w:rsidRDefault="009663F2" w:rsidP="00C105BA">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0E6F33B2" w14:textId="77777777" w:rsidR="009663F2" w:rsidRDefault="009663F2" w:rsidP="00C105BA">
            <w:pPr>
              <w:pStyle w:val="TAC"/>
            </w:pPr>
          </w:p>
        </w:tc>
      </w:tr>
      <w:tr w:rsidR="009663F2" w14:paraId="28A733CC"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BF7DD5A"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EF3AC6B"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652A8632" w14:textId="77777777" w:rsidR="009663F2" w:rsidRDefault="009663F2" w:rsidP="00C105BA">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6B19C9" w14:textId="77777777" w:rsidR="009663F2" w:rsidRDefault="009663F2" w:rsidP="00C105BA">
            <w:pPr>
              <w:pStyle w:val="TAC"/>
              <w:rPr>
                <w:lang w:val="en-US" w:bidi="ar"/>
              </w:rPr>
            </w:pPr>
            <w:r w:rsidRPr="003C16FB">
              <w:rPr>
                <w:rFonts w:cs="Arial"/>
                <w:szCs w:val="18"/>
                <w:lang w:val="en-US" w:bidi="ar"/>
              </w:rPr>
              <w:t>CA_n261(A-G-H)</w:t>
            </w:r>
          </w:p>
        </w:tc>
        <w:tc>
          <w:tcPr>
            <w:tcW w:w="1651" w:type="dxa"/>
            <w:tcBorders>
              <w:top w:val="nil"/>
              <w:left w:val="single" w:sz="4" w:space="0" w:color="auto"/>
              <w:bottom w:val="single" w:sz="4" w:space="0" w:color="auto"/>
              <w:right w:val="single" w:sz="4" w:space="0" w:color="auto"/>
            </w:tcBorders>
            <w:shd w:val="clear" w:color="auto" w:fill="auto"/>
            <w:vAlign w:val="center"/>
          </w:tcPr>
          <w:p w14:paraId="46C903E5" w14:textId="77777777" w:rsidR="009663F2" w:rsidRDefault="009663F2" w:rsidP="00C105BA">
            <w:pPr>
              <w:pStyle w:val="TAC"/>
            </w:pPr>
          </w:p>
        </w:tc>
      </w:tr>
      <w:tr w:rsidR="009663F2" w14:paraId="32B5EA71"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17AD727" w14:textId="77777777" w:rsidR="009663F2" w:rsidRDefault="009663F2" w:rsidP="00C105BA">
            <w:pPr>
              <w:pStyle w:val="TAC"/>
            </w:pPr>
            <w:r w:rsidRPr="003C16FB">
              <w:rPr>
                <w:rFonts w:cs="Arial"/>
                <w:szCs w:val="18"/>
                <w:lang w:eastAsia="zh-CN"/>
              </w:rPr>
              <w:t>CA_n5A-n66A-n261(G-I)</w:t>
            </w:r>
          </w:p>
        </w:tc>
        <w:tc>
          <w:tcPr>
            <w:tcW w:w="2147" w:type="dxa"/>
            <w:tcBorders>
              <w:top w:val="single" w:sz="4" w:space="0" w:color="auto"/>
              <w:left w:val="single" w:sz="4" w:space="0" w:color="auto"/>
              <w:bottom w:val="nil"/>
              <w:right w:val="single" w:sz="4" w:space="0" w:color="auto"/>
            </w:tcBorders>
            <w:shd w:val="clear" w:color="auto" w:fill="auto"/>
            <w:vAlign w:val="center"/>
          </w:tcPr>
          <w:p w14:paraId="509CB5EE" w14:textId="77777777" w:rsidR="009663F2" w:rsidRPr="003C16FB" w:rsidRDefault="009663F2" w:rsidP="00C105BA">
            <w:pPr>
              <w:pStyle w:val="TAC"/>
              <w:rPr>
                <w:rFonts w:cs="Arial"/>
                <w:szCs w:val="18"/>
              </w:rPr>
            </w:pPr>
            <w:r w:rsidRPr="003C16FB">
              <w:rPr>
                <w:rFonts w:cs="Arial"/>
                <w:szCs w:val="18"/>
              </w:rPr>
              <w:t>CA_n5A-n66A</w:t>
            </w:r>
          </w:p>
          <w:p w14:paraId="26FC3F3C"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CA_n5A-n261A</w:t>
            </w:r>
          </w:p>
          <w:p w14:paraId="3612971F"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CA_n5A-n261G</w:t>
            </w:r>
          </w:p>
          <w:p w14:paraId="023C4E31"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CA_n5A-n261H</w:t>
            </w:r>
          </w:p>
          <w:p w14:paraId="5E905DAE"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CA_n5A-n261I</w:t>
            </w:r>
          </w:p>
          <w:p w14:paraId="6366B8AC" w14:textId="77777777" w:rsidR="009663F2" w:rsidRPr="003C16FB" w:rsidRDefault="009663F2" w:rsidP="00C105BA">
            <w:pPr>
              <w:pStyle w:val="TAL"/>
              <w:jc w:val="center"/>
              <w:rPr>
                <w:rFonts w:cs="Arial"/>
                <w:szCs w:val="18"/>
                <w:lang w:eastAsia="zh-CN"/>
              </w:rPr>
            </w:pPr>
            <w:r w:rsidRPr="003C16FB">
              <w:rPr>
                <w:rFonts w:cs="Arial"/>
                <w:szCs w:val="18"/>
                <w:lang w:eastAsia="zh-CN"/>
              </w:rPr>
              <w:t>CA_n66A-n261A</w:t>
            </w:r>
          </w:p>
          <w:p w14:paraId="76C794DE" w14:textId="77777777" w:rsidR="009663F2" w:rsidRPr="003C16FB" w:rsidRDefault="009663F2" w:rsidP="00C105BA">
            <w:pPr>
              <w:pStyle w:val="TAL"/>
              <w:jc w:val="center"/>
              <w:rPr>
                <w:rFonts w:cs="Arial"/>
                <w:szCs w:val="18"/>
                <w:lang w:eastAsia="zh-CN"/>
              </w:rPr>
            </w:pPr>
            <w:r w:rsidRPr="003C16FB">
              <w:rPr>
                <w:rFonts w:cs="Arial"/>
                <w:szCs w:val="18"/>
                <w:lang w:eastAsia="zh-CN"/>
              </w:rPr>
              <w:t>CA_n66A-n261G</w:t>
            </w:r>
          </w:p>
          <w:p w14:paraId="61A7088D" w14:textId="77777777" w:rsidR="009663F2" w:rsidRPr="003C16FB" w:rsidRDefault="009663F2" w:rsidP="00C105BA">
            <w:pPr>
              <w:pStyle w:val="TAL"/>
              <w:jc w:val="center"/>
              <w:rPr>
                <w:rFonts w:cs="Arial"/>
                <w:szCs w:val="18"/>
                <w:lang w:eastAsia="zh-CN"/>
              </w:rPr>
            </w:pPr>
            <w:r w:rsidRPr="003C16FB">
              <w:rPr>
                <w:rFonts w:cs="Arial"/>
                <w:szCs w:val="18"/>
                <w:lang w:eastAsia="zh-CN"/>
              </w:rPr>
              <w:t>CA_n66A-n261H</w:t>
            </w:r>
          </w:p>
          <w:p w14:paraId="5FFFE575" w14:textId="77777777" w:rsidR="009663F2" w:rsidRDefault="009663F2" w:rsidP="00C105BA">
            <w:pPr>
              <w:pStyle w:val="TAC"/>
            </w:pPr>
            <w:r w:rsidRPr="003C16FB">
              <w:rPr>
                <w:rFonts w:cs="Arial"/>
                <w:szCs w:val="18"/>
                <w:lang w:eastAsia="zh-CN"/>
              </w:rPr>
              <w:t>CA_n66A-n261I</w:t>
            </w:r>
          </w:p>
        </w:tc>
        <w:tc>
          <w:tcPr>
            <w:tcW w:w="883" w:type="dxa"/>
            <w:tcBorders>
              <w:left w:val="single" w:sz="4" w:space="0" w:color="auto"/>
              <w:bottom w:val="single" w:sz="4" w:space="0" w:color="auto"/>
              <w:right w:val="single" w:sz="4" w:space="0" w:color="auto"/>
            </w:tcBorders>
            <w:vAlign w:val="center"/>
          </w:tcPr>
          <w:p w14:paraId="7712AA58" w14:textId="77777777" w:rsidR="009663F2" w:rsidRDefault="009663F2" w:rsidP="00C105BA">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21DE0F1"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F4B3179" w14:textId="77777777" w:rsidR="009663F2" w:rsidRDefault="009663F2" w:rsidP="00C105BA">
            <w:pPr>
              <w:pStyle w:val="TAC"/>
              <w:rPr>
                <w:lang w:eastAsia="zh-CN"/>
              </w:rPr>
            </w:pPr>
            <w:r>
              <w:rPr>
                <w:rFonts w:hint="eastAsia"/>
                <w:lang w:eastAsia="zh-CN"/>
              </w:rPr>
              <w:t>0</w:t>
            </w:r>
          </w:p>
        </w:tc>
      </w:tr>
      <w:tr w:rsidR="009663F2" w14:paraId="141A6986"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7EFB1B8"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118189F5"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319632A1" w14:textId="77777777" w:rsidR="009663F2" w:rsidRDefault="009663F2" w:rsidP="00C105BA">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210DEC" w14:textId="77777777" w:rsidR="009663F2" w:rsidRDefault="009663F2" w:rsidP="00C105BA">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112002DC" w14:textId="77777777" w:rsidR="009663F2" w:rsidRDefault="009663F2" w:rsidP="00C105BA">
            <w:pPr>
              <w:pStyle w:val="TAC"/>
            </w:pPr>
          </w:p>
        </w:tc>
      </w:tr>
      <w:tr w:rsidR="009663F2" w14:paraId="6A838197"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44EE49D"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1A537F2"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6A6021BE" w14:textId="77777777" w:rsidR="009663F2" w:rsidRDefault="009663F2" w:rsidP="00C105BA">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4FB6658" w14:textId="77777777" w:rsidR="009663F2" w:rsidRDefault="009663F2" w:rsidP="00C105BA">
            <w:pPr>
              <w:pStyle w:val="TAC"/>
              <w:rPr>
                <w:lang w:val="en-US" w:bidi="ar"/>
              </w:rPr>
            </w:pPr>
            <w:r w:rsidRPr="003C16FB">
              <w:rPr>
                <w:rFonts w:cs="Arial"/>
                <w:szCs w:val="18"/>
                <w:lang w:val="en-US" w:bidi="ar"/>
              </w:rPr>
              <w:t>CA_n261(G-I)</w:t>
            </w:r>
          </w:p>
        </w:tc>
        <w:tc>
          <w:tcPr>
            <w:tcW w:w="1651" w:type="dxa"/>
            <w:tcBorders>
              <w:top w:val="nil"/>
              <w:left w:val="single" w:sz="4" w:space="0" w:color="auto"/>
              <w:bottom w:val="single" w:sz="4" w:space="0" w:color="auto"/>
              <w:right w:val="single" w:sz="4" w:space="0" w:color="auto"/>
            </w:tcBorders>
            <w:shd w:val="clear" w:color="auto" w:fill="auto"/>
            <w:vAlign w:val="center"/>
          </w:tcPr>
          <w:p w14:paraId="3B91FC29" w14:textId="77777777" w:rsidR="009663F2" w:rsidRDefault="009663F2" w:rsidP="00C105BA">
            <w:pPr>
              <w:pStyle w:val="TAC"/>
            </w:pPr>
          </w:p>
        </w:tc>
      </w:tr>
      <w:tr w:rsidR="009663F2" w14:paraId="6150CD12"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20F6FBF" w14:textId="77777777" w:rsidR="009663F2" w:rsidRDefault="009663F2" w:rsidP="00C105BA">
            <w:pPr>
              <w:pStyle w:val="TAC"/>
            </w:pPr>
            <w:r w:rsidRPr="003C16FB">
              <w:rPr>
                <w:rFonts w:cs="Arial"/>
                <w:szCs w:val="18"/>
                <w:lang w:eastAsia="zh-CN"/>
              </w:rPr>
              <w:t>CA_n5A-n66A-n261(2H)</w:t>
            </w:r>
          </w:p>
        </w:tc>
        <w:tc>
          <w:tcPr>
            <w:tcW w:w="2147" w:type="dxa"/>
            <w:tcBorders>
              <w:top w:val="single" w:sz="4" w:space="0" w:color="auto"/>
              <w:left w:val="single" w:sz="4" w:space="0" w:color="auto"/>
              <w:bottom w:val="nil"/>
              <w:right w:val="single" w:sz="4" w:space="0" w:color="auto"/>
            </w:tcBorders>
            <w:shd w:val="clear" w:color="auto" w:fill="auto"/>
            <w:vAlign w:val="center"/>
          </w:tcPr>
          <w:p w14:paraId="353ECFD3" w14:textId="77777777" w:rsidR="009663F2" w:rsidRPr="003C16FB" w:rsidRDefault="009663F2" w:rsidP="00C105BA">
            <w:pPr>
              <w:pStyle w:val="TAC"/>
              <w:rPr>
                <w:rFonts w:cs="Arial"/>
                <w:szCs w:val="18"/>
              </w:rPr>
            </w:pPr>
            <w:r w:rsidRPr="003C16FB">
              <w:rPr>
                <w:rFonts w:cs="Arial"/>
                <w:szCs w:val="18"/>
              </w:rPr>
              <w:t>CA_n5A-n66A</w:t>
            </w:r>
          </w:p>
          <w:p w14:paraId="45B79889"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CA_n5A-n261A</w:t>
            </w:r>
          </w:p>
          <w:p w14:paraId="2F63932B"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CA_n5A-n261G</w:t>
            </w:r>
          </w:p>
          <w:p w14:paraId="1A119278"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CA_n5A-n261H</w:t>
            </w:r>
          </w:p>
          <w:p w14:paraId="2F2CC1C3" w14:textId="77777777" w:rsidR="009663F2" w:rsidRPr="003C16FB" w:rsidRDefault="009663F2" w:rsidP="00C105BA">
            <w:pPr>
              <w:pStyle w:val="TAL"/>
              <w:jc w:val="center"/>
              <w:rPr>
                <w:rFonts w:cs="Arial"/>
                <w:szCs w:val="18"/>
                <w:lang w:eastAsia="zh-CN"/>
              </w:rPr>
            </w:pPr>
            <w:r w:rsidRPr="003C16FB">
              <w:rPr>
                <w:rFonts w:cs="Arial"/>
                <w:szCs w:val="18"/>
                <w:lang w:eastAsia="zh-CN"/>
              </w:rPr>
              <w:t>CA_n66A-n261A</w:t>
            </w:r>
          </w:p>
          <w:p w14:paraId="63122A35" w14:textId="77777777" w:rsidR="009663F2" w:rsidRPr="003C16FB" w:rsidRDefault="009663F2" w:rsidP="00C105BA">
            <w:pPr>
              <w:pStyle w:val="TAL"/>
              <w:jc w:val="center"/>
              <w:rPr>
                <w:rFonts w:cs="Arial"/>
                <w:szCs w:val="18"/>
                <w:lang w:eastAsia="zh-CN"/>
              </w:rPr>
            </w:pPr>
            <w:r w:rsidRPr="003C16FB">
              <w:rPr>
                <w:rFonts w:cs="Arial"/>
                <w:szCs w:val="18"/>
                <w:lang w:eastAsia="zh-CN"/>
              </w:rPr>
              <w:t>CA_n66A-n261G</w:t>
            </w:r>
          </w:p>
          <w:p w14:paraId="4AEA2153" w14:textId="77777777" w:rsidR="009663F2" w:rsidRDefault="009663F2" w:rsidP="00C105BA">
            <w:pPr>
              <w:pStyle w:val="TAC"/>
            </w:pPr>
            <w:r w:rsidRPr="003C16FB">
              <w:rPr>
                <w:rFonts w:cs="Arial"/>
                <w:szCs w:val="18"/>
                <w:lang w:eastAsia="zh-CN"/>
              </w:rPr>
              <w:t>CA_n66A-n261H</w:t>
            </w:r>
          </w:p>
        </w:tc>
        <w:tc>
          <w:tcPr>
            <w:tcW w:w="883" w:type="dxa"/>
            <w:tcBorders>
              <w:left w:val="single" w:sz="4" w:space="0" w:color="auto"/>
              <w:bottom w:val="single" w:sz="4" w:space="0" w:color="auto"/>
              <w:right w:val="single" w:sz="4" w:space="0" w:color="auto"/>
            </w:tcBorders>
            <w:vAlign w:val="center"/>
          </w:tcPr>
          <w:p w14:paraId="130D407A" w14:textId="77777777" w:rsidR="009663F2" w:rsidRDefault="009663F2" w:rsidP="00C105BA">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6F3B31"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C3ED3D2" w14:textId="77777777" w:rsidR="009663F2" w:rsidRDefault="009663F2" w:rsidP="00C105BA">
            <w:pPr>
              <w:pStyle w:val="TAC"/>
              <w:rPr>
                <w:lang w:eastAsia="zh-CN"/>
              </w:rPr>
            </w:pPr>
            <w:r>
              <w:rPr>
                <w:rFonts w:hint="eastAsia"/>
                <w:lang w:eastAsia="zh-CN"/>
              </w:rPr>
              <w:t>0</w:t>
            </w:r>
          </w:p>
        </w:tc>
      </w:tr>
      <w:tr w:rsidR="009663F2" w14:paraId="00EE21DB"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3D804B3"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41394D13"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4E4EAA18" w14:textId="77777777" w:rsidR="009663F2" w:rsidRDefault="009663F2" w:rsidP="00C105BA">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AE02C8B" w14:textId="77777777" w:rsidR="009663F2" w:rsidRDefault="009663F2" w:rsidP="00C105BA">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45199175" w14:textId="77777777" w:rsidR="009663F2" w:rsidRDefault="009663F2" w:rsidP="00C105BA">
            <w:pPr>
              <w:pStyle w:val="TAC"/>
            </w:pPr>
          </w:p>
        </w:tc>
      </w:tr>
      <w:tr w:rsidR="009663F2" w14:paraId="01E35D05"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A9574B2"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2AABBF6"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4AF9B5DE" w14:textId="77777777" w:rsidR="009663F2" w:rsidRDefault="009663F2" w:rsidP="00C105BA">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C2D5E5" w14:textId="77777777" w:rsidR="009663F2" w:rsidRDefault="009663F2" w:rsidP="00C105BA">
            <w:pPr>
              <w:pStyle w:val="TAC"/>
              <w:rPr>
                <w:lang w:val="en-US" w:bidi="ar"/>
              </w:rPr>
            </w:pPr>
            <w:r w:rsidRPr="003C16FB">
              <w:rPr>
                <w:rFonts w:cs="Arial"/>
                <w:szCs w:val="18"/>
                <w:lang w:val="en-US" w:bidi="ar"/>
              </w:rPr>
              <w:t>CA_n261(2H)</w:t>
            </w:r>
          </w:p>
        </w:tc>
        <w:tc>
          <w:tcPr>
            <w:tcW w:w="1651" w:type="dxa"/>
            <w:tcBorders>
              <w:top w:val="nil"/>
              <w:left w:val="single" w:sz="4" w:space="0" w:color="auto"/>
              <w:bottom w:val="single" w:sz="4" w:space="0" w:color="auto"/>
              <w:right w:val="single" w:sz="4" w:space="0" w:color="auto"/>
            </w:tcBorders>
            <w:shd w:val="clear" w:color="auto" w:fill="auto"/>
            <w:vAlign w:val="center"/>
          </w:tcPr>
          <w:p w14:paraId="1594A0A3" w14:textId="77777777" w:rsidR="009663F2" w:rsidRDefault="009663F2" w:rsidP="00C105BA">
            <w:pPr>
              <w:pStyle w:val="TAC"/>
            </w:pPr>
          </w:p>
        </w:tc>
      </w:tr>
      <w:tr w:rsidR="009663F2" w14:paraId="05D98430"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A742717" w14:textId="77777777" w:rsidR="009663F2" w:rsidRDefault="009663F2" w:rsidP="00C105BA">
            <w:pPr>
              <w:pStyle w:val="TAC"/>
            </w:pPr>
            <w:r w:rsidRPr="003C16FB">
              <w:rPr>
                <w:rFonts w:cs="Arial"/>
                <w:szCs w:val="18"/>
                <w:lang w:eastAsia="zh-CN"/>
              </w:rPr>
              <w:t>CA_n5A-n66A-n261(A-G-I)</w:t>
            </w:r>
          </w:p>
        </w:tc>
        <w:tc>
          <w:tcPr>
            <w:tcW w:w="2147" w:type="dxa"/>
            <w:tcBorders>
              <w:top w:val="single" w:sz="4" w:space="0" w:color="auto"/>
              <w:left w:val="single" w:sz="4" w:space="0" w:color="auto"/>
              <w:bottom w:val="nil"/>
              <w:right w:val="single" w:sz="4" w:space="0" w:color="auto"/>
            </w:tcBorders>
            <w:shd w:val="clear" w:color="auto" w:fill="auto"/>
            <w:vAlign w:val="center"/>
          </w:tcPr>
          <w:p w14:paraId="250C5F85" w14:textId="77777777" w:rsidR="009663F2" w:rsidRPr="003C16FB" w:rsidRDefault="009663F2" w:rsidP="00C105BA">
            <w:pPr>
              <w:pStyle w:val="TAC"/>
              <w:rPr>
                <w:rFonts w:cs="Arial"/>
                <w:szCs w:val="18"/>
              </w:rPr>
            </w:pPr>
            <w:r w:rsidRPr="003C16FB">
              <w:rPr>
                <w:rFonts w:cs="Arial"/>
                <w:szCs w:val="18"/>
              </w:rPr>
              <w:t>CA_n5A-n66A</w:t>
            </w:r>
          </w:p>
          <w:p w14:paraId="66B94AB2"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CA_n5A-n261A</w:t>
            </w:r>
          </w:p>
          <w:p w14:paraId="6D737401"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CA_n5A-n261G</w:t>
            </w:r>
          </w:p>
          <w:p w14:paraId="01362ABA"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CA_n5A-n261H</w:t>
            </w:r>
          </w:p>
          <w:p w14:paraId="1611C577"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CA_n5A-n261I</w:t>
            </w:r>
          </w:p>
          <w:p w14:paraId="42D119EF" w14:textId="77777777" w:rsidR="009663F2" w:rsidRPr="003C16FB" w:rsidRDefault="009663F2" w:rsidP="00C105BA">
            <w:pPr>
              <w:pStyle w:val="TAL"/>
              <w:jc w:val="center"/>
              <w:rPr>
                <w:rFonts w:cs="Arial"/>
                <w:szCs w:val="18"/>
                <w:lang w:eastAsia="zh-CN"/>
              </w:rPr>
            </w:pPr>
            <w:r w:rsidRPr="003C16FB">
              <w:rPr>
                <w:rFonts w:cs="Arial"/>
                <w:szCs w:val="18"/>
                <w:lang w:eastAsia="zh-CN"/>
              </w:rPr>
              <w:t>CA_n66A-n261A</w:t>
            </w:r>
          </w:p>
          <w:p w14:paraId="6ADCB189" w14:textId="77777777" w:rsidR="009663F2" w:rsidRPr="003C16FB" w:rsidRDefault="009663F2" w:rsidP="00C105BA">
            <w:pPr>
              <w:pStyle w:val="TAL"/>
              <w:jc w:val="center"/>
              <w:rPr>
                <w:rFonts w:cs="Arial"/>
                <w:szCs w:val="18"/>
                <w:lang w:eastAsia="zh-CN"/>
              </w:rPr>
            </w:pPr>
            <w:r w:rsidRPr="003C16FB">
              <w:rPr>
                <w:rFonts w:cs="Arial"/>
                <w:szCs w:val="18"/>
                <w:lang w:eastAsia="zh-CN"/>
              </w:rPr>
              <w:t>CA_n66A-n261G</w:t>
            </w:r>
          </w:p>
          <w:p w14:paraId="2F93D6D9" w14:textId="77777777" w:rsidR="009663F2" w:rsidRPr="003C16FB" w:rsidRDefault="009663F2" w:rsidP="00C105BA">
            <w:pPr>
              <w:pStyle w:val="TAL"/>
              <w:jc w:val="center"/>
              <w:rPr>
                <w:rFonts w:cs="Arial"/>
                <w:szCs w:val="18"/>
                <w:lang w:eastAsia="zh-CN"/>
              </w:rPr>
            </w:pPr>
            <w:r w:rsidRPr="003C16FB">
              <w:rPr>
                <w:rFonts w:cs="Arial"/>
                <w:szCs w:val="18"/>
                <w:lang w:eastAsia="zh-CN"/>
              </w:rPr>
              <w:t>CA_n66A-n261H</w:t>
            </w:r>
          </w:p>
          <w:p w14:paraId="55A602E5" w14:textId="77777777" w:rsidR="009663F2" w:rsidRDefault="009663F2" w:rsidP="00C105BA">
            <w:pPr>
              <w:pStyle w:val="TAC"/>
            </w:pPr>
            <w:r w:rsidRPr="003C16FB">
              <w:rPr>
                <w:rFonts w:cs="Arial"/>
                <w:szCs w:val="18"/>
                <w:lang w:eastAsia="zh-CN"/>
              </w:rPr>
              <w:t>CA_n66A-n261I</w:t>
            </w:r>
          </w:p>
        </w:tc>
        <w:tc>
          <w:tcPr>
            <w:tcW w:w="883" w:type="dxa"/>
            <w:tcBorders>
              <w:left w:val="single" w:sz="4" w:space="0" w:color="auto"/>
              <w:bottom w:val="single" w:sz="4" w:space="0" w:color="auto"/>
              <w:right w:val="single" w:sz="4" w:space="0" w:color="auto"/>
            </w:tcBorders>
            <w:vAlign w:val="center"/>
          </w:tcPr>
          <w:p w14:paraId="5CC9F0A5" w14:textId="77777777" w:rsidR="009663F2" w:rsidRDefault="009663F2" w:rsidP="00C105BA">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A21C188"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C0A6536" w14:textId="77777777" w:rsidR="009663F2" w:rsidRDefault="009663F2" w:rsidP="00C105BA">
            <w:pPr>
              <w:pStyle w:val="TAC"/>
              <w:rPr>
                <w:lang w:eastAsia="zh-CN"/>
              </w:rPr>
            </w:pPr>
            <w:r>
              <w:rPr>
                <w:rFonts w:hint="eastAsia"/>
                <w:lang w:eastAsia="zh-CN"/>
              </w:rPr>
              <w:t>0</w:t>
            </w:r>
          </w:p>
        </w:tc>
      </w:tr>
      <w:tr w:rsidR="009663F2" w14:paraId="781CB745"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4B0E86D"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11D15FEA"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28593DF8" w14:textId="77777777" w:rsidR="009663F2" w:rsidRDefault="009663F2" w:rsidP="00C105BA">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AB2226" w14:textId="77777777" w:rsidR="009663F2" w:rsidRDefault="009663F2" w:rsidP="00C105BA">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7A49B11E" w14:textId="77777777" w:rsidR="009663F2" w:rsidRDefault="009663F2" w:rsidP="00C105BA">
            <w:pPr>
              <w:pStyle w:val="TAC"/>
            </w:pPr>
          </w:p>
        </w:tc>
      </w:tr>
      <w:tr w:rsidR="009663F2" w14:paraId="151032CF"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0AFCE14"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3817A0D"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49344C0B" w14:textId="77777777" w:rsidR="009663F2" w:rsidRDefault="009663F2" w:rsidP="00C105BA">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562905" w14:textId="77777777" w:rsidR="009663F2" w:rsidRDefault="009663F2" w:rsidP="00C105BA">
            <w:pPr>
              <w:pStyle w:val="TAC"/>
              <w:rPr>
                <w:lang w:val="en-US" w:bidi="ar"/>
              </w:rPr>
            </w:pPr>
            <w:r w:rsidRPr="003C16FB">
              <w:rPr>
                <w:rFonts w:cs="Arial"/>
                <w:szCs w:val="18"/>
                <w:lang w:val="en-US" w:bidi="ar"/>
              </w:rPr>
              <w:t>CA_n261(A-G-I)</w:t>
            </w:r>
          </w:p>
        </w:tc>
        <w:tc>
          <w:tcPr>
            <w:tcW w:w="1651" w:type="dxa"/>
            <w:tcBorders>
              <w:top w:val="nil"/>
              <w:left w:val="single" w:sz="4" w:space="0" w:color="auto"/>
              <w:bottom w:val="single" w:sz="4" w:space="0" w:color="auto"/>
              <w:right w:val="single" w:sz="4" w:space="0" w:color="auto"/>
            </w:tcBorders>
            <w:shd w:val="clear" w:color="auto" w:fill="auto"/>
            <w:vAlign w:val="center"/>
          </w:tcPr>
          <w:p w14:paraId="62709BA7" w14:textId="77777777" w:rsidR="009663F2" w:rsidRDefault="009663F2" w:rsidP="00C105BA">
            <w:pPr>
              <w:pStyle w:val="TAC"/>
            </w:pPr>
          </w:p>
        </w:tc>
      </w:tr>
      <w:tr w:rsidR="009663F2" w14:paraId="58A310FA"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979DA36" w14:textId="77777777" w:rsidR="009663F2" w:rsidRDefault="009663F2" w:rsidP="00C105BA">
            <w:pPr>
              <w:pStyle w:val="TAC"/>
            </w:pPr>
            <w:r w:rsidRPr="003C16FB">
              <w:rPr>
                <w:rFonts w:cs="Arial"/>
                <w:szCs w:val="18"/>
                <w:lang w:eastAsia="zh-CN"/>
              </w:rPr>
              <w:t>CA_n5A-n66A-n261(H-I)</w:t>
            </w:r>
          </w:p>
        </w:tc>
        <w:tc>
          <w:tcPr>
            <w:tcW w:w="2147" w:type="dxa"/>
            <w:tcBorders>
              <w:top w:val="single" w:sz="4" w:space="0" w:color="auto"/>
              <w:left w:val="single" w:sz="4" w:space="0" w:color="auto"/>
              <w:bottom w:val="nil"/>
              <w:right w:val="single" w:sz="4" w:space="0" w:color="auto"/>
            </w:tcBorders>
            <w:shd w:val="clear" w:color="auto" w:fill="auto"/>
            <w:vAlign w:val="center"/>
          </w:tcPr>
          <w:p w14:paraId="42B50722" w14:textId="77777777" w:rsidR="009663F2" w:rsidRPr="003C16FB" w:rsidRDefault="009663F2" w:rsidP="00C105BA">
            <w:pPr>
              <w:pStyle w:val="TAC"/>
              <w:rPr>
                <w:rFonts w:cs="Arial"/>
                <w:szCs w:val="18"/>
              </w:rPr>
            </w:pPr>
            <w:r w:rsidRPr="003C16FB">
              <w:rPr>
                <w:rFonts w:cs="Arial"/>
                <w:szCs w:val="18"/>
              </w:rPr>
              <w:t>CA_n5A-n66A</w:t>
            </w:r>
          </w:p>
          <w:p w14:paraId="35DF8210"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CA_n5A-n261A</w:t>
            </w:r>
          </w:p>
          <w:p w14:paraId="5A8D6A11"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CA_n5A-n261G</w:t>
            </w:r>
          </w:p>
          <w:p w14:paraId="7E2AE83C"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CA_n5A-n261H</w:t>
            </w:r>
          </w:p>
          <w:p w14:paraId="4F1C52BD"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CA_n5A-n261I</w:t>
            </w:r>
          </w:p>
          <w:p w14:paraId="0C9EE9C4" w14:textId="77777777" w:rsidR="009663F2" w:rsidRPr="003C16FB" w:rsidRDefault="009663F2" w:rsidP="00C105BA">
            <w:pPr>
              <w:pStyle w:val="TAL"/>
              <w:jc w:val="center"/>
              <w:rPr>
                <w:rFonts w:cs="Arial"/>
                <w:szCs w:val="18"/>
                <w:lang w:eastAsia="zh-CN"/>
              </w:rPr>
            </w:pPr>
            <w:r w:rsidRPr="003C16FB">
              <w:rPr>
                <w:rFonts w:cs="Arial"/>
                <w:szCs w:val="18"/>
                <w:lang w:eastAsia="zh-CN"/>
              </w:rPr>
              <w:t>CA_n66A-n261A</w:t>
            </w:r>
          </w:p>
          <w:p w14:paraId="477AB428" w14:textId="77777777" w:rsidR="009663F2" w:rsidRPr="003C16FB" w:rsidRDefault="009663F2" w:rsidP="00C105BA">
            <w:pPr>
              <w:pStyle w:val="TAL"/>
              <w:jc w:val="center"/>
              <w:rPr>
                <w:rFonts w:cs="Arial"/>
                <w:szCs w:val="18"/>
                <w:lang w:eastAsia="zh-CN"/>
              </w:rPr>
            </w:pPr>
            <w:r w:rsidRPr="003C16FB">
              <w:rPr>
                <w:rFonts w:cs="Arial"/>
                <w:szCs w:val="18"/>
                <w:lang w:eastAsia="zh-CN"/>
              </w:rPr>
              <w:t>CA_n66A-n261G</w:t>
            </w:r>
          </w:p>
          <w:p w14:paraId="495E45F6" w14:textId="77777777" w:rsidR="009663F2" w:rsidRPr="003C16FB" w:rsidRDefault="009663F2" w:rsidP="00C105BA">
            <w:pPr>
              <w:pStyle w:val="TAL"/>
              <w:jc w:val="center"/>
              <w:rPr>
                <w:rFonts w:cs="Arial"/>
                <w:szCs w:val="18"/>
                <w:lang w:eastAsia="zh-CN"/>
              </w:rPr>
            </w:pPr>
            <w:r w:rsidRPr="003C16FB">
              <w:rPr>
                <w:rFonts w:cs="Arial"/>
                <w:szCs w:val="18"/>
                <w:lang w:eastAsia="zh-CN"/>
              </w:rPr>
              <w:t>CA_n66A-n261H</w:t>
            </w:r>
          </w:p>
          <w:p w14:paraId="40AEC9A1" w14:textId="77777777" w:rsidR="009663F2" w:rsidRDefault="009663F2" w:rsidP="00C105BA">
            <w:pPr>
              <w:pStyle w:val="TAC"/>
            </w:pPr>
            <w:r w:rsidRPr="003C16FB">
              <w:rPr>
                <w:rFonts w:cs="Arial"/>
                <w:szCs w:val="18"/>
                <w:lang w:eastAsia="zh-CN"/>
              </w:rPr>
              <w:t>CA_n66A-n261I</w:t>
            </w:r>
          </w:p>
        </w:tc>
        <w:tc>
          <w:tcPr>
            <w:tcW w:w="883" w:type="dxa"/>
            <w:tcBorders>
              <w:left w:val="single" w:sz="4" w:space="0" w:color="auto"/>
              <w:bottom w:val="single" w:sz="4" w:space="0" w:color="auto"/>
              <w:right w:val="single" w:sz="4" w:space="0" w:color="auto"/>
            </w:tcBorders>
            <w:vAlign w:val="center"/>
          </w:tcPr>
          <w:p w14:paraId="0C7A0879" w14:textId="77777777" w:rsidR="009663F2" w:rsidRDefault="009663F2" w:rsidP="00C105BA">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0A3BB69"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459807C" w14:textId="77777777" w:rsidR="009663F2" w:rsidRDefault="009663F2" w:rsidP="00C105BA">
            <w:pPr>
              <w:pStyle w:val="TAC"/>
              <w:rPr>
                <w:lang w:eastAsia="zh-CN"/>
              </w:rPr>
            </w:pPr>
            <w:r>
              <w:rPr>
                <w:rFonts w:hint="eastAsia"/>
                <w:lang w:eastAsia="zh-CN"/>
              </w:rPr>
              <w:t>0</w:t>
            </w:r>
          </w:p>
        </w:tc>
      </w:tr>
      <w:tr w:rsidR="009663F2" w14:paraId="36164F2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2CF314C"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61A2E85B"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41B8CA4C" w14:textId="77777777" w:rsidR="009663F2" w:rsidRDefault="009663F2" w:rsidP="00C105BA">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9358AEA" w14:textId="77777777" w:rsidR="009663F2" w:rsidRDefault="009663F2" w:rsidP="00C105BA">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461F33E2" w14:textId="77777777" w:rsidR="009663F2" w:rsidRDefault="009663F2" w:rsidP="00C105BA">
            <w:pPr>
              <w:pStyle w:val="TAC"/>
            </w:pPr>
          </w:p>
        </w:tc>
      </w:tr>
      <w:tr w:rsidR="009663F2" w14:paraId="1FDA1F25"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0E6594B"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FFC3D7A"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3ACF6A1B" w14:textId="77777777" w:rsidR="009663F2" w:rsidRDefault="009663F2" w:rsidP="00C105BA">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2266028" w14:textId="77777777" w:rsidR="009663F2" w:rsidRDefault="009663F2" w:rsidP="00C105BA">
            <w:pPr>
              <w:pStyle w:val="TAC"/>
              <w:rPr>
                <w:lang w:val="en-US" w:bidi="ar"/>
              </w:rPr>
            </w:pPr>
            <w:r w:rsidRPr="003C16FB">
              <w:rPr>
                <w:rFonts w:cs="Arial"/>
                <w:szCs w:val="18"/>
                <w:lang w:val="en-US" w:bidi="ar"/>
              </w:rPr>
              <w:t>CA_n261(H-I)</w:t>
            </w:r>
          </w:p>
        </w:tc>
        <w:tc>
          <w:tcPr>
            <w:tcW w:w="1651" w:type="dxa"/>
            <w:tcBorders>
              <w:top w:val="nil"/>
              <w:left w:val="single" w:sz="4" w:space="0" w:color="auto"/>
              <w:bottom w:val="single" w:sz="4" w:space="0" w:color="auto"/>
              <w:right w:val="single" w:sz="4" w:space="0" w:color="auto"/>
            </w:tcBorders>
            <w:shd w:val="clear" w:color="auto" w:fill="auto"/>
            <w:vAlign w:val="center"/>
          </w:tcPr>
          <w:p w14:paraId="5543A9E8" w14:textId="77777777" w:rsidR="009663F2" w:rsidRDefault="009663F2" w:rsidP="00C105BA">
            <w:pPr>
              <w:pStyle w:val="TAC"/>
            </w:pPr>
          </w:p>
        </w:tc>
      </w:tr>
      <w:tr w:rsidR="009663F2" w14:paraId="2673E7B9"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DE99D92" w14:textId="77777777" w:rsidR="009663F2" w:rsidRDefault="009663F2" w:rsidP="00C105BA">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564E9652" w14:textId="77777777" w:rsidR="009663F2" w:rsidRPr="003C16FB" w:rsidRDefault="009663F2" w:rsidP="00C105BA">
            <w:pPr>
              <w:pStyle w:val="TAC"/>
              <w:rPr>
                <w:rFonts w:cs="Arial"/>
                <w:szCs w:val="18"/>
              </w:rPr>
            </w:pPr>
            <w:r w:rsidRPr="003C16FB">
              <w:rPr>
                <w:rFonts w:cs="Arial"/>
                <w:szCs w:val="18"/>
              </w:rPr>
              <w:t>CA_n5A-n66A</w:t>
            </w:r>
          </w:p>
          <w:p w14:paraId="1FE9AF0B"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CA_n5A-n261A</w:t>
            </w:r>
          </w:p>
          <w:p w14:paraId="62ECF802"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CA_n5A-n261G</w:t>
            </w:r>
          </w:p>
          <w:p w14:paraId="37F35BB7" w14:textId="77777777" w:rsidR="009663F2" w:rsidRPr="003C16FB" w:rsidRDefault="009663F2" w:rsidP="00C105BA">
            <w:pPr>
              <w:pStyle w:val="TAL"/>
              <w:jc w:val="center"/>
              <w:rPr>
                <w:rFonts w:cs="Arial"/>
                <w:szCs w:val="18"/>
                <w:lang w:eastAsia="zh-CN"/>
              </w:rPr>
            </w:pPr>
            <w:r w:rsidRPr="003C16FB">
              <w:rPr>
                <w:rFonts w:cs="Arial"/>
                <w:szCs w:val="18"/>
                <w:lang w:eastAsia="zh-CN"/>
              </w:rPr>
              <w:t>CA_n66A-n261A</w:t>
            </w:r>
          </w:p>
          <w:p w14:paraId="0E12400B" w14:textId="77777777" w:rsidR="009663F2" w:rsidRDefault="009663F2" w:rsidP="00C105BA">
            <w:pPr>
              <w:pStyle w:val="TAL"/>
              <w:jc w:val="center"/>
            </w:pPr>
            <w:r w:rsidRPr="003C16FB">
              <w:rPr>
                <w:rFonts w:cs="Arial"/>
                <w:szCs w:val="18"/>
                <w:lang w:eastAsia="zh-CN"/>
              </w:rPr>
              <w:t>CA_n66A-n261G</w:t>
            </w:r>
          </w:p>
        </w:tc>
        <w:tc>
          <w:tcPr>
            <w:tcW w:w="883" w:type="dxa"/>
            <w:tcBorders>
              <w:left w:val="single" w:sz="4" w:space="0" w:color="auto"/>
              <w:bottom w:val="single" w:sz="4" w:space="0" w:color="auto"/>
              <w:right w:val="single" w:sz="4" w:space="0" w:color="auto"/>
            </w:tcBorders>
            <w:vAlign w:val="center"/>
          </w:tcPr>
          <w:p w14:paraId="6D2FA130" w14:textId="77777777" w:rsidR="009663F2" w:rsidRDefault="009663F2" w:rsidP="00C105BA">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479B4F"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11DFCB0" w14:textId="77777777" w:rsidR="009663F2" w:rsidRDefault="009663F2" w:rsidP="00C105BA">
            <w:pPr>
              <w:pStyle w:val="TAC"/>
              <w:rPr>
                <w:lang w:eastAsia="zh-CN"/>
              </w:rPr>
            </w:pPr>
            <w:r>
              <w:rPr>
                <w:rFonts w:hint="eastAsia"/>
                <w:lang w:eastAsia="zh-CN"/>
              </w:rPr>
              <w:t>0</w:t>
            </w:r>
          </w:p>
        </w:tc>
      </w:tr>
      <w:tr w:rsidR="009663F2" w14:paraId="1DEE0EA7"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78D5A61"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14D12198"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36027C57" w14:textId="77777777" w:rsidR="009663F2" w:rsidRDefault="009663F2" w:rsidP="00C105BA">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868F152" w14:textId="77777777" w:rsidR="009663F2" w:rsidRDefault="009663F2" w:rsidP="00C105BA">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0CFE96DB" w14:textId="77777777" w:rsidR="009663F2" w:rsidRDefault="009663F2" w:rsidP="00C105BA">
            <w:pPr>
              <w:pStyle w:val="TAC"/>
            </w:pPr>
          </w:p>
        </w:tc>
      </w:tr>
      <w:tr w:rsidR="009663F2" w14:paraId="3FC5FC11"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0B4CDE5"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34BB0FE"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49D1E234" w14:textId="77777777" w:rsidR="009663F2" w:rsidRDefault="009663F2" w:rsidP="00C105BA">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DFCE3E" w14:textId="77777777" w:rsidR="009663F2" w:rsidRDefault="009663F2" w:rsidP="00C105B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0BF7E2D7" w14:textId="77777777" w:rsidR="009663F2" w:rsidRDefault="009663F2" w:rsidP="00C105BA">
            <w:pPr>
              <w:pStyle w:val="TAC"/>
            </w:pPr>
          </w:p>
        </w:tc>
      </w:tr>
      <w:tr w:rsidR="009663F2" w14:paraId="6148E1E9"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963E73A" w14:textId="77777777" w:rsidR="009663F2" w:rsidRDefault="009663F2" w:rsidP="00C105BA">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78AA67BF" w14:textId="77777777" w:rsidR="009663F2" w:rsidRPr="003C16FB" w:rsidRDefault="009663F2" w:rsidP="00C105BA">
            <w:pPr>
              <w:pStyle w:val="TAC"/>
              <w:rPr>
                <w:rFonts w:cs="Arial"/>
                <w:szCs w:val="18"/>
              </w:rPr>
            </w:pPr>
            <w:r w:rsidRPr="003C16FB">
              <w:rPr>
                <w:rFonts w:cs="Arial"/>
                <w:szCs w:val="18"/>
              </w:rPr>
              <w:t>CA_n5A-n66A</w:t>
            </w:r>
          </w:p>
          <w:p w14:paraId="3C5AF5C2"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CA_n5A-n261A</w:t>
            </w:r>
          </w:p>
          <w:p w14:paraId="0892F88F"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CA_n5A-n261G</w:t>
            </w:r>
          </w:p>
          <w:p w14:paraId="09563AB4"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CA_n5A-n261H</w:t>
            </w:r>
          </w:p>
          <w:p w14:paraId="4C16BA12" w14:textId="77777777" w:rsidR="009663F2" w:rsidRPr="003C16FB" w:rsidRDefault="009663F2" w:rsidP="00C105BA">
            <w:pPr>
              <w:pStyle w:val="TAL"/>
              <w:jc w:val="center"/>
              <w:rPr>
                <w:rFonts w:cs="Arial"/>
                <w:szCs w:val="18"/>
                <w:lang w:eastAsia="zh-CN"/>
              </w:rPr>
            </w:pPr>
            <w:r w:rsidRPr="003C16FB">
              <w:rPr>
                <w:rFonts w:cs="Arial"/>
                <w:szCs w:val="18"/>
                <w:lang w:eastAsia="zh-CN"/>
              </w:rPr>
              <w:t>CA_n66A-n261A</w:t>
            </w:r>
          </w:p>
          <w:p w14:paraId="1EED2499" w14:textId="77777777" w:rsidR="009663F2" w:rsidRPr="003C16FB" w:rsidRDefault="009663F2" w:rsidP="00C105BA">
            <w:pPr>
              <w:pStyle w:val="TAL"/>
              <w:jc w:val="center"/>
              <w:rPr>
                <w:rFonts w:cs="Arial"/>
                <w:szCs w:val="18"/>
                <w:lang w:eastAsia="zh-CN"/>
              </w:rPr>
            </w:pPr>
            <w:r w:rsidRPr="003C16FB">
              <w:rPr>
                <w:rFonts w:cs="Arial"/>
                <w:szCs w:val="18"/>
                <w:lang w:eastAsia="zh-CN"/>
              </w:rPr>
              <w:t>CA_n66A-n261G</w:t>
            </w:r>
          </w:p>
          <w:p w14:paraId="0AA1D62E" w14:textId="77777777" w:rsidR="009663F2" w:rsidRDefault="009663F2" w:rsidP="00C105BA">
            <w:pPr>
              <w:pStyle w:val="TAL"/>
              <w:jc w:val="center"/>
            </w:pPr>
            <w:r w:rsidRPr="003C16FB">
              <w:rPr>
                <w:rFonts w:cs="Arial"/>
                <w:szCs w:val="18"/>
                <w:lang w:eastAsia="zh-CN"/>
              </w:rPr>
              <w:t>CA_n66A-n261H</w:t>
            </w:r>
          </w:p>
        </w:tc>
        <w:tc>
          <w:tcPr>
            <w:tcW w:w="883" w:type="dxa"/>
            <w:tcBorders>
              <w:left w:val="single" w:sz="4" w:space="0" w:color="auto"/>
              <w:bottom w:val="single" w:sz="4" w:space="0" w:color="auto"/>
              <w:right w:val="single" w:sz="4" w:space="0" w:color="auto"/>
            </w:tcBorders>
            <w:vAlign w:val="center"/>
          </w:tcPr>
          <w:p w14:paraId="7DA258F5" w14:textId="77777777" w:rsidR="009663F2" w:rsidRDefault="009663F2" w:rsidP="00C105BA">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83B9C53"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1E8F698" w14:textId="77777777" w:rsidR="009663F2" w:rsidRDefault="009663F2" w:rsidP="00C105BA">
            <w:pPr>
              <w:pStyle w:val="TAC"/>
              <w:rPr>
                <w:lang w:eastAsia="zh-CN"/>
              </w:rPr>
            </w:pPr>
            <w:r>
              <w:rPr>
                <w:rFonts w:hint="eastAsia"/>
                <w:lang w:eastAsia="zh-CN"/>
              </w:rPr>
              <w:t>0</w:t>
            </w:r>
          </w:p>
        </w:tc>
      </w:tr>
      <w:tr w:rsidR="009663F2" w14:paraId="5E556AE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40F866E"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22A51230"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31B78851" w14:textId="77777777" w:rsidR="009663F2" w:rsidRDefault="009663F2" w:rsidP="00C105BA">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F54CD6" w14:textId="77777777" w:rsidR="009663F2" w:rsidRDefault="009663F2" w:rsidP="00C105BA">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25919D8A" w14:textId="77777777" w:rsidR="009663F2" w:rsidRDefault="009663F2" w:rsidP="00C105BA">
            <w:pPr>
              <w:pStyle w:val="TAC"/>
            </w:pPr>
          </w:p>
        </w:tc>
      </w:tr>
      <w:tr w:rsidR="009663F2" w14:paraId="68283218"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DF333D4"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61814EC"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24E77176" w14:textId="77777777" w:rsidR="009663F2" w:rsidRDefault="009663F2" w:rsidP="00C105BA">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DF87988" w14:textId="77777777" w:rsidR="009663F2" w:rsidRDefault="009663F2" w:rsidP="00C105B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205B430E" w14:textId="77777777" w:rsidR="009663F2" w:rsidRDefault="009663F2" w:rsidP="00C105BA">
            <w:pPr>
              <w:pStyle w:val="TAC"/>
            </w:pPr>
          </w:p>
        </w:tc>
      </w:tr>
      <w:tr w:rsidR="009663F2" w14:paraId="042B14D0"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916C3E5" w14:textId="77777777" w:rsidR="009663F2" w:rsidRDefault="009663F2" w:rsidP="00C105BA">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296607BA" w14:textId="77777777" w:rsidR="009663F2" w:rsidRPr="003C16FB" w:rsidRDefault="009663F2" w:rsidP="00C105BA">
            <w:pPr>
              <w:pStyle w:val="TAC"/>
              <w:rPr>
                <w:rFonts w:cs="Arial"/>
                <w:szCs w:val="18"/>
              </w:rPr>
            </w:pPr>
            <w:r w:rsidRPr="003C16FB">
              <w:rPr>
                <w:rFonts w:cs="Arial"/>
                <w:szCs w:val="18"/>
              </w:rPr>
              <w:t>CA_n5A-n66A</w:t>
            </w:r>
          </w:p>
          <w:p w14:paraId="4A4334C0"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CA_n5A-n261A</w:t>
            </w:r>
          </w:p>
          <w:p w14:paraId="0F4B7CD9"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CA_n5A-n261G</w:t>
            </w:r>
          </w:p>
          <w:p w14:paraId="5E01552A"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CA_n5A-n261H</w:t>
            </w:r>
          </w:p>
          <w:p w14:paraId="742D1F45"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CA_n5A-n261I</w:t>
            </w:r>
          </w:p>
          <w:p w14:paraId="0215934E" w14:textId="77777777" w:rsidR="009663F2" w:rsidRPr="003C16FB" w:rsidRDefault="009663F2" w:rsidP="00C105BA">
            <w:pPr>
              <w:pStyle w:val="TAL"/>
              <w:jc w:val="center"/>
              <w:rPr>
                <w:rFonts w:cs="Arial"/>
                <w:szCs w:val="18"/>
                <w:lang w:eastAsia="zh-CN"/>
              </w:rPr>
            </w:pPr>
            <w:r w:rsidRPr="003C16FB">
              <w:rPr>
                <w:rFonts w:cs="Arial"/>
                <w:szCs w:val="18"/>
                <w:lang w:eastAsia="zh-CN"/>
              </w:rPr>
              <w:t>CA_n66A-n261A</w:t>
            </w:r>
          </w:p>
          <w:p w14:paraId="10C0C6EB" w14:textId="77777777" w:rsidR="009663F2" w:rsidRPr="003C16FB" w:rsidRDefault="009663F2" w:rsidP="00C105BA">
            <w:pPr>
              <w:pStyle w:val="TAL"/>
              <w:jc w:val="center"/>
              <w:rPr>
                <w:rFonts w:cs="Arial"/>
                <w:szCs w:val="18"/>
                <w:lang w:eastAsia="zh-CN"/>
              </w:rPr>
            </w:pPr>
            <w:r w:rsidRPr="003C16FB">
              <w:rPr>
                <w:rFonts w:cs="Arial"/>
                <w:szCs w:val="18"/>
                <w:lang w:eastAsia="zh-CN"/>
              </w:rPr>
              <w:t>CA_n66A-n261G</w:t>
            </w:r>
          </w:p>
          <w:p w14:paraId="4E9BE5F6" w14:textId="77777777" w:rsidR="009663F2" w:rsidRPr="003C16FB" w:rsidRDefault="009663F2" w:rsidP="00C105BA">
            <w:pPr>
              <w:pStyle w:val="TAL"/>
              <w:jc w:val="center"/>
              <w:rPr>
                <w:rFonts w:cs="Arial"/>
                <w:szCs w:val="18"/>
                <w:lang w:eastAsia="zh-CN"/>
              </w:rPr>
            </w:pPr>
            <w:r w:rsidRPr="003C16FB">
              <w:rPr>
                <w:rFonts w:cs="Arial"/>
                <w:szCs w:val="18"/>
                <w:lang w:eastAsia="zh-CN"/>
              </w:rPr>
              <w:t>CA_n66A-n261H</w:t>
            </w:r>
          </w:p>
          <w:p w14:paraId="4DD1EEE0" w14:textId="77777777" w:rsidR="009663F2" w:rsidRDefault="009663F2" w:rsidP="00C105BA">
            <w:pPr>
              <w:pStyle w:val="TAC"/>
            </w:pPr>
            <w:r w:rsidRPr="003C16FB">
              <w:rPr>
                <w:rFonts w:cs="Arial"/>
                <w:szCs w:val="18"/>
                <w:lang w:eastAsia="zh-CN"/>
              </w:rPr>
              <w:t>CA_n66A-n261I</w:t>
            </w:r>
          </w:p>
        </w:tc>
        <w:tc>
          <w:tcPr>
            <w:tcW w:w="883" w:type="dxa"/>
            <w:tcBorders>
              <w:left w:val="single" w:sz="4" w:space="0" w:color="auto"/>
              <w:bottom w:val="single" w:sz="4" w:space="0" w:color="auto"/>
              <w:right w:val="single" w:sz="4" w:space="0" w:color="auto"/>
            </w:tcBorders>
            <w:vAlign w:val="center"/>
          </w:tcPr>
          <w:p w14:paraId="09C5DF6B" w14:textId="77777777" w:rsidR="009663F2" w:rsidRDefault="009663F2" w:rsidP="00C105BA">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718CFC3"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DE70EAE" w14:textId="77777777" w:rsidR="009663F2" w:rsidRDefault="009663F2" w:rsidP="00C105BA">
            <w:pPr>
              <w:pStyle w:val="TAC"/>
              <w:rPr>
                <w:lang w:eastAsia="zh-CN"/>
              </w:rPr>
            </w:pPr>
            <w:r>
              <w:rPr>
                <w:rFonts w:hint="eastAsia"/>
                <w:lang w:eastAsia="zh-CN"/>
              </w:rPr>
              <w:t>0</w:t>
            </w:r>
          </w:p>
        </w:tc>
      </w:tr>
      <w:tr w:rsidR="009663F2" w14:paraId="58BE3303"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3CA1CC0"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7BBD932A"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32C3B2E9" w14:textId="77777777" w:rsidR="009663F2" w:rsidRDefault="009663F2" w:rsidP="00C105BA">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8B369D7" w14:textId="77777777" w:rsidR="009663F2" w:rsidRDefault="009663F2" w:rsidP="00C105BA">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35F024BD" w14:textId="77777777" w:rsidR="009663F2" w:rsidRDefault="009663F2" w:rsidP="00C105BA">
            <w:pPr>
              <w:pStyle w:val="TAC"/>
            </w:pPr>
          </w:p>
        </w:tc>
      </w:tr>
      <w:tr w:rsidR="009663F2" w14:paraId="62B838F1"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3B7D774"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ED13D0F"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0C20199B" w14:textId="77777777" w:rsidR="009663F2" w:rsidRDefault="009663F2" w:rsidP="00C105BA">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68308C7" w14:textId="77777777" w:rsidR="009663F2" w:rsidRDefault="009663F2" w:rsidP="00C105B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1651" w:type="dxa"/>
            <w:tcBorders>
              <w:top w:val="nil"/>
              <w:left w:val="single" w:sz="4" w:space="0" w:color="auto"/>
              <w:bottom w:val="single" w:sz="4" w:space="0" w:color="auto"/>
              <w:right w:val="single" w:sz="4" w:space="0" w:color="auto"/>
            </w:tcBorders>
            <w:shd w:val="clear" w:color="auto" w:fill="auto"/>
            <w:vAlign w:val="center"/>
          </w:tcPr>
          <w:p w14:paraId="2BF4A059" w14:textId="77777777" w:rsidR="009663F2" w:rsidRDefault="009663F2" w:rsidP="00C105BA">
            <w:pPr>
              <w:pStyle w:val="TAC"/>
            </w:pPr>
          </w:p>
        </w:tc>
      </w:tr>
      <w:tr w:rsidR="009663F2" w14:paraId="3A680AC5"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06D61BF" w14:textId="77777777" w:rsidR="009663F2" w:rsidRDefault="009663F2" w:rsidP="00C105BA">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0F4BC152" w14:textId="77777777" w:rsidR="009663F2" w:rsidRPr="003C16FB" w:rsidRDefault="009663F2" w:rsidP="00C105BA">
            <w:pPr>
              <w:pStyle w:val="TAC"/>
              <w:rPr>
                <w:rFonts w:cs="Arial"/>
                <w:szCs w:val="18"/>
              </w:rPr>
            </w:pPr>
            <w:r w:rsidRPr="003C16FB">
              <w:rPr>
                <w:rFonts w:cs="Arial"/>
                <w:szCs w:val="18"/>
              </w:rPr>
              <w:t>CA_n5A-n66A</w:t>
            </w:r>
          </w:p>
          <w:p w14:paraId="68440D9A"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CA_n5A-n261A</w:t>
            </w:r>
          </w:p>
          <w:p w14:paraId="15CAAA3C" w14:textId="77777777" w:rsidR="009663F2" w:rsidRDefault="009663F2" w:rsidP="00C105BA">
            <w:pPr>
              <w:pStyle w:val="TAL"/>
              <w:jc w:val="center"/>
            </w:pPr>
            <w:r w:rsidRPr="003C16FB">
              <w:rPr>
                <w:rFonts w:cs="Arial"/>
                <w:szCs w:val="18"/>
                <w:lang w:eastAsia="zh-CN"/>
              </w:rPr>
              <w:t>CA_n66A-n261A</w:t>
            </w:r>
          </w:p>
        </w:tc>
        <w:tc>
          <w:tcPr>
            <w:tcW w:w="883" w:type="dxa"/>
            <w:tcBorders>
              <w:left w:val="single" w:sz="4" w:space="0" w:color="auto"/>
              <w:bottom w:val="single" w:sz="4" w:space="0" w:color="auto"/>
              <w:right w:val="single" w:sz="4" w:space="0" w:color="auto"/>
            </w:tcBorders>
            <w:vAlign w:val="center"/>
          </w:tcPr>
          <w:p w14:paraId="1AF178BF" w14:textId="77777777" w:rsidR="009663F2" w:rsidRDefault="009663F2" w:rsidP="00C105BA">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B1ECA9"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0D0EEDB" w14:textId="77777777" w:rsidR="009663F2" w:rsidRDefault="009663F2" w:rsidP="00C105BA">
            <w:pPr>
              <w:pStyle w:val="TAC"/>
              <w:rPr>
                <w:lang w:eastAsia="zh-CN"/>
              </w:rPr>
            </w:pPr>
            <w:r>
              <w:rPr>
                <w:rFonts w:hint="eastAsia"/>
                <w:lang w:eastAsia="zh-CN"/>
              </w:rPr>
              <w:t>0</w:t>
            </w:r>
          </w:p>
        </w:tc>
      </w:tr>
      <w:tr w:rsidR="009663F2" w14:paraId="6AA47C8F"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471FEC8"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644828FA"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3F58F55B" w14:textId="77777777" w:rsidR="009663F2" w:rsidRDefault="009663F2" w:rsidP="00C105BA">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C98B89" w14:textId="77777777" w:rsidR="009663F2" w:rsidRDefault="009663F2" w:rsidP="00C105BA">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18FADAB1" w14:textId="77777777" w:rsidR="009663F2" w:rsidRDefault="009663F2" w:rsidP="00C105BA">
            <w:pPr>
              <w:pStyle w:val="TAC"/>
            </w:pPr>
          </w:p>
        </w:tc>
      </w:tr>
      <w:tr w:rsidR="009663F2" w14:paraId="72014125"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34B65FF"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E94BEA1"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6B61FBE7" w14:textId="77777777" w:rsidR="009663F2" w:rsidRDefault="009663F2" w:rsidP="00C105BA">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09CFD2" w14:textId="77777777" w:rsidR="009663F2" w:rsidRDefault="009663F2" w:rsidP="00C105B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78766B5A" w14:textId="77777777" w:rsidR="009663F2" w:rsidRDefault="009663F2" w:rsidP="00C105BA">
            <w:pPr>
              <w:pStyle w:val="TAC"/>
            </w:pPr>
          </w:p>
        </w:tc>
      </w:tr>
      <w:tr w:rsidR="009663F2" w14:paraId="2B0D4440"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52D268C" w14:textId="77777777" w:rsidR="009663F2" w:rsidRDefault="009663F2" w:rsidP="00C105BA">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202C9750" w14:textId="77777777" w:rsidR="009663F2" w:rsidRPr="003C16FB" w:rsidRDefault="009663F2" w:rsidP="00C105BA">
            <w:pPr>
              <w:pStyle w:val="TAC"/>
              <w:rPr>
                <w:rFonts w:cs="Arial"/>
                <w:szCs w:val="18"/>
              </w:rPr>
            </w:pPr>
            <w:r w:rsidRPr="003C16FB">
              <w:rPr>
                <w:rFonts w:cs="Arial"/>
                <w:szCs w:val="18"/>
              </w:rPr>
              <w:t>CA_n5A-n66A</w:t>
            </w:r>
          </w:p>
          <w:p w14:paraId="69B5925B"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CA_n5A-n261A</w:t>
            </w:r>
          </w:p>
          <w:p w14:paraId="75BC9308" w14:textId="77777777" w:rsidR="009663F2" w:rsidRDefault="009663F2" w:rsidP="00C105BA">
            <w:pPr>
              <w:pStyle w:val="TAL"/>
              <w:jc w:val="center"/>
            </w:pPr>
            <w:r w:rsidRPr="003C16FB">
              <w:rPr>
                <w:rFonts w:cs="Arial"/>
                <w:szCs w:val="18"/>
                <w:lang w:eastAsia="zh-CN"/>
              </w:rPr>
              <w:t>CA_n66A-n261A</w:t>
            </w:r>
          </w:p>
        </w:tc>
        <w:tc>
          <w:tcPr>
            <w:tcW w:w="883" w:type="dxa"/>
            <w:tcBorders>
              <w:left w:val="single" w:sz="4" w:space="0" w:color="auto"/>
              <w:bottom w:val="single" w:sz="4" w:space="0" w:color="auto"/>
              <w:right w:val="single" w:sz="4" w:space="0" w:color="auto"/>
            </w:tcBorders>
            <w:vAlign w:val="center"/>
          </w:tcPr>
          <w:p w14:paraId="5E61A246" w14:textId="77777777" w:rsidR="009663F2" w:rsidRDefault="009663F2" w:rsidP="00C105BA">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9B47BF"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A1C4EF0" w14:textId="77777777" w:rsidR="009663F2" w:rsidRDefault="009663F2" w:rsidP="00C105BA">
            <w:pPr>
              <w:pStyle w:val="TAC"/>
              <w:rPr>
                <w:lang w:eastAsia="zh-CN"/>
              </w:rPr>
            </w:pPr>
            <w:r>
              <w:rPr>
                <w:rFonts w:hint="eastAsia"/>
                <w:lang w:eastAsia="zh-CN"/>
              </w:rPr>
              <w:t>0</w:t>
            </w:r>
          </w:p>
        </w:tc>
      </w:tr>
      <w:tr w:rsidR="009663F2" w14:paraId="34778713"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70016DB"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19798D9A"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673A0FB4" w14:textId="77777777" w:rsidR="009663F2" w:rsidRDefault="009663F2" w:rsidP="00C105BA">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9796686" w14:textId="77777777" w:rsidR="009663F2" w:rsidRDefault="009663F2" w:rsidP="00C105BA">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015EFF5F" w14:textId="77777777" w:rsidR="009663F2" w:rsidRDefault="009663F2" w:rsidP="00C105BA">
            <w:pPr>
              <w:pStyle w:val="TAC"/>
            </w:pPr>
          </w:p>
        </w:tc>
      </w:tr>
      <w:tr w:rsidR="009663F2" w14:paraId="3246956F"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885BA25"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D430567"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3F332E6A" w14:textId="77777777" w:rsidR="009663F2" w:rsidRDefault="009663F2" w:rsidP="00C105BA">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8864DD" w14:textId="77777777" w:rsidR="009663F2" w:rsidRDefault="009663F2" w:rsidP="00C105BA">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70922948" w14:textId="77777777" w:rsidR="009663F2" w:rsidRDefault="009663F2" w:rsidP="00C105BA">
            <w:pPr>
              <w:pStyle w:val="TAC"/>
            </w:pPr>
          </w:p>
        </w:tc>
      </w:tr>
      <w:tr w:rsidR="009663F2" w14:paraId="1F2B0BEC"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8DF9AEA" w14:textId="77777777" w:rsidR="009663F2" w:rsidRDefault="009663F2" w:rsidP="00C105BA">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1546E9D0" w14:textId="77777777" w:rsidR="009663F2" w:rsidRPr="003C16FB" w:rsidRDefault="009663F2" w:rsidP="00C105BA">
            <w:pPr>
              <w:pStyle w:val="TAC"/>
              <w:rPr>
                <w:rFonts w:cs="Arial"/>
                <w:szCs w:val="18"/>
              </w:rPr>
            </w:pPr>
            <w:r w:rsidRPr="003C16FB">
              <w:rPr>
                <w:rFonts w:cs="Arial"/>
                <w:szCs w:val="18"/>
              </w:rPr>
              <w:t>CA_n5A-n66A</w:t>
            </w:r>
          </w:p>
          <w:p w14:paraId="5C848C21"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CA_n5A-n261A</w:t>
            </w:r>
          </w:p>
          <w:p w14:paraId="6400B756" w14:textId="77777777" w:rsidR="009663F2" w:rsidRPr="003C16FB" w:rsidRDefault="009663F2" w:rsidP="00C105BA">
            <w:pPr>
              <w:pStyle w:val="TAL"/>
              <w:jc w:val="center"/>
              <w:rPr>
                <w:rFonts w:cs="Arial"/>
                <w:szCs w:val="18"/>
                <w:lang w:eastAsia="zh-CN"/>
              </w:rPr>
            </w:pPr>
            <w:r w:rsidRPr="003C16FB">
              <w:rPr>
                <w:rFonts w:cs="Arial"/>
                <w:szCs w:val="18"/>
                <w:lang w:eastAsia="zh-CN"/>
              </w:rPr>
              <w:t>CA_n5A-n261G</w:t>
            </w:r>
          </w:p>
          <w:p w14:paraId="0A8646EC" w14:textId="77777777" w:rsidR="009663F2" w:rsidRPr="003C16FB" w:rsidRDefault="009663F2" w:rsidP="00C105BA">
            <w:pPr>
              <w:pStyle w:val="TAL"/>
              <w:jc w:val="center"/>
              <w:rPr>
                <w:rFonts w:cs="Arial"/>
                <w:szCs w:val="18"/>
                <w:lang w:eastAsia="zh-CN"/>
              </w:rPr>
            </w:pPr>
            <w:r w:rsidRPr="003C16FB">
              <w:rPr>
                <w:rFonts w:cs="Arial"/>
                <w:szCs w:val="18"/>
                <w:lang w:eastAsia="zh-CN"/>
              </w:rPr>
              <w:t>CA_n66A-n261A</w:t>
            </w:r>
          </w:p>
          <w:p w14:paraId="5C5B75B1" w14:textId="77777777" w:rsidR="009663F2" w:rsidRDefault="009663F2" w:rsidP="00C105BA">
            <w:pPr>
              <w:pStyle w:val="TAC"/>
            </w:pPr>
            <w:r w:rsidRPr="003C16FB">
              <w:rPr>
                <w:rFonts w:cs="Arial"/>
                <w:szCs w:val="18"/>
                <w:lang w:eastAsia="zh-CN"/>
              </w:rPr>
              <w:t>CA_n66A-n261G</w:t>
            </w:r>
          </w:p>
        </w:tc>
        <w:tc>
          <w:tcPr>
            <w:tcW w:w="883" w:type="dxa"/>
            <w:tcBorders>
              <w:left w:val="single" w:sz="4" w:space="0" w:color="auto"/>
              <w:bottom w:val="single" w:sz="4" w:space="0" w:color="auto"/>
              <w:right w:val="single" w:sz="4" w:space="0" w:color="auto"/>
            </w:tcBorders>
            <w:vAlign w:val="center"/>
          </w:tcPr>
          <w:p w14:paraId="3BBEFCB7" w14:textId="77777777" w:rsidR="009663F2" w:rsidRDefault="009663F2" w:rsidP="00C105BA">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8F1C429" w14:textId="77777777" w:rsidR="009663F2" w:rsidRDefault="009663F2" w:rsidP="00C105B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DFF1DE7" w14:textId="77777777" w:rsidR="009663F2" w:rsidRDefault="009663F2" w:rsidP="00C105BA">
            <w:pPr>
              <w:pStyle w:val="TAC"/>
              <w:rPr>
                <w:lang w:eastAsia="zh-CN"/>
              </w:rPr>
            </w:pPr>
            <w:r>
              <w:rPr>
                <w:rFonts w:hint="eastAsia"/>
                <w:lang w:eastAsia="zh-CN"/>
              </w:rPr>
              <w:t>0</w:t>
            </w:r>
          </w:p>
        </w:tc>
      </w:tr>
      <w:tr w:rsidR="009663F2" w14:paraId="4781923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17530E1" w14:textId="77777777" w:rsidR="009663F2" w:rsidRDefault="009663F2" w:rsidP="00C105BA">
            <w:pPr>
              <w:pStyle w:val="TAC"/>
            </w:pPr>
          </w:p>
        </w:tc>
        <w:tc>
          <w:tcPr>
            <w:tcW w:w="2147" w:type="dxa"/>
            <w:tcBorders>
              <w:top w:val="nil"/>
              <w:left w:val="single" w:sz="4" w:space="0" w:color="auto"/>
              <w:bottom w:val="nil"/>
              <w:right w:val="single" w:sz="4" w:space="0" w:color="auto"/>
            </w:tcBorders>
            <w:shd w:val="clear" w:color="auto" w:fill="auto"/>
            <w:vAlign w:val="center"/>
          </w:tcPr>
          <w:p w14:paraId="17E100E8"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
          <w:p w14:paraId="2DEC7D9A" w14:textId="77777777" w:rsidR="009663F2" w:rsidRDefault="009663F2" w:rsidP="00C105BA">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9B550F" w14:textId="77777777" w:rsidR="009663F2" w:rsidRDefault="009663F2" w:rsidP="00C105BA">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361B11AB" w14:textId="77777777" w:rsidR="009663F2" w:rsidRDefault="009663F2" w:rsidP="00C105BA">
            <w:pPr>
              <w:pStyle w:val="TAC"/>
            </w:pPr>
          </w:p>
        </w:tc>
      </w:tr>
      <w:tr w:rsidR="009663F2" w14:paraId="177E4B7D" w14:textId="77777777" w:rsidTr="0041462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 w:author="Clement Huang" w:date="2023-05-11T20:5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2" w:author="Clement Huang" w:date="2023-05-11T20:52: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33" w:author="Clement Huang" w:date="2023-05-11T20:52:00Z">
              <w:tcPr>
                <w:tcW w:w="2691" w:type="dxa"/>
                <w:tcBorders>
                  <w:top w:val="nil"/>
                  <w:left w:val="single" w:sz="4" w:space="0" w:color="auto"/>
                  <w:bottom w:val="single" w:sz="4" w:space="0" w:color="auto"/>
                  <w:right w:val="single" w:sz="4" w:space="0" w:color="auto"/>
                </w:tcBorders>
                <w:shd w:val="clear" w:color="auto" w:fill="auto"/>
                <w:vAlign w:val="center"/>
              </w:tcPr>
            </w:tcPrChange>
          </w:tcPr>
          <w:p w14:paraId="50D2C0DD" w14:textId="77777777" w:rsidR="009663F2" w:rsidRDefault="009663F2" w:rsidP="00C105B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Change w:id="34" w:author="Clement Huang" w:date="2023-05-11T20:52:00Z">
              <w:tcPr>
                <w:tcW w:w="3007" w:type="dxa"/>
                <w:tcBorders>
                  <w:top w:val="nil"/>
                  <w:left w:val="single" w:sz="4" w:space="0" w:color="auto"/>
                  <w:bottom w:val="single" w:sz="4" w:space="0" w:color="auto"/>
                  <w:right w:val="single" w:sz="4" w:space="0" w:color="auto"/>
                </w:tcBorders>
                <w:shd w:val="clear" w:color="auto" w:fill="auto"/>
                <w:vAlign w:val="center"/>
              </w:tcPr>
            </w:tcPrChange>
          </w:tcPr>
          <w:p w14:paraId="403DAE4F" w14:textId="77777777" w:rsidR="009663F2" w:rsidRDefault="009663F2" w:rsidP="00C105BA">
            <w:pPr>
              <w:pStyle w:val="TAC"/>
            </w:pPr>
          </w:p>
        </w:tc>
        <w:tc>
          <w:tcPr>
            <w:tcW w:w="883" w:type="dxa"/>
            <w:tcBorders>
              <w:left w:val="single" w:sz="4" w:space="0" w:color="auto"/>
              <w:bottom w:val="single" w:sz="4" w:space="0" w:color="auto"/>
              <w:right w:val="single" w:sz="4" w:space="0" w:color="auto"/>
            </w:tcBorders>
            <w:vAlign w:val="center"/>
            <w:tcPrChange w:id="35" w:author="Clement Huang" w:date="2023-05-11T20:52:00Z">
              <w:tcPr>
                <w:tcW w:w="1229" w:type="dxa"/>
                <w:tcBorders>
                  <w:left w:val="single" w:sz="4" w:space="0" w:color="auto"/>
                  <w:bottom w:val="single" w:sz="4" w:space="0" w:color="auto"/>
                  <w:right w:val="single" w:sz="4" w:space="0" w:color="auto"/>
                </w:tcBorders>
                <w:vAlign w:val="center"/>
              </w:tcPr>
            </w:tcPrChange>
          </w:tcPr>
          <w:p w14:paraId="1954E63E" w14:textId="77777777" w:rsidR="009663F2" w:rsidRDefault="009663F2" w:rsidP="00C105BA">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36" w:author="Clement Huang" w:date="2023-05-11T20:52: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118E52" w14:textId="77777777" w:rsidR="009663F2" w:rsidRDefault="009663F2" w:rsidP="00C105BA">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Change w:id="37" w:author="Clement Huang" w:date="2023-05-11T20:52:00Z">
              <w:tcPr>
                <w:tcW w:w="2234" w:type="dxa"/>
                <w:tcBorders>
                  <w:top w:val="nil"/>
                  <w:left w:val="single" w:sz="4" w:space="0" w:color="auto"/>
                  <w:bottom w:val="single" w:sz="4" w:space="0" w:color="auto"/>
                  <w:right w:val="single" w:sz="4" w:space="0" w:color="auto"/>
                </w:tcBorders>
                <w:shd w:val="clear" w:color="auto" w:fill="auto"/>
                <w:vAlign w:val="center"/>
              </w:tcPr>
            </w:tcPrChange>
          </w:tcPr>
          <w:p w14:paraId="618DC9A9" w14:textId="77777777" w:rsidR="009663F2" w:rsidRDefault="009663F2" w:rsidP="00C105BA">
            <w:pPr>
              <w:pStyle w:val="TAC"/>
            </w:pPr>
          </w:p>
        </w:tc>
      </w:tr>
      <w:tr w:rsidR="0041462A" w14:paraId="75B5125B" w14:textId="77777777" w:rsidTr="0041462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 w:author="Clement Huang" w:date="2023-05-11T20:5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9" w:author="Clement Huang" w:date="2023-05-11T20:52:00Z"/>
          <w:trPrChange w:id="40" w:author="Clement Huang" w:date="2023-05-11T20:52: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41" w:author="Clement Huang" w:date="2023-05-11T20:52:00Z">
              <w:tcPr>
                <w:tcW w:w="2691" w:type="dxa"/>
                <w:tcBorders>
                  <w:top w:val="nil"/>
                  <w:left w:val="single" w:sz="4" w:space="0" w:color="auto"/>
                  <w:bottom w:val="single" w:sz="4" w:space="0" w:color="auto"/>
                  <w:right w:val="single" w:sz="4" w:space="0" w:color="auto"/>
                </w:tcBorders>
                <w:shd w:val="clear" w:color="auto" w:fill="auto"/>
                <w:vAlign w:val="center"/>
              </w:tcPr>
            </w:tcPrChange>
          </w:tcPr>
          <w:p w14:paraId="336FA640" w14:textId="3ED5BDE8" w:rsidR="0041462A" w:rsidRDefault="0041462A" w:rsidP="0041462A">
            <w:pPr>
              <w:pStyle w:val="TAC"/>
              <w:rPr>
                <w:ins w:id="42" w:author="Clement Huang" w:date="2023-05-11T20:52:00Z"/>
              </w:rPr>
            </w:pPr>
            <w:ins w:id="43" w:author="Clement Huang" w:date="2023-05-11T20:53:00Z">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2G</w:t>
              </w:r>
              <w:r w:rsidRPr="003C16FB">
                <w:rPr>
                  <w:rFonts w:cs="Arial"/>
                  <w:szCs w:val="18"/>
                  <w:lang w:eastAsia="zh-CN"/>
                </w:rPr>
                <w:t>)</w:t>
              </w:r>
            </w:ins>
          </w:p>
        </w:tc>
        <w:tc>
          <w:tcPr>
            <w:tcW w:w="2147" w:type="dxa"/>
            <w:tcBorders>
              <w:top w:val="single" w:sz="4" w:space="0" w:color="auto"/>
              <w:left w:val="single" w:sz="4" w:space="0" w:color="auto"/>
              <w:bottom w:val="nil"/>
              <w:right w:val="single" w:sz="4" w:space="0" w:color="auto"/>
            </w:tcBorders>
            <w:shd w:val="clear" w:color="auto" w:fill="auto"/>
            <w:vAlign w:val="center"/>
            <w:tcPrChange w:id="44" w:author="Clement Huang" w:date="2023-05-11T20:52:00Z">
              <w:tcPr>
                <w:tcW w:w="3007" w:type="dxa"/>
                <w:tcBorders>
                  <w:top w:val="nil"/>
                  <w:left w:val="single" w:sz="4" w:space="0" w:color="auto"/>
                  <w:bottom w:val="single" w:sz="4" w:space="0" w:color="auto"/>
                  <w:right w:val="single" w:sz="4" w:space="0" w:color="auto"/>
                </w:tcBorders>
                <w:shd w:val="clear" w:color="auto" w:fill="auto"/>
                <w:vAlign w:val="center"/>
              </w:tcPr>
            </w:tcPrChange>
          </w:tcPr>
          <w:p w14:paraId="28E3355D" w14:textId="77777777" w:rsidR="0041462A" w:rsidRPr="003C16FB" w:rsidRDefault="0041462A" w:rsidP="0041462A">
            <w:pPr>
              <w:pStyle w:val="TAC"/>
              <w:rPr>
                <w:ins w:id="45" w:author="Clement Huang" w:date="2023-05-11T20:53:00Z"/>
                <w:rFonts w:cs="Arial"/>
                <w:szCs w:val="18"/>
              </w:rPr>
            </w:pPr>
            <w:ins w:id="46" w:author="Clement Huang" w:date="2023-05-11T20:53:00Z">
              <w:r w:rsidRPr="003C16FB">
                <w:rPr>
                  <w:rFonts w:cs="Arial"/>
                  <w:szCs w:val="18"/>
                </w:rPr>
                <w:t>CA_n5A-n66A</w:t>
              </w:r>
            </w:ins>
          </w:p>
          <w:p w14:paraId="2F830096" w14:textId="77777777" w:rsidR="0041462A" w:rsidRPr="003C16FB" w:rsidRDefault="0041462A" w:rsidP="0041462A">
            <w:pPr>
              <w:pStyle w:val="TAL"/>
              <w:jc w:val="center"/>
              <w:rPr>
                <w:ins w:id="47" w:author="Clement Huang" w:date="2023-05-11T20:53:00Z"/>
                <w:rFonts w:cs="Arial"/>
                <w:szCs w:val="18"/>
                <w:lang w:eastAsia="zh-CN"/>
              </w:rPr>
            </w:pPr>
            <w:ins w:id="48" w:author="Clement Huang" w:date="2023-05-11T20:53:00Z">
              <w:r w:rsidRPr="003C16FB">
                <w:rPr>
                  <w:rFonts w:cs="Arial"/>
                  <w:szCs w:val="18"/>
                  <w:lang w:eastAsia="zh-CN"/>
                </w:rPr>
                <w:t>CA_n5A-n261A</w:t>
              </w:r>
            </w:ins>
          </w:p>
          <w:p w14:paraId="4FBA3F20" w14:textId="77777777" w:rsidR="0041462A" w:rsidRPr="003C16FB" w:rsidRDefault="0041462A" w:rsidP="0041462A">
            <w:pPr>
              <w:pStyle w:val="TAL"/>
              <w:jc w:val="center"/>
              <w:rPr>
                <w:ins w:id="49" w:author="Clement Huang" w:date="2023-05-11T20:53:00Z"/>
                <w:rFonts w:cs="Arial"/>
                <w:szCs w:val="18"/>
                <w:lang w:eastAsia="zh-CN"/>
              </w:rPr>
            </w:pPr>
            <w:ins w:id="50" w:author="Clement Huang" w:date="2023-05-11T20:53:00Z">
              <w:r w:rsidRPr="003C16FB">
                <w:rPr>
                  <w:rFonts w:cs="Arial"/>
                  <w:szCs w:val="18"/>
                  <w:lang w:eastAsia="zh-CN"/>
                </w:rPr>
                <w:t>CA_n5A-n261G</w:t>
              </w:r>
            </w:ins>
          </w:p>
          <w:p w14:paraId="37149727" w14:textId="77777777" w:rsidR="0041462A" w:rsidRPr="003C16FB" w:rsidRDefault="0041462A" w:rsidP="0041462A">
            <w:pPr>
              <w:pStyle w:val="TAL"/>
              <w:jc w:val="center"/>
              <w:rPr>
                <w:ins w:id="51" w:author="Clement Huang" w:date="2023-05-11T20:53:00Z"/>
                <w:rFonts w:cs="Arial"/>
                <w:szCs w:val="18"/>
                <w:lang w:eastAsia="zh-CN"/>
              </w:rPr>
            </w:pPr>
            <w:ins w:id="52" w:author="Clement Huang" w:date="2023-05-11T20:53:00Z">
              <w:r w:rsidRPr="003C16FB">
                <w:rPr>
                  <w:rFonts w:cs="Arial"/>
                  <w:szCs w:val="18"/>
                  <w:lang w:eastAsia="zh-CN"/>
                </w:rPr>
                <w:t>CA_n66A-n261A</w:t>
              </w:r>
            </w:ins>
          </w:p>
          <w:p w14:paraId="5D49A922" w14:textId="2BF7758E" w:rsidR="0041462A" w:rsidRDefault="0041462A" w:rsidP="0041462A">
            <w:pPr>
              <w:pStyle w:val="TAC"/>
              <w:rPr>
                <w:ins w:id="53" w:author="Clement Huang" w:date="2023-05-11T20:52:00Z"/>
              </w:rPr>
            </w:pPr>
            <w:ins w:id="54" w:author="Clement Huang" w:date="2023-05-11T20:53:00Z">
              <w:r w:rsidRPr="003C16FB">
                <w:rPr>
                  <w:rFonts w:cs="Arial"/>
                  <w:szCs w:val="18"/>
                  <w:lang w:eastAsia="zh-CN"/>
                </w:rPr>
                <w:t>CA_n66A-n261G</w:t>
              </w:r>
            </w:ins>
          </w:p>
        </w:tc>
        <w:tc>
          <w:tcPr>
            <w:tcW w:w="883" w:type="dxa"/>
            <w:tcBorders>
              <w:left w:val="single" w:sz="4" w:space="0" w:color="auto"/>
              <w:bottom w:val="single" w:sz="4" w:space="0" w:color="auto"/>
              <w:right w:val="single" w:sz="4" w:space="0" w:color="auto"/>
            </w:tcBorders>
            <w:vAlign w:val="center"/>
            <w:tcPrChange w:id="55" w:author="Clement Huang" w:date="2023-05-11T20:52:00Z">
              <w:tcPr>
                <w:tcW w:w="1229" w:type="dxa"/>
                <w:tcBorders>
                  <w:left w:val="single" w:sz="4" w:space="0" w:color="auto"/>
                  <w:bottom w:val="single" w:sz="4" w:space="0" w:color="auto"/>
                  <w:right w:val="single" w:sz="4" w:space="0" w:color="auto"/>
                </w:tcBorders>
                <w:vAlign w:val="center"/>
              </w:tcPr>
            </w:tcPrChange>
          </w:tcPr>
          <w:p w14:paraId="6DEA6CEB" w14:textId="4F659FE0" w:rsidR="0041462A" w:rsidRPr="003C16FB" w:rsidRDefault="0041462A" w:rsidP="0041462A">
            <w:pPr>
              <w:pStyle w:val="TAC"/>
              <w:rPr>
                <w:ins w:id="56" w:author="Clement Huang" w:date="2023-05-11T20:52:00Z"/>
                <w:rFonts w:cs="Arial"/>
                <w:szCs w:val="18"/>
              </w:rPr>
            </w:pPr>
            <w:ins w:id="57" w:author="Clement Huang" w:date="2023-05-11T20:53:00Z">
              <w:r w:rsidRPr="003C16FB">
                <w:rPr>
                  <w:rFonts w:cs="Arial"/>
                  <w:szCs w:val="18"/>
                </w:rPr>
                <w:t>n5</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58" w:author="Clement Huang" w:date="2023-05-11T20:52: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615EF8" w14:textId="08B345AC" w:rsidR="0041462A" w:rsidRPr="003C16FB" w:rsidRDefault="0041462A" w:rsidP="0041462A">
            <w:pPr>
              <w:pStyle w:val="TAC"/>
              <w:rPr>
                <w:ins w:id="59" w:author="Clement Huang" w:date="2023-05-11T20:52:00Z"/>
                <w:rFonts w:cs="Arial"/>
                <w:szCs w:val="18"/>
                <w:lang w:val="en-US" w:bidi="ar"/>
              </w:rPr>
            </w:pPr>
            <w:ins w:id="60" w:author="Clement Huang" w:date="2023-05-11T20:53:00Z">
              <w:r>
                <w:rPr>
                  <w:rFonts w:cs="Arial"/>
                  <w:szCs w:val="18"/>
                  <w:lang w:val="en-US" w:bidi="ar"/>
                </w:rPr>
                <w:t>5, 10, 15, 20</w:t>
              </w:r>
            </w:ins>
          </w:p>
        </w:tc>
        <w:tc>
          <w:tcPr>
            <w:tcW w:w="1651" w:type="dxa"/>
            <w:tcBorders>
              <w:top w:val="single" w:sz="4" w:space="0" w:color="auto"/>
              <w:left w:val="single" w:sz="4" w:space="0" w:color="auto"/>
              <w:bottom w:val="nil"/>
              <w:right w:val="single" w:sz="4" w:space="0" w:color="auto"/>
            </w:tcBorders>
            <w:shd w:val="clear" w:color="auto" w:fill="auto"/>
            <w:vAlign w:val="center"/>
            <w:tcPrChange w:id="61" w:author="Clement Huang" w:date="2023-05-11T20:52:00Z">
              <w:tcPr>
                <w:tcW w:w="2234" w:type="dxa"/>
                <w:tcBorders>
                  <w:top w:val="nil"/>
                  <w:left w:val="single" w:sz="4" w:space="0" w:color="auto"/>
                  <w:bottom w:val="single" w:sz="4" w:space="0" w:color="auto"/>
                  <w:right w:val="single" w:sz="4" w:space="0" w:color="auto"/>
                </w:tcBorders>
                <w:shd w:val="clear" w:color="auto" w:fill="auto"/>
                <w:vAlign w:val="center"/>
              </w:tcPr>
            </w:tcPrChange>
          </w:tcPr>
          <w:p w14:paraId="138523A4" w14:textId="60847D2C" w:rsidR="0041462A" w:rsidRDefault="0041462A" w:rsidP="0041462A">
            <w:pPr>
              <w:pStyle w:val="TAC"/>
              <w:rPr>
                <w:ins w:id="62" w:author="Clement Huang" w:date="2023-05-11T20:52:00Z"/>
              </w:rPr>
            </w:pPr>
            <w:ins w:id="63" w:author="Clement Huang" w:date="2023-05-11T20:53:00Z">
              <w:r>
                <w:rPr>
                  <w:rFonts w:hint="eastAsia"/>
                  <w:lang w:eastAsia="zh-CN"/>
                </w:rPr>
                <w:t>0</w:t>
              </w:r>
            </w:ins>
          </w:p>
        </w:tc>
      </w:tr>
      <w:tr w:rsidR="0041462A" w14:paraId="4DC816A5" w14:textId="77777777" w:rsidTr="0041462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 w:author="Clement Huang" w:date="2023-05-11T20:5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5" w:author="Clement Huang" w:date="2023-05-11T20:52:00Z"/>
          <w:trPrChange w:id="66" w:author="Clement Huang" w:date="2023-05-11T20:52:00Z">
            <w:trPr>
              <w:trHeight w:val="187"/>
              <w:jc w:val="center"/>
            </w:trPr>
          </w:trPrChange>
        </w:trPr>
        <w:tc>
          <w:tcPr>
            <w:tcW w:w="1877" w:type="dxa"/>
            <w:tcBorders>
              <w:top w:val="nil"/>
              <w:left w:val="single" w:sz="4" w:space="0" w:color="auto"/>
              <w:bottom w:val="nil"/>
              <w:right w:val="single" w:sz="4" w:space="0" w:color="auto"/>
            </w:tcBorders>
            <w:shd w:val="clear" w:color="auto" w:fill="auto"/>
            <w:vAlign w:val="center"/>
            <w:tcPrChange w:id="67" w:author="Clement Huang" w:date="2023-05-11T20:52:00Z">
              <w:tcPr>
                <w:tcW w:w="2691" w:type="dxa"/>
                <w:tcBorders>
                  <w:top w:val="nil"/>
                  <w:left w:val="single" w:sz="4" w:space="0" w:color="auto"/>
                  <w:bottom w:val="single" w:sz="4" w:space="0" w:color="auto"/>
                  <w:right w:val="single" w:sz="4" w:space="0" w:color="auto"/>
                </w:tcBorders>
                <w:shd w:val="clear" w:color="auto" w:fill="auto"/>
                <w:vAlign w:val="center"/>
              </w:tcPr>
            </w:tcPrChange>
          </w:tcPr>
          <w:p w14:paraId="2FC978D7" w14:textId="77777777" w:rsidR="0041462A" w:rsidRDefault="0041462A" w:rsidP="0041462A">
            <w:pPr>
              <w:pStyle w:val="TAC"/>
              <w:rPr>
                <w:ins w:id="68" w:author="Clement Huang" w:date="2023-05-11T20:52:00Z"/>
              </w:rPr>
            </w:pPr>
          </w:p>
        </w:tc>
        <w:tc>
          <w:tcPr>
            <w:tcW w:w="2147" w:type="dxa"/>
            <w:tcBorders>
              <w:top w:val="nil"/>
              <w:left w:val="single" w:sz="4" w:space="0" w:color="auto"/>
              <w:bottom w:val="nil"/>
              <w:right w:val="single" w:sz="4" w:space="0" w:color="auto"/>
            </w:tcBorders>
            <w:shd w:val="clear" w:color="auto" w:fill="auto"/>
            <w:vAlign w:val="center"/>
            <w:tcPrChange w:id="69" w:author="Clement Huang" w:date="2023-05-11T20:52:00Z">
              <w:tcPr>
                <w:tcW w:w="3007" w:type="dxa"/>
                <w:tcBorders>
                  <w:top w:val="nil"/>
                  <w:left w:val="single" w:sz="4" w:space="0" w:color="auto"/>
                  <w:bottom w:val="single" w:sz="4" w:space="0" w:color="auto"/>
                  <w:right w:val="single" w:sz="4" w:space="0" w:color="auto"/>
                </w:tcBorders>
                <w:shd w:val="clear" w:color="auto" w:fill="auto"/>
                <w:vAlign w:val="center"/>
              </w:tcPr>
            </w:tcPrChange>
          </w:tcPr>
          <w:p w14:paraId="5F2DA79F" w14:textId="77777777" w:rsidR="0041462A" w:rsidRDefault="0041462A" w:rsidP="0041462A">
            <w:pPr>
              <w:pStyle w:val="TAC"/>
              <w:rPr>
                <w:ins w:id="70" w:author="Clement Huang" w:date="2023-05-11T20:52:00Z"/>
              </w:rPr>
            </w:pPr>
          </w:p>
        </w:tc>
        <w:tc>
          <w:tcPr>
            <w:tcW w:w="883" w:type="dxa"/>
            <w:tcBorders>
              <w:left w:val="single" w:sz="4" w:space="0" w:color="auto"/>
              <w:bottom w:val="single" w:sz="4" w:space="0" w:color="auto"/>
              <w:right w:val="single" w:sz="4" w:space="0" w:color="auto"/>
            </w:tcBorders>
            <w:vAlign w:val="center"/>
            <w:tcPrChange w:id="71" w:author="Clement Huang" w:date="2023-05-11T20:52:00Z">
              <w:tcPr>
                <w:tcW w:w="1229" w:type="dxa"/>
                <w:tcBorders>
                  <w:left w:val="single" w:sz="4" w:space="0" w:color="auto"/>
                  <w:bottom w:val="single" w:sz="4" w:space="0" w:color="auto"/>
                  <w:right w:val="single" w:sz="4" w:space="0" w:color="auto"/>
                </w:tcBorders>
                <w:vAlign w:val="center"/>
              </w:tcPr>
            </w:tcPrChange>
          </w:tcPr>
          <w:p w14:paraId="75845E98" w14:textId="55C2E8D5" w:rsidR="0041462A" w:rsidRPr="003C16FB" w:rsidRDefault="0041462A" w:rsidP="0041462A">
            <w:pPr>
              <w:pStyle w:val="TAC"/>
              <w:rPr>
                <w:ins w:id="72" w:author="Clement Huang" w:date="2023-05-11T20:52:00Z"/>
                <w:rFonts w:cs="Arial"/>
                <w:szCs w:val="18"/>
              </w:rPr>
            </w:pPr>
            <w:ins w:id="73" w:author="Clement Huang" w:date="2023-05-11T20:53:00Z">
              <w:r w:rsidRPr="003C16FB">
                <w:rPr>
                  <w:rFonts w:cs="Arial"/>
                  <w:szCs w:val="18"/>
                </w:rPr>
                <w:t>n66</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74" w:author="Clement Huang" w:date="2023-05-11T20:52: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2DD345" w14:textId="316B2A24" w:rsidR="0041462A" w:rsidRPr="003C16FB" w:rsidRDefault="0041462A" w:rsidP="0041462A">
            <w:pPr>
              <w:pStyle w:val="TAC"/>
              <w:rPr>
                <w:ins w:id="75" w:author="Clement Huang" w:date="2023-05-11T20:52:00Z"/>
                <w:rFonts w:cs="Arial"/>
                <w:szCs w:val="18"/>
                <w:lang w:val="en-US" w:bidi="ar"/>
              </w:rPr>
            </w:pPr>
            <w:ins w:id="76" w:author="Clement Huang" w:date="2023-05-11T20:53:00Z">
              <w:r>
                <w:rPr>
                  <w:rFonts w:cs="Arial"/>
                  <w:szCs w:val="18"/>
                  <w:lang w:val="en-US" w:bidi="ar"/>
                </w:rPr>
                <w:t>5, 10, 15, 20, 25, 30, 40</w:t>
              </w:r>
            </w:ins>
          </w:p>
        </w:tc>
        <w:tc>
          <w:tcPr>
            <w:tcW w:w="1651" w:type="dxa"/>
            <w:tcBorders>
              <w:top w:val="nil"/>
              <w:left w:val="single" w:sz="4" w:space="0" w:color="auto"/>
              <w:bottom w:val="nil"/>
              <w:right w:val="single" w:sz="4" w:space="0" w:color="auto"/>
            </w:tcBorders>
            <w:shd w:val="clear" w:color="auto" w:fill="auto"/>
            <w:vAlign w:val="center"/>
            <w:tcPrChange w:id="77" w:author="Clement Huang" w:date="2023-05-11T20:52:00Z">
              <w:tcPr>
                <w:tcW w:w="2234" w:type="dxa"/>
                <w:tcBorders>
                  <w:top w:val="nil"/>
                  <w:left w:val="single" w:sz="4" w:space="0" w:color="auto"/>
                  <w:bottom w:val="single" w:sz="4" w:space="0" w:color="auto"/>
                  <w:right w:val="single" w:sz="4" w:space="0" w:color="auto"/>
                </w:tcBorders>
                <w:shd w:val="clear" w:color="auto" w:fill="auto"/>
                <w:vAlign w:val="center"/>
              </w:tcPr>
            </w:tcPrChange>
          </w:tcPr>
          <w:p w14:paraId="630EE730" w14:textId="77777777" w:rsidR="0041462A" w:rsidRDefault="0041462A" w:rsidP="0041462A">
            <w:pPr>
              <w:pStyle w:val="TAC"/>
              <w:rPr>
                <w:ins w:id="78" w:author="Clement Huang" w:date="2023-05-11T20:52:00Z"/>
              </w:rPr>
            </w:pPr>
          </w:p>
        </w:tc>
      </w:tr>
      <w:tr w:rsidR="0041462A" w14:paraId="50E88A07" w14:textId="77777777" w:rsidTr="0041462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 w:author="Clement Huang" w:date="2023-05-11T20:5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0" w:author="Clement Huang" w:date="2023-05-11T20:52:00Z"/>
          <w:trPrChange w:id="81" w:author="Clement Huang" w:date="2023-05-11T20:52:00Z">
            <w:trPr>
              <w:trHeight w:val="187"/>
              <w:jc w:val="center"/>
            </w:trPr>
          </w:trPrChange>
        </w:trPr>
        <w:tc>
          <w:tcPr>
            <w:tcW w:w="1877" w:type="dxa"/>
            <w:tcBorders>
              <w:top w:val="nil"/>
              <w:left w:val="single" w:sz="4" w:space="0" w:color="auto"/>
              <w:bottom w:val="single" w:sz="4" w:space="0" w:color="auto"/>
              <w:right w:val="single" w:sz="4" w:space="0" w:color="auto"/>
            </w:tcBorders>
            <w:shd w:val="clear" w:color="auto" w:fill="auto"/>
            <w:vAlign w:val="center"/>
            <w:tcPrChange w:id="82" w:author="Clement Huang" w:date="2023-05-11T20:52:00Z">
              <w:tcPr>
                <w:tcW w:w="2691" w:type="dxa"/>
                <w:tcBorders>
                  <w:top w:val="nil"/>
                  <w:left w:val="single" w:sz="4" w:space="0" w:color="auto"/>
                  <w:bottom w:val="single" w:sz="4" w:space="0" w:color="auto"/>
                  <w:right w:val="single" w:sz="4" w:space="0" w:color="auto"/>
                </w:tcBorders>
                <w:shd w:val="clear" w:color="auto" w:fill="auto"/>
                <w:vAlign w:val="center"/>
              </w:tcPr>
            </w:tcPrChange>
          </w:tcPr>
          <w:p w14:paraId="765DE7C6" w14:textId="77777777" w:rsidR="0041462A" w:rsidRDefault="0041462A" w:rsidP="0041462A">
            <w:pPr>
              <w:pStyle w:val="TAC"/>
              <w:rPr>
                <w:ins w:id="83" w:author="Clement Huang" w:date="2023-05-11T20:52:00Z"/>
              </w:rPr>
            </w:pPr>
          </w:p>
        </w:tc>
        <w:tc>
          <w:tcPr>
            <w:tcW w:w="2147" w:type="dxa"/>
            <w:tcBorders>
              <w:top w:val="nil"/>
              <w:left w:val="single" w:sz="4" w:space="0" w:color="auto"/>
              <w:bottom w:val="single" w:sz="4" w:space="0" w:color="auto"/>
              <w:right w:val="single" w:sz="4" w:space="0" w:color="auto"/>
            </w:tcBorders>
            <w:shd w:val="clear" w:color="auto" w:fill="auto"/>
            <w:vAlign w:val="center"/>
            <w:tcPrChange w:id="84" w:author="Clement Huang" w:date="2023-05-11T20:52:00Z">
              <w:tcPr>
                <w:tcW w:w="3007" w:type="dxa"/>
                <w:tcBorders>
                  <w:top w:val="nil"/>
                  <w:left w:val="single" w:sz="4" w:space="0" w:color="auto"/>
                  <w:bottom w:val="single" w:sz="4" w:space="0" w:color="auto"/>
                  <w:right w:val="single" w:sz="4" w:space="0" w:color="auto"/>
                </w:tcBorders>
                <w:shd w:val="clear" w:color="auto" w:fill="auto"/>
                <w:vAlign w:val="center"/>
              </w:tcPr>
            </w:tcPrChange>
          </w:tcPr>
          <w:p w14:paraId="0B9182E8" w14:textId="77777777" w:rsidR="0041462A" w:rsidRDefault="0041462A" w:rsidP="0041462A">
            <w:pPr>
              <w:pStyle w:val="TAC"/>
              <w:rPr>
                <w:ins w:id="85" w:author="Clement Huang" w:date="2023-05-11T20:52:00Z"/>
              </w:rPr>
            </w:pPr>
          </w:p>
        </w:tc>
        <w:tc>
          <w:tcPr>
            <w:tcW w:w="883" w:type="dxa"/>
            <w:tcBorders>
              <w:left w:val="single" w:sz="4" w:space="0" w:color="auto"/>
              <w:bottom w:val="single" w:sz="4" w:space="0" w:color="auto"/>
              <w:right w:val="single" w:sz="4" w:space="0" w:color="auto"/>
            </w:tcBorders>
            <w:vAlign w:val="center"/>
            <w:tcPrChange w:id="86" w:author="Clement Huang" w:date="2023-05-11T20:52:00Z">
              <w:tcPr>
                <w:tcW w:w="1229" w:type="dxa"/>
                <w:tcBorders>
                  <w:left w:val="single" w:sz="4" w:space="0" w:color="auto"/>
                  <w:bottom w:val="single" w:sz="4" w:space="0" w:color="auto"/>
                  <w:right w:val="single" w:sz="4" w:space="0" w:color="auto"/>
                </w:tcBorders>
                <w:vAlign w:val="center"/>
              </w:tcPr>
            </w:tcPrChange>
          </w:tcPr>
          <w:p w14:paraId="6857A804" w14:textId="773C7D18" w:rsidR="0041462A" w:rsidRPr="003C16FB" w:rsidRDefault="0041462A" w:rsidP="0041462A">
            <w:pPr>
              <w:pStyle w:val="TAC"/>
              <w:rPr>
                <w:ins w:id="87" w:author="Clement Huang" w:date="2023-05-11T20:52:00Z"/>
                <w:rFonts w:cs="Arial"/>
                <w:szCs w:val="18"/>
              </w:rPr>
            </w:pPr>
            <w:ins w:id="88" w:author="Clement Huang" w:date="2023-05-11T20:53:00Z">
              <w:r w:rsidRPr="003C16FB">
                <w:rPr>
                  <w:rFonts w:cs="Arial"/>
                  <w:szCs w:val="18"/>
                </w:rPr>
                <w:t>n261</w:t>
              </w:r>
            </w:ins>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89" w:author="Clement Huang" w:date="2023-05-11T20:52: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D581F7" w14:textId="6697EFA3" w:rsidR="0041462A" w:rsidRPr="003C16FB" w:rsidRDefault="0041462A" w:rsidP="0041462A">
            <w:pPr>
              <w:pStyle w:val="TAC"/>
              <w:rPr>
                <w:ins w:id="90" w:author="Clement Huang" w:date="2023-05-11T20:52:00Z"/>
                <w:rFonts w:cs="Arial"/>
                <w:szCs w:val="18"/>
                <w:lang w:val="en-US" w:bidi="ar"/>
              </w:rPr>
            </w:pPr>
            <w:ins w:id="91" w:author="Clement Huang" w:date="2023-05-11T20:53:00Z">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2G</w:t>
              </w:r>
              <w:r w:rsidRPr="003C16FB">
                <w:rPr>
                  <w:rFonts w:cs="Arial"/>
                  <w:szCs w:val="18"/>
                  <w:lang w:val="en-US" w:bidi="ar"/>
                </w:rPr>
                <w:t>)</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92" w:author="Clement Huang" w:date="2023-05-11T20:52:00Z">
              <w:tcPr>
                <w:tcW w:w="2234" w:type="dxa"/>
                <w:tcBorders>
                  <w:top w:val="nil"/>
                  <w:left w:val="single" w:sz="4" w:space="0" w:color="auto"/>
                  <w:bottom w:val="single" w:sz="4" w:space="0" w:color="auto"/>
                  <w:right w:val="single" w:sz="4" w:space="0" w:color="auto"/>
                </w:tcBorders>
                <w:shd w:val="clear" w:color="auto" w:fill="auto"/>
                <w:vAlign w:val="center"/>
              </w:tcPr>
            </w:tcPrChange>
          </w:tcPr>
          <w:p w14:paraId="6AE79268" w14:textId="77777777" w:rsidR="0041462A" w:rsidRDefault="0041462A" w:rsidP="0041462A">
            <w:pPr>
              <w:pStyle w:val="TAC"/>
              <w:rPr>
                <w:ins w:id="93" w:author="Clement Huang" w:date="2023-05-11T20:52:00Z"/>
              </w:rPr>
            </w:pPr>
          </w:p>
        </w:tc>
      </w:tr>
      <w:tr w:rsidR="0041462A" w14:paraId="0957CF20" w14:textId="77777777" w:rsidTr="0041462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 w:author="Clement Huang" w:date="2023-05-11T20:5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95" w:author="Clement Huang" w:date="2023-05-11T20:52:00Z">
            <w:trPr>
              <w:trHeight w:val="187"/>
              <w:jc w:val="center"/>
            </w:trPr>
          </w:trPrChange>
        </w:trPr>
        <w:tc>
          <w:tcPr>
            <w:tcW w:w="1877" w:type="dxa"/>
            <w:tcBorders>
              <w:top w:val="single" w:sz="4" w:space="0" w:color="auto"/>
              <w:left w:val="single" w:sz="4" w:space="0" w:color="auto"/>
              <w:bottom w:val="nil"/>
              <w:right w:val="single" w:sz="4" w:space="0" w:color="auto"/>
            </w:tcBorders>
            <w:shd w:val="clear" w:color="auto" w:fill="auto"/>
            <w:vAlign w:val="center"/>
            <w:tcPrChange w:id="96" w:author="Clement Huang" w:date="2023-05-11T20:52:00Z">
              <w:tcPr>
                <w:tcW w:w="2691" w:type="dxa"/>
                <w:tcBorders>
                  <w:top w:val="single" w:sz="4" w:space="0" w:color="auto"/>
                  <w:left w:val="single" w:sz="4" w:space="0" w:color="auto"/>
                  <w:bottom w:val="nil"/>
                  <w:right w:val="single" w:sz="4" w:space="0" w:color="auto"/>
                </w:tcBorders>
                <w:shd w:val="clear" w:color="auto" w:fill="auto"/>
                <w:vAlign w:val="center"/>
              </w:tcPr>
            </w:tcPrChange>
          </w:tcPr>
          <w:p w14:paraId="6322ADE2" w14:textId="77777777" w:rsidR="0041462A" w:rsidRDefault="0041462A" w:rsidP="0041462A">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147" w:type="dxa"/>
            <w:tcBorders>
              <w:top w:val="single" w:sz="4" w:space="0" w:color="auto"/>
              <w:left w:val="single" w:sz="4" w:space="0" w:color="auto"/>
              <w:bottom w:val="nil"/>
              <w:right w:val="single" w:sz="4" w:space="0" w:color="auto"/>
            </w:tcBorders>
            <w:shd w:val="clear" w:color="auto" w:fill="auto"/>
            <w:vAlign w:val="center"/>
            <w:tcPrChange w:id="97" w:author="Clement Huang" w:date="2023-05-11T20:52:00Z">
              <w:tcPr>
                <w:tcW w:w="3007" w:type="dxa"/>
                <w:tcBorders>
                  <w:top w:val="single" w:sz="4" w:space="0" w:color="auto"/>
                  <w:left w:val="single" w:sz="4" w:space="0" w:color="auto"/>
                  <w:bottom w:val="nil"/>
                  <w:right w:val="single" w:sz="4" w:space="0" w:color="auto"/>
                </w:tcBorders>
                <w:shd w:val="clear" w:color="auto" w:fill="auto"/>
                <w:vAlign w:val="center"/>
              </w:tcPr>
            </w:tcPrChange>
          </w:tcPr>
          <w:p w14:paraId="4475AF23" w14:textId="77777777" w:rsidR="0041462A" w:rsidRPr="003C16FB" w:rsidRDefault="0041462A" w:rsidP="0041462A">
            <w:pPr>
              <w:pStyle w:val="TAC"/>
              <w:rPr>
                <w:rFonts w:cs="Arial"/>
                <w:szCs w:val="18"/>
              </w:rPr>
            </w:pPr>
            <w:r w:rsidRPr="003C16FB">
              <w:rPr>
                <w:rFonts w:cs="Arial"/>
                <w:szCs w:val="18"/>
              </w:rPr>
              <w:t>CA_n5A-n66A</w:t>
            </w:r>
          </w:p>
          <w:p w14:paraId="71CCAB1A" w14:textId="77777777" w:rsidR="0041462A" w:rsidRPr="003C16FB" w:rsidRDefault="0041462A" w:rsidP="0041462A">
            <w:pPr>
              <w:pStyle w:val="TAL"/>
              <w:jc w:val="center"/>
              <w:rPr>
                <w:rFonts w:cs="Arial"/>
                <w:szCs w:val="18"/>
                <w:lang w:eastAsia="zh-CN"/>
              </w:rPr>
            </w:pPr>
            <w:r w:rsidRPr="003C16FB">
              <w:rPr>
                <w:rFonts w:cs="Arial"/>
                <w:szCs w:val="18"/>
                <w:lang w:eastAsia="zh-CN"/>
              </w:rPr>
              <w:t>CA_n5A-n261A</w:t>
            </w:r>
          </w:p>
          <w:p w14:paraId="53CCF908" w14:textId="77777777" w:rsidR="0041462A" w:rsidRPr="003C16FB" w:rsidRDefault="0041462A" w:rsidP="0041462A">
            <w:pPr>
              <w:pStyle w:val="TAL"/>
              <w:jc w:val="center"/>
              <w:rPr>
                <w:rFonts w:cs="Arial"/>
                <w:szCs w:val="18"/>
                <w:lang w:eastAsia="zh-CN"/>
              </w:rPr>
            </w:pPr>
            <w:r w:rsidRPr="003C16FB">
              <w:rPr>
                <w:rFonts w:cs="Arial"/>
                <w:szCs w:val="18"/>
                <w:lang w:eastAsia="zh-CN"/>
              </w:rPr>
              <w:t>CA_n5A-n261G</w:t>
            </w:r>
          </w:p>
          <w:p w14:paraId="797A9A05" w14:textId="77777777" w:rsidR="0041462A" w:rsidRPr="003C16FB" w:rsidRDefault="0041462A" w:rsidP="0041462A">
            <w:pPr>
              <w:pStyle w:val="TAL"/>
              <w:jc w:val="center"/>
              <w:rPr>
                <w:rFonts w:cs="Arial"/>
                <w:szCs w:val="18"/>
                <w:lang w:eastAsia="zh-CN"/>
              </w:rPr>
            </w:pPr>
            <w:r w:rsidRPr="003C16FB">
              <w:rPr>
                <w:rFonts w:cs="Arial"/>
                <w:szCs w:val="18"/>
                <w:lang w:eastAsia="zh-CN"/>
              </w:rPr>
              <w:t>CA_n5A-n261I</w:t>
            </w:r>
          </w:p>
          <w:p w14:paraId="6F73A428" w14:textId="77777777" w:rsidR="0041462A" w:rsidRPr="003C16FB" w:rsidRDefault="0041462A" w:rsidP="0041462A">
            <w:pPr>
              <w:pStyle w:val="TAL"/>
              <w:jc w:val="center"/>
              <w:rPr>
                <w:rFonts w:cs="Arial"/>
                <w:szCs w:val="18"/>
                <w:lang w:eastAsia="zh-CN"/>
              </w:rPr>
            </w:pPr>
            <w:r w:rsidRPr="003C16FB">
              <w:rPr>
                <w:rFonts w:cs="Arial"/>
                <w:szCs w:val="18"/>
                <w:lang w:eastAsia="zh-CN"/>
              </w:rPr>
              <w:t>CA_n66A-n261A</w:t>
            </w:r>
          </w:p>
          <w:p w14:paraId="426D7390" w14:textId="77777777" w:rsidR="0041462A" w:rsidRPr="003C16FB" w:rsidRDefault="0041462A" w:rsidP="0041462A">
            <w:pPr>
              <w:pStyle w:val="TAL"/>
              <w:jc w:val="center"/>
              <w:rPr>
                <w:rFonts w:cs="Arial"/>
                <w:szCs w:val="18"/>
                <w:lang w:eastAsia="zh-CN"/>
              </w:rPr>
            </w:pPr>
            <w:r w:rsidRPr="003C16FB">
              <w:rPr>
                <w:rFonts w:cs="Arial"/>
                <w:szCs w:val="18"/>
                <w:lang w:eastAsia="zh-CN"/>
              </w:rPr>
              <w:t>CA_n66A-n261G</w:t>
            </w:r>
          </w:p>
          <w:p w14:paraId="7BF73DD7" w14:textId="77777777" w:rsidR="0041462A" w:rsidRDefault="0041462A" w:rsidP="0041462A">
            <w:pPr>
              <w:pStyle w:val="TAL"/>
              <w:jc w:val="center"/>
            </w:pPr>
            <w:r w:rsidRPr="003C16FB">
              <w:rPr>
                <w:rFonts w:cs="Arial"/>
                <w:szCs w:val="18"/>
                <w:lang w:eastAsia="zh-CN"/>
              </w:rPr>
              <w:t>CA_n66A-n261H</w:t>
            </w:r>
          </w:p>
        </w:tc>
        <w:tc>
          <w:tcPr>
            <w:tcW w:w="883" w:type="dxa"/>
            <w:tcBorders>
              <w:left w:val="single" w:sz="4" w:space="0" w:color="auto"/>
              <w:bottom w:val="single" w:sz="4" w:space="0" w:color="auto"/>
              <w:right w:val="single" w:sz="4" w:space="0" w:color="auto"/>
            </w:tcBorders>
            <w:vAlign w:val="center"/>
            <w:tcPrChange w:id="98" w:author="Clement Huang" w:date="2023-05-11T20:52:00Z">
              <w:tcPr>
                <w:tcW w:w="1229" w:type="dxa"/>
                <w:tcBorders>
                  <w:left w:val="single" w:sz="4" w:space="0" w:color="auto"/>
                  <w:bottom w:val="single" w:sz="4" w:space="0" w:color="auto"/>
                  <w:right w:val="single" w:sz="4" w:space="0" w:color="auto"/>
                </w:tcBorders>
                <w:vAlign w:val="center"/>
              </w:tcPr>
            </w:tcPrChange>
          </w:tcPr>
          <w:p w14:paraId="570C5BD6" w14:textId="77777777" w:rsidR="0041462A" w:rsidRDefault="0041462A" w:rsidP="0041462A">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Change w:id="99" w:author="Clement Huang" w:date="2023-05-11T20:52:00Z">
              <w:tcPr>
                <w:tcW w:w="50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2C0EF7" w14:textId="77777777" w:rsidR="0041462A" w:rsidRDefault="0041462A" w:rsidP="0041462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Change w:id="100" w:author="Clement Huang" w:date="2023-05-11T20:52:00Z">
              <w:tcPr>
                <w:tcW w:w="2234" w:type="dxa"/>
                <w:tcBorders>
                  <w:top w:val="single" w:sz="4" w:space="0" w:color="auto"/>
                  <w:left w:val="single" w:sz="4" w:space="0" w:color="auto"/>
                  <w:bottom w:val="nil"/>
                  <w:right w:val="single" w:sz="4" w:space="0" w:color="auto"/>
                </w:tcBorders>
                <w:shd w:val="clear" w:color="auto" w:fill="auto"/>
                <w:vAlign w:val="center"/>
              </w:tcPr>
            </w:tcPrChange>
          </w:tcPr>
          <w:p w14:paraId="0546D4A1" w14:textId="77777777" w:rsidR="0041462A" w:rsidRDefault="0041462A" w:rsidP="0041462A">
            <w:pPr>
              <w:pStyle w:val="TAC"/>
              <w:rPr>
                <w:lang w:eastAsia="zh-CN"/>
              </w:rPr>
            </w:pPr>
            <w:r>
              <w:rPr>
                <w:rFonts w:hint="eastAsia"/>
                <w:lang w:eastAsia="zh-CN"/>
              </w:rPr>
              <w:t>0</w:t>
            </w:r>
          </w:p>
        </w:tc>
      </w:tr>
      <w:tr w:rsidR="0041462A" w14:paraId="40A23D2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8B1BFAB"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2612A9B6"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35057380" w14:textId="77777777" w:rsidR="0041462A" w:rsidRDefault="0041462A" w:rsidP="0041462A">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2CBACF" w14:textId="77777777" w:rsidR="0041462A" w:rsidRDefault="0041462A" w:rsidP="0041462A">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280771B7" w14:textId="77777777" w:rsidR="0041462A" w:rsidRDefault="0041462A" w:rsidP="0041462A">
            <w:pPr>
              <w:pStyle w:val="TAC"/>
            </w:pPr>
          </w:p>
        </w:tc>
      </w:tr>
      <w:tr w:rsidR="0041462A" w14:paraId="30FB9D8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B1068BE"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F8F129F"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1ECA302F" w14:textId="77777777" w:rsidR="0041462A" w:rsidRDefault="0041462A" w:rsidP="0041462A">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DA74D6B" w14:textId="77777777" w:rsidR="0041462A" w:rsidRDefault="0041462A" w:rsidP="0041462A">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651" w:type="dxa"/>
            <w:tcBorders>
              <w:top w:val="nil"/>
              <w:left w:val="single" w:sz="4" w:space="0" w:color="auto"/>
              <w:bottom w:val="single" w:sz="4" w:space="0" w:color="auto"/>
              <w:right w:val="single" w:sz="4" w:space="0" w:color="auto"/>
            </w:tcBorders>
            <w:shd w:val="clear" w:color="auto" w:fill="auto"/>
            <w:vAlign w:val="center"/>
          </w:tcPr>
          <w:p w14:paraId="2651F39D" w14:textId="77777777" w:rsidR="0041462A" w:rsidRDefault="0041462A" w:rsidP="0041462A">
            <w:pPr>
              <w:pStyle w:val="TAC"/>
            </w:pPr>
          </w:p>
        </w:tc>
      </w:tr>
      <w:tr w:rsidR="0041462A" w14:paraId="393D0465"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FD75FE5" w14:textId="77777777" w:rsidR="0041462A" w:rsidRDefault="0041462A" w:rsidP="0041462A">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4486A6D6" w14:textId="77777777" w:rsidR="0041462A" w:rsidRPr="003C16FB" w:rsidRDefault="0041462A" w:rsidP="0041462A">
            <w:pPr>
              <w:pStyle w:val="TAC"/>
              <w:rPr>
                <w:rFonts w:cs="Arial"/>
                <w:szCs w:val="18"/>
              </w:rPr>
            </w:pPr>
            <w:r w:rsidRPr="003C16FB">
              <w:rPr>
                <w:rFonts w:cs="Arial"/>
                <w:szCs w:val="18"/>
              </w:rPr>
              <w:t>CA_n5A-n66A</w:t>
            </w:r>
          </w:p>
          <w:p w14:paraId="7CBB46FD" w14:textId="77777777" w:rsidR="0041462A" w:rsidRPr="003C16FB" w:rsidRDefault="0041462A" w:rsidP="0041462A">
            <w:pPr>
              <w:pStyle w:val="TAL"/>
              <w:jc w:val="center"/>
              <w:rPr>
                <w:rFonts w:cs="Arial"/>
                <w:szCs w:val="18"/>
                <w:lang w:eastAsia="zh-CN"/>
              </w:rPr>
            </w:pPr>
            <w:r w:rsidRPr="003C16FB">
              <w:rPr>
                <w:rFonts w:cs="Arial"/>
                <w:szCs w:val="18"/>
                <w:lang w:eastAsia="zh-CN"/>
              </w:rPr>
              <w:t>CA_n5A-n261A</w:t>
            </w:r>
          </w:p>
          <w:p w14:paraId="379F63A7" w14:textId="77777777" w:rsidR="0041462A" w:rsidRPr="003C16FB" w:rsidRDefault="0041462A" w:rsidP="0041462A">
            <w:pPr>
              <w:pStyle w:val="TAL"/>
              <w:jc w:val="center"/>
              <w:rPr>
                <w:rFonts w:cs="Arial"/>
                <w:szCs w:val="18"/>
                <w:lang w:eastAsia="zh-CN"/>
              </w:rPr>
            </w:pPr>
            <w:r w:rsidRPr="003C16FB">
              <w:rPr>
                <w:rFonts w:cs="Arial"/>
                <w:szCs w:val="18"/>
                <w:lang w:eastAsia="zh-CN"/>
              </w:rPr>
              <w:t>CA_n5A-n261G</w:t>
            </w:r>
          </w:p>
          <w:p w14:paraId="78BECE5D" w14:textId="77777777" w:rsidR="0041462A" w:rsidRPr="003C16FB" w:rsidRDefault="0041462A" w:rsidP="0041462A">
            <w:pPr>
              <w:pStyle w:val="TAL"/>
              <w:jc w:val="center"/>
              <w:rPr>
                <w:rFonts w:cs="Arial"/>
                <w:szCs w:val="18"/>
                <w:lang w:eastAsia="zh-CN"/>
              </w:rPr>
            </w:pPr>
            <w:r w:rsidRPr="003C16FB">
              <w:rPr>
                <w:rFonts w:cs="Arial"/>
                <w:szCs w:val="18"/>
                <w:lang w:eastAsia="zh-CN"/>
              </w:rPr>
              <w:t>CA_n5A-n261H</w:t>
            </w:r>
          </w:p>
          <w:p w14:paraId="4AFFB7AD" w14:textId="77777777" w:rsidR="0041462A" w:rsidRPr="003C16FB" w:rsidRDefault="0041462A" w:rsidP="0041462A">
            <w:pPr>
              <w:pStyle w:val="TAL"/>
              <w:jc w:val="center"/>
              <w:rPr>
                <w:rFonts w:cs="Arial"/>
                <w:szCs w:val="18"/>
                <w:lang w:eastAsia="zh-CN"/>
              </w:rPr>
            </w:pPr>
            <w:r w:rsidRPr="003C16FB">
              <w:rPr>
                <w:rFonts w:cs="Arial"/>
                <w:szCs w:val="18"/>
                <w:lang w:eastAsia="zh-CN"/>
              </w:rPr>
              <w:t>CA_n5A-n261I</w:t>
            </w:r>
          </w:p>
          <w:p w14:paraId="4F364548" w14:textId="77777777" w:rsidR="0041462A" w:rsidRPr="003C16FB" w:rsidRDefault="0041462A" w:rsidP="0041462A">
            <w:pPr>
              <w:pStyle w:val="TAL"/>
              <w:jc w:val="center"/>
              <w:rPr>
                <w:rFonts w:cs="Arial"/>
                <w:szCs w:val="18"/>
                <w:lang w:eastAsia="zh-CN"/>
              </w:rPr>
            </w:pPr>
            <w:r w:rsidRPr="003C16FB">
              <w:rPr>
                <w:rFonts w:cs="Arial"/>
                <w:szCs w:val="18"/>
                <w:lang w:eastAsia="zh-CN"/>
              </w:rPr>
              <w:t>CA_n66A-n261A</w:t>
            </w:r>
          </w:p>
          <w:p w14:paraId="700CC866" w14:textId="77777777" w:rsidR="0041462A" w:rsidRPr="003C16FB" w:rsidRDefault="0041462A" w:rsidP="0041462A">
            <w:pPr>
              <w:pStyle w:val="TAL"/>
              <w:jc w:val="center"/>
              <w:rPr>
                <w:rFonts w:cs="Arial"/>
                <w:szCs w:val="18"/>
                <w:lang w:eastAsia="zh-CN"/>
              </w:rPr>
            </w:pPr>
            <w:r w:rsidRPr="003C16FB">
              <w:rPr>
                <w:rFonts w:cs="Arial"/>
                <w:szCs w:val="18"/>
                <w:lang w:eastAsia="zh-CN"/>
              </w:rPr>
              <w:t>CA_n66A-n261G</w:t>
            </w:r>
          </w:p>
          <w:p w14:paraId="3570EAD0" w14:textId="77777777" w:rsidR="0041462A" w:rsidRPr="003C16FB" w:rsidRDefault="0041462A" w:rsidP="0041462A">
            <w:pPr>
              <w:pStyle w:val="TAL"/>
              <w:jc w:val="center"/>
              <w:rPr>
                <w:rFonts w:cs="Arial"/>
                <w:szCs w:val="18"/>
                <w:lang w:eastAsia="zh-CN"/>
              </w:rPr>
            </w:pPr>
            <w:r w:rsidRPr="003C16FB">
              <w:rPr>
                <w:rFonts w:cs="Arial"/>
                <w:szCs w:val="18"/>
                <w:lang w:eastAsia="zh-CN"/>
              </w:rPr>
              <w:t>CA_n66A-n261H</w:t>
            </w:r>
          </w:p>
          <w:p w14:paraId="47ED0DD8" w14:textId="77777777" w:rsidR="0041462A" w:rsidRDefault="0041462A" w:rsidP="0041462A">
            <w:pPr>
              <w:pStyle w:val="TAC"/>
            </w:pPr>
            <w:r w:rsidRPr="003C16FB">
              <w:rPr>
                <w:rFonts w:cs="Arial"/>
                <w:szCs w:val="18"/>
                <w:lang w:eastAsia="zh-CN"/>
              </w:rPr>
              <w:t>CA_n66A-n261I</w:t>
            </w:r>
          </w:p>
        </w:tc>
        <w:tc>
          <w:tcPr>
            <w:tcW w:w="883" w:type="dxa"/>
            <w:tcBorders>
              <w:left w:val="single" w:sz="4" w:space="0" w:color="auto"/>
              <w:bottom w:val="single" w:sz="4" w:space="0" w:color="auto"/>
              <w:right w:val="single" w:sz="4" w:space="0" w:color="auto"/>
            </w:tcBorders>
            <w:vAlign w:val="center"/>
          </w:tcPr>
          <w:p w14:paraId="6C3900F7" w14:textId="77777777" w:rsidR="0041462A" w:rsidRDefault="0041462A" w:rsidP="0041462A">
            <w:pPr>
              <w:pStyle w:val="TAC"/>
            </w:pPr>
            <w:r w:rsidRPr="003C16FB">
              <w:rPr>
                <w:rFonts w:cs="Arial"/>
                <w:szCs w:val="18"/>
              </w:rP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E6FA57" w14:textId="77777777" w:rsidR="0041462A" w:rsidRDefault="0041462A" w:rsidP="0041462A">
            <w:pPr>
              <w:pStyle w:val="TAC"/>
              <w:rPr>
                <w:lang w:val="en-US" w:bidi="ar"/>
              </w:rPr>
            </w:pPr>
            <w:r>
              <w:rPr>
                <w:rFonts w:cs="Arial"/>
                <w:szCs w:val="18"/>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51ECA1F" w14:textId="77777777" w:rsidR="0041462A" w:rsidRDefault="0041462A" w:rsidP="0041462A">
            <w:pPr>
              <w:pStyle w:val="TAC"/>
              <w:rPr>
                <w:lang w:eastAsia="zh-CN"/>
              </w:rPr>
            </w:pPr>
            <w:r>
              <w:rPr>
                <w:rFonts w:hint="eastAsia"/>
                <w:lang w:eastAsia="zh-CN"/>
              </w:rPr>
              <w:t>0</w:t>
            </w:r>
          </w:p>
        </w:tc>
      </w:tr>
      <w:tr w:rsidR="0041462A" w14:paraId="6EBED2C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4DE575A"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10CA0E89"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329C548B" w14:textId="77777777" w:rsidR="0041462A" w:rsidRDefault="0041462A" w:rsidP="0041462A">
            <w:pPr>
              <w:pStyle w:val="TAC"/>
            </w:pPr>
            <w:r w:rsidRPr="003C16FB">
              <w:rPr>
                <w:rFonts w:cs="Arial"/>
                <w:szCs w:val="18"/>
              </w:rP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6429DF" w14:textId="77777777" w:rsidR="0041462A" w:rsidRDefault="0041462A" w:rsidP="0041462A">
            <w:pPr>
              <w:pStyle w:val="TAC"/>
              <w:rPr>
                <w:lang w:val="en-US" w:bidi="ar"/>
              </w:rPr>
            </w:pPr>
            <w:r>
              <w:rPr>
                <w:rFonts w:cs="Arial"/>
                <w:szCs w:val="18"/>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47A70D87" w14:textId="77777777" w:rsidR="0041462A" w:rsidRDefault="0041462A" w:rsidP="0041462A">
            <w:pPr>
              <w:pStyle w:val="TAC"/>
            </w:pPr>
          </w:p>
        </w:tc>
      </w:tr>
      <w:tr w:rsidR="0041462A" w14:paraId="590C64B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9A8005E"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D22F04A"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30690E11" w14:textId="77777777" w:rsidR="0041462A" w:rsidRDefault="0041462A" w:rsidP="0041462A">
            <w:pPr>
              <w:pStyle w:val="TAC"/>
            </w:pPr>
            <w:r w:rsidRPr="003C16FB">
              <w:rPr>
                <w:rFonts w:cs="Arial"/>
                <w:szCs w:val="18"/>
              </w:rP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4D6B15" w14:textId="77777777" w:rsidR="0041462A" w:rsidRDefault="0041462A" w:rsidP="0041462A">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1651" w:type="dxa"/>
            <w:tcBorders>
              <w:top w:val="nil"/>
              <w:left w:val="single" w:sz="4" w:space="0" w:color="auto"/>
              <w:bottom w:val="single" w:sz="4" w:space="0" w:color="auto"/>
              <w:right w:val="single" w:sz="4" w:space="0" w:color="auto"/>
            </w:tcBorders>
            <w:shd w:val="clear" w:color="auto" w:fill="auto"/>
            <w:vAlign w:val="center"/>
          </w:tcPr>
          <w:p w14:paraId="3A11D45A" w14:textId="77777777" w:rsidR="0041462A" w:rsidRDefault="0041462A" w:rsidP="0041462A">
            <w:pPr>
              <w:pStyle w:val="TAC"/>
            </w:pPr>
          </w:p>
        </w:tc>
      </w:tr>
      <w:tr w:rsidR="0041462A" w14:paraId="5D2E6116"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B80F9DA" w14:textId="77777777" w:rsidR="0041462A" w:rsidRDefault="0041462A" w:rsidP="0041462A">
            <w:pPr>
              <w:pStyle w:val="TAC"/>
            </w:pPr>
            <w:r>
              <w:t>CA_n5A-n77A-n260A</w:t>
            </w:r>
          </w:p>
        </w:tc>
        <w:tc>
          <w:tcPr>
            <w:tcW w:w="2147" w:type="dxa"/>
            <w:tcBorders>
              <w:top w:val="single" w:sz="4" w:space="0" w:color="auto"/>
              <w:left w:val="single" w:sz="4" w:space="0" w:color="auto"/>
              <w:bottom w:val="nil"/>
              <w:right w:val="single" w:sz="4" w:space="0" w:color="auto"/>
            </w:tcBorders>
            <w:shd w:val="clear" w:color="auto" w:fill="auto"/>
            <w:vAlign w:val="center"/>
          </w:tcPr>
          <w:p w14:paraId="2DFE0892" w14:textId="77777777" w:rsidR="0041462A" w:rsidRDefault="0041462A" w:rsidP="0041462A">
            <w:pPr>
              <w:pStyle w:val="TAC"/>
              <w:rPr>
                <w:rFonts w:cs="Arial"/>
                <w:lang w:eastAsia="zh-CN"/>
              </w:rPr>
            </w:pPr>
            <w:r w:rsidRPr="0034334B">
              <w:rPr>
                <w:rFonts w:cs="Arial"/>
                <w:lang w:eastAsia="zh-CN"/>
              </w:rPr>
              <w:t>CA_n5A-n77A</w:t>
            </w:r>
          </w:p>
          <w:p w14:paraId="059BA3DB" w14:textId="77777777" w:rsidR="0041462A" w:rsidRDefault="0041462A" w:rsidP="0041462A">
            <w:pPr>
              <w:pStyle w:val="TAC"/>
              <w:rPr>
                <w:rFonts w:cs="Arial"/>
                <w:lang w:eastAsia="zh-CN"/>
              </w:rPr>
            </w:pPr>
            <w:r>
              <w:rPr>
                <w:rFonts w:cs="Arial"/>
                <w:lang w:eastAsia="zh-CN"/>
              </w:rPr>
              <w:t>CA_n77A-n260A</w:t>
            </w:r>
          </w:p>
          <w:p w14:paraId="3EE9C1BB" w14:textId="77777777" w:rsidR="0041462A" w:rsidRDefault="0041462A" w:rsidP="0041462A">
            <w:pPr>
              <w:pStyle w:val="TAC"/>
            </w:pPr>
            <w:r>
              <w:rPr>
                <w:rFonts w:cs="Arial"/>
                <w:lang w:eastAsia="zh-CN"/>
              </w:rPr>
              <w:t>CA_n5A-n260A</w:t>
            </w:r>
          </w:p>
        </w:tc>
        <w:tc>
          <w:tcPr>
            <w:tcW w:w="883" w:type="dxa"/>
            <w:tcBorders>
              <w:left w:val="single" w:sz="4" w:space="0" w:color="auto"/>
              <w:bottom w:val="single" w:sz="4" w:space="0" w:color="auto"/>
              <w:right w:val="single" w:sz="4" w:space="0" w:color="auto"/>
            </w:tcBorders>
            <w:vAlign w:val="center"/>
          </w:tcPr>
          <w:p w14:paraId="28B9ED1D" w14:textId="77777777" w:rsidR="0041462A" w:rsidRDefault="0041462A" w:rsidP="0041462A">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FCA44A1" w14:textId="77777777" w:rsidR="0041462A" w:rsidRDefault="0041462A" w:rsidP="0041462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DB7BF31" w14:textId="77777777" w:rsidR="0041462A" w:rsidRDefault="0041462A" w:rsidP="0041462A">
            <w:pPr>
              <w:pStyle w:val="TAC"/>
              <w:rPr>
                <w:rFonts w:cs="Arial"/>
                <w:szCs w:val="18"/>
              </w:rPr>
            </w:pPr>
            <w:r>
              <w:rPr>
                <w:lang w:eastAsia="zh-CN"/>
              </w:rPr>
              <w:t>0</w:t>
            </w:r>
          </w:p>
        </w:tc>
      </w:tr>
      <w:tr w:rsidR="0041462A" w14:paraId="3F9461FF"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74F823A"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2043C0DE"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624AB74C" w14:textId="77777777" w:rsidR="0041462A" w:rsidRDefault="0041462A" w:rsidP="0041462A">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66D6B8"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F483133" w14:textId="77777777" w:rsidR="0041462A" w:rsidRDefault="0041462A" w:rsidP="0041462A">
            <w:pPr>
              <w:pStyle w:val="TAC"/>
              <w:rPr>
                <w:rFonts w:cs="Arial"/>
                <w:szCs w:val="18"/>
              </w:rPr>
            </w:pPr>
          </w:p>
        </w:tc>
      </w:tr>
      <w:tr w:rsidR="0041462A" w14:paraId="6941B60D"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A803FD7"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51DEA87"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47BB2B90" w14:textId="77777777" w:rsidR="0041462A" w:rsidRDefault="0041462A" w:rsidP="0041462A">
            <w:pPr>
              <w:pStyle w:val="TAC"/>
              <w:rPr>
                <w:rFonts w:cs="Arial"/>
                <w:szCs w:val="18"/>
              </w:rPr>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2830A14" w14:textId="77777777" w:rsidR="0041462A" w:rsidRDefault="0041462A" w:rsidP="0041462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28268825" w14:textId="77777777" w:rsidR="0041462A" w:rsidRDefault="0041462A" w:rsidP="0041462A">
            <w:pPr>
              <w:pStyle w:val="TAC"/>
              <w:rPr>
                <w:rFonts w:cs="Arial"/>
                <w:szCs w:val="18"/>
              </w:rPr>
            </w:pPr>
          </w:p>
        </w:tc>
      </w:tr>
      <w:tr w:rsidR="0041462A" w14:paraId="610E0D76"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8F1FCEC" w14:textId="77777777" w:rsidR="0041462A" w:rsidRDefault="0041462A" w:rsidP="0041462A">
            <w:pPr>
              <w:pStyle w:val="TAC"/>
            </w:pPr>
            <w:r>
              <w:t>CA_n5A-n77A-n260G</w:t>
            </w:r>
          </w:p>
        </w:tc>
        <w:tc>
          <w:tcPr>
            <w:tcW w:w="2147" w:type="dxa"/>
            <w:tcBorders>
              <w:top w:val="single" w:sz="4" w:space="0" w:color="auto"/>
              <w:left w:val="single" w:sz="4" w:space="0" w:color="auto"/>
              <w:bottom w:val="nil"/>
              <w:right w:val="single" w:sz="4" w:space="0" w:color="auto"/>
            </w:tcBorders>
            <w:shd w:val="clear" w:color="auto" w:fill="auto"/>
            <w:vAlign w:val="center"/>
          </w:tcPr>
          <w:p w14:paraId="1680A84D" w14:textId="77777777" w:rsidR="0041462A" w:rsidRDefault="0041462A" w:rsidP="0041462A">
            <w:pPr>
              <w:pStyle w:val="TAC"/>
              <w:rPr>
                <w:rFonts w:cs="Arial"/>
                <w:lang w:eastAsia="zh-CN"/>
              </w:rPr>
            </w:pPr>
            <w:r w:rsidRPr="0034334B">
              <w:rPr>
                <w:rFonts w:cs="Arial"/>
                <w:lang w:eastAsia="zh-CN"/>
              </w:rPr>
              <w:t>CA_n5A-n77A</w:t>
            </w:r>
          </w:p>
          <w:p w14:paraId="60C55F26" w14:textId="77777777" w:rsidR="0041462A" w:rsidRDefault="0041462A" w:rsidP="0041462A">
            <w:pPr>
              <w:pStyle w:val="TAC"/>
              <w:rPr>
                <w:rFonts w:cs="Arial"/>
                <w:lang w:eastAsia="zh-CN"/>
              </w:rPr>
            </w:pPr>
            <w:r>
              <w:rPr>
                <w:rFonts w:cs="Arial"/>
                <w:lang w:eastAsia="zh-CN"/>
              </w:rPr>
              <w:t>CA_n5A-n260A</w:t>
            </w:r>
          </w:p>
          <w:p w14:paraId="0EE01218" w14:textId="77777777" w:rsidR="0041462A" w:rsidRDefault="0041462A" w:rsidP="0041462A">
            <w:pPr>
              <w:pStyle w:val="TAC"/>
              <w:rPr>
                <w:rFonts w:cs="Arial"/>
                <w:lang w:eastAsia="zh-CN"/>
              </w:rPr>
            </w:pPr>
            <w:r>
              <w:rPr>
                <w:rFonts w:cs="Arial"/>
                <w:lang w:eastAsia="zh-CN"/>
              </w:rPr>
              <w:t>CA_n5A-n260G</w:t>
            </w:r>
          </w:p>
          <w:p w14:paraId="4522DBAA" w14:textId="77777777" w:rsidR="0041462A" w:rsidRDefault="0041462A" w:rsidP="0041462A">
            <w:pPr>
              <w:pStyle w:val="TAC"/>
              <w:rPr>
                <w:rFonts w:cs="Arial"/>
                <w:lang w:eastAsia="zh-CN"/>
              </w:rPr>
            </w:pPr>
            <w:r>
              <w:rPr>
                <w:rFonts w:cs="Arial"/>
                <w:lang w:eastAsia="zh-CN"/>
              </w:rPr>
              <w:t>CA_n77A-n260A</w:t>
            </w:r>
          </w:p>
          <w:p w14:paraId="6551E465" w14:textId="77777777" w:rsidR="0041462A" w:rsidRDefault="0041462A" w:rsidP="0041462A">
            <w:pPr>
              <w:pStyle w:val="TAC"/>
            </w:pPr>
            <w:r>
              <w:rPr>
                <w:rFonts w:cs="Arial"/>
                <w:lang w:eastAsia="zh-CN"/>
              </w:rPr>
              <w:t>CA_n77A-n260G</w:t>
            </w:r>
          </w:p>
        </w:tc>
        <w:tc>
          <w:tcPr>
            <w:tcW w:w="883" w:type="dxa"/>
            <w:tcBorders>
              <w:left w:val="single" w:sz="4" w:space="0" w:color="auto"/>
              <w:bottom w:val="single" w:sz="4" w:space="0" w:color="auto"/>
              <w:right w:val="single" w:sz="4" w:space="0" w:color="auto"/>
            </w:tcBorders>
            <w:vAlign w:val="center"/>
          </w:tcPr>
          <w:p w14:paraId="11B3D627" w14:textId="77777777" w:rsidR="0041462A" w:rsidRDefault="0041462A" w:rsidP="0041462A">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2B5961" w14:textId="77777777" w:rsidR="0041462A" w:rsidRDefault="0041462A" w:rsidP="0041462A">
            <w:pPr>
              <w:pStyle w:val="TAC"/>
              <w:rPr>
                <w:lang w:val="en-US" w:bidi="ar"/>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910B575" w14:textId="77777777" w:rsidR="0041462A" w:rsidRDefault="0041462A" w:rsidP="0041462A">
            <w:pPr>
              <w:pStyle w:val="TAC"/>
              <w:rPr>
                <w:rFonts w:cs="Arial"/>
                <w:szCs w:val="18"/>
              </w:rPr>
            </w:pPr>
            <w:r>
              <w:rPr>
                <w:lang w:eastAsia="zh-CN"/>
              </w:rPr>
              <w:t>0</w:t>
            </w:r>
          </w:p>
        </w:tc>
      </w:tr>
      <w:tr w:rsidR="0041462A" w14:paraId="3F451EF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3275E67"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485D7CE5"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458D3130" w14:textId="77777777" w:rsidR="0041462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4A4C9AA" w14:textId="77777777" w:rsidR="0041462A" w:rsidRDefault="0041462A" w:rsidP="0041462A">
            <w:pPr>
              <w:pStyle w:val="TAC"/>
              <w:rPr>
                <w:lang w:val="en-US" w:bidi="ar"/>
              </w:rPr>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50D966AF" w14:textId="77777777" w:rsidR="0041462A" w:rsidRDefault="0041462A" w:rsidP="0041462A">
            <w:pPr>
              <w:pStyle w:val="TAC"/>
              <w:rPr>
                <w:rFonts w:cs="Arial"/>
                <w:szCs w:val="18"/>
              </w:rPr>
            </w:pPr>
          </w:p>
        </w:tc>
      </w:tr>
      <w:tr w:rsidR="0041462A" w14:paraId="7B1EA67F"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9C0D572"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5C964B5"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2A295BFB"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BA7910" w14:textId="77777777" w:rsidR="0041462A" w:rsidRDefault="0041462A" w:rsidP="0041462A">
            <w:pPr>
              <w:pStyle w:val="TAC"/>
              <w:rPr>
                <w:lang w:val="en-US" w:bidi="ar"/>
              </w:rPr>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7FC31C39" w14:textId="77777777" w:rsidR="0041462A" w:rsidRDefault="0041462A" w:rsidP="0041462A">
            <w:pPr>
              <w:pStyle w:val="TAC"/>
              <w:rPr>
                <w:rFonts w:cs="Arial"/>
                <w:szCs w:val="18"/>
              </w:rPr>
            </w:pPr>
          </w:p>
        </w:tc>
      </w:tr>
      <w:tr w:rsidR="0041462A" w14:paraId="6E563F91"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1E656A3" w14:textId="77777777" w:rsidR="0041462A" w:rsidRDefault="0041462A" w:rsidP="0041462A">
            <w:pPr>
              <w:pStyle w:val="TAC"/>
            </w:pPr>
            <w:r>
              <w:t>CA_n5A-n77A-n260H</w:t>
            </w:r>
          </w:p>
        </w:tc>
        <w:tc>
          <w:tcPr>
            <w:tcW w:w="2147" w:type="dxa"/>
            <w:tcBorders>
              <w:top w:val="single" w:sz="4" w:space="0" w:color="auto"/>
              <w:left w:val="single" w:sz="4" w:space="0" w:color="auto"/>
              <w:bottom w:val="nil"/>
              <w:right w:val="single" w:sz="4" w:space="0" w:color="auto"/>
            </w:tcBorders>
            <w:shd w:val="clear" w:color="auto" w:fill="auto"/>
            <w:vAlign w:val="center"/>
          </w:tcPr>
          <w:p w14:paraId="5C9698D5" w14:textId="77777777" w:rsidR="0041462A" w:rsidRDefault="0041462A" w:rsidP="0041462A">
            <w:pPr>
              <w:pStyle w:val="TAC"/>
              <w:rPr>
                <w:rFonts w:cs="Arial"/>
                <w:lang w:eastAsia="zh-CN"/>
              </w:rPr>
            </w:pPr>
            <w:r w:rsidRPr="0034334B">
              <w:rPr>
                <w:rFonts w:cs="Arial"/>
                <w:lang w:eastAsia="zh-CN"/>
              </w:rPr>
              <w:t>CA_n5A-n77A</w:t>
            </w:r>
          </w:p>
          <w:p w14:paraId="1872199E" w14:textId="77777777" w:rsidR="0041462A" w:rsidRDefault="0041462A" w:rsidP="0041462A">
            <w:pPr>
              <w:pStyle w:val="TAC"/>
              <w:rPr>
                <w:rFonts w:cs="Arial"/>
                <w:lang w:eastAsia="zh-CN"/>
              </w:rPr>
            </w:pPr>
            <w:r>
              <w:rPr>
                <w:rFonts w:cs="Arial"/>
                <w:lang w:eastAsia="zh-CN"/>
              </w:rPr>
              <w:t>CA_n5A-n260A</w:t>
            </w:r>
          </w:p>
          <w:p w14:paraId="6C4D8E00" w14:textId="77777777" w:rsidR="0041462A" w:rsidRDefault="0041462A" w:rsidP="0041462A">
            <w:pPr>
              <w:pStyle w:val="TAC"/>
              <w:rPr>
                <w:rFonts w:cs="Arial"/>
                <w:lang w:eastAsia="zh-CN"/>
              </w:rPr>
            </w:pPr>
            <w:r>
              <w:rPr>
                <w:rFonts w:cs="Arial"/>
                <w:lang w:eastAsia="zh-CN"/>
              </w:rPr>
              <w:t>CA_n5A-n260G</w:t>
            </w:r>
          </w:p>
          <w:p w14:paraId="764D7A67" w14:textId="77777777" w:rsidR="0041462A" w:rsidRDefault="0041462A" w:rsidP="0041462A">
            <w:pPr>
              <w:pStyle w:val="TAC"/>
              <w:rPr>
                <w:rFonts w:cs="Arial"/>
                <w:lang w:eastAsia="zh-CN"/>
              </w:rPr>
            </w:pPr>
            <w:r>
              <w:rPr>
                <w:rFonts w:cs="Arial"/>
                <w:lang w:eastAsia="zh-CN"/>
              </w:rPr>
              <w:t>CA_n5A-n260H</w:t>
            </w:r>
          </w:p>
          <w:p w14:paraId="155DAA8C" w14:textId="77777777" w:rsidR="0041462A" w:rsidRDefault="0041462A" w:rsidP="0041462A">
            <w:pPr>
              <w:pStyle w:val="TAC"/>
              <w:rPr>
                <w:rFonts w:cs="Arial"/>
                <w:lang w:eastAsia="zh-CN"/>
              </w:rPr>
            </w:pPr>
            <w:r>
              <w:rPr>
                <w:rFonts w:cs="Arial"/>
                <w:lang w:eastAsia="zh-CN"/>
              </w:rPr>
              <w:t>CA_n77A-n260A</w:t>
            </w:r>
          </w:p>
          <w:p w14:paraId="45646A57" w14:textId="77777777" w:rsidR="0041462A" w:rsidRDefault="0041462A" w:rsidP="0041462A">
            <w:pPr>
              <w:pStyle w:val="TAC"/>
              <w:rPr>
                <w:rFonts w:cs="Arial"/>
                <w:lang w:eastAsia="zh-CN"/>
              </w:rPr>
            </w:pPr>
            <w:r>
              <w:rPr>
                <w:rFonts w:cs="Arial"/>
                <w:lang w:eastAsia="zh-CN"/>
              </w:rPr>
              <w:t>CA_n77A-n260G</w:t>
            </w:r>
          </w:p>
          <w:p w14:paraId="38506F43" w14:textId="77777777" w:rsidR="0041462A" w:rsidRDefault="0041462A" w:rsidP="0041462A">
            <w:pPr>
              <w:pStyle w:val="TAC"/>
            </w:pPr>
            <w:r>
              <w:rPr>
                <w:rFonts w:cs="Arial"/>
                <w:lang w:eastAsia="zh-CN"/>
              </w:rPr>
              <w:t>CA_n77A-n260H</w:t>
            </w:r>
          </w:p>
        </w:tc>
        <w:tc>
          <w:tcPr>
            <w:tcW w:w="883" w:type="dxa"/>
            <w:tcBorders>
              <w:left w:val="single" w:sz="4" w:space="0" w:color="auto"/>
              <w:bottom w:val="single" w:sz="4" w:space="0" w:color="auto"/>
              <w:right w:val="single" w:sz="4" w:space="0" w:color="auto"/>
            </w:tcBorders>
            <w:vAlign w:val="center"/>
          </w:tcPr>
          <w:p w14:paraId="00C92726" w14:textId="77777777" w:rsidR="0041462A" w:rsidRDefault="0041462A" w:rsidP="0041462A">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FEF8D0F" w14:textId="77777777" w:rsidR="0041462A" w:rsidRDefault="0041462A" w:rsidP="0041462A">
            <w:pPr>
              <w:pStyle w:val="TAC"/>
              <w:rPr>
                <w:lang w:val="en-US" w:bidi="ar"/>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4035163" w14:textId="77777777" w:rsidR="0041462A" w:rsidRDefault="0041462A" w:rsidP="0041462A">
            <w:pPr>
              <w:pStyle w:val="TAC"/>
              <w:rPr>
                <w:rFonts w:cs="Arial"/>
                <w:szCs w:val="18"/>
              </w:rPr>
            </w:pPr>
            <w:r>
              <w:rPr>
                <w:lang w:eastAsia="zh-CN"/>
              </w:rPr>
              <w:t>0</w:t>
            </w:r>
          </w:p>
        </w:tc>
      </w:tr>
      <w:tr w:rsidR="0041462A" w14:paraId="1D19E8DD"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DD1A07F"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6E072E08"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247DD987" w14:textId="77777777" w:rsidR="0041462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B0EC3D2" w14:textId="77777777" w:rsidR="0041462A" w:rsidRDefault="0041462A" w:rsidP="0041462A">
            <w:pPr>
              <w:pStyle w:val="TAC"/>
              <w:rPr>
                <w:lang w:val="en-US" w:bidi="ar"/>
              </w:rPr>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507B1678" w14:textId="77777777" w:rsidR="0041462A" w:rsidRDefault="0041462A" w:rsidP="0041462A">
            <w:pPr>
              <w:pStyle w:val="TAC"/>
              <w:rPr>
                <w:rFonts w:cs="Arial"/>
                <w:szCs w:val="18"/>
              </w:rPr>
            </w:pPr>
          </w:p>
        </w:tc>
      </w:tr>
      <w:tr w:rsidR="0041462A" w14:paraId="4CFC8A42"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6073603"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DAFCEC1"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3C9BAEC3"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8C30DA" w14:textId="77777777" w:rsidR="0041462A" w:rsidRDefault="0041462A" w:rsidP="0041462A">
            <w:pPr>
              <w:pStyle w:val="TAC"/>
              <w:rPr>
                <w:lang w:val="en-US" w:bidi="ar"/>
              </w:rPr>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0C3AF603" w14:textId="77777777" w:rsidR="0041462A" w:rsidRDefault="0041462A" w:rsidP="0041462A">
            <w:pPr>
              <w:pStyle w:val="TAC"/>
              <w:rPr>
                <w:rFonts w:cs="Arial"/>
                <w:szCs w:val="18"/>
              </w:rPr>
            </w:pPr>
          </w:p>
        </w:tc>
      </w:tr>
      <w:tr w:rsidR="0041462A" w14:paraId="4FF654AD"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F50F686" w14:textId="77777777" w:rsidR="0041462A" w:rsidRDefault="0041462A" w:rsidP="0041462A">
            <w:pPr>
              <w:pStyle w:val="TAC"/>
            </w:pPr>
            <w:r>
              <w:t>CA_n5A-n77A-n260I</w:t>
            </w:r>
          </w:p>
        </w:tc>
        <w:tc>
          <w:tcPr>
            <w:tcW w:w="2147" w:type="dxa"/>
            <w:tcBorders>
              <w:top w:val="single" w:sz="4" w:space="0" w:color="auto"/>
              <w:left w:val="single" w:sz="4" w:space="0" w:color="auto"/>
              <w:bottom w:val="nil"/>
              <w:right w:val="single" w:sz="4" w:space="0" w:color="auto"/>
            </w:tcBorders>
            <w:shd w:val="clear" w:color="auto" w:fill="auto"/>
            <w:vAlign w:val="center"/>
          </w:tcPr>
          <w:p w14:paraId="300E1F6A" w14:textId="77777777" w:rsidR="0041462A" w:rsidRDefault="0041462A" w:rsidP="0041462A">
            <w:pPr>
              <w:pStyle w:val="TAC"/>
              <w:rPr>
                <w:rFonts w:cs="Arial"/>
                <w:lang w:eastAsia="zh-CN"/>
              </w:rPr>
            </w:pPr>
            <w:r w:rsidRPr="0034334B">
              <w:rPr>
                <w:rFonts w:cs="Arial"/>
                <w:lang w:eastAsia="zh-CN"/>
              </w:rPr>
              <w:t>CA_n5A-n77A</w:t>
            </w:r>
          </w:p>
          <w:p w14:paraId="28D7E9D8" w14:textId="77777777" w:rsidR="0041462A" w:rsidRDefault="0041462A" w:rsidP="0041462A">
            <w:pPr>
              <w:pStyle w:val="TAC"/>
              <w:rPr>
                <w:rFonts w:cs="Arial"/>
                <w:lang w:eastAsia="zh-CN"/>
              </w:rPr>
            </w:pPr>
            <w:r>
              <w:rPr>
                <w:rFonts w:cs="Arial"/>
                <w:lang w:eastAsia="zh-CN"/>
              </w:rPr>
              <w:t>CA_n5A-n260A</w:t>
            </w:r>
          </w:p>
          <w:p w14:paraId="7E32D01E" w14:textId="77777777" w:rsidR="0041462A" w:rsidRDefault="0041462A" w:rsidP="0041462A">
            <w:pPr>
              <w:pStyle w:val="TAC"/>
              <w:rPr>
                <w:rFonts w:cs="Arial"/>
                <w:lang w:eastAsia="zh-CN"/>
              </w:rPr>
            </w:pPr>
            <w:r>
              <w:rPr>
                <w:rFonts w:cs="Arial"/>
                <w:lang w:eastAsia="zh-CN"/>
              </w:rPr>
              <w:t>CA_n5A-n260G</w:t>
            </w:r>
          </w:p>
          <w:p w14:paraId="7E670821" w14:textId="77777777" w:rsidR="0041462A" w:rsidRDefault="0041462A" w:rsidP="0041462A">
            <w:pPr>
              <w:pStyle w:val="TAC"/>
              <w:rPr>
                <w:rFonts w:cs="Arial"/>
                <w:lang w:eastAsia="zh-CN"/>
              </w:rPr>
            </w:pPr>
            <w:r>
              <w:rPr>
                <w:rFonts w:cs="Arial"/>
                <w:lang w:eastAsia="zh-CN"/>
              </w:rPr>
              <w:t>CA_n5A-n260H</w:t>
            </w:r>
          </w:p>
          <w:p w14:paraId="51AFD64B" w14:textId="77777777" w:rsidR="0041462A" w:rsidRDefault="0041462A" w:rsidP="0041462A">
            <w:pPr>
              <w:pStyle w:val="TAC"/>
              <w:rPr>
                <w:rFonts w:cs="Arial"/>
                <w:lang w:eastAsia="zh-CN"/>
              </w:rPr>
            </w:pPr>
            <w:r>
              <w:rPr>
                <w:rFonts w:cs="Arial"/>
                <w:lang w:eastAsia="zh-CN"/>
              </w:rPr>
              <w:t>CA_n5A-n260I</w:t>
            </w:r>
          </w:p>
          <w:p w14:paraId="61BCE245" w14:textId="77777777" w:rsidR="0041462A" w:rsidRDefault="0041462A" w:rsidP="0041462A">
            <w:pPr>
              <w:pStyle w:val="TAC"/>
              <w:rPr>
                <w:rFonts w:cs="Arial"/>
                <w:lang w:eastAsia="zh-CN"/>
              </w:rPr>
            </w:pPr>
            <w:r>
              <w:rPr>
                <w:rFonts w:cs="Arial"/>
                <w:lang w:eastAsia="zh-CN"/>
              </w:rPr>
              <w:t>CA_n77A-n260A</w:t>
            </w:r>
          </w:p>
          <w:p w14:paraId="264167E8" w14:textId="77777777" w:rsidR="0041462A" w:rsidRDefault="0041462A" w:rsidP="0041462A">
            <w:pPr>
              <w:pStyle w:val="TAC"/>
              <w:rPr>
                <w:rFonts w:cs="Arial"/>
                <w:lang w:eastAsia="zh-CN"/>
              </w:rPr>
            </w:pPr>
            <w:r>
              <w:rPr>
                <w:rFonts w:cs="Arial"/>
                <w:lang w:eastAsia="zh-CN"/>
              </w:rPr>
              <w:t>CA_n77A-n260G</w:t>
            </w:r>
          </w:p>
          <w:p w14:paraId="363BE5E8" w14:textId="77777777" w:rsidR="0041462A" w:rsidRDefault="0041462A" w:rsidP="0041462A">
            <w:pPr>
              <w:pStyle w:val="TAC"/>
              <w:rPr>
                <w:rFonts w:cs="Arial"/>
                <w:lang w:eastAsia="zh-CN"/>
              </w:rPr>
            </w:pPr>
            <w:r>
              <w:rPr>
                <w:rFonts w:cs="Arial"/>
                <w:lang w:eastAsia="zh-CN"/>
              </w:rPr>
              <w:t>CA_n77A-n260H</w:t>
            </w:r>
          </w:p>
          <w:p w14:paraId="32EFB8B8" w14:textId="77777777" w:rsidR="0041462A" w:rsidRDefault="0041462A" w:rsidP="0041462A">
            <w:pPr>
              <w:pStyle w:val="TAC"/>
            </w:pPr>
            <w:r>
              <w:rPr>
                <w:rFonts w:cs="Arial"/>
                <w:lang w:eastAsia="zh-CN"/>
              </w:rPr>
              <w:t>CA_n77A-n260I</w:t>
            </w:r>
          </w:p>
        </w:tc>
        <w:tc>
          <w:tcPr>
            <w:tcW w:w="883" w:type="dxa"/>
            <w:tcBorders>
              <w:left w:val="single" w:sz="4" w:space="0" w:color="auto"/>
              <w:bottom w:val="single" w:sz="4" w:space="0" w:color="auto"/>
              <w:right w:val="single" w:sz="4" w:space="0" w:color="auto"/>
            </w:tcBorders>
            <w:vAlign w:val="center"/>
          </w:tcPr>
          <w:p w14:paraId="318E309A" w14:textId="77777777" w:rsidR="0041462A" w:rsidRDefault="0041462A" w:rsidP="0041462A">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6EB61E8" w14:textId="77777777" w:rsidR="0041462A" w:rsidRDefault="0041462A" w:rsidP="0041462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F17D293" w14:textId="77777777" w:rsidR="0041462A" w:rsidRDefault="0041462A" w:rsidP="0041462A">
            <w:pPr>
              <w:pStyle w:val="TAC"/>
              <w:rPr>
                <w:rFonts w:cs="Arial"/>
                <w:szCs w:val="18"/>
              </w:rPr>
            </w:pPr>
            <w:r>
              <w:rPr>
                <w:lang w:eastAsia="zh-CN"/>
              </w:rPr>
              <w:t>0</w:t>
            </w:r>
          </w:p>
        </w:tc>
      </w:tr>
      <w:tr w:rsidR="0041462A" w14:paraId="3D08B6B7"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81B53AE"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0B660418"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63B7C3F0" w14:textId="77777777" w:rsidR="0041462A" w:rsidRDefault="0041462A" w:rsidP="0041462A">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BE4C95F"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330E0CAA" w14:textId="77777777" w:rsidR="0041462A" w:rsidRDefault="0041462A" w:rsidP="0041462A">
            <w:pPr>
              <w:pStyle w:val="TAC"/>
              <w:rPr>
                <w:rFonts w:cs="Arial"/>
                <w:szCs w:val="18"/>
              </w:rPr>
            </w:pPr>
          </w:p>
        </w:tc>
      </w:tr>
      <w:tr w:rsidR="0041462A" w14:paraId="038E8C9B"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25665F9"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792AC9E"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70F4F4D9" w14:textId="77777777" w:rsidR="0041462A" w:rsidRDefault="0041462A" w:rsidP="0041462A">
            <w:pPr>
              <w:pStyle w:val="TAC"/>
              <w:rPr>
                <w:rFonts w:cs="Arial"/>
                <w:szCs w:val="18"/>
              </w:rPr>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6225AB" w14:textId="77777777" w:rsidR="0041462A" w:rsidRDefault="0041462A" w:rsidP="0041462A">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504BB5E9" w14:textId="77777777" w:rsidR="0041462A" w:rsidRDefault="0041462A" w:rsidP="0041462A">
            <w:pPr>
              <w:pStyle w:val="TAC"/>
              <w:rPr>
                <w:rFonts w:cs="Arial"/>
                <w:szCs w:val="18"/>
              </w:rPr>
            </w:pPr>
          </w:p>
        </w:tc>
      </w:tr>
      <w:tr w:rsidR="0041462A" w14:paraId="11223F0E"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EB4D9D3" w14:textId="77777777" w:rsidR="0041462A" w:rsidRDefault="0041462A" w:rsidP="0041462A">
            <w:pPr>
              <w:pStyle w:val="TAC"/>
            </w:pPr>
            <w:r>
              <w:t>CA_n5A-n77A-n260J</w:t>
            </w:r>
          </w:p>
        </w:tc>
        <w:tc>
          <w:tcPr>
            <w:tcW w:w="2147" w:type="dxa"/>
            <w:tcBorders>
              <w:top w:val="single" w:sz="4" w:space="0" w:color="auto"/>
              <w:left w:val="single" w:sz="4" w:space="0" w:color="auto"/>
              <w:bottom w:val="nil"/>
              <w:right w:val="single" w:sz="4" w:space="0" w:color="auto"/>
            </w:tcBorders>
            <w:shd w:val="clear" w:color="auto" w:fill="auto"/>
            <w:vAlign w:val="center"/>
          </w:tcPr>
          <w:p w14:paraId="4B151A04" w14:textId="77777777" w:rsidR="0041462A" w:rsidRDefault="0041462A" w:rsidP="0041462A">
            <w:pPr>
              <w:pStyle w:val="TAC"/>
              <w:rPr>
                <w:rFonts w:cs="Arial"/>
                <w:lang w:eastAsia="zh-CN"/>
              </w:rPr>
            </w:pPr>
            <w:r w:rsidRPr="0034334B">
              <w:rPr>
                <w:rFonts w:cs="Arial"/>
                <w:lang w:eastAsia="zh-CN"/>
              </w:rPr>
              <w:t>CA_n5A-n77A</w:t>
            </w:r>
          </w:p>
          <w:p w14:paraId="0393E54C" w14:textId="77777777" w:rsidR="0041462A" w:rsidRDefault="0041462A" w:rsidP="0041462A">
            <w:pPr>
              <w:pStyle w:val="TAC"/>
              <w:rPr>
                <w:rFonts w:cs="Arial"/>
                <w:lang w:eastAsia="zh-CN"/>
              </w:rPr>
            </w:pPr>
            <w:r>
              <w:rPr>
                <w:rFonts w:cs="Arial"/>
                <w:lang w:eastAsia="zh-CN"/>
              </w:rPr>
              <w:t>CA_n5A-n260A</w:t>
            </w:r>
          </w:p>
          <w:p w14:paraId="5BD03FEB" w14:textId="77777777" w:rsidR="0041462A" w:rsidRDefault="0041462A" w:rsidP="0041462A">
            <w:pPr>
              <w:pStyle w:val="TAC"/>
              <w:rPr>
                <w:rFonts w:cs="Arial"/>
                <w:lang w:eastAsia="zh-CN"/>
              </w:rPr>
            </w:pPr>
            <w:r>
              <w:rPr>
                <w:rFonts w:cs="Arial"/>
                <w:lang w:eastAsia="zh-CN"/>
              </w:rPr>
              <w:t>CA_n5A-n260G</w:t>
            </w:r>
          </w:p>
          <w:p w14:paraId="5F30F3C2" w14:textId="77777777" w:rsidR="0041462A" w:rsidRDefault="0041462A" w:rsidP="0041462A">
            <w:pPr>
              <w:pStyle w:val="TAC"/>
              <w:rPr>
                <w:rFonts w:cs="Arial"/>
                <w:lang w:eastAsia="zh-CN"/>
              </w:rPr>
            </w:pPr>
            <w:r>
              <w:rPr>
                <w:rFonts w:cs="Arial"/>
                <w:lang w:eastAsia="zh-CN"/>
              </w:rPr>
              <w:t>CA_n5A-n260H</w:t>
            </w:r>
          </w:p>
          <w:p w14:paraId="74044E10" w14:textId="77777777" w:rsidR="0041462A" w:rsidRDefault="0041462A" w:rsidP="0041462A">
            <w:pPr>
              <w:pStyle w:val="TAC"/>
              <w:rPr>
                <w:rFonts w:cs="Arial"/>
                <w:lang w:eastAsia="zh-CN"/>
              </w:rPr>
            </w:pPr>
            <w:r>
              <w:rPr>
                <w:rFonts w:cs="Arial"/>
                <w:lang w:eastAsia="zh-CN"/>
              </w:rPr>
              <w:t>CA_n5A-n260I</w:t>
            </w:r>
          </w:p>
          <w:p w14:paraId="6433ADED" w14:textId="77777777" w:rsidR="0041462A" w:rsidRDefault="0041462A" w:rsidP="0041462A">
            <w:pPr>
              <w:pStyle w:val="TAC"/>
              <w:rPr>
                <w:rFonts w:cs="Arial"/>
                <w:lang w:eastAsia="zh-CN"/>
              </w:rPr>
            </w:pPr>
            <w:r>
              <w:rPr>
                <w:rFonts w:cs="Arial"/>
                <w:lang w:eastAsia="zh-CN"/>
              </w:rPr>
              <w:t>CA_n5A-n260J</w:t>
            </w:r>
          </w:p>
          <w:p w14:paraId="2DA44F84" w14:textId="77777777" w:rsidR="0041462A" w:rsidRDefault="0041462A" w:rsidP="0041462A">
            <w:pPr>
              <w:pStyle w:val="TAC"/>
              <w:rPr>
                <w:rFonts w:cs="Arial"/>
                <w:lang w:eastAsia="zh-CN"/>
              </w:rPr>
            </w:pPr>
            <w:r>
              <w:rPr>
                <w:rFonts w:cs="Arial"/>
                <w:lang w:eastAsia="zh-CN"/>
              </w:rPr>
              <w:t>CA_n77A-n260A</w:t>
            </w:r>
          </w:p>
          <w:p w14:paraId="138B3C72" w14:textId="77777777" w:rsidR="0041462A" w:rsidRDefault="0041462A" w:rsidP="0041462A">
            <w:pPr>
              <w:pStyle w:val="TAC"/>
              <w:rPr>
                <w:rFonts w:cs="Arial"/>
                <w:lang w:eastAsia="zh-CN"/>
              </w:rPr>
            </w:pPr>
            <w:r>
              <w:rPr>
                <w:rFonts w:cs="Arial"/>
                <w:lang w:eastAsia="zh-CN"/>
              </w:rPr>
              <w:t>CA_n77A-n260G</w:t>
            </w:r>
          </w:p>
          <w:p w14:paraId="5F9A8B72" w14:textId="77777777" w:rsidR="0041462A" w:rsidRDefault="0041462A" w:rsidP="0041462A">
            <w:pPr>
              <w:pStyle w:val="TAC"/>
              <w:rPr>
                <w:rFonts w:cs="Arial"/>
                <w:lang w:eastAsia="zh-CN"/>
              </w:rPr>
            </w:pPr>
            <w:r>
              <w:rPr>
                <w:rFonts w:cs="Arial"/>
                <w:lang w:eastAsia="zh-CN"/>
              </w:rPr>
              <w:t>CA_n77A-n260H</w:t>
            </w:r>
          </w:p>
          <w:p w14:paraId="46E490CC" w14:textId="77777777" w:rsidR="0041462A" w:rsidRDefault="0041462A" w:rsidP="0041462A">
            <w:pPr>
              <w:pStyle w:val="TAC"/>
              <w:rPr>
                <w:rFonts w:cs="Arial"/>
                <w:lang w:eastAsia="zh-CN"/>
              </w:rPr>
            </w:pPr>
            <w:r>
              <w:rPr>
                <w:rFonts w:cs="Arial"/>
                <w:lang w:eastAsia="zh-CN"/>
              </w:rPr>
              <w:t>CA_n77A-n260I</w:t>
            </w:r>
          </w:p>
          <w:p w14:paraId="4993A9AA" w14:textId="77777777" w:rsidR="0041462A" w:rsidRDefault="0041462A" w:rsidP="0041462A">
            <w:pPr>
              <w:pStyle w:val="TAC"/>
            </w:pPr>
            <w:r>
              <w:rPr>
                <w:rFonts w:cs="Arial"/>
                <w:lang w:eastAsia="zh-CN"/>
              </w:rPr>
              <w:t>CA_n77A-n260J</w:t>
            </w:r>
          </w:p>
        </w:tc>
        <w:tc>
          <w:tcPr>
            <w:tcW w:w="883" w:type="dxa"/>
            <w:tcBorders>
              <w:left w:val="single" w:sz="4" w:space="0" w:color="auto"/>
              <w:bottom w:val="single" w:sz="4" w:space="0" w:color="auto"/>
              <w:right w:val="single" w:sz="4" w:space="0" w:color="auto"/>
            </w:tcBorders>
            <w:vAlign w:val="center"/>
          </w:tcPr>
          <w:p w14:paraId="40E0CA81" w14:textId="77777777" w:rsidR="0041462A" w:rsidRDefault="0041462A" w:rsidP="0041462A">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AC59859" w14:textId="77777777" w:rsidR="0041462A" w:rsidRDefault="0041462A" w:rsidP="0041462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9724DDF" w14:textId="77777777" w:rsidR="0041462A" w:rsidRDefault="0041462A" w:rsidP="0041462A">
            <w:pPr>
              <w:pStyle w:val="TAC"/>
              <w:rPr>
                <w:rFonts w:cs="Arial"/>
                <w:szCs w:val="18"/>
              </w:rPr>
            </w:pPr>
            <w:r>
              <w:rPr>
                <w:lang w:eastAsia="zh-CN"/>
              </w:rPr>
              <w:t>0</w:t>
            </w:r>
          </w:p>
        </w:tc>
      </w:tr>
      <w:tr w:rsidR="0041462A" w14:paraId="35FA3502"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9D9A3CC"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5D6DAD49"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539DC41A" w14:textId="77777777" w:rsidR="0041462A" w:rsidRDefault="0041462A" w:rsidP="0041462A">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678F994"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4A0B7E54" w14:textId="77777777" w:rsidR="0041462A" w:rsidRDefault="0041462A" w:rsidP="0041462A">
            <w:pPr>
              <w:pStyle w:val="TAC"/>
              <w:rPr>
                <w:rFonts w:cs="Arial"/>
                <w:szCs w:val="18"/>
              </w:rPr>
            </w:pPr>
          </w:p>
        </w:tc>
      </w:tr>
      <w:tr w:rsidR="0041462A" w14:paraId="573DC45A"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AD0550F"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55BF74C"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342ABFBB" w14:textId="77777777" w:rsidR="0041462A" w:rsidRDefault="0041462A" w:rsidP="0041462A">
            <w:pPr>
              <w:pStyle w:val="TAC"/>
              <w:rPr>
                <w:rFonts w:cs="Arial"/>
                <w:szCs w:val="18"/>
              </w:rPr>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0A2759" w14:textId="77777777" w:rsidR="0041462A" w:rsidRDefault="0041462A" w:rsidP="0041462A">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0B9466F0" w14:textId="77777777" w:rsidR="0041462A" w:rsidRDefault="0041462A" w:rsidP="0041462A">
            <w:pPr>
              <w:pStyle w:val="TAC"/>
              <w:rPr>
                <w:rFonts w:cs="Arial"/>
                <w:szCs w:val="18"/>
              </w:rPr>
            </w:pPr>
          </w:p>
        </w:tc>
      </w:tr>
      <w:tr w:rsidR="0041462A" w14:paraId="626512EE"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7A28F40" w14:textId="77777777" w:rsidR="0041462A" w:rsidRDefault="0041462A" w:rsidP="0041462A">
            <w:pPr>
              <w:pStyle w:val="TAC"/>
            </w:pPr>
            <w:r>
              <w:t>CA_n5A-n77A-n260K</w:t>
            </w:r>
          </w:p>
        </w:tc>
        <w:tc>
          <w:tcPr>
            <w:tcW w:w="2147" w:type="dxa"/>
            <w:tcBorders>
              <w:top w:val="single" w:sz="4" w:space="0" w:color="auto"/>
              <w:left w:val="single" w:sz="4" w:space="0" w:color="auto"/>
              <w:bottom w:val="nil"/>
              <w:right w:val="single" w:sz="4" w:space="0" w:color="auto"/>
            </w:tcBorders>
            <w:shd w:val="clear" w:color="auto" w:fill="auto"/>
            <w:vAlign w:val="center"/>
          </w:tcPr>
          <w:p w14:paraId="325E934C" w14:textId="77777777" w:rsidR="0041462A" w:rsidRDefault="0041462A" w:rsidP="0041462A">
            <w:pPr>
              <w:pStyle w:val="TAC"/>
              <w:rPr>
                <w:rFonts w:cs="Arial"/>
                <w:lang w:eastAsia="zh-CN"/>
              </w:rPr>
            </w:pPr>
            <w:r w:rsidRPr="0034334B">
              <w:rPr>
                <w:rFonts w:cs="Arial"/>
                <w:lang w:eastAsia="zh-CN"/>
              </w:rPr>
              <w:t>CA_n5A-n77A</w:t>
            </w:r>
          </w:p>
          <w:p w14:paraId="714586A0" w14:textId="77777777" w:rsidR="0041462A" w:rsidRDefault="0041462A" w:rsidP="0041462A">
            <w:pPr>
              <w:pStyle w:val="TAC"/>
              <w:rPr>
                <w:rFonts w:cs="Arial"/>
                <w:lang w:eastAsia="zh-CN"/>
              </w:rPr>
            </w:pPr>
            <w:r>
              <w:rPr>
                <w:rFonts w:cs="Arial"/>
                <w:lang w:eastAsia="zh-CN"/>
              </w:rPr>
              <w:t>CA_n5A-n260A</w:t>
            </w:r>
          </w:p>
          <w:p w14:paraId="134A94ED" w14:textId="77777777" w:rsidR="0041462A" w:rsidRDefault="0041462A" w:rsidP="0041462A">
            <w:pPr>
              <w:pStyle w:val="TAC"/>
              <w:rPr>
                <w:rFonts w:cs="Arial"/>
                <w:lang w:eastAsia="zh-CN"/>
              </w:rPr>
            </w:pPr>
            <w:r>
              <w:rPr>
                <w:rFonts w:cs="Arial"/>
                <w:lang w:eastAsia="zh-CN"/>
              </w:rPr>
              <w:t>CA_n5A-n260G</w:t>
            </w:r>
          </w:p>
          <w:p w14:paraId="2F3FF1AF" w14:textId="77777777" w:rsidR="0041462A" w:rsidRDefault="0041462A" w:rsidP="0041462A">
            <w:pPr>
              <w:pStyle w:val="TAC"/>
              <w:rPr>
                <w:rFonts w:cs="Arial"/>
                <w:lang w:eastAsia="zh-CN"/>
              </w:rPr>
            </w:pPr>
            <w:r>
              <w:rPr>
                <w:rFonts w:cs="Arial"/>
                <w:lang w:eastAsia="zh-CN"/>
              </w:rPr>
              <w:t>CA_n5A-n260H</w:t>
            </w:r>
          </w:p>
          <w:p w14:paraId="43279925" w14:textId="77777777" w:rsidR="0041462A" w:rsidRDefault="0041462A" w:rsidP="0041462A">
            <w:pPr>
              <w:pStyle w:val="TAC"/>
              <w:rPr>
                <w:rFonts w:cs="Arial"/>
                <w:lang w:eastAsia="zh-CN"/>
              </w:rPr>
            </w:pPr>
            <w:r>
              <w:rPr>
                <w:rFonts w:cs="Arial"/>
                <w:lang w:eastAsia="zh-CN"/>
              </w:rPr>
              <w:t>CA_n5A-n260I</w:t>
            </w:r>
          </w:p>
          <w:p w14:paraId="612B00B9" w14:textId="77777777" w:rsidR="0041462A" w:rsidRDefault="0041462A" w:rsidP="0041462A">
            <w:pPr>
              <w:pStyle w:val="TAC"/>
              <w:rPr>
                <w:rFonts w:cs="Arial"/>
                <w:lang w:eastAsia="zh-CN"/>
              </w:rPr>
            </w:pPr>
            <w:r>
              <w:rPr>
                <w:rFonts w:cs="Arial"/>
                <w:lang w:eastAsia="zh-CN"/>
              </w:rPr>
              <w:t>CA_n5A-n260J</w:t>
            </w:r>
          </w:p>
          <w:p w14:paraId="49C7A2B5" w14:textId="77777777" w:rsidR="0041462A" w:rsidRDefault="0041462A" w:rsidP="0041462A">
            <w:pPr>
              <w:pStyle w:val="TAC"/>
              <w:rPr>
                <w:rFonts w:cs="Arial"/>
                <w:lang w:eastAsia="zh-CN"/>
              </w:rPr>
            </w:pPr>
            <w:r>
              <w:rPr>
                <w:rFonts w:cs="Arial"/>
                <w:lang w:eastAsia="zh-CN"/>
              </w:rPr>
              <w:t>CA_n5A-n260K</w:t>
            </w:r>
          </w:p>
          <w:p w14:paraId="0AB9CA01" w14:textId="77777777" w:rsidR="0041462A" w:rsidRDefault="0041462A" w:rsidP="0041462A">
            <w:pPr>
              <w:pStyle w:val="TAC"/>
              <w:rPr>
                <w:rFonts w:cs="Arial"/>
                <w:lang w:eastAsia="zh-CN"/>
              </w:rPr>
            </w:pPr>
            <w:r>
              <w:rPr>
                <w:rFonts w:cs="Arial"/>
                <w:lang w:eastAsia="zh-CN"/>
              </w:rPr>
              <w:t>CA_n77A-n260A</w:t>
            </w:r>
          </w:p>
          <w:p w14:paraId="14875073" w14:textId="77777777" w:rsidR="0041462A" w:rsidRDefault="0041462A" w:rsidP="0041462A">
            <w:pPr>
              <w:pStyle w:val="TAC"/>
              <w:rPr>
                <w:rFonts w:cs="Arial"/>
                <w:lang w:eastAsia="zh-CN"/>
              </w:rPr>
            </w:pPr>
            <w:r>
              <w:rPr>
                <w:rFonts w:cs="Arial"/>
                <w:lang w:eastAsia="zh-CN"/>
              </w:rPr>
              <w:t>CA_n77A-n260G</w:t>
            </w:r>
          </w:p>
          <w:p w14:paraId="2625F537" w14:textId="77777777" w:rsidR="0041462A" w:rsidRDefault="0041462A" w:rsidP="0041462A">
            <w:pPr>
              <w:pStyle w:val="TAC"/>
              <w:rPr>
                <w:rFonts w:cs="Arial"/>
                <w:lang w:eastAsia="zh-CN"/>
              </w:rPr>
            </w:pPr>
            <w:r>
              <w:rPr>
                <w:rFonts w:cs="Arial"/>
                <w:lang w:eastAsia="zh-CN"/>
              </w:rPr>
              <w:t>CA_n77A-n260H</w:t>
            </w:r>
          </w:p>
          <w:p w14:paraId="193D039E" w14:textId="77777777" w:rsidR="0041462A" w:rsidRDefault="0041462A" w:rsidP="0041462A">
            <w:pPr>
              <w:pStyle w:val="TAC"/>
              <w:rPr>
                <w:rFonts w:cs="Arial"/>
                <w:lang w:eastAsia="zh-CN"/>
              </w:rPr>
            </w:pPr>
            <w:r>
              <w:rPr>
                <w:rFonts w:cs="Arial"/>
                <w:lang w:eastAsia="zh-CN"/>
              </w:rPr>
              <w:t>CA_n77A-n260I</w:t>
            </w:r>
          </w:p>
          <w:p w14:paraId="54C0868F" w14:textId="77777777" w:rsidR="0041462A" w:rsidRDefault="0041462A" w:rsidP="0041462A">
            <w:pPr>
              <w:pStyle w:val="TAC"/>
              <w:rPr>
                <w:rFonts w:cs="Arial"/>
                <w:lang w:eastAsia="zh-CN"/>
              </w:rPr>
            </w:pPr>
            <w:r>
              <w:rPr>
                <w:rFonts w:cs="Arial"/>
                <w:lang w:eastAsia="zh-CN"/>
              </w:rPr>
              <w:t>CA_n77A-n260J</w:t>
            </w:r>
          </w:p>
          <w:p w14:paraId="78F704B2" w14:textId="77777777" w:rsidR="0041462A" w:rsidRPr="00547C1B" w:rsidRDefault="0041462A" w:rsidP="0041462A">
            <w:pPr>
              <w:pStyle w:val="TAC"/>
              <w:rPr>
                <w:rFonts w:cs="Arial"/>
                <w:lang w:eastAsia="zh-CN"/>
              </w:rPr>
            </w:pPr>
            <w:r>
              <w:rPr>
                <w:rFonts w:cs="Arial"/>
                <w:lang w:eastAsia="zh-CN"/>
              </w:rPr>
              <w:t>CA_n77A-n260K</w:t>
            </w:r>
          </w:p>
        </w:tc>
        <w:tc>
          <w:tcPr>
            <w:tcW w:w="883" w:type="dxa"/>
            <w:tcBorders>
              <w:left w:val="single" w:sz="4" w:space="0" w:color="auto"/>
              <w:bottom w:val="single" w:sz="4" w:space="0" w:color="auto"/>
              <w:right w:val="single" w:sz="4" w:space="0" w:color="auto"/>
            </w:tcBorders>
            <w:vAlign w:val="center"/>
          </w:tcPr>
          <w:p w14:paraId="377C1E52" w14:textId="77777777" w:rsidR="0041462A" w:rsidRDefault="0041462A" w:rsidP="0041462A">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A3FACB" w14:textId="77777777" w:rsidR="0041462A" w:rsidRDefault="0041462A" w:rsidP="0041462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0D910C4" w14:textId="77777777" w:rsidR="0041462A" w:rsidRDefault="0041462A" w:rsidP="0041462A">
            <w:pPr>
              <w:pStyle w:val="TAC"/>
              <w:rPr>
                <w:rFonts w:cs="Arial"/>
                <w:szCs w:val="18"/>
              </w:rPr>
            </w:pPr>
            <w:r>
              <w:rPr>
                <w:lang w:eastAsia="zh-CN"/>
              </w:rPr>
              <w:t>0</w:t>
            </w:r>
          </w:p>
        </w:tc>
      </w:tr>
      <w:tr w:rsidR="0041462A" w14:paraId="4E2BBAEC"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A942B98"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01595F15"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5CA15B94" w14:textId="77777777" w:rsidR="0041462A" w:rsidRDefault="0041462A" w:rsidP="0041462A">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5432A63"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CBDF34D" w14:textId="77777777" w:rsidR="0041462A" w:rsidRDefault="0041462A" w:rsidP="0041462A">
            <w:pPr>
              <w:pStyle w:val="TAC"/>
              <w:rPr>
                <w:rFonts w:cs="Arial"/>
                <w:szCs w:val="18"/>
              </w:rPr>
            </w:pPr>
          </w:p>
        </w:tc>
      </w:tr>
      <w:tr w:rsidR="0041462A" w14:paraId="3CC23DFC"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EAEC393"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191E86C"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258E4131" w14:textId="77777777" w:rsidR="0041462A" w:rsidRDefault="0041462A" w:rsidP="0041462A">
            <w:pPr>
              <w:pStyle w:val="TAC"/>
              <w:rPr>
                <w:rFonts w:cs="Arial"/>
                <w:szCs w:val="18"/>
              </w:rPr>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D67B2FD" w14:textId="77777777" w:rsidR="0041462A" w:rsidRDefault="0041462A" w:rsidP="0041462A">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6E4A8AF8" w14:textId="77777777" w:rsidR="0041462A" w:rsidRDefault="0041462A" w:rsidP="0041462A">
            <w:pPr>
              <w:pStyle w:val="TAC"/>
              <w:rPr>
                <w:rFonts w:cs="Arial"/>
                <w:szCs w:val="18"/>
              </w:rPr>
            </w:pPr>
          </w:p>
        </w:tc>
      </w:tr>
      <w:tr w:rsidR="0041462A" w14:paraId="11124591"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2D0C9FD" w14:textId="77777777" w:rsidR="0041462A" w:rsidRDefault="0041462A" w:rsidP="0041462A">
            <w:pPr>
              <w:pStyle w:val="TAC"/>
            </w:pPr>
            <w:r>
              <w:t>CA_n5A-n77A-n260L</w:t>
            </w:r>
          </w:p>
        </w:tc>
        <w:tc>
          <w:tcPr>
            <w:tcW w:w="2147" w:type="dxa"/>
            <w:tcBorders>
              <w:top w:val="single" w:sz="4" w:space="0" w:color="auto"/>
              <w:left w:val="single" w:sz="4" w:space="0" w:color="auto"/>
              <w:bottom w:val="nil"/>
              <w:right w:val="single" w:sz="4" w:space="0" w:color="auto"/>
            </w:tcBorders>
            <w:shd w:val="clear" w:color="auto" w:fill="auto"/>
            <w:vAlign w:val="center"/>
          </w:tcPr>
          <w:p w14:paraId="1EE18F6E" w14:textId="77777777" w:rsidR="0041462A" w:rsidRDefault="0041462A" w:rsidP="0041462A">
            <w:pPr>
              <w:pStyle w:val="TAC"/>
              <w:rPr>
                <w:rFonts w:cs="Arial"/>
                <w:lang w:eastAsia="zh-CN"/>
              </w:rPr>
            </w:pPr>
            <w:r w:rsidRPr="0034334B">
              <w:rPr>
                <w:rFonts w:cs="Arial"/>
                <w:lang w:eastAsia="zh-CN"/>
              </w:rPr>
              <w:t>CA_n5A-n77A</w:t>
            </w:r>
          </w:p>
          <w:p w14:paraId="4E48425C" w14:textId="77777777" w:rsidR="0041462A" w:rsidRDefault="0041462A" w:rsidP="0041462A">
            <w:pPr>
              <w:pStyle w:val="TAC"/>
              <w:rPr>
                <w:rFonts w:cs="Arial"/>
                <w:lang w:eastAsia="zh-CN"/>
              </w:rPr>
            </w:pPr>
            <w:r>
              <w:rPr>
                <w:rFonts w:cs="Arial"/>
                <w:lang w:eastAsia="zh-CN"/>
              </w:rPr>
              <w:t>CA_n5A-n260A</w:t>
            </w:r>
          </w:p>
          <w:p w14:paraId="45269445" w14:textId="77777777" w:rsidR="0041462A" w:rsidRDefault="0041462A" w:rsidP="0041462A">
            <w:pPr>
              <w:pStyle w:val="TAC"/>
              <w:rPr>
                <w:rFonts w:cs="Arial"/>
                <w:lang w:eastAsia="zh-CN"/>
              </w:rPr>
            </w:pPr>
            <w:r>
              <w:rPr>
                <w:rFonts w:cs="Arial"/>
                <w:lang w:eastAsia="zh-CN"/>
              </w:rPr>
              <w:t>CA_n5A-n260G</w:t>
            </w:r>
          </w:p>
          <w:p w14:paraId="7412F487" w14:textId="77777777" w:rsidR="0041462A" w:rsidRDefault="0041462A" w:rsidP="0041462A">
            <w:pPr>
              <w:pStyle w:val="TAC"/>
              <w:rPr>
                <w:rFonts w:cs="Arial"/>
                <w:lang w:eastAsia="zh-CN"/>
              </w:rPr>
            </w:pPr>
            <w:r>
              <w:rPr>
                <w:rFonts w:cs="Arial"/>
                <w:lang w:eastAsia="zh-CN"/>
              </w:rPr>
              <w:t>CA_n5A-n260H</w:t>
            </w:r>
          </w:p>
          <w:p w14:paraId="163BDA9A" w14:textId="77777777" w:rsidR="0041462A" w:rsidRDefault="0041462A" w:rsidP="0041462A">
            <w:pPr>
              <w:pStyle w:val="TAC"/>
              <w:rPr>
                <w:rFonts w:cs="Arial"/>
                <w:lang w:eastAsia="zh-CN"/>
              </w:rPr>
            </w:pPr>
            <w:r>
              <w:rPr>
                <w:rFonts w:cs="Arial"/>
                <w:lang w:eastAsia="zh-CN"/>
              </w:rPr>
              <w:t>CA_n5A-n260I</w:t>
            </w:r>
          </w:p>
          <w:p w14:paraId="113E0DA8" w14:textId="77777777" w:rsidR="0041462A" w:rsidRDefault="0041462A" w:rsidP="0041462A">
            <w:pPr>
              <w:pStyle w:val="TAC"/>
              <w:rPr>
                <w:rFonts w:cs="Arial"/>
                <w:lang w:eastAsia="zh-CN"/>
              </w:rPr>
            </w:pPr>
            <w:r>
              <w:rPr>
                <w:rFonts w:cs="Arial"/>
                <w:lang w:eastAsia="zh-CN"/>
              </w:rPr>
              <w:t>CA_n5A-n260J</w:t>
            </w:r>
          </w:p>
          <w:p w14:paraId="149E92FE" w14:textId="77777777" w:rsidR="0041462A" w:rsidRDefault="0041462A" w:rsidP="0041462A">
            <w:pPr>
              <w:pStyle w:val="TAC"/>
              <w:rPr>
                <w:rFonts w:cs="Arial"/>
                <w:lang w:eastAsia="zh-CN"/>
              </w:rPr>
            </w:pPr>
            <w:r>
              <w:rPr>
                <w:rFonts w:cs="Arial"/>
                <w:lang w:eastAsia="zh-CN"/>
              </w:rPr>
              <w:t>CA_n5A-n260K</w:t>
            </w:r>
          </w:p>
          <w:p w14:paraId="2279CD27" w14:textId="77777777" w:rsidR="0041462A" w:rsidRDefault="0041462A" w:rsidP="0041462A">
            <w:pPr>
              <w:pStyle w:val="TAC"/>
              <w:rPr>
                <w:rFonts w:cs="Arial"/>
                <w:lang w:eastAsia="zh-CN"/>
              </w:rPr>
            </w:pPr>
            <w:r>
              <w:rPr>
                <w:rFonts w:cs="Arial"/>
                <w:lang w:eastAsia="zh-CN"/>
              </w:rPr>
              <w:t>CA_n5A-n260L</w:t>
            </w:r>
          </w:p>
          <w:p w14:paraId="35C01175" w14:textId="77777777" w:rsidR="0041462A" w:rsidRDefault="0041462A" w:rsidP="0041462A">
            <w:pPr>
              <w:pStyle w:val="TAC"/>
              <w:rPr>
                <w:rFonts w:cs="Arial"/>
                <w:lang w:eastAsia="zh-CN"/>
              </w:rPr>
            </w:pPr>
            <w:r>
              <w:rPr>
                <w:rFonts w:cs="Arial"/>
                <w:lang w:eastAsia="zh-CN"/>
              </w:rPr>
              <w:t>CA_n77A-n260A</w:t>
            </w:r>
          </w:p>
          <w:p w14:paraId="246A8980" w14:textId="77777777" w:rsidR="0041462A" w:rsidRDefault="0041462A" w:rsidP="0041462A">
            <w:pPr>
              <w:pStyle w:val="TAC"/>
              <w:rPr>
                <w:rFonts w:cs="Arial"/>
                <w:lang w:eastAsia="zh-CN"/>
              </w:rPr>
            </w:pPr>
            <w:r>
              <w:rPr>
                <w:rFonts w:cs="Arial"/>
                <w:lang w:eastAsia="zh-CN"/>
              </w:rPr>
              <w:t>CA_n77A-n260G</w:t>
            </w:r>
          </w:p>
          <w:p w14:paraId="2629BEBB" w14:textId="77777777" w:rsidR="0041462A" w:rsidRDefault="0041462A" w:rsidP="0041462A">
            <w:pPr>
              <w:pStyle w:val="TAC"/>
              <w:rPr>
                <w:rFonts w:cs="Arial"/>
                <w:lang w:eastAsia="zh-CN"/>
              </w:rPr>
            </w:pPr>
            <w:r>
              <w:rPr>
                <w:rFonts w:cs="Arial"/>
                <w:lang w:eastAsia="zh-CN"/>
              </w:rPr>
              <w:t>CA_n77A-n260H</w:t>
            </w:r>
          </w:p>
          <w:p w14:paraId="2A86CD7F" w14:textId="77777777" w:rsidR="0041462A" w:rsidRDefault="0041462A" w:rsidP="0041462A">
            <w:pPr>
              <w:pStyle w:val="TAC"/>
              <w:rPr>
                <w:rFonts w:cs="Arial"/>
                <w:lang w:eastAsia="zh-CN"/>
              </w:rPr>
            </w:pPr>
            <w:r>
              <w:rPr>
                <w:rFonts w:cs="Arial"/>
                <w:lang w:eastAsia="zh-CN"/>
              </w:rPr>
              <w:t>CA_n77A-n260I</w:t>
            </w:r>
          </w:p>
          <w:p w14:paraId="10865882" w14:textId="77777777" w:rsidR="0041462A" w:rsidRDefault="0041462A" w:rsidP="0041462A">
            <w:pPr>
              <w:pStyle w:val="TAC"/>
              <w:rPr>
                <w:rFonts w:cs="Arial"/>
                <w:lang w:eastAsia="zh-CN"/>
              </w:rPr>
            </w:pPr>
            <w:r>
              <w:rPr>
                <w:rFonts w:cs="Arial"/>
                <w:lang w:eastAsia="zh-CN"/>
              </w:rPr>
              <w:t>CA_n77A-n260J</w:t>
            </w:r>
          </w:p>
          <w:p w14:paraId="0CFE1EC3" w14:textId="77777777" w:rsidR="0041462A" w:rsidRDefault="0041462A" w:rsidP="0041462A">
            <w:pPr>
              <w:pStyle w:val="TAC"/>
              <w:rPr>
                <w:rFonts w:cs="Arial"/>
                <w:lang w:eastAsia="zh-CN"/>
              </w:rPr>
            </w:pPr>
            <w:r>
              <w:rPr>
                <w:rFonts w:cs="Arial"/>
                <w:lang w:eastAsia="zh-CN"/>
              </w:rPr>
              <w:t>CA_n77A-n260K</w:t>
            </w:r>
          </w:p>
          <w:p w14:paraId="0BEEE6C6" w14:textId="77777777" w:rsidR="0041462A" w:rsidRDefault="0041462A" w:rsidP="0041462A">
            <w:pPr>
              <w:pStyle w:val="TAC"/>
            </w:pPr>
            <w:r>
              <w:rPr>
                <w:rFonts w:cs="Arial"/>
                <w:lang w:eastAsia="zh-CN"/>
              </w:rPr>
              <w:t>CA_n77A-n260L</w:t>
            </w:r>
          </w:p>
        </w:tc>
        <w:tc>
          <w:tcPr>
            <w:tcW w:w="883" w:type="dxa"/>
            <w:tcBorders>
              <w:left w:val="single" w:sz="4" w:space="0" w:color="auto"/>
              <w:bottom w:val="single" w:sz="4" w:space="0" w:color="auto"/>
              <w:right w:val="single" w:sz="4" w:space="0" w:color="auto"/>
            </w:tcBorders>
            <w:vAlign w:val="center"/>
          </w:tcPr>
          <w:p w14:paraId="6717FBCA" w14:textId="77777777" w:rsidR="0041462A" w:rsidRDefault="0041462A" w:rsidP="0041462A">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E2367A0" w14:textId="77777777" w:rsidR="0041462A" w:rsidRDefault="0041462A" w:rsidP="0041462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F4B2689" w14:textId="77777777" w:rsidR="0041462A" w:rsidRDefault="0041462A" w:rsidP="0041462A">
            <w:pPr>
              <w:pStyle w:val="TAC"/>
              <w:rPr>
                <w:rFonts w:cs="Arial"/>
                <w:szCs w:val="18"/>
              </w:rPr>
            </w:pPr>
            <w:r>
              <w:rPr>
                <w:lang w:eastAsia="zh-CN"/>
              </w:rPr>
              <w:t>0</w:t>
            </w:r>
          </w:p>
        </w:tc>
      </w:tr>
      <w:tr w:rsidR="0041462A" w14:paraId="765AC5A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5037F75"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723D4C52"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34A5D50F" w14:textId="77777777" w:rsidR="0041462A" w:rsidRDefault="0041462A" w:rsidP="0041462A">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8EB703F"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5B3E0BE2" w14:textId="77777777" w:rsidR="0041462A" w:rsidRDefault="0041462A" w:rsidP="0041462A">
            <w:pPr>
              <w:pStyle w:val="TAC"/>
              <w:rPr>
                <w:rFonts w:cs="Arial"/>
                <w:szCs w:val="18"/>
              </w:rPr>
            </w:pPr>
          </w:p>
        </w:tc>
      </w:tr>
      <w:tr w:rsidR="0041462A" w14:paraId="4FAC82CB"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35C73E1"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CD62FD1"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1FF53DCB" w14:textId="77777777" w:rsidR="0041462A" w:rsidRDefault="0041462A" w:rsidP="0041462A">
            <w:pPr>
              <w:pStyle w:val="TAC"/>
              <w:rPr>
                <w:rFonts w:cs="Arial"/>
                <w:szCs w:val="18"/>
              </w:rPr>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E50588F" w14:textId="77777777" w:rsidR="0041462A" w:rsidRDefault="0041462A" w:rsidP="0041462A">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0B622830" w14:textId="77777777" w:rsidR="0041462A" w:rsidRDefault="0041462A" w:rsidP="0041462A">
            <w:pPr>
              <w:pStyle w:val="TAC"/>
              <w:rPr>
                <w:rFonts w:cs="Arial"/>
                <w:szCs w:val="18"/>
              </w:rPr>
            </w:pPr>
          </w:p>
        </w:tc>
      </w:tr>
      <w:tr w:rsidR="0041462A" w14:paraId="5295177E"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82278EB" w14:textId="77777777" w:rsidR="0041462A" w:rsidRDefault="0041462A" w:rsidP="0041462A">
            <w:pPr>
              <w:pStyle w:val="TAC"/>
            </w:pPr>
            <w:r>
              <w:t>CA_n5A-n77A-n260M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4D859AAC" w14:textId="77777777" w:rsidR="0041462A" w:rsidRDefault="0041462A" w:rsidP="0041462A">
            <w:pPr>
              <w:pStyle w:val="TAC"/>
              <w:rPr>
                <w:rFonts w:cs="Arial"/>
                <w:lang w:eastAsia="zh-CN"/>
              </w:rPr>
            </w:pPr>
            <w:r w:rsidRPr="0034334B">
              <w:rPr>
                <w:rFonts w:cs="Arial"/>
                <w:lang w:eastAsia="zh-CN"/>
              </w:rPr>
              <w:t>CA_n5A-n77A</w:t>
            </w:r>
          </w:p>
          <w:p w14:paraId="198BA762" w14:textId="77777777" w:rsidR="0041462A" w:rsidRDefault="0041462A" w:rsidP="0041462A">
            <w:pPr>
              <w:pStyle w:val="TAC"/>
              <w:rPr>
                <w:rFonts w:cs="Arial"/>
                <w:lang w:eastAsia="zh-CN"/>
              </w:rPr>
            </w:pPr>
            <w:r>
              <w:rPr>
                <w:rFonts w:cs="Arial"/>
                <w:lang w:eastAsia="zh-CN"/>
              </w:rPr>
              <w:t>CA_n5A-n260A</w:t>
            </w:r>
          </w:p>
          <w:p w14:paraId="1DA1077C" w14:textId="77777777" w:rsidR="0041462A" w:rsidRDefault="0041462A" w:rsidP="0041462A">
            <w:pPr>
              <w:pStyle w:val="TAC"/>
              <w:rPr>
                <w:rFonts w:cs="Arial"/>
                <w:lang w:eastAsia="zh-CN"/>
              </w:rPr>
            </w:pPr>
            <w:r>
              <w:rPr>
                <w:rFonts w:cs="Arial"/>
                <w:lang w:eastAsia="zh-CN"/>
              </w:rPr>
              <w:t>CA_n5A-n260G</w:t>
            </w:r>
          </w:p>
          <w:p w14:paraId="45A8F251" w14:textId="77777777" w:rsidR="0041462A" w:rsidRDefault="0041462A" w:rsidP="0041462A">
            <w:pPr>
              <w:pStyle w:val="TAC"/>
              <w:rPr>
                <w:rFonts w:cs="Arial"/>
                <w:lang w:eastAsia="zh-CN"/>
              </w:rPr>
            </w:pPr>
            <w:r>
              <w:rPr>
                <w:rFonts w:cs="Arial"/>
                <w:lang w:eastAsia="zh-CN"/>
              </w:rPr>
              <w:t>CA_n5A-n260H</w:t>
            </w:r>
          </w:p>
          <w:p w14:paraId="7D64F832" w14:textId="77777777" w:rsidR="0041462A" w:rsidRDefault="0041462A" w:rsidP="0041462A">
            <w:pPr>
              <w:pStyle w:val="TAC"/>
              <w:rPr>
                <w:rFonts w:cs="Arial"/>
                <w:lang w:eastAsia="zh-CN"/>
              </w:rPr>
            </w:pPr>
            <w:r>
              <w:rPr>
                <w:rFonts w:cs="Arial"/>
                <w:lang w:eastAsia="zh-CN"/>
              </w:rPr>
              <w:t>CA_n5A-n260I</w:t>
            </w:r>
          </w:p>
          <w:p w14:paraId="25929026" w14:textId="77777777" w:rsidR="0041462A" w:rsidRDefault="0041462A" w:rsidP="0041462A">
            <w:pPr>
              <w:pStyle w:val="TAC"/>
              <w:rPr>
                <w:rFonts w:cs="Arial"/>
                <w:lang w:eastAsia="zh-CN"/>
              </w:rPr>
            </w:pPr>
            <w:r>
              <w:rPr>
                <w:rFonts w:cs="Arial"/>
                <w:lang w:eastAsia="zh-CN"/>
              </w:rPr>
              <w:t>CA_n5A-n260J</w:t>
            </w:r>
          </w:p>
          <w:p w14:paraId="02B0D08F" w14:textId="77777777" w:rsidR="0041462A" w:rsidRDefault="0041462A" w:rsidP="0041462A">
            <w:pPr>
              <w:pStyle w:val="TAC"/>
              <w:rPr>
                <w:rFonts w:cs="Arial"/>
                <w:lang w:eastAsia="zh-CN"/>
              </w:rPr>
            </w:pPr>
            <w:r>
              <w:rPr>
                <w:rFonts w:cs="Arial"/>
                <w:lang w:eastAsia="zh-CN"/>
              </w:rPr>
              <w:t>CA_n5A-n260K</w:t>
            </w:r>
          </w:p>
          <w:p w14:paraId="543DADC1" w14:textId="77777777" w:rsidR="0041462A" w:rsidRDefault="0041462A" w:rsidP="0041462A">
            <w:pPr>
              <w:pStyle w:val="TAC"/>
              <w:rPr>
                <w:rFonts w:cs="Arial"/>
                <w:lang w:eastAsia="zh-CN"/>
              </w:rPr>
            </w:pPr>
            <w:r>
              <w:rPr>
                <w:rFonts w:cs="Arial"/>
                <w:lang w:eastAsia="zh-CN"/>
              </w:rPr>
              <w:t>CA_n5A-n260L</w:t>
            </w:r>
          </w:p>
          <w:p w14:paraId="5D3F9A9B" w14:textId="77777777" w:rsidR="0041462A" w:rsidRDefault="0041462A" w:rsidP="0041462A">
            <w:pPr>
              <w:pStyle w:val="TAC"/>
              <w:rPr>
                <w:rFonts w:cs="Arial"/>
                <w:lang w:eastAsia="zh-CN"/>
              </w:rPr>
            </w:pPr>
            <w:r>
              <w:rPr>
                <w:rFonts w:cs="Arial"/>
                <w:lang w:eastAsia="zh-CN"/>
              </w:rPr>
              <w:t>CA_n5A-n260M</w:t>
            </w:r>
          </w:p>
          <w:p w14:paraId="6C1B26D0" w14:textId="77777777" w:rsidR="0041462A" w:rsidRDefault="0041462A" w:rsidP="0041462A">
            <w:pPr>
              <w:pStyle w:val="TAC"/>
              <w:rPr>
                <w:rFonts w:cs="Arial"/>
                <w:lang w:eastAsia="zh-CN"/>
              </w:rPr>
            </w:pPr>
            <w:r>
              <w:rPr>
                <w:rFonts w:cs="Arial"/>
                <w:lang w:eastAsia="zh-CN"/>
              </w:rPr>
              <w:t>CA_n77A-n260A</w:t>
            </w:r>
          </w:p>
          <w:p w14:paraId="68ACF917" w14:textId="77777777" w:rsidR="0041462A" w:rsidRDefault="0041462A" w:rsidP="0041462A">
            <w:pPr>
              <w:pStyle w:val="TAC"/>
              <w:rPr>
                <w:rFonts w:cs="Arial"/>
                <w:lang w:eastAsia="zh-CN"/>
              </w:rPr>
            </w:pPr>
            <w:r>
              <w:rPr>
                <w:rFonts w:cs="Arial"/>
                <w:lang w:eastAsia="zh-CN"/>
              </w:rPr>
              <w:t>CA_n77A-n260G</w:t>
            </w:r>
          </w:p>
          <w:p w14:paraId="4EDCC730" w14:textId="77777777" w:rsidR="0041462A" w:rsidRDefault="0041462A" w:rsidP="0041462A">
            <w:pPr>
              <w:pStyle w:val="TAC"/>
              <w:rPr>
                <w:rFonts w:cs="Arial"/>
                <w:lang w:eastAsia="zh-CN"/>
              </w:rPr>
            </w:pPr>
            <w:r>
              <w:rPr>
                <w:rFonts w:cs="Arial"/>
                <w:lang w:eastAsia="zh-CN"/>
              </w:rPr>
              <w:t>CA_n77A-n260H</w:t>
            </w:r>
          </w:p>
          <w:p w14:paraId="06D2627E" w14:textId="77777777" w:rsidR="0041462A" w:rsidRDefault="0041462A" w:rsidP="0041462A">
            <w:pPr>
              <w:pStyle w:val="TAC"/>
              <w:rPr>
                <w:rFonts w:cs="Arial"/>
                <w:lang w:eastAsia="zh-CN"/>
              </w:rPr>
            </w:pPr>
            <w:r>
              <w:rPr>
                <w:rFonts w:cs="Arial"/>
                <w:lang w:eastAsia="zh-CN"/>
              </w:rPr>
              <w:t>CA_n77A-n260I</w:t>
            </w:r>
          </w:p>
          <w:p w14:paraId="50193E62" w14:textId="77777777" w:rsidR="0041462A" w:rsidRDefault="0041462A" w:rsidP="0041462A">
            <w:pPr>
              <w:pStyle w:val="TAC"/>
              <w:rPr>
                <w:rFonts w:cs="Arial"/>
                <w:lang w:eastAsia="zh-CN"/>
              </w:rPr>
            </w:pPr>
            <w:r>
              <w:rPr>
                <w:rFonts w:cs="Arial"/>
                <w:lang w:eastAsia="zh-CN"/>
              </w:rPr>
              <w:t>CA_n77A-n260J</w:t>
            </w:r>
          </w:p>
          <w:p w14:paraId="737B21CC" w14:textId="77777777" w:rsidR="0041462A" w:rsidRDefault="0041462A" w:rsidP="0041462A">
            <w:pPr>
              <w:pStyle w:val="TAC"/>
              <w:rPr>
                <w:rFonts w:cs="Arial"/>
                <w:lang w:eastAsia="zh-CN"/>
              </w:rPr>
            </w:pPr>
            <w:r>
              <w:rPr>
                <w:rFonts w:cs="Arial"/>
                <w:lang w:eastAsia="zh-CN"/>
              </w:rPr>
              <w:t>CA_n77A-n260K</w:t>
            </w:r>
          </w:p>
          <w:p w14:paraId="55CC7409" w14:textId="77777777" w:rsidR="0041462A" w:rsidRDefault="0041462A" w:rsidP="0041462A">
            <w:pPr>
              <w:pStyle w:val="TAC"/>
              <w:rPr>
                <w:rFonts w:cs="Arial"/>
                <w:lang w:eastAsia="zh-CN"/>
              </w:rPr>
            </w:pPr>
            <w:r>
              <w:rPr>
                <w:rFonts w:cs="Arial"/>
                <w:lang w:eastAsia="zh-CN"/>
              </w:rPr>
              <w:t>CA_n77A-n260L</w:t>
            </w:r>
          </w:p>
          <w:p w14:paraId="1F8C70E3" w14:textId="77777777" w:rsidR="0041462A" w:rsidRDefault="0041462A" w:rsidP="0041462A">
            <w:pPr>
              <w:pStyle w:val="TAC"/>
            </w:pPr>
            <w:r>
              <w:rPr>
                <w:rFonts w:cs="Arial"/>
                <w:lang w:eastAsia="zh-CN"/>
              </w:rPr>
              <w:t>CA_n77A-n260M</w:t>
            </w:r>
          </w:p>
        </w:tc>
        <w:tc>
          <w:tcPr>
            <w:tcW w:w="883" w:type="dxa"/>
            <w:tcBorders>
              <w:left w:val="single" w:sz="4" w:space="0" w:color="auto"/>
              <w:bottom w:val="single" w:sz="4" w:space="0" w:color="auto"/>
              <w:right w:val="single" w:sz="4" w:space="0" w:color="auto"/>
            </w:tcBorders>
            <w:vAlign w:val="center"/>
          </w:tcPr>
          <w:p w14:paraId="69D3725A" w14:textId="77777777" w:rsidR="0041462A" w:rsidRDefault="0041462A" w:rsidP="0041462A">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D6E83E" w14:textId="77777777" w:rsidR="0041462A" w:rsidRDefault="0041462A" w:rsidP="0041462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29894E7" w14:textId="77777777" w:rsidR="0041462A" w:rsidRDefault="0041462A" w:rsidP="0041462A">
            <w:pPr>
              <w:pStyle w:val="TAC"/>
              <w:rPr>
                <w:rFonts w:cs="Arial"/>
                <w:szCs w:val="18"/>
              </w:rPr>
            </w:pPr>
            <w:r>
              <w:rPr>
                <w:lang w:eastAsia="zh-CN"/>
              </w:rPr>
              <w:t>0</w:t>
            </w:r>
          </w:p>
        </w:tc>
      </w:tr>
      <w:tr w:rsidR="0041462A" w14:paraId="6D82336E"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CB311BE"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3CBC7F1D"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26655441" w14:textId="77777777" w:rsidR="0041462A" w:rsidRDefault="0041462A" w:rsidP="0041462A">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85DF77D"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7EC40E3" w14:textId="77777777" w:rsidR="0041462A" w:rsidRDefault="0041462A" w:rsidP="0041462A">
            <w:pPr>
              <w:pStyle w:val="TAC"/>
              <w:rPr>
                <w:rFonts w:cs="Arial"/>
                <w:szCs w:val="18"/>
              </w:rPr>
            </w:pPr>
          </w:p>
        </w:tc>
      </w:tr>
      <w:tr w:rsidR="0041462A" w14:paraId="6E15DD5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6FC038A"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D209348"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65BF1C4D" w14:textId="77777777" w:rsidR="0041462A" w:rsidRDefault="0041462A" w:rsidP="0041462A">
            <w:pPr>
              <w:pStyle w:val="TAC"/>
              <w:rPr>
                <w:rFonts w:cs="Arial"/>
                <w:szCs w:val="18"/>
              </w:rPr>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ADAC95" w14:textId="77777777" w:rsidR="0041462A" w:rsidRDefault="0041462A" w:rsidP="0041462A">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74C2BE92" w14:textId="77777777" w:rsidR="0041462A" w:rsidRDefault="0041462A" w:rsidP="0041462A">
            <w:pPr>
              <w:pStyle w:val="TAC"/>
              <w:rPr>
                <w:rFonts w:cs="Arial"/>
                <w:szCs w:val="18"/>
              </w:rPr>
            </w:pPr>
          </w:p>
        </w:tc>
      </w:tr>
      <w:tr w:rsidR="0041462A" w14:paraId="407E20C7"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7D99857" w14:textId="77777777" w:rsidR="0041462A" w:rsidRDefault="0041462A" w:rsidP="0041462A">
            <w:pPr>
              <w:pStyle w:val="TAC"/>
            </w:pPr>
            <w:r>
              <w:t>CA_n5A-n77A-n261A</w:t>
            </w:r>
          </w:p>
        </w:tc>
        <w:tc>
          <w:tcPr>
            <w:tcW w:w="2147" w:type="dxa"/>
            <w:tcBorders>
              <w:top w:val="single" w:sz="4" w:space="0" w:color="auto"/>
              <w:left w:val="single" w:sz="4" w:space="0" w:color="auto"/>
              <w:bottom w:val="nil"/>
              <w:right w:val="single" w:sz="4" w:space="0" w:color="auto"/>
            </w:tcBorders>
            <w:shd w:val="clear" w:color="auto" w:fill="auto"/>
            <w:vAlign w:val="center"/>
          </w:tcPr>
          <w:p w14:paraId="51B628EE" w14:textId="77777777" w:rsidR="0041462A" w:rsidRDefault="0041462A" w:rsidP="0041462A">
            <w:pPr>
              <w:pStyle w:val="TAC"/>
              <w:rPr>
                <w:rFonts w:cs="Arial"/>
                <w:lang w:eastAsia="zh-CN"/>
              </w:rPr>
            </w:pPr>
            <w:r>
              <w:rPr>
                <w:rFonts w:cs="Arial"/>
                <w:lang w:eastAsia="zh-CN"/>
              </w:rPr>
              <w:t>CA_n77A-n261A</w:t>
            </w:r>
          </w:p>
          <w:p w14:paraId="544D1ECE" w14:textId="77777777" w:rsidR="0041462A" w:rsidRDefault="0041462A" w:rsidP="0041462A">
            <w:pPr>
              <w:pStyle w:val="TAC"/>
            </w:pPr>
            <w:r>
              <w:rPr>
                <w:rFonts w:cs="Arial"/>
                <w:lang w:eastAsia="zh-CN"/>
              </w:rPr>
              <w:t>CA_n5A-n261A</w:t>
            </w:r>
          </w:p>
        </w:tc>
        <w:tc>
          <w:tcPr>
            <w:tcW w:w="883" w:type="dxa"/>
            <w:tcBorders>
              <w:left w:val="single" w:sz="4" w:space="0" w:color="auto"/>
              <w:bottom w:val="single" w:sz="4" w:space="0" w:color="auto"/>
              <w:right w:val="single" w:sz="4" w:space="0" w:color="auto"/>
            </w:tcBorders>
            <w:vAlign w:val="center"/>
          </w:tcPr>
          <w:p w14:paraId="2DA3B7B4" w14:textId="77777777" w:rsidR="0041462A" w:rsidRDefault="0041462A" w:rsidP="0041462A">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CB3952" w14:textId="77777777" w:rsidR="0041462A" w:rsidRDefault="0041462A" w:rsidP="0041462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B630331" w14:textId="77777777" w:rsidR="0041462A" w:rsidRDefault="0041462A" w:rsidP="0041462A">
            <w:pPr>
              <w:pStyle w:val="TAC"/>
              <w:rPr>
                <w:rFonts w:cs="Arial"/>
                <w:szCs w:val="18"/>
              </w:rPr>
            </w:pPr>
            <w:r>
              <w:rPr>
                <w:lang w:eastAsia="zh-CN"/>
              </w:rPr>
              <w:t>0</w:t>
            </w:r>
          </w:p>
        </w:tc>
      </w:tr>
      <w:tr w:rsidR="0041462A" w14:paraId="3944EDF6"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1BC520D"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70A49BCE"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75FA1AEE" w14:textId="77777777" w:rsidR="0041462A" w:rsidRDefault="0041462A" w:rsidP="0041462A">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E80849"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5E929AAE" w14:textId="77777777" w:rsidR="0041462A" w:rsidRDefault="0041462A" w:rsidP="0041462A">
            <w:pPr>
              <w:pStyle w:val="TAC"/>
              <w:rPr>
                <w:rFonts w:cs="Arial"/>
                <w:szCs w:val="18"/>
              </w:rPr>
            </w:pPr>
          </w:p>
        </w:tc>
      </w:tr>
      <w:tr w:rsidR="0041462A" w14:paraId="23A9BF41"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469CDA9"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A039754"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46D11734" w14:textId="77777777" w:rsidR="0041462A" w:rsidRDefault="0041462A" w:rsidP="0041462A">
            <w:pPr>
              <w:pStyle w:val="TAC"/>
              <w:rPr>
                <w:rFonts w:cs="Arial"/>
                <w:szCs w:val="18"/>
              </w:rPr>
            </w:pPr>
            <w: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E740DBD" w14:textId="77777777" w:rsidR="0041462A" w:rsidRDefault="0041462A" w:rsidP="0041462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2540026C" w14:textId="77777777" w:rsidR="0041462A" w:rsidRDefault="0041462A" w:rsidP="0041462A">
            <w:pPr>
              <w:pStyle w:val="TAC"/>
              <w:rPr>
                <w:rFonts w:cs="Arial"/>
                <w:szCs w:val="18"/>
              </w:rPr>
            </w:pPr>
          </w:p>
        </w:tc>
      </w:tr>
      <w:tr w:rsidR="0041462A" w14:paraId="2D6970E9"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21AE82C" w14:textId="77777777" w:rsidR="0041462A" w:rsidRDefault="0041462A" w:rsidP="0041462A">
            <w:pPr>
              <w:pStyle w:val="TAC"/>
            </w:pPr>
            <w:r>
              <w:t>CA_n5A-n77A-n261G</w:t>
            </w:r>
          </w:p>
        </w:tc>
        <w:tc>
          <w:tcPr>
            <w:tcW w:w="2147" w:type="dxa"/>
            <w:tcBorders>
              <w:top w:val="single" w:sz="4" w:space="0" w:color="auto"/>
              <w:left w:val="single" w:sz="4" w:space="0" w:color="auto"/>
              <w:bottom w:val="nil"/>
              <w:right w:val="single" w:sz="4" w:space="0" w:color="auto"/>
            </w:tcBorders>
            <w:shd w:val="clear" w:color="auto" w:fill="auto"/>
            <w:vAlign w:val="center"/>
          </w:tcPr>
          <w:p w14:paraId="1D49A55F" w14:textId="77777777" w:rsidR="0041462A" w:rsidRDefault="0041462A" w:rsidP="0041462A">
            <w:pPr>
              <w:pStyle w:val="TAC"/>
              <w:rPr>
                <w:rFonts w:cs="Arial"/>
                <w:lang w:eastAsia="zh-CN"/>
              </w:rPr>
            </w:pPr>
            <w:r>
              <w:rPr>
                <w:rFonts w:cs="Arial"/>
                <w:lang w:eastAsia="zh-CN"/>
              </w:rPr>
              <w:t>CA_n5A-n261A</w:t>
            </w:r>
          </w:p>
          <w:p w14:paraId="2D59E8A2" w14:textId="77777777" w:rsidR="0041462A" w:rsidRDefault="0041462A" w:rsidP="0041462A">
            <w:pPr>
              <w:pStyle w:val="TAC"/>
              <w:rPr>
                <w:rFonts w:cs="Arial"/>
                <w:lang w:eastAsia="zh-CN"/>
              </w:rPr>
            </w:pPr>
            <w:r>
              <w:rPr>
                <w:rFonts w:cs="Arial"/>
                <w:lang w:eastAsia="zh-CN"/>
              </w:rPr>
              <w:t>CA_n5A-n261G</w:t>
            </w:r>
          </w:p>
          <w:p w14:paraId="6D3E4E63" w14:textId="77777777" w:rsidR="0041462A" w:rsidRDefault="0041462A" w:rsidP="0041462A">
            <w:pPr>
              <w:pStyle w:val="TAC"/>
              <w:rPr>
                <w:rFonts w:cs="Arial"/>
                <w:lang w:eastAsia="zh-CN"/>
              </w:rPr>
            </w:pPr>
            <w:r>
              <w:rPr>
                <w:rFonts w:cs="Arial"/>
                <w:lang w:eastAsia="zh-CN"/>
              </w:rPr>
              <w:t>CA_n77A-n261A</w:t>
            </w:r>
          </w:p>
          <w:p w14:paraId="0A522D5F" w14:textId="77777777" w:rsidR="0041462A" w:rsidRDefault="0041462A" w:rsidP="0041462A">
            <w:pPr>
              <w:pStyle w:val="TAC"/>
            </w:pPr>
            <w:r>
              <w:rPr>
                <w:rFonts w:cs="Arial"/>
                <w:lang w:eastAsia="zh-CN"/>
              </w:rPr>
              <w:t>CA_n77A-n261G</w:t>
            </w:r>
          </w:p>
        </w:tc>
        <w:tc>
          <w:tcPr>
            <w:tcW w:w="883" w:type="dxa"/>
            <w:tcBorders>
              <w:left w:val="single" w:sz="4" w:space="0" w:color="auto"/>
              <w:bottom w:val="single" w:sz="4" w:space="0" w:color="auto"/>
              <w:right w:val="single" w:sz="4" w:space="0" w:color="auto"/>
            </w:tcBorders>
            <w:vAlign w:val="center"/>
          </w:tcPr>
          <w:p w14:paraId="0DA33D4D" w14:textId="77777777" w:rsidR="0041462A" w:rsidRDefault="0041462A" w:rsidP="0041462A">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A7377C2" w14:textId="77777777" w:rsidR="0041462A" w:rsidRDefault="0041462A" w:rsidP="0041462A">
            <w:pPr>
              <w:pStyle w:val="TAC"/>
              <w:rPr>
                <w:lang w:val="en-US" w:bidi="ar"/>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AC61D93" w14:textId="77777777" w:rsidR="0041462A" w:rsidRDefault="0041462A" w:rsidP="0041462A">
            <w:pPr>
              <w:pStyle w:val="TAC"/>
              <w:rPr>
                <w:rFonts w:cs="Arial"/>
                <w:szCs w:val="18"/>
              </w:rPr>
            </w:pPr>
            <w:r>
              <w:rPr>
                <w:lang w:eastAsia="zh-CN"/>
              </w:rPr>
              <w:t>0</w:t>
            </w:r>
          </w:p>
        </w:tc>
      </w:tr>
      <w:tr w:rsidR="0041462A" w14:paraId="25DD960D"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11D72AF"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21C58DD3"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32DEA0DC" w14:textId="77777777" w:rsidR="0041462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CDDD28" w14:textId="77777777" w:rsidR="0041462A" w:rsidRDefault="0041462A" w:rsidP="0041462A">
            <w:pPr>
              <w:pStyle w:val="TAC"/>
              <w:rPr>
                <w:lang w:val="en-US" w:bidi="ar"/>
              </w:rPr>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71AA1B13" w14:textId="77777777" w:rsidR="0041462A" w:rsidRDefault="0041462A" w:rsidP="0041462A">
            <w:pPr>
              <w:pStyle w:val="TAC"/>
              <w:rPr>
                <w:rFonts w:cs="Arial"/>
                <w:szCs w:val="18"/>
              </w:rPr>
            </w:pPr>
          </w:p>
        </w:tc>
      </w:tr>
      <w:tr w:rsidR="0041462A" w14:paraId="0359037A"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0D224CC"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8DA892A"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52CCEF0B" w14:textId="77777777" w:rsidR="0041462A" w:rsidRDefault="0041462A" w:rsidP="0041462A">
            <w:pPr>
              <w:pStyle w:val="TAC"/>
            </w:pPr>
            <w: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AFB4A39" w14:textId="77777777" w:rsidR="0041462A" w:rsidRDefault="0041462A" w:rsidP="0041462A">
            <w:pPr>
              <w:pStyle w:val="TAC"/>
              <w:rPr>
                <w:lang w:val="en-US" w:bidi="ar"/>
              </w:rPr>
            </w:pPr>
            <w:r>
              <w:rPr>
                <w:lang w:val="en-US" w:bidi="ar"/>
              </w:rPr>
              <w:t>CA_n261G</w:t>
            </w:r>
          </w:p>
        </w:tc>
        <w:tc>
          <w:tcPr>
            <w:tcW w:w="1651" w:type="dxa"/>
            <w:tcBorders>
              <w:top w:val="nil"/>
              <w:left w:val="single" w:sz="4" w:space="0" w:color="auto"/>
              <w:bottom w:val="single" w:sz="4" w:space="0" w:color="auto"/>
              <w:right w:val="single" w:sz="4" w:space="0" w:color="auto"/>
            </w:tcBorders>
            <w:shd w:val="clear" w:color="auto" w:fill="auto"/>
            <w:vAlign w:val="center"/>
          </w:tcPr>
          <w:p w14:paraId="355B1C4A" w14:textId="77777777" w:rsidR="0041462A" w:rsidRDefault="0041462A" w:rsidP="0041462A">
            <w:pPr>
              <w:pStyle w:val="TAC"/>
              <w:rPr>
                <w:rFonts w:cs="Arial"/>
                <w:szCs w:val="18"/>
              </w:rPr>
            </w:pPr>
          </w:p>
        </w:tc>
      </w:tr>
      <w:tr w:rsidR="0041462A" w14:paraId="75A7D92B"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8E70277" w14:textId="77777777" w:rsidR="0041462A" w:rsidRDefault="0041462A" w:rsidP="0041462A">
            <w:pPr>
              <w:pStyle w:val="TAC"/>
            </w:pPr>
            <w:r>
              <w:t>CA_n5A-n77A-n261H</w:t>
            </w:r>
          </w:p>
        </w:tc>
        <w:tc>
          <w:tcPr>
            <w:tcW w:w="2147" w:type="dxa"/>
            <w:tcBorders>
              <w:top w:val="single" w:sz="4" w:space="0" w:color="auto"/>
              <w:left w:val="single" w:sz="4" w:space="0" w:color="auto"/>
              <w:bottom w:val="nil"/>
              <w:right w:val="single" w:sz="4" w:space="0" w:color="auto"/>
            </w:tcBorders>
            <w:shd w:val="clear" w:color="auto" w:fill="auto"/>
            <w:vAlign w:val="center"/>
          </w:tcPr>
          <w:p w14:paraId="215649FA" w14:textId="77777777" w:rsidR="0041462A" w:rsidRDefault="0041462A" w:rsidP="0041462A">
            <w:pPr>
              <w:pStyle w:val="TAC"/>
              <w:rPr>
                <w:rFonts w:cs="Arial"/>
                <w:lang w:eastAsia="zh-CN"/>
              </w:rPr>
            </w:pPr>
            <w:r>
              <w:rPr>
                <w:rFonts w:cs="Arial"/>
                <w:lang w:eastAsia="zh-CN"/>
              </w:rPr>
              <w:t>CA_n5A-n261A</w:t>
            </w:r>
          </w:p>
          <w:p w14:paraId="0660BEE3" w14:textId="77777777" w:rsidR="0041462A" w:rsidRDefault="0041462A" w:rsidP="0041462A">
            <w:pPr>
              <w:pStyle w:val="TAC"/>
              <w:rPr>
                <w:rFonts w:cs="Arial"/>
                <w:lang w:eastAsia="zh-CN"/>
              </w:rPr>
            </w:pPr>
            <w:r>
              <w:rPr>
                <w:rFonts w:cs="Arial"/>
                <w:lang w:eastAsia="zh-CN"/>
              </w:rPr>
              <w:t>CA_n5A-n261G</w:t>
            </w:r>
          </w:p>
          <w:p w14:paraId="4887AD62" w14:textId="77777777" w:rsidR="0041462A" w:rsidRDefault="0041462A" w:rsidP="0041462A">
            <w:pPr>
              <w:pStyle w:val="TAC"/>
              <w:rPr>
                <w:rFonts w:cs="Arial"/>
                <w:lang w:eastAsia="zh-CN"/>
              </w:rPr>
            </w:pPr>
            <w:r>
              <w:rPr>
                <w:rFonts w:cs="Arial"/>
                <w:lang w:eastAsia="zh-CN"/>
              </w:rPr>
              <w:t>CA_n5A-n261H</w:t>
            </w:r>
          </w:p>
          <w:p w14:paraId="181354CE" w14:textId="77777777" w:rsidR="0041462A" w:rsidRDefault="0041462A" w:rsidP="0041462A">
            <w:pPr>
              <w:pStyle w:val="TAC"/>
              <w:rPr>
                <w:rFonts w:cs="Arial"/>
                <w:lang w:eastAsia="zh-CN"/>
              </w:rPr>
            </w:pPr>
            <w:r>
              <w:rPr>
                <w:rFonts w:cs="Arial"/>
                <w:lang w:eastAsia="zh-CN"/>
              </w:rPr>
              <w:t>CA_n77A-n261A</w:t>
            </w:r>
          </w:p>
          <w:p w14:paraId="38A93243" w14:textId="77777777" w:rsidR="0041462A" w:rsidRDefault="0041462A" w:rsidP="0041462A">
            <w:pPr>
              <w:pStyle w:val="TAC"/>
              <w:rPr>
                <w:rFonts w:cs="Arial"/>
                <w:lang w:eastAsia="zh-CN"/>
              </w:rPr>
            </w:pPr>
            <w:r>
              <w:rPr>
                <w:rFonts w:cs="Arial"/>
                <w:lang w:eastAsia="zh-CN"/>
              </w:rPr>
              <w:t>CA_n77A-n261G</w:t>
            </w:r>
          </w:p>
          <w:p w14:paraId="4DF9FC7F" w14:textId="77777777" w:rsidR="0041462A" w:rsidRDefault="0041462A" w:rsidP="0041462A">
            <w:pPr>
              <w:pStyle w:val="TAC"/>
            </w:pPr>
            <w:r>
              <w:rPr>
                <w:rFonts w:cs="Arial"/>
                <w:lang w:eastAsia="zh-CN"/>
              </w:rPr>
              <w:t>CA_n77A-n261H</w:t>
            </w:r>
          </w:p>
        </w:tc>
        <w:tc>
          <w:tcPr>
            <w:tcW w:w="883" w:type="dxa"/>
            <w:tcBorders>
              <w:left w:val="single" w:sz="4" w:space="0" w:color="auto"/>
              <w:bottom w:val="single" w:sz="4" w:space="0" w:color="auto"/>
              <w:right w:val="single" w:sz="4" w:space="0" w:color="auto"/>
            </w:tcBorders>
            <w:vAlign w:val="center"/>
          </w:tcPr>
          <w:p w14:paraId="0A586AE8" w14:textId="77777777" w:rsidR="0041462A" w:rsidRDefault="0041462A" w:rsidP="0041462A">
            <w:pPr>
              <w:pStyle w:val="TAC"/>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0A06CB" w14:textId="77777777" w:rsidR="0041462A" w:rsidRDefault="0041462A" w:rsidP="0041462A">
            <w:pPr>
              <w:pStyle w:val="TAC"/>
              <w:rPr>
                <w:lang w:val="en-US" w:bidi="ar"/>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4B382A6" w14:textId="77777777" w:rsidR="0041462A" w:rsidRDefault="0041462A" w:rsidP="0041462A">
            <w:pPr>
              <w:pStyle w:val="TAC"/>
              <w:rPr>
                <w:rFonts w:cs="Arial"/>
                <w:szCs w:val="18"/>
              </w:rPr>
            </w:pPr>
            <w:r>
              <w:rPr>
                <w:lang w:eastAsia="zh-CN"/>
              </w:rPr>
              <w:t>0</w:t>
            </w:r>
          </w:p>
        </w:tc>
      </w:tr>
      <w:tr w:rsidR="0041462A" w14:paraId="6AE466FD"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3432FAC"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0388A671"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2C65DF12" w14:textId="77777777" w:rsidR="0041462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2B7AD9" w14:textId="77777777" w:rsidR="0041462A" w:rsidRDefault="0041462A" w:rsidP="0041462A">
            <w:pPr>
              <w:pStyle w:val="TAC"/>
              <w:rPr>
                <w:lang w:val="en-US" w:bidi="ar"/>
              </w:rPr>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E14B159" w14:textId="77777777" w:rsidR="0041462A" w:rsidRDefault="0041462A" w:rsidP="0041462A">
            <w:pPr>
              <w:pStyle w:val="TAC"/>
              <w:rPr>
                <w:rFonts w:cs="Arial"/>
                <w:szCs w:val="18"/>
              </w:rPr>
            </w:pPr>
          </w:p>
        </w:tc>
      </w:tr>
      <w:tr w:rsidR="0041462A" w14:paraId="16F68290"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74FF8F0"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20DE0EF"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597B112E" w14:textId="77777777" w:rsidR="0041462A" w:rsidRDefault="0041462A" w:rsidP="0041462A">
            <w:pPr>
              <w:pStyle w:val="TAC"/>
            </w:pPr>
            <w: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4F022D" w14:textId="77777777" w:rsidR="0041462A" w:rsidRDefault="0041462A" w:rsidP="0041462A">
            <w:pPr>
              <w:pStyle w:val="TAC"/>
              <w:rPr>
                <w:lang w:val="en-US" w:bidi="ar"/>
              </w:rPr>
            </w:pPr>
            <w:r>
              <w:rPr>
                <w:lang w:val="en-US" w:bidi="ar"/>
              </w:rPr>
              <w:t>CA_n261H</w:t>
            </w:r>
          </w:p>
        </w:tc>
        <w:tc>
          <w:tcPr>
            <w:tcW w:w="1651" w:type="dxa"/>
            <w:tcBorders>
              <w:top w:val="nil"/>
              <w:left w:val="single" w:sz="4" w:space="0" w:color="auto"/>
              <w:bottom w:val="single" w:sz="4" w:space="0" w:color="auto"/>
              <w:right w:val="single" w:sz="4" w:space="0" w:color="auto"/>
            </w:tcBorders>
            <w:shd w:val="clear" w:color="auto" w:fill="auto"/>
            <w:vAlign w:val="center"/>
          </w:tcPr>
          <w:p w14:paraId="2F136AD7" w14:textId="77777777" w:rsidR="0041462A" w:rsidRDefault="0041462A" w:rsidP="0041462A">
            <w:pPr>
              <w:pStyle w:val="TAC"/>
              <w:rPr>
                <w:rFonts w:cs="Arial"/>
                <w:szCs w:val="18"/>
              </w:rPr>
            </w:pPr>
          </w:p>
        </w:tc>
      </w:tr>
      <w:tr w:rsidR="0041462A" w14:paraId="778DAAF1"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9FB9A98" w14:textId="77777777" w:rsidR="0041462A" w:rsidRDefault="0041462A" w:rsidP="0041462A">
            <w:pPr>
              <w:pStyle w:val="TAC"/>
            </w:pPr>
            <w:r>
              <w:t>CA_n5A-n77A-n261I</w:t>
            </w:r>
          </w:p>
        </w:tc>
        <w:tc>
          <w:tcPr>
            <w:tcW w:w="2147" w:type="dxa"/>
            <w:tcBorders>
              <w:top w:val="single" w:sz="4" w:space="0" w:color="auto"/>
              <w:left w:val="single" w:sz="4" w:space="0" w:color="auto"/>
              <w:bottom w:val="nil"/>
              <w:right w:val="single" w:sz="4" w:space="0" w:color="auto"/>
            </w:tcBorders>
            <w:shd w:val="clear" w:color="auto" w:fill="auto"/>
            <w:vAlign w:val="center"/>
          </w:tcPr>
          <w:p w14:paraId="14666940" w14:textId="77777777" w:rsidR="0041462A" w:rsidRDefault="0041462A" w:rsidP="0041462A">
            <w:pPr>
              <w:pStyle w:val="TAC"/>
              <w:rPr>
                <w:rFonts w:cs="Arial"/>
                <w:lang w:eastAsia="zh-CN"/>
              </w:rPr>
            </w:pPr>
            <w:r>
              <w:rPr>
                <w:rFonts w:cs="Arial"/>
                <w:lang w:eastAsia="zh-CN"/>
              </w:rPr>
              <w:t>CA_n5A-n261A</w:t>
            </w:r>
          </w:p>
          <w:p w14:paraId="37E08049" w14:textId="77777777" w:rsidR="0041462A" w:rsidRDefault="0041462A" w:rsidP="0041462A">
            <w:pPr>
              <w:pStyle w:val="TAC"/>
              <w:rPr>
                <w:rFonts w:cs="Arial"/>
                <w:lang w:eastAsia="zh-CN"/>
              </w:rPr>
            </w:pPr>
            <w:r>
              <w:rPr>
                <w:rFonts w:cs="Arial"/>
                <w:lang w:eastAsia="zh-CN"/>
              </w:rPr>
              <w:t>CA_n5A-n261G</w:t>
            </w:r>
          </w:p>
          <w:p w14:paraId="3AA647A9" w14:textId="77777777" w:rsidR="0041462A" w:rsidRDefault="0041462A" w:rsidP="0041462A">
            <w:pPr>
              <w:pStyle w:val="TAC"/>
              <w:rPr>
                <w:rFonts w:cs="Arial"/>
                <w:lang w:eastAsia="zh-CN"/>
              </w:rPr>
            </w:pPr>
            <w:r>
              <w:rPr>
                <w:rFonts w:cs="Arial"/>
                <w:lang w:eastAsia="zh-CN"/>
              </w:rPr>
              <w:t>CA_n5A-n261H</w:t>
            </w:r>
          </w:p>
          <w:p w14:paraId="181801C1" w14:textId="77777777" w:rsidR="0041462A" w:rsidRDefault="0041462A" w:rsidP="0041462A">
            <w:pPr>
              <w:pStyle w:val="TAC"/>
              <w:rPr>
                <w:rFonts w:cs="Arial"/>
                <w:lang w:eastAsia="zh-CN"/>
              </w:rPr>
            </w:pPr>
            <w:r>
              <w:rPr>
                <w:rFonts w:cs="Arial"/>
                <w:lang w:eastAsia="zh-CN"/>
              </w:rPr>
              <w:t>CA_n5A-n261I</w:t>
            </w:r>
          </w:p>
          <w:p w14:paraId="6C07F70B" w14:textId="77777777" w:rsidR="0041462A" w:rsidRDefault="0041462A" w:rsidP="0041462A">
            <w:pPr>
              <w:pStyle w:val="TAC"/>
              <w:rPr>
                <w:rFonts w:cs="Arial"/>
                <w:lang w:eastAsia="zh-CN"/>
              </w:rPr>
            </w:pPr>
            <w:r>
              <w:rPr>
                <w:rFonts w:cs="Arial"/>
                <w:lang w:eastAsia="zh-CN"/>
              </w:rPr>
              <w:t>CA_n77A-n261A</w:t>
            </w:r>
          </w:p>
          <w:p w14:paraId="089D481A" w14:textId="77777777" w:rsidR="0041462A" w:rsidRDefault="0041462A" w:rsidP="0041462A">
            <w:pPr>
              <w:pStyle w:val="TAC"/>
              <w:rPr>
                <w:rFonts w:cs="Arial"/>
                <w:lang w:eastAsia="zh-CN"/>
              </w:rPr>
            </w:pPr>
            <w:r>
              <w:rPr>
                <w:rFonts w:cs="Arial"/>
                <w:lang w:eastAsia="zh-CN"/>
              </w:rPr>
              <w:t>CA_n77A-n261G</w:t>
            </w:r>
          </w:p>
          <w:p w14:paraId="14E3BE87" w14:textId="77777777" w:rsidR="0041462A" w:rsidRDefault="0041462A" w:rsidP="0041462A">
            <w:pPr>
              <w:pStyle w:val="TAC"/>
              <w:rPr>
                <w:rFonts w:cs="Arial"/>
                <w:lang w:eastAsia="zh-CN"/>
              </w:rPr>
            </w:pPr>
            <w:r>
              <w:rPr>
                <w:rFonts w:cs="Arial"/>
                <w:lang w:eastAsia="zh-CN"/>
              </w:rPr>
              <w:t>CA_n77A-n261H</w:t>
            </w:r>
          </w:p>
          <w:p w14:paraId="0010F38D" w14:textId="77777777" w:rsidR="0041462A" w:rsidRDefault="0041462A" w:rsidP="0041462A">
            <w:pPr>
              <w:pStyle w:val="TAC"/>
            </w:pPr>
            <w:r>
              <w:rPr>
                <w:rFonts w:cs="Arial"/>
                <w:lang w:eastAsia="zh-CN"/>
              </w:rPr>
              <w:t>CA_n77A-n261I</w:t>
            </w:r>
          </w:p>
        </w:tc>
        <w:tc>
          <w:tcPr>
            <w:tcW w:w="883" w:type="dxa"/>
            <w:tcBorders>
              <w:left w:val="single" w:sz="4" w:space="0" w:color="auto"/>
              <w:bottom w:val="single" w:sz="4" w:space="0" w:color="auto"/>
              <w:right w:val="single" w:sz="4" w:space="0" w:color="auto"/>
            </w:tcBorders>
            <w:vAlign w:val="center"/>
          </w:tcPr>
          <w:p w14:paraId="255C05AC" w14:textId="77777777" w:rsidR="0041462A" w:rsidRDefault="0041462A" w:rsidP="0041462A">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65259B9" w14:textId="77777777" w:rsidR="0041462A" w:rsidRDefault="0041462A" w:rsidP="0041462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048E533" w14:textId="77777777" w:rsidR="0041462A" w:rsidRDefault="0041462A" w:rsidP="0041462A">
            <w:pPr>
              <w:pStyle w:val="TAC"/>
              <w:rPr>
                <w:rFonts w:cs="Arial"/>
                <w:szCs w:val="18"/>
              </w:rPr>
            </w:pPr>
            <w:r>
              <w:rPr>
                <w:lang w:eastAsia="zh-CN"/>
              </w:rPr>
              <w:t>0</w:t>
            </w:r>
          </w:p>
        </w:tc>
      </w:tr>
      <w:tr w:rsidR="0041462A" w14:paraId="23D416AF"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0E3E274"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11733C35"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0CD97C59" w14:textId="77777777" w:rsidR="0041462A" w:rsidRDefault="0041462A" w:rsidP="0041462A">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841390"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7BEF3BBF" w14:textId="77777777" w:rsidR="0041462A" w:rsidRDefault="0041462A" w:rsidP="0041462A">
            <w:pPr>
              <w:pStyle w:val="TAC"/>
              <w:rPr>
                <w:rFonts w:cs="Arial"/>
                <w:szCs w:val="18"/>
              </w:rPr>
            </w:pPr>
          </w:p>
        </w:tc>
      </w:tr>
      <w:tr w:rsidR="0041462A" w14:paraId="14FD7895"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A76FAA3"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17A087E"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21A4BC57" w14:textId="77777777" w:rsidR="0041462A" w:rsidRDefault="0041462A" w:rsidP="0041462A">
            <w:pPr>
              <w:pStyle w:val="TAC"/>
              <w:rPr>
                <w:rFonts w:cs="Arial"/>
                <w:szCs w:val="18"/>
              </w:rPr>
            </w:pPr>
            <w: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7DA2508" w14:textId="77777777" w:rsidR="0041462A" w:rsidRDefault="0041462A" w:rsidP="0041462A">
            <w:pPr>
              <w:pStyle w:val="TAC"/>
            </w:pPr>
            <w:r>
              <w:rPr>
                <w:lang w:val="en-US" w:bidi="ar"/>
              </w:rPr>
              <w:t>CA_n261I</w:t>
            </w:r>
          </w:p>
        </w:tc>
        <w:tc>
          <w:tcPr>
            <w:tcW w:w="1651" w:type="dxa"/>
            <w:tcBorders>
              <w:top w:val="nil"/>
              <w:left w:val="single" w:sz="4" w:space="0" w:color="auto"/>
              <w:bottom w:val="single" w:sz="4" w:space="0" w:color="auto"/>
              <w:right w:val="single" w:sz="4" w:space="0" w:color="auto"/>
            </w:tcBorders>
            <w:shd w:val="clear" w:color="auto" w:fill="auto"/>
            <w:vAlign w:val="center"/>
          </w:tcPr>
          <w:p w14:paraId="16CB6C11" w14:textId="77777777" w:rsidR="0041462A" w:rsidRDefault="0041462A" w:rsidP="0041462A">
            <w:pPr>
              <w:pStyle w:val="TAC"/>
              <w:rPr>
                <w:rFonts w:cs="Arial"/>
                <w:szCs w:val="18"/>
              </w:rPr>
            </w:pPr>
          </w:p>
        </w:tc>
      </w:tr>
      <w:tr w:rsidR="0041462A" w14:paraId="6B0A88F6"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B07ACA4" w14:textId="77777777" w:rsidR="0041462A" w:rsidRDefault="0041462A" w:rsidP="0041462A">
            <w:pPr>
              <w:pStyle w:val="TAC"/>
            </w:pPr>
            <w:r>
              <w:t>CA_n5A-n77A-n261J</w:t>
            </w:r>
          </w:p>
        </w:tc>
        <w:tc>
          <w:tcPr>
            <w:tcW w:w="2147" w:type="dxa"/>
            <w:tcBorders>
              <w:top w:val="single" w:sz="4" w:space="0" w:color="auto"/>
              <w:left w:val="single" w:sz="4" w:space="0" w:color="auto"/>
              <w:bottom w:val="nil"/>
              <w:right w:val="single" w:sz="4" w:space="0" w:color="auto"/>
            </w:tcBorders>
            <w:shd w:val="clear" w:color="auto" w:fill="auto"/>
            <w:vAlign w:val="center"/>
          </w:tcPr>
          <w:p w14:paraId="5076F87A" w14:textId="77777777" w:rsidR="0041462A" w:rsidRDefault="0041462A" w:rsidP="0041462A">
            <w:pPr>
              <w:pStyle w:val="TAC"/>
              <w:rPr>
                <w:rFonts w:cs="Arial"/>
                <w:lang w:eastAsia="zh-CN"/>
              </w:rPr>
            </w:pPr>
            <w:r>
              <w:rPr>
                <w:rFonts w:cs="Arial"/>
                <w:lang w:eastAsia="zh-CN"/>
              </w:rPr>
              <w:t>CA_n5A-n261A</w:t>
            </w:r>
          </w:p>
          <w:p w14:paraId="7F27458B" w14:textId="77777777" w:rsidR="0041462A" w:rsidRDefault="0041462A" w:rsidP="0041462A">
            <w:pPr>
              <w:pStyle w:val="TAC"/>
              <w:rPr>
                <w:rFonts w:cs="Arial"/>
                <w:lang w:eastAsia="zh-CN"/>
              </w:rPr>
            </w:pPr>
            <w:r>
              <w:rPr>
                <w:rFonts w:cs="Arial"/>
                <w:lang w:eastAsia="zh-CN"/>
              </w:rPr>
              <w:t>CA_n5A-n261G</w:t>
            </w:r>
          </w:p>
          <w:p w14:paraId="20A3F4E9" w14:textId="77777777" w:rsidR="0041462A" w:rsidRDefault="0041462A" w:rsidP="0041462A">
            <w:pPr>
              <w:pStyle w:val="TAC"/>
              <w:rPr>
                <w:rFonts w:cs="Arial"/>
                <w:lang w:eastAsia="zh-CN"/>
              </w:rPr>
            </w:pPr>
            <w:r>
              <w:rPr>
                <w:rFonts w:cs="Arial"/>
                <w:lang w:eastAsia="zh-CN"/>
              </w:rPr>
              <w:t>CA_n5A-n261H</w:t>
            </w:r>
          </w:p>
          <w:p w14:paraId="4CF75B98" w14:textId="77777777" w:rsidR="0041462A" w:rsidRDefault="0041462A" w:rsidP="0041462A">
            <w:pPr>
              <w:pStyle w:val="TAC"/>
              <w:rPr>
                <w:rFonts w:cs="Arial"/>
                <w:lang w:eastAsia="zh-CN"/>
              </w:rPr>
            </w:pPr>
            <w:r>
              <w:rPr>
                <w:rFonts w:cs="Arial"/>
                <w:lang w:eastAsia="zh-CN"/>
              </w:rPr>
              <w:t>CA_n5A-n261I</w:t>
            </w:r>
          </w:p>
          <w:p w14:paraId="4881C4F6" w14:textId="77777777" w:rsidR="0041462A" w:rsidRDefault="0041462A" w:rsidP="0041462A">
            <w:pPr>
              <w:pStyle w:val="TAC"/>
              <w:rPr>
                <w:rFonts w:cs="Arial"/>
                <w:lang w:eastAsia="zh-CN"/>
              </w:rPr>
            </w:pPr>
            <w:r>
              <w:rPr>
                <w:rFonts w:cs="Arial"/>
                <w:lang w:eastAsia="zh-CN"/>
              </w:rPr>
              <w:t>CA_n77A-n261A</w:t>
            </w:r>
          </w:p>
          <w:p w14:paraId="356DFD0A" w14:textId="77777777" w:rsidR="0041462A" w:rsidRDefault="0041462A" w:rsidP="0041462A">
            <w:pPr>
              <w:pStyle w:val="TAC"/>
              <w:rPr>
                <w:rFonts w:cs="Arial"/>
                <w:lang w:eastAsia="zh-CN"/>
              </w:rPr>
            </w:pPr>
            <w:r>
              <w:rPr>
                <w:rFonts w:cs="Arial"/>
                <w:lang w:eastAsia="zh-CN"/>
              </w:rPr>
              <w:t>CA_n77A-n261G</w:t>
            </w:r>
          </w:p>
          <w:p w14:paraId="57914325" w14:textId="77777777" w:rsidR="0041462A" w:rsidRDefault="0041462A" w:rsidP="0041462A">
            <w:pPr>
              <w:pStyle w:val="TAC"/>
              <w:rPr>
                <w:rFonts w:cs="Arial"/>
                <w:lang w:eastAsia="zh-CN"/>
              </w:rPr>
            </w:pPr>
            <w:r>
              <w:rPr>
                <w:rFonts w:cs="Arial"/>
                <w:lang w:eastAsia="zh-CN"/>
              </w:rPr>
              <w:t>CA_n77A-n261H</w:t>
            </w:r>
          </w:p>
          <w:p w14:paraId="7AC9CC76" w14:textId="77777777" w:rsidR="0041462A" w:rsidRDefault="0041462A" w:rsidP="0041462A">
            <w:pPr>
              <w:pStyle w:val="TAC"/>
            </w:pPr>
            <w:r>
              <w:rPr>
                <w:rFonts w:cs="Arial"/>
                <w:lang w:eastAsia="zh-CN"/>
              </w:rPr>
              <w:t>CA_n77A-n261I</w:t>
            </w:r>
          </w:p>
        </w:tc>
        <w:tc>
          <w:tcPr>
            <w:tcW w:w="883" w:type="dxa"/>
            <w:tcBorders>
              <w:left w:val="single" w:sz="4" w:space="0" w:color="auto"/>
              <w:bottom w:val="single" w:sz="4" w:space="0" w:color="auto"/>
              <w:right w:val="single" w:sz="4" w:space="0" w:color="auto"/>
            </w:tcBorders>
            <w:vAlign w:val="center"/>
          </w:tcPr>
          <w:p w14:paraId="2AB5CBE5" w14:textId="77777777" w:rsidR="0041462A" w:rsidRDefault="0041462A" w:rsidP="0041462A">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B5BE1F1" w14:textId="77777777" w:rsidR="0041462A" w:rsidRDefault="0041462A" w:rsidP="0041462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EF7948C" w14:textId="77777777" w:rsidR="0041462A" w:rsidRDefault="0041462A" w:rsidP="0041462A">
            <w:pPr>
              <w:pStyle w:val="TAC"/>
              <w:rPr>
                <w:rFonts w:cs="Arial"/>
                <w:szCs w:val="18"/>
              </w:rPr>
            </w:pPr>
            <w:r>
              <w:rPr>
                <w:lang w:eastAsia="zh-CN"/>
              </w:rPr>
              <w:t>0</w:t>
            </w:r>
          </w:p>
        </w:tc>
      </w:tr>
      <w:tr w:rsidR="0041462A" w14:paraId="3DE6C14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E3537DC"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2AACBB61"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3F9D4484" w14:textId="77777777" w:rsidR="0041462A" w:rsidRDefault="0041462A" w:rsidP="0041462A">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5A5259"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715E45F" w14:textId="77777777" w:rsidR="0041462A" w:rsidRDefault="0041462A" w:rsidP="0041462A">
            <w:pPr>
              <w:pStyle w:val="TAC"/>
              <w:rPr>
                <w:rFonts w:cs="Arial"/>
                <w:szCs w:val="18"/>
              </w:rPr>
            </w:pPr>
          </w:p>
        </w:tc>
      </w:tr>
      <w:tr w:rsidR="0041462A" w14:paraId="561FB664"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892173D"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7925374"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4398703E" w14:textId="77777777" w:rsidR="0041462A" w:rsidRDefault="0041462A" w:rsidP="0041462A">
            <w:pPr>
              <w:pStyle w:val="TAC"/>
              <w:rPr>
                <w:rFonts w:cs="Arial"/>
                <w:szCs w:val="18"/>
              </w:rPr>
            </w:pPr>
            <w: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A16D1F7" w14:textId="77777777" w:rsidR="0041462A" w:rsidRDefault="0041462A" w:rsidP="0041462A">
            <w:pPr>
              <w:pStyle w:val="TAC"/>
            </w:pPr>
            <w:r>
              <w:rPr>
                <w:lang w:val="en-US" w:bidi="ar"/>
              </w:rPr>
              <w:t>CA_n261J</w:t>
            </w:r>
          </w:p>
        </w:tc>
        <w:tc>
          <w:tcPr>
            <w:tcW w:w="1651" w:type="dxa"/>
            <w:tcBorders>
              <w:top w:val="nil"/>
              <w:left w:val="single" w:sz="4" w:space="0" w:color="auto"/>
              <w:bottom w:val="single" w:sz="4" w:space="0" w:color="auto"/>
              <w:right w:val="single" w:sz="4" w:space="0" w:color="auto"/>
            </w:tcBorders>
            <w:shd w:val="clear" w:color="auto" w:fill="auto"/>
            <w:vAlign w:val="center"/>
          </w:tcPr>
          <w:p w14:paraId="6881C998" w14:textId="77777777" w:rsidR="0041462A" w:rsidRDefault="0041462A" w:rsidP="0041462A">
            <w:pPr>
              <w:pStyle w:val="TAC"/>
              <w:rPr>
                <w:rFonts w:cs="Arial"/>
                <w:szCs w:val="18"/>
              </w:rPr>
            </w:pPr>
          </w:p>
        </w:tc>
      </w:tr>
      <w:tr w:rsidR="0041462A" w14:paraId="77284919"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9A502EE" w14:textId="77777777" w:rsidR="0041462A" w:rsidRDefault="0041462A" w:rsidP="0041462A">
            <w:pPr>
              <w:pStyle w:val="TAC"/>
            </w:pPr>
            <w:r>
              <w:t>CA_n5A-n77A-n261K</w:t>
            </w:r>
          </w:p>
        </w:tc>
        <w:tc>
          <w:tcPr>
            <w:tcW w:w="2147" w:type="dxa"/>
            <w:tcBorders>
              <w:top w:val="single" w:sz="4" w:space="0" w:color="auto"/>
              <w:left w:val="single" w:sz="4" w:space="0" w:color="auto"/>
              <w:bottom w:val="nil"/>
              <w:right w:val="single" w:sz="4" w:space="0" w:color="auto"/>
            </w:tcBorders>
            <w:shd w:val="clear" w:color="auto" w:fill="auto"/>
            <w:vAlign w:val="center"/>
          </w:tcPr>
          <w:p w14:paraId="6A6E2DD0" w14:textId="77777777" w:rsidR="0041462A" w:rsidRDefault="0041462A" w:rsidP="0041462A">
            <w:pPr>
              <w:pStyle w:val="TAC"/>
              <w:rPr>
                <w:rFonts w:cs="Arial"/>
                <w:lang w:eastAsia="zh-CN"/>
              </w:rPr>
            </w:pPr>
            <w:r>
              <w:rPr>
                <w:rFonts w:cs="Arial"/>
                <w:lang w:eastAsia="zh-CN"/>
              </w:rPr>
              <w:t>CA_n5A-n261A</w:t>
            </w:r>
          </w:p>
          <w:p w14:paraId="1FE07E19" w14:textId="77777777" w:rsidR="0041462A" w:rsidRDefault="0041462A" w:rsidP="0041462A">
            <w:pPr>
              <w:pStyle w:val="TAC"/>
              <w:rPr>
                <w:rFonts w:cs="Arial"/>
                <w:lang w:eastAsia="zh-CN"/>
              </w:rPr>
            </w:pPr>
            <w:r>
              <w:rPr>
                <w:rFonts w:cs="Arial"/>
                <w:lang w:eastAsia="zh-CN"/>
              </w:rPr>
              <w:t>CA_n5A-n261G</w:t>
            </w:r>
          </w:p>
          <w:p w14:paraId="02525064" w14:textId="77777777" w:rsidR="0041462A" w:rsidRDefault="0041462A" w:rsidP="0041462A">
            <w:pPr>
              <w:pStyle w:val="TAC"/>
              <w:rPr>
                <w:rFonts w:cs="Arial"/>
                <w:lang w:eastAsia="zh-CN"/>
              </w:rPr>
            </w:pPr>
            <w:r>
              <w:rPr>
                <w:rFonts w:cs="Arial"/>
                <w:lang w:eastAsia="zh-CN"/>
              </w:rPr>
              <w:t>CA_n5A-n261H</w:t>
            </w:r>
          </w:p>
          <w:p w14:paraId="2AE2AE7F" w14:textId="77777777" w:rsidR="0041462A" w:rsidRDefault="0041462A" w:rsidP="0041462A">
            <w:pPr>
              <w:pStyle w:val="TAC"/>
              <w:rPr>
                <w:rFonts w:cs="Arial"/>
                <w:lang w:eastAsia="zh-CN"/>
              </w:rPr>
            </w:pPr>
            <w:r>
              <w:rPr>
                <w:rFonts w:cs="Arial"/>
                <w:lang w:eastAsia="zh-CN"/>
              </w:rPr>
              <w:t>CA_n5A-n261I</w:t>
            </w:r>
          </w:p>
          <w:p w14:paraId="554D1162" w14:textId="77777777" w:rsidR="0041462A" w:rsidRDefault="0041462A" w:rsidP="0041462A">
            <w:pPr>
              <w:pStyle w:val="TAC"/>
              <w:rPr>
                <w:rFonts w:cs="Arial"/>
                <w:lang w:eastAsia="zh-CN"/>
              </w:rPr>
            </w:pPr>
            <w:r>
              <w:rPr>
                <w:rFonts w:cs="Arial"/>
                <w:lang w:eastAsia="zh-CN"/>
              </w:rPr>
              <w:t>CA_n77A-n261A</w:t>
            </w:r>
          </w:p>
          <w:p w14:paraId="08A0C5E1" w14:textId="77777777" w:rsidR="0041462A" w:rsidRDefault="0041462A" w:rsidP="0041462A">
            <w:pPr>
              <w:pStyle w:val="TAC"/>
              <w:rPr>
                <w:rFonts w:cs="Arial"/>
                <w:lang w:eastAsia="zh-CN"/>
              </w:rPr>
            </w:pPr>
            <w:r>
              <w:rPr>
                <w:rFonts w:cs="Arial"/>
                <w:lang w:eastAsia="zh-CN"/>
              </w:rPr>
              <w:t>CA_n77A-n261G</w:t>
            </w:r>
          </w:p>
          <w:p w14:paraId="1AD40416" w14:textId="77777777" w:rsidR="0041462A" w:rsidRDefault="0041462A" w:rsidP="0041462A">
            <w:pPr>
              <w:pStyle w:val="TAC"/>
              <w:rPr>
                <w:rFonts w:cs="Arial"/>
                <w:lang w:eastAsia="zh-CN"/>
              </w:rPr>
            </w:pPr>
            <w:r>
              <w:rPr>
                <w:rFonts w:cs="Arial"/>
                <w:lang w:eastAsia="zh-CN"/>
              </w:rPr>
              <w:t>CA_n77A-n261H</w:t>
            </w:r>
          </w:p>
          <w:p w14:paraId="52AD6E13" w14:textId="77777777" w:rsidR="0041462A" w:rsidRDefault="0041462A" w:rsidP="0041462A">
            <w:pPr>
              <w:pStyle w:val="TAC"/>
            </w:pPr>
            <w:r>
              <w:rPr>
                <w:rFonts w:cs="Arial"/>
                <w:lang w:eastAsia="zh-CN"/>
              </w:rPr>
              <w:t>CA_n77A-n261I</w:t>
            </w:r>
          </w:p>
        </w:tc>
        <w:tc>
          <w:tcPr>
            <w:tcW w:w="883" w:type="dxa"/>
            <w:tcBorders>
              <w:left w:val="single" w:sz="4" w:space="0" w:color="auto"/>
              <w:bottom w:val="single" w:sz="4" w:space="0" w:color="auto"/>
              <w:right w:val="single" w:sz="4" w:space="0" w:color="auto"/>
            </w:tcBorders>
            <w:vAlign w:val="center"/>
          </w:tcPr>
          <w:p w14:paraId="62649D93" w14:textId="77777777" w:rsidR="0041462A" w:rsidRDefault="0041462A" w:rsidP="0041462A">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FE05F7" w14:textId="77777777" w:rsidR="0041462A" w:rsidRDefault="0041462A" w:rsidP="0041462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437AE58" w14:textId="77777777" w:rsidR="0041462A" w:rsidRDefault="0041462A" w:rsidP="0041462A">
            <w:pPr>
              <w:pStyle w:val="TAC"/>
              <w:rPr>
                <w:rFonts w:cs="Arial"/>
                <w:szCs w:val="18"/>
              </w:rPr>
            </w:pPr>
            <w:r>
              <w:rPr>
                <w:lang w:eastAsia="zh-CN"/>
              </w:rPr>
              <w:t>0</w:t>
            </w:r>
          </w:p>
        </w:tc>
      </w:tr>
      <w:tr w:rsidR="0041462A" w14:paraId="487343BD"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F8929D5"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2C16C3FF"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0069CB88" w14:textId="77777777" w:rsidR="0041462A" w:rsidRDefault="0041462A" w:rsidP="0041462A">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B1D53A"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424E1472" w14:textId="77777777" w:rsidR="0041462A" w:rsidRDefault="0041462A" w:rsidP="0041462A">
            <w:pPr>
              <w:pStyle w:val="TAC"/>
              <w:rPr>
                <w:rFonts w:cs="Arial"/>
                <w:szCs w:val="18"/>
              </w:rPr>
            </w:pPr>
          </w:p>
        </w:tc>
      </w:tr>
      <w:tr w:rsidR="0041462A" w14:paraId="0B51FBBA"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8FA79D6"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C20C7DC"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609FF07A" w14:textId="77777777" w:rsidR="0041462A" w:rsidRDefault="0041462A" w:rsidP="0041462A">
            <w:pPr>
              <w:pStyle w:val="TAC"/>
              <w:rPr>
                <w:rFonts w:cs="Arial"/>
                <w:szCs w:val="18"/>
              </w:rPr>
            </w:pPr>
            <w: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2D962F1" w14:textId="77777777" w:rsidR="0041462A" w:rsidRDefault="0041462A" w:rsidP="0041462A">
            <w:pPr>
              <w:pStyle w:val="TAC"/>
            </w:pPr>
            <w:r>
              <w:rPr>
                <w:lang w:val="en-US" w:bidi="ar"/>
              </w:rPr>
              <w:t>CA_n261K</w:t>
            </w:r>
          </w:p>
        </w:tc>
        <w:tc>
          <w:tcPr>
            <w:tcW w:w="1651" w:type="dxa"/>
            <w:tcBorders>
              <w:top w:val="nil"/>
              <w:left w:val="single" w:sz="4" w:space="0" w:color="auto"/>
              <w:bottom w:val="single" w:sz="4" w:space="0" w:color="auto"/>
              <w:right w:val="single" w:sz="4" w:space="0" w:color="auto"/>
            </w:tcBorders>
            <w:shd w:val="clear" w:color="auto" w:fill="auto"/>
            <w:vAlign w:val="center"/>
          </w:tcPr>
          <w:p w14:paraId="18B5A39A" w14:textId="77777777" w:rsidR="0041462A" w:rsidRDefault="0041462A" w:rsidP="0041462A">
            <w:pPr>
              <w:pStyle w:val="TAC"/>
              <w:rPr>
                <w:rFonts w:cs="Arial"/>
                <w:szCs w:val="18"/>
              </w:rPr>
            </w:pPr>
          </w:p>
        </w:tc>
      </w:tr>
      <w:tr w:rsidR="0041462A" w14:paraId="7FB2CD95"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332CB8F" w14:textId="77777777" w:rsidR="0041462A" w:rsidRDefault="0041462A" w:rsidP="0041462A">
            <w:pPr>
              <w:pStyle w:val="TAC"/>
            </w:pPr>
            <w:r>
              <w:t>CA_n5A-n77A-n261L</w:t>
            </w:r>
          </w:p>
        </w:tc>
        <w:tc>
          <w:tcPr>
            <w:tcW w:w="2147" w:type="dxa"/>
            <w:tcBorders>
              <w:top w:val="single" w:sz="4" w:space="0" w:color="auto"/>
              <w:left w:val="single" w:sz="4" w:space="0" w:color="auto"/>
              <w:bottom w:val="nil"/>
              <w:right w:val="single" w:sz="4" w:space="0" w:color="auto"/>
            </w:tcBorders>
            <w:shd w:val="clear" w:color="auto" w:fill="auto"/>
            <w:vAlign w:val="center"/>
          </w:tcPr>
          <w:p w14:paraId="2EB8279C" w14:textId="77777777" w:rsidR="0041462A" w:rsidRDefault="0041462A" w:rsidP="0041462A">
            <w:pPr>
              <w:pStyle w:val="TAC"/>
              <w:rPr>
                <w:lang w:eastAsia="zh-CN"/>
              </w:rPr>
            </w:pPr>
            <w:r>
              <w:rPr>
                <w:lang w:eastAsia="zh-CN"/>
              </w:rPr>
              <w:t>CA_n5A-n261A</w:t>
            </w:r>
          </w:p>
          <w:p w14:paraId="69D44C68" w14:textId="77777777" w:rsidR="0041462A" w:rsidRDefault="0041462A" w:rsidP="0041462A">
            <w:pPr>
              <w:pStyle w:val="TAC"/>
              <w:rPr>
                <w:lang w:eastAsia="zh-CN"/>
              </w:rPr>
            </w:pPr>
            <w:r>
              <w:rPr>
                <w:lang w:eastAsia="zh-CN"/>
              </w:rPr>
              <w:t>CA_n5A-n261G</w:t>
            </w:r>
          </w:p>
          <w:p w14:paraId="10842F97" w14:textId="77777777" w:rsidR="0041462A" w:rsidRDefault="0041462A" w:rsidP="0041462A">
            <w:pPr>
              <w:pStyle w:val="TAC"/>
              <w:rPr>
                <w:lang w:eastAsia="zh-CN"/>
              </w:rPr>
            </w:pPr>
            <w:r>
              <w:rPr>
                <w:lang w:eastAsia="zh-CN"/>
              </w:rPr>
              <w:t>CA_n5A-n261H</w:t>
            </w:r>
          </w:p>
          <w:p w14:paraId="3A22665C" w14:textId="77777777" w:rsidR="0041462A" w:rsidRDefault="0041462A" w:rsidP="0041462A">
            <w:pPr>
              <w:pStyle w:val="TAC"/>
              <w:rPr>
                <w:lang w:eastAsia="zh-CN"/>
              </w:rPr>
            </w:pPr>
            <w:r>
              <w:rPr>
                <w:lang w:eastAsia="zh-CN"/>
              </w:rPr>
              <w:t>CA_n5A-n261I</w:t>
            </w:r>
          </w:p>
          <w:p w14:paraId="54BD9B3B" w14:textId="77777777" w:rsidR="0041462A" w:rsidRDefault="0041462A" w:rsidP="0041462A">
            <w:pPr>
              <w:pStyle w:val="TAC"/>
              <w:rPr>
                <w:lang w:eastAsia="zh-CN"/>
              </w:rPr>
            </w:pPr>
            <w:r>
              <w:rPr>
                <w:lang w:eastAsia="zh-CN"/>
              </w:rPr>
              <w:t>CA_n77A-n261A</w:t>
            </w:r>
          </w:p>
          <w:p w14:paraId="08F90F0A" w14:textId="77777777" w:rsidR="0041462A" w:rsidRDefault="0041462A" w:rsidP="0041462A">
            <w:pPr>
              <w:pStyle w:val="TAC"/>
              <w:rPr>
                <w:lang w:eastAsia="zh-CN"/>
              </w:rPr>
            </w:pPr>
            <w:r>
              <w:rPr>
                <w:lang w:eastAsia="zh-CN"/>
              </w:rPr>
              <w:t>CA_n77A-n261G</w:t>
            </w:r>
          </w:p>
          <w:p w14:paraId="55C295A0" w14:textId="77777777" w:rsidR="0041462A" w:rsidRDefault="0041462A" w:rsidP="0041462A">
            <w:pPr>
              <w:pStyle w:val="TAC"/>
              <w:rPr>
                <w:lang w:eastAsia="zh-CN"/>
              </w:rPr>
            </w:pPr>
            <w:r>
              <w:rPr>
                <w:lang w:eastAsia="zh-CN"/>
              </w:rPr>
              <w:t>CA_n77A-n261H</w:t>
            </w:r>
          </w:p>
          <w:p w14:paraId="24F2EE4C" w14:textId="77777777" w:rsidR="0041462A" w:rsidRDefault="0041462A" w:rsidP="0041462A">
            <w:pPr>
              <w:pStyle w:val="TAC"/>
            </w:pPr>
            <w:r>
              <w:rPr>
                <w:lang w:eastAsia="zh-CN"/>
              </w:rPr>
              <w:t>CA_n77A-n261I</w:t>
            </w:r>
          </w:p>
        </w:tc>
        <w:tc>
          <w:tcPr>
            <w:tcW w:w="883" w:type="dxa"/>
            <w:tcBorders>
              <w:left w:val="single" w:sz="4" w:space="0" w:color="auto"/>
              <w:bottom w:val="single" w:sz="4" w:space="0" w:color="auto"/>
              <w:right w:val="single" w:sz="4" w:space="0" w:color="auto"/>
            </w:tcBorders>
            <w:vAlign w:val="center"/>
          </w:tcPr>
          <w:p w14:paraId="16ACA4EA" w14:textId="77777777" w:rsidR="0041462A" w:rsidRDefault="0041462A" w:rsidP="0041462A">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83F6D89" w14:textId="77777777" w:rsidR="0041462A" w:rsidRDefault="0041462A" w:rsidP="0041462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45A1A61" w14:textId="77777777" w:rsidR="0041462A" w:rsidRDefault="0041462A" w:rsidP="0041462A">
            <w:pPr>
              <w:pStyle w:val="TAC"/>
              <w:rPr>
                <w:rFonts w:cs="Arial"/>
                <w:szCs w:val="18"/>
              </w:rPr>
            </w:pPr>
            <w:r>
              <w:rPr>
                <w:lang w:eastAsia="zh-CN"/>
              </w:rPr>
              <w:t>0</w:t>
            </w:r>
          </w:p>
        </w:tc>
      </w:tr>
      <w:tr w:rsidR="0041462A" w14:paraId="6A818A45"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985BEE0"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6AF840A8"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50D57074" w14:textId="77777777" w:rsidR="0041462A" w:rsidRDefault="0041462A" w:rsidP="0041462A">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748030F"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0AA2607" w14:textId="77777777" w:rsidR="0041462A" w:rsidRDefault="0041462A" w:rsidP="0041462A">
            <w:pPr>
              <w:pStyle w:val="TAC"/>
              <w:rPr>
                <w:rFonts w:cs="Arial"/>
                <w:szCs w:val="18"/>
              </w:rPr>
            </w:pPr>
          </w:p>
        </w:tc>
      </w:tr>
      <w:tr w:rsidR="0041462A" w14:paraId="10696F04"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6A26DF5"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0611145"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46E03F8F" w14:textId="77777777" w:rsidR="0041462A" w:rsidRDefault="0041462A" w:rsidP="0041462A">
            <w:pPr>
              <w:pStyle w:val="TAC"/>
              <w:rPr>
                <w:rFonts w:cs="Arial"/>
                <w:szCs w:val="18"/>
              </w:rPr>
            </w:pPr>
            <w: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F33355" w14:textId="77777777" w:rsidR="0041462A" w:rsidRDefault="0041462A" w:rsidP="0041462A">
            <w:pPr>
              <w:pStyle w:val="TAC"/>
            </w:pPr>
            <w:r>
              <w:rPr>
                <w:lang w:val="en-US" w:bidi="ar"/>
              </w:rPr>
              <w:t>CA_n261L</w:t>
            </w:r>
          </w:p>
        </w:tc>
        <w:tc>
          <w:tcPr>
            <w:tcW w:w="1651" w:type="dxa"/>
            <w:tcBorders>
              <w:top w:val="nil"/>
              <w:left w:val="single" w:sz="4" w:space="0" w:color="auto"/>
              <w:bottom w:val="single" w:sz="4" w:space="0" w:color="auto"/>
              <w:right w:val="single" w:sz="4" w:space="0" w:color="auto"/>
            </w:tcBorders>
            <w:shd w:val="clear" w:color="auto" w:fill="auto"/>
            <w:vAlign w:val="center"/>
          </w:tcPr>
          <w:p w14:paraId="44050A50" w14:textId="77777777" w:rsidR="0041462A" w:rsidRDefault="0041462A" w:rsidP="0041462A">
            <w:pPr>
              <w:pStyle w:val="TAC"/>
              <w:rPr>
                <w:rFonts w:cs="Arial"/>
                <w:szCs w:val="18"/>
              </w:rPr>
            </w:pPr>
          </w:p>
        </w:tc>
      </w:tr>
      <w:tr w:rsidR="0041462A" w14:paraId="2998E553"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7D498A9" w14:textId="77777777" w:rsidR="0041462A" w:rsidRDefault="0041462A" w:rsidP="0041462A">
            <w:pPr>
              <w:pStyle w:val="TAC"/>
            </w:pPr>
            <w:r>
              <w:t>CA_n5A-n77A-n261M</w:t>
            </w:r>
          </w:p>
        </w:tc>
        <w:tc>
          <w:tcPr>
            <w:tcW w:w="2147" w:type="dxa"/>
            <w:tcBorders>
              <w:top w:val="single" w:sz="4" w:space="0" w:color="auto"/>
              <w:left w:val="single" w:sz="4" w:space="0" w:color="auto"/>
              <w:bottom w:val="nil"/>
              <w:right w:val="single" w:sz="4" w:space="0" w:color="auto"/>
            </w:tcBorders>
            <w:shd w:val="clear" w:color="auto" w:fill="auto"/>
            <w:vAlign w:val="center"/>
          </w:tcPr>
          <w:p w14:paraId="71F16BAD" w14:textId="77777777" w:rsidR="0041462A" w:rsidRDefault="0041462A" w:rsidP="0041462A">
            <w:pPr>
              <w:pStyle w:val="TAC"/>
              <w:rPr>
                <w:lang w:eastAsia="zh-CN"/>
              </w:rPr>
            </w:pPr>
            <w:r>
              <w:rPr>
                <w:lang w:eastAsia="zh-CN"/>
              </w:rPr>
              <w:t>CA_n5A-n261A</w:t>
            </w:r>
          </w:p>
          <w:p w14:paraId="55BCB558" w14:textId="77777777" w:rsidR="0041462A" w:rsidRDefault="0041462A" w:rsidP="0041462A">
            <w:pPr>
              <w:pStyle w:val="TAC"/>
              <w:rPr>
                <w:lang w:eastAsia="zh-CN"/>
              </w:rPr>
            </w:pPr>
            <w:r>
              <w:rPr>
                <w:lang w:eastAsia="zh-CN"/>
              </w:rPr>
              <w:t>CA_n5A-n261G</w:t>
            </w:r>
          </w:p>
          <w:p w14:paraId="4385E795" w14:textId="77777777" w:rsidR="0041462A" w:rsidRDefault="0041462A" w:rsidP="0041462A">
            <w:pPr>
              <w:pStyle w:val="TAC"/>
              <w:rPr>
                <w:lang w:eastAsia="zh-CN"/>
              </w:rPr>
            </w:pPr>
            <w:r>
              <w:rPr>
                <w:lang w:eastAsia="zh-CN"/>
              </w:rPr>
              <w:t>CA_n5A-n261H</w:t>
            </w:r>
          </w:p>
          <w:p w14:paraId="03120737" w14:textId="77777777" w:rsidR="0041462A" w:rsidRDefault="0041462A" w:rsidP="0041462A">
            <w:pPr>
              <w:pStyle w:val="TAC"/>
              <w:rPr>
                <w:lang w:eastAsia="zh-CN"/>
              </w:rPr>
            </w:pPr>
            <w:r>
              <w:rPr>
                <w:lang w:eastAsia="zh-CN"/>
              </w:rPr>
              <w:t>CA_n5A-n261I</w:t>
            </w:r>
          </w:p>
          <w:p w14:paraId="65AB726A" w14:textId="77777777" w:rsidR="0041462A" w:rsidRDefault="0041462A" w:rsidP="0041462A">
            <w:pPr>
              <w:pStyle w:val="TAC"/>
              <w:rPr>
                <w:lang w:eastAsia="zh-CN"/>
              </w:rPr>
            </w:pPr>
            <w:r>
              <w:rPr>
                <w:lang w:eastAsia="zh-CN"/>
              </w:rPr>
              <w:t>CA_n77A-n261A</w:t>
            </w:r>
          </w:p>
          <w:p w14:paraId="7D513781" w14:textId="77777777" w:rsidR="0041462A" w:rsidRDefault="0041462A" w:rsidP="0041462A">
            <w:pPr>
              <w:pStyle w:val="TAC"/>
              <w:rPr>
                <w:lang w:eastAsia="zh-CN"/>
              </w:rPr>
            </w:pPr>
            <w:r>
              <w:rPr>
                <w:lang w:eastAsia="zh-CN"/>
              </w:rPr>
              <w:t>CA_n77A-n261G</w:t>
            </w:r>
          </w:p>
          <w:p w14:paraId="2FCB4F64" w14:textId="77777777" w:rsidR="0041462A" w:rsidRDefault="0041462A" w:rsidP="0041462A">
            <w:pPr>
              <w:pStyle w:val="TAC"/>
              <w:rPr>
                <w:lang w:eastAsia="zh-CN"/>
              </w:rPr>
            </w:pPr>
            <w:r>
              <w:rPr>
                <w:lang w:eastAsia="zh-CN"/>
              </w:rPr>
              <w:t>CA_n77A-n261H</w:t>
            </w:r>
          </w:p>
          <w:p w14:paraId="25B18F2A" w14:textId="77777777" w:rsidR="0041462A" w:rsidRDefault="0041462A" w:rsidP="0041462A">
            <w:pPr>
              <w:pStyle w:val="TAC"/>
            </w:pPr>
            <w:r>
              <w:rPr>
                <w:lang w:eastAsia="zh-CN"/>
              </w:rPr>
              <w:t>CA_n77A-n261I</w:t>
            </w:r>
          </w:p>
        </w:tc>
        <w:tc>
          <w:tcPr>
            <w:tcW w:w="883" w:type="dxa"/>
            <w:tcBorders>
              <w:left w:val="single" w:sz="4" w:space="0" w:color="auto"/>
              <w:bottom w:val="single" w:sz="4" w:space="0" w:color="auto"/>
              <w:right w:val="single" w:sz="4" w:space="0" w:color="auto"/>
            </w:tcBorders>
            <w:vAlign w:val="center"/>
          </w:tcPr>
          <w:p w14:paraId="27CDFDF3" w14:textId="77777777" w:rsidR="0041462A" w:rsidRDefault="0041462A" w:rsidP="0041462A">
            <w:pPr>
              <w:pStyle w:val="TAC"/>
              <w:rPr>
                <w:rFonts w:cs="Arial"/>
                <w:szCs w:val="18"/>
              </w:rPr>
            </w:pPr>
            <w:r>
              <w:t>n5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49415E4" w14:textId="77777777" w:rsidR="0041462A" w:rsidRDefault="0041462A" w:rsidP="0041462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01891A9" w14:textId="77777777" w:rsidR="0041462A" w:rsidRDefault="0041462A" w:rsidP="0041462A">
            <w:pPr>
              <w:pStyle w:val="TAC"/>
              <w:rPr>
                <w:rFonts w:cs="Arial"/>
                <w:szCs w:val="18"/>
              </w:rPr>
            </w:pPr>
            <w:r>
              <w:rPr>
                <w:lang w:eastAsia="zh-CN"/>
              </w:rPr>
              <w:t>0</w:t>
            </w:r>
          </w:p>
        </w:tc>
      </w:tr>
      <w:tr w:rsidR="0041462A" w14:paraId="463C2F1D"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9A26E54"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176F69CE"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283ABCC9" w14:textId="77777777" w:rsidR="0041462A" w:rsidRDefault="0041462A" w:rsidP="0041462A">
            <w:pPr>
              <w:pStyle w:val="TAC"/>
              <w:rPr>
                <w:rFonts w:cs="Arial"/>
                <w:szCs w:val="18"/>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069204A"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C08BCB5" w14:textId="77777777" w:rsidR="0041462A" w:rsidRDefault="0041462A" w:rsidP="0041462A">
            <w:pPr>
              <w:pStyle w:val="TAC"/>
              <w:rPr>
                <w:rFonts w:cs="Arial"/>
                <w:szCs w:val="18"/>
              </w:rPr>
            </w:pPr>
          </w:p>
        </w:tc>
      </w:tr>
      <w:tr w:rsidR="0041462A" w14:paraId="0BE825C1"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DE850B1"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46C5205"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6A935ABD" w14:textId="77777777" w:rsidR="0041462A" w:rsidRDefault="0041462A" w:rsidP="0041462A">
            <w:pPr>
              <w:pStyle w:val="TAC"/>
              <w:rPr>
                <w:rFonts w:cs="Arial"/>
                <w:szCs w:val="18"/>
              </w:rPr>
            </w:pPr>
            <w:r>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0CE518" w14:textId="77777777" w:rsidR="0041462A" w:rsidRDefault="0041462A" w:rsidP="0041462A">
            <w:pPr>
              <w:pStyle w:val="TAC"/>
            </w:pPr>
            <w:r>
              <w:rPr>
                <w:lang w:val="en-US" w:bidi="ar"/>
              </w:rPr>
              <w:t>CA_n261M</w:t>
            </w:r>
          </w:p>
        </w:tc>
        <w:tc>
          <w:tcPr>
            <w:tcW w:w="1651" w:type="dxa"/>
            <w:tcBorders>
              <w:top w:val="nil"/>
              <w:left w:val="single" w:sz="4" w:space="0" w:color="auto"/>
              <w:bottom w:val="single" w:sz="4" w:space="0" w:color="auto"/>
              <w:right w:val="single" w:sz="4" w:space="0" w:color="auto"/>
            </w:tcBorders>
            <w:shd w:val="clear" w:color="auto" w:fill="auto"/>
            <w:vAlign w:val="center"/>
          </w:tcPr>
          <w:p w14:paraId="33BD9ACB" w14:textId="77777777" w:rsidR="0041462A" w:rsidRDefault="0041462A" w:rsidP="0041462A">
            <w:pPr>
              <w:pStyle w:val="TAC"/>
              <w:rPr>
                <w:rFonts w:cs="Arial"/>
                <w:szCs w:val="18"/>
              </w:rPr>
            </w:pPr>
          </w:p>
        </w:tc>
      </w:tr>
      <w:tr w:rsidR="0041462A" w14:paraId="17A9DEAA"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3FD25F1" w14:textId="77777777" w:rsidR="0041462A" w:rsidRPr="00E7777B" w:rsidRDefault="0041462A" w:rsidP="0041462A">
            <w:pPr>
              <w:pStyle w:val="TAC"/>
              <w:rPr>
                <w:rFonts w:cs="Arial"/>
                <w:szCs w:val="18"/>
                <w:lang w:eastAsia="zh-CN"/>
              </w:rPr>
            </w:pPr>
            <w:r>
              <w:rPr>
                <w:rFonts w:cs="Arial"/>
                <w:szCs w:val="18"/>
                <w:lang w:eastAsia="zh-CN"/>
              </w:rPr>
              <w:t>CA_n7A-n78A-n258A</w:t>
            </w:r>
          </w:p>
        </w:tc>
        <w:tc>
          <w:tcPr>
            <w:tcW w:w="2147" w:type="dxa"/>
            <w:tcBorders>
              <w:top w:val="single" w:sz="4" w:space="0" w:color="auto"/>
              <w:left w:val="single" w:sz="4" w:space="0" w:color="auto"/>
              <w:bottom w:val="nil"/>
              <w:right w:val="single" w:sz="4" w:space="0" w:color="auto"/>
            </w:tcBorders>
            <w:shd w:val="clear" w:color="auto" w:fill="auto"/>
            <w:vAlign w:val="center"/>
          </w:tcPr>
          <w:p w14:paraId="01A57DAC" w14:textId="77777777" w:rsidR="0041462A" w:rsidRDefault="0041462A" w:rsidP="0041462A">
            <w:pPr>
              <w:pStyle w:val="TAC"/>
              <w:rPr>
                <w:szCs w:val="18"/>
                <w:lang w:eastAsia="zh-CN"/>
              </w:rPr>
            </w:pPr>
            <w:r>
              <w:rPr>
                <w:szCs w:val="18"/>
                <w:lang w:eastAsia="zh-CN"/>
              </w:rPr>
              <w:t>CA_n7A-n78A</w:t>
            </w:r>
          </w:p>
          <w:p w14:paraId="44D2F145" w14:textId="77777777" w:rsidR="0041462A" w:rsidRDefault="0041462A" w:rsidP="0041462A">
            <w:pPr>
              <w:pStyle w:val="TAC"/>
              <w:rPr>
                <w:szCs w:val="18"/>
                <w:lang w:eastAsia="zh-CN"/>
              </w:rPr>
            </w:pPr>
            <w:r>
              <w:rPr>
                <w:szCs w:val="18"/>
                <w:lang w:eastAsia="zh-CN"/>
              </w:rPr>
              <w:t>CA_n7A-n258A</w:t>
            </w:r>
          </w:p>
          <w:p w14:paraId="6B7ED056" w14:textId="77777777" w:rsidR="0041462A" w:rsidRPr="00E7777B" w:rsidRDefault="0041462A" w:rsidP="0041462A">
            <w:pPr>
              <w:pStyle w:val="TAC"/>
              <w:rPr>
                <w:szCs w:val="18"/>
                <w:lang w:eastAsia="zh-CN"/>
              </w:rPr>
            </w:pPr>
            <w:r>
              <w:rPr>
                <w:szCs w:val="18"/>
                <w:lang w:eastAsia="zh-CN"/>
              </w:rPr>
              <w:t>CA_n78A-n258A</w:t>
            </w:r>
          </w:p>
        </w:tc>
        <w:tc>
          <w:tcPr>
            <w:tcW w:w="883" w:type="dxa"/>
            <w:tcBorders>
              <w:left w:val="single" w:sz="4" w:space="0" w:color="auto"/>
              <w:bottom w:val="single" w:sz="4" w:space="0" w:color="auto"/>
              <w:right w:val="single" w:sz="4" w:space="0" w:color="auto"/>
            </w:tcBorders>
            <w:vAlign w:val="center"/>
          </w:tcPr>
          <w:p w14:paraId="7B0B6A9A" w14:textId="77777777" w:rsidR="0041462A" w:rsidRDefault="0041462A" w:rsidP="0041462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057D6D" w14:textId="77777777" w:rsidR="0041462A" w:rsidRDefault="0041462A" w:rsidP="0041462A">
            <w:pPr>
              <w:pStyle w:val="TAC"/>
            </w:pPr>
            <w:r>
              <w:rPr>
                <w:lang w:val="en-US" w:bidi="ar"/>
              </w:rPr>
              <w:t>5, 10, 15, 20, 25, 30, 40, 50</w:t>
            </w:r>
          </w:p>
        </w:tc>
        <w:tc>
          <w:tcPr>
            <w:tcW w:w="1651" w:type="dxa"/>
            <w:vMerge w:val="restart"/>
            <w:tcBorders>
              <w:top w:val="single" w:sz="4" w:space="0" w:color="auto"/>
              <w:left w:val="single" w:sz="4" w:space="0" w:color="auto"/>
              <w:bottom w:val="nil"/>
              <w:right w:val="single" w:sz="4" w:space="0" w:color="auto"/>
            </w:tcBorders>
            <w:shd w:val="clear" w:color="auto" w:fill="auto"/>
            <w:vAlign w:val="center"/>
          </w:tcPr>
          <w:p w14:paraId="6DA96C3A" w14:textId="77777777" w:rsidR="0041462A" w:rsidRDefault="0041462A" w:rsidP="0041462A">
            <w:pPr>
              <w:pStyle w:val="TAC"/>
              <w:rPr>
                <w:lang w:eastAsia="zh-CN"/>
              </w:rPr>
            </w:pPr>
            <w:r>
              <w:rPr>
                <w:rFonts w:cs="Arial"/>
                <w:szCs w:val="18"/>
              </w:rPr>
              <w:t>0</w:t>
            </w:r>
          </w:p>
        </w:tc>
      </w:tr>
      <w:tr w:rsidR="0041462A" w14:paraId="7310698D"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ACFEF41"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461A861A"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02976618" w14:textId="77777777" w:rsidR="0041462A" w:rsidRDefault="0041462A" w:rsidP="0041462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34679C" w14:textId="77777777" w:rsidR="0041462A" w:rsidRDefault="0041462A" w:rsidP="0041462A">
            <w:pPr>
              <w:pStyle w:val="TAC"/>
            </w:pPr>
            <w:r>
              <w:rPr>
                <w:lang w:val="en-US" w:bidi="ar"/>
              </w:rPr>
              <w:t>10, 15, 20, 25, 30, 40, 50, 60, 70, 80, 90, 100</w:t>
            </w:r>
          </w:p>
        </w:tc>
        <w:tc>
          <w:tcPr>
            <w:tcW w:w="1651" w:type="dxa"/>
            <w:vMerge/>
            <w:tcBorders>
              <w:top w:val="single" w:sz="4" w:space="0" w:color="auto"/>
              <w:left w:val="single" w:sz="4" w:space="0" w:color="auto"/>
              <w:bottom w:val="nil"/>
              <w:right w:val="single" w:sz="4" w:space="0" w:color="auto"/>
            </w:tcBorders>
            <w:shd w:val="clear" w:color="auto" w:fill="auto"/>
            <w:vAlign w:val="center"/>
          </w:tcPr>
          <w:p w14:paraId="46778AB0" w14:textId="77777777" w:rsidR="0041462A" w:rsidRDefault="0041462A" w:rsidP="0041462A">
            <w:pPr>
              <w:pStyle w:val="TAC"/>
              <w:rPr>
                <w:lang w:eastAsia="zh-CN"/>
              </w:rPr>
            </w:pPr>
          </w:p>
        </w:tc>
      </w:tr>
      <w:tr w:rsidR="0041462A" w14:paraId="2F0388BB"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7AE3F28"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2B9C1F7"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3B52F1CE" w14:textId="77777777" w:rsidR="0041462A" w:rsidRDefault="0041462A" w:rsidP="0041462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81333D7" w14:textId="77777777" w:rsidR="0041462A" w:rsidRDefault="0041462A" w:rsidP="0041462A">
            <w:pPr>
              <w:pStyle w:val="TAC"/>
            </w:pPr>
            <w:r>
              <w:rPr>
                <w:lang w:val="en-US" w:bidi="ar"/>
              </w:rPr>
              <w:t>50, 100, 200, 400</w:t>
            </w:r>
          </w:p>
        </w:tc>
        <w:tc>
          <w:tcPr>
            <w:tcW w:w="16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B8AE4D" w14:textId="77777777" w:rsidR="0041462A" w:rsidRDefault="0041462A" w:rsidP="0041462A">
            <w:pPr>
              <w:pStyle w:val="TAC"/>
              <w:rPr>
                <w:lang w:eastAsia="zh-CN"/>
              </w:rPr>
            </w:pPr>
          </w:p>
        </w:tc>
      </w:tr>
      <w:tr w:rsidR="0041462A" w14:paraId="29E28BE6"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5A12FB9" w14:textId="77777777" w:rsidR="0041462A" w:rsidRPr="00E7777B" w:rsidRDefault="0041462A" w:rsidP="0041462A">
            <w:pPr>
              <w:pStyle w:val="TAC"/>
              <w:rPr>
                <w:rFonts w:cs="Arial"/>
                <w:szCs w:val="18"/>
                <w:lang w:eastAsia="zh-CN"/>
              </w:rPr>
            </w:pPr>
            <w:r>
              <w:rPr>
                <w:rFonts w:cs="Arial"/>
                <w:szCs w:val="18"/>
                <w:lang w:eastAsia="zh-CN"/>
              </w:rPr>
              <w:t>CA_n7A-n78A-n258B</w:t>
            </w:r>
          </w:p>
        </w:tc>
        <w:tc>
          <w:tcPr>
            <w:tcW w:w="2147" w:type="dxa"/>
            <w:tcBorders>
              <w:top w:val="single" w:sz="4" w:space="0" w:color="auto"/>
              <w:left w:val="single" w:sz="4" w:space="0" w:color="auto"/>
              <w:bottom w:val="nil"/>
              <w:right w:val="single" w:sz="4" w:space="0" w:color="auto"/>
            </w:tcBorders>
            <w:shd w:val="clear" w:color="auto" w:fill="auto"/>
            <w:vAlign w:val="center"/>
          </w:tcPr>
          <w:p w14:paraId="03B0921E" w14:textId="77777777" w:rsidR="0041462A" w:rsidRDefault="0041462A" w:rsidP="0041462A">
            <w:pPr>
              <w:pStyle w:val="TAC"/>
              <w:rPr>
                <w:szCs w:val="18"/>
                <w:lang w:eastAsia="zh-CN"/>
              </w:rPr>
            </w:pPr>
            <w:r>
              <w:rPr>
                <w:szCs w:val="18"/>
                <w:lang w:eastAsia="zh-CN"/>
              </w:rPr>
              <w:t>CA_n7A-n78A</w:t>
            </w:r>
          </w:p>
          <w:p w14:paraId="27E24E6F" w14:textId="77777777" w:rsidR="0041462A" w:rsidRDefault="0041462A" w:rsidP="0041462A">
            <w:pPr>
              <w:pStyle w:val="TAC"/>
              <w:rPr>
                <w:szCs w:val="18"/>
                <w:lang w:eastAsia="zh-CN"/>
              </w:rPr>
            </w:pPr>
            <w:r>
              <w:rPr>
                <w:szCs w:val="18"/>
                <w:lang w:eastAsia="zh-CN"/>
              </w:rPr>
              <w:t>CA_n7A-n258A</w:t>
            </w:r>
          </w:p>
          <w:p w14:paraId="2FE7C161" w14:textId="77777777" w:rsidR="0041462A" w:rsidRDefault="0041462A" w:rsidP="0041462A">
            <w:pPr>
              <w:pStyle w:val="TAC"/>
              <w:rPr>
                <w:szCs w:val="18"/>
                <w:lang w:eastAsia="zh-CN"/>
              </w:rPr>
            </w:pPr>
            <w:r>
              <w:rPr>
                <w:szCs w:val="18"/>
                <w:lang w:eastAsia="zh-CN"/>
              </w:rPr>
              <w:t>CA_n7A-n258B</w:t>
            </w:r>
          </w:p>
          <w:p w14:paraId="68F283E5" w14:textId="77777777" w:rsidR="0041462A" w:rsidRDefault="0041462A" w:rsidP="0041462A">
            <w:pPr>
              <w:pStyle w:val="TAC"/>
              <w:rPr>
                <w:szCs w:val="18"/>
                <w:lang w:eastAsia="zh-CN"/>
              </w:rPr>
            </w:pPr>
            <w:r>
              <w:rPr>
                <w:szCs w:val="18"/>
                <w:lang w:eastAsia="zh-CN"/>
              </w:rPr>
              <w:t>CA_n78A-n258A</w:t>
            </w:r>
          </w:p>
          <w:p w14:paraId="3ABAEA58" w14:textId="77777777" w:rsidR="0041462A" w:rsidRDefault="0041462A" w:rsidP="0041462A">
            <w:pPr>
              <w:pStyle w:val="TAC"/>
            </w:pPr>
            <w:r>
              <w:rPr>
                <w:szCs w:val="18"/>
                <w:lang w:eastAsia="zh-CN"/>
              </w:rPr>
              <w:t>CA_n78A-n258B</w:t>
            </w:r>
          </w:p>
        </w:tc>
        <w:tc>
          <w:tcPr>
            <w:tcW w:w="883" w:type="dxa"/>
            <w:tcBorders>
              <w:left w:val="single" w:sz="4" w:space="0" w:color="auto"/>
              <w:bottom w:val="single" w:sz="4" w:space="0" w:color="auto"/>
              <w:right w:val="single" w:sz="4" w:space="0" w:color="auto"/>
            </w:tcBorders>
            <w:vAlign w:val="center"/>
          </w:tcPr>
          <w:p w14:paraId="2FBCF901" w14:textId="77777777" w:rsidR="0041462A" w:rsidRDefault="0041462A" w:rsidP="0041462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FA95654" w14:textId="77777777" w:rsidR="0041462A" w:rsidRDefault="0041462A" w:rsidP="0041462A">
            <w:pPr>
              <w:pStyle w:val="TAC"/>
            </w:pPr>
            <w:r>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E61D2D9" w14:textId="77777777" w:rsidR="0041462A" w:rsidRDefault="0041462A" w:rsidP="0041462A">
            <w:pPr>
              <w:pStyle w:val="TAC"/>
              <w:rPr>
                <w:lang w:eastAsia="zh-CN"/>
              </w:rPr>
            </w:pPr>
            <w:r>
              <w:rPr>
                <w:rFonts w:cs="Arial"/>
                <w:szCs w:val="18"/>
              </w:rPr>
              <w:t>0</w:t>
            </w:r>
          </w:p>
        </w:tc>
      </w:tr>
      <w:tr w:rsidR="0041462A" w14:paraId="018955F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31DD1D1"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5A0721E8"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5EAC992C" w14:textId="77777777" w:rsidR="0041462A" w:rsidRDefault="0041462A" w:rsidP="0041462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E7D094C"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3DDA7A0F" w14:textId="77777777" w:rsidR="0041462A" w:rsidRDefault="0041462A" w:rsidP="0041462A">
            <w:pPr>
              <w:keepNext/>
              <w:keepLines/>
              <w:spacing w:after="0"/>
              <w:jc w:val="center"/>
            </w:pPr>
          </w:p>
        </w:tc>
      </w:tr>
      <w:tr w:rsidR="0041462A" w14:paraId="1A2DC244"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CB28C6A"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8C18923"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73B6E5C1" w14:textId="77777777" w:rsidR="0041462A" w:rsidRDefault="0041462A" w:rsidP="0041462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A992422" w14:textId="77777777" w:rsidR="0041462A" w:rsidRDefault="0041462A" w:rsidP="0041462A">
            <w:pPr>
              <w:pStyle w:val="TAC"/>
            </w:pPr>
            <w:r>
              <w:rPr>
                <w:lang w:val="en-US" w:bidi="ar"/>
              </w:rPr>
              <w:t>CA_n258B</w:t>
            </w:r>
          </w:p>
        </w:tc>
        <w:tc>
          <w:tcPr>
            <w:tcW w:w="1651" w:type="dxa"/>
            <w:tcBorders>
              <w:top w:val="nil"/>
              <w:left w:val="single" w:sz="4" w:space="0" w:color="auto"/>
              <w:bottom w:val="single" w:sz="4" w:space="0" w:color="auto"/>
              <w:right w:val="single" w:sz="4" w:space="0" w:color="auto"/>
            </w:tcBorders>
            <w:shd w:val="clear" w:color="auto" w:fill="auto"/>
            <w:vAlign w:val="center"/>
          </w:tcPr>
          <w:p w14:paraId="700C127A" w14:textId="77777777" w:rsidR="0041462A" w:rsidRDefault="0041462A" w:rsidP="0041462A">
            <w:pPr>
              <w:keepNext/>
              <w:keepLines/>
              <w:spacing w:after="0"/>
              <w:jc w:val="center"/>
            </w:pPr>
          </w:p>
        </w:tc>
      </w:tr>
      <w:tr w:rsidR="0041462A" w14:paraId="502C9139"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8826C90" w14:textId="77777777" w:rsidR="0041462A" w:rsidRDefault="0041462A" w:rsidP="0041462A">
            <w:pPr>
              <w:pStyle w:val="TAC"/>
              <w:rPr>
                <w:lang w:eastAsia="zh-CN"/>
              </w:rPr>
            </w:pPr>
            <w:r>
              <w:rPr>
                <w:lang w:eastAsia="zh-CN"/>
              </w:rPr>
              <w:t>CA_n7A-n78A-n258C</w:t>
            </w:r>
          </w:p>
        </w:tc>
        <w:tc>
          <w:tcPr>
            <w:tcW w:w="2147" w:type="dxa"/>
            <w:tcBorders>
              <w:top w:val="single" w:sz="4" w:space="0" w:color="auto"/>
              <w:left w:val="single" w:sz="4" w:space="0" w:color="auto"/>
              <w:bottom w:val="nil"/>
              <w:right w:val="single" w:sz="4" w:space="0" w:color="auto"/>
            </w:tcBorders>
            <w:shd w:val="clear" w:color="auto" w:fill="auto"/>
            <w:vAlign w:val="center"/>
          </w:tcPr>
          <w:p w14:paraId="6E8BC38D" w14:textId="77777777" w:rsidR="0041462A" w:rsidRDefault="0041462A" w:rsidP="0041462A">
            <w:pPr>
              <w:pStyle w:val="TAC"/>
              <w:rPr>
                <w:lang w:eastAsia="zh-CN"/>
              </w:rPr>
            </w:pPr>
            <w:r>
              <w:rPr>
                <w:lang w:eastAsia="zh-CN"/>
              </w:rPr>
              <w:t>CA_n7A-n78A</w:t>
            </w:r>
          </w:p>
          <w:p w14:paraId="02D9E001" w14:textId="77777777" w:rsidR="0041462A" w:rsidRDefault="0041462A" w:rsidP="0041462A">
            <w:pPr>
              <w:pStyle w:val="TAC"/>
              <w:rPr>
                <w:lang w:eastAsia="zh-CN"/>
              </w:rPr>
            </w:pPr>
            <w:r>
              <w:rPr>
                <w:lang w:eastAsia="zh-CN"/>
              </w:rPr>
              <w:t>CA_n7A-n258A</w:t>
            </w:r>
          </w:p>
          <w:p w14:paraId="7B732980" w14:textId="77777777" w:rsidR="0041462A" w:rsidRDefault="0041462A" w:rsidP="0041462A">
            <w:pPr>
              <w:pStyle w:val="TAC"/>
              <w:rPr>
                <w:lang w:eastAsia="zh-CN"/>
              </w:rPr>
            </w:pPr>
            <w:r>
              <w:rPr>
                <w:lang w:eastAsia="zh-CN"/>
              </w:rPr>
              <w:t>CA_n7A-n258B</w:t>
            </w:r>
          </w:p>
          <w:p w14:paraId="0C0C1AFA" w14:textId="77777777" w:rsidR="0041462A" w:rsidRDefault="0041462A" w:rsidP="0041462A">
            <w:pPr>
              <w:pStyle w:val="TAC"/>
              <w:rPr>
                <w:lang w:eastAsia="zh-CN"/>
              </w:rPr>
            </w:pPr>
            <w:r>
              <w:rPr>
                <w:lang w:eastAsia="zh-CN"/>
              </w:rPr>
              <w:t>CA_n7A-n258C</w:t>
            </w:r>
          </w:p>
          <w:p w14:paraId="47739C98" w14:textId="77777777" w:rsidR="0041462A" w:rsidRDefault="0041462A" w:rsidP="0041462A">
            <w:pPr>
              <w:pStyle w:val="TAC"/>
              <w:rPr>
                <w:lang w:eastAsia="zh-CN"/>
              </w:rPr>
            </w:pPr>
            <w:r>
              <w:rPr>
                <w:lang w:eastAsia="zh-CN"/>
              </w:rPr>
              <w:t>CA_n78A-n258A</w:t>
            </w:r>
          </w:p>
          <w:p w14:paraId="394B60C4" w14:textId="77777777" w:rsidR="0041462A" w:rsidRDefault="0041462A" w:rsidP="0041462A">
            <w:pPr>
              <w:pStyle w:val="TAC"/>
              <w:rPr>
                <w:lang w:eastAsia="zh-CN"/>
              </w:rPr>
            </w:pPr>
            <w:r>
              <w:rPr>
                <w:lang w:eastAsia="zh-CN"/>
              </w:rPr>
              <w:t>CA_n78A-n258B</w:t>
            </w:r>
          </w:p>
          <w:p w14:paraId="1BCC081C" w14:textId="77777777" w:rsidR="0041462A" w:rsidRDefault="0041462A" w:rsidP="0041462A">
            <w:pPr>
              <w:pStyle w:val="TAC"/>
              <w:rPr>
                <w:lang w:eastAsia="zh-CN"/>
              </w:rPr>
            </w:pPr>
            <w:r>
              <w:rPr>
                <w:lang w:eastAsia="zh-CN"/>
              </w:rPr>
              <w:t>CA_n78A-n258C</w:t>
            </w:r>
          </w:p>
          <w:p w14:paraId="7D5FE9E4"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639CDA38" w14:textId="77777777" w:rsidR="0041462A" w:rsidRDefault="0041462A" w:rsidP="0041462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6C8311" w14:textId="77777777" w:rsidR="0041462A" w:rsidRDefault="0041462A" w:rsidP="0041462A">
            <w:pPr>
              <w:pStyle w:val="TAC"/>
            </w:pPr>
            <w:r>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4ECEC28" w14:textId="77777777" w:rsidR="0041462A" w:rsidRDefault="0041462A" w:rsidP="0041462A">
            <w:pPr>
              <w:pStyle w:val="TAC"/>
              <w:rPr>
                <w:lang w:eastAsia="zh-CN"/>
              </w:rPr>
            </w:pPr>
            <w:r>
              <w:t>0</w:t>
            </w:r>
          </w:p>
        </w:tc>
      </w:tr>
      <w:tr w:rsidR="0041462A" w14:paraId="50B10EE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8CC179D"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28B2CF0F"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6EBE30F0" w14:textId="77777777" w:rsidR="0041462A" w:rsidRDefault="0041462A" w:rsidP="0041462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16853C3"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A621AF5" w14:textId="77777777" w:rsidR="0041462A" w:rsidRDefault="0041462A" w:rsidP="0041462A">
            <w:pPr>
              <w:pStyle w:val="TAC"/>
              <w:rPr>
                <w:lang w:eastAsia="zh-CN"/>
              </w:rPr>
            </w:pPr>
          </w:p>
        </w:tc>
      </w:tr>
      <w:tr w:rsidR="0041462A" w14:paraId="61B0A848"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395B552"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159D8DE"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3EE17A77" w14:textId="77777777" w:rsidR="0041462A" w:rsidRDefault="0041462A" w:rsidP="0041462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B23FB73" w14:textId="77777777" w:rsidR="0041462A" w:rsidRDefault="0041462A" w:rsidP="0041462A">
            <w:pPr>
              <w:pStyle w:val="TAC"/>
            </w:pPr>
            <w:r>
              <w:rPr>
                <w:lang w:val="en-US" w:bidi="ar"/>
              </w:rPr>
              <w:t>CA_n258C</w:t>
            </w:r>
          </w:p>
        </w:tc>
        <w:tc>
          <w:tcPr>
            <w:tcW w:w="1651" w:type="dxa"/>
            <w:tcBorders>
              <w:top w:val="nil"/>
              <w:left w:val="single" w:sz="4" w:space="0" w:color="auto"/>
              <w:bottom w:val="single" w:sz="4" w:space="0" w:color="auto"/>
              <w:right w:val="single" w:sz="4" w:space="0" w:color="auto"/>
            </w:tcBorders>
            <w:shd w:val="clear" w:color="auto" w:fill="auto"/>
            <w:vAlign w:val="center"/>
          </w:tcPr>
          <w:p w14:paraId="5E724AE9" w14:textId="77777777" w:rsidR="0041462A" w:rsidRDefault="0041462A" w:rsidP="0041462A">
            <w:pPr>
              <w:pStyle w:val="TAC"/>
              <w:rPr>
                <w:lang w:eastAsia="zh-CN"/>
              </w:rPr>
            </w:pPr>
          </w:p>
        </w:tc>
      </w:tr>
      <w:tr w:rsidR="0041462A" w14:paraId="49DBF00C"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134B19D" w14:textId="77777777" w:rsidR="0041462A" w:rsidRDefault="0041462A" w:rsidP="0041462A">
            <w:pPr>
              <w:pStyle w:val="TAC"/>
              <w:rPr>
                <w:lang w:eastAsia="zh-CN"/>
              </w:rPr>
            </w:pPr>
            <w:r>
              <w:rPr>
                <w:lang w:eastAsia="zh-CN"/>
              </w:rPr>
              <w:t>CA_n7A-n78A-n258D</w:t>
            </w:r>
          </w:p>
        </w:tc>
        <w:tc>
          <w:tcPr>
            <w:tcW w:w="2147" w:type="dxa"/>
            <w:tcBorders>
              <w:top w:val="single" w:sz="4" w:space="0" w:color="auto"/>
              <w:left w:val="single" w:sz="4" w:space="0" w:color="auto"/>
              <w:bottom w:val="nil"/>
              <w:right w:val="single" w:sz="4" w:space="0" w:color="auto"/>
            </w:tcBorders>
            <w:shd w:val="clear" w:color="auto" w:fill="auto"/>
            <w:vAlign w:val="center"/>
          </w:tcPr>
          <w:p w14:paraId="6D8EBD9B" w14:textId="77777777" w:rsidR="0041462A" w:rsidRDefault="0041462A" w:rsidP="0041462A">
            <w:pPr>
              <w:pStyle w:val="TAC"/>
              <w:rPr>
                <w:lang w:eastAsia="zh-CN"/>
              </w:rPr>
            </w:pPr>
            <w:r>
              <w:rPr>
                <w:lang w:eastAsia="zh-CN"/>
              </w:rPr>
              <w:t>CA_n7A-n78A</w:t>
            </w:r>
          </w:p>
          <w:p w14:paraId="180CE0E4" w14:textId="77777777" w:rsidR="0041462A" w:rsidRDefault="0041462A" w:rsidP="0041462A">
            <w:pPr>
              <w:pStyle w:val="TAC"/>
              <w:rPr>
                <w:lang w:eastAsia="zh-CN"/>
              </w:rPr>
            </w:pPr>
            <w:r>
              <w:rPr>
                <w:lang w:eastAsia="zh-CN"/>
              </w:rPr>
              <w:t>CA_n7A-n258A</w:t>
            </w:r>
          </w:p>
          <w:p w14:paraId="411C4ECA" w14:textId="77777777" w:rsidR="0041462A" w:rsidRDefault="0041462A" w:rsidP="0041462A">
            <w:pPr>
              <w:pStyle w:val="TAC"/>
              <w:rPr>
                <w:lang w:eastAsia="zh-CN"/>
              </w:rPr>
            </w:pPr>
            <w:r>
              <w:rPr>
                <w:lang w:eastAsia="zh-CN"/>
              </w:rPr>
              <w:t>CA_n7A-n258D</w:t>
            </w:r>
          </w:p>
          <w:p w14:paraId="76076B8E" w14:textId="77777777" w:rsidR="0041462A" w:rsidRDefault="0041462A" w:rsidP="0041462A">
            <w:pPr>
              <w:pStyle w:val="TAC"/>
              <w:rPr>
                <w:lang w:eastAsia="zh-CN"/>
              </w:rPr>
            </w:pPr>
            <w:r>
              <w:rPr>
                <w:lang w:eastAsia="zh-CN"/>
              </w:rPr>
              <w:t>CA_n78A-n258A</w:t>
            </w:r>
          </w:p>
          <w:p w14:paraId="15B60E11" w14:textId="77777777" w:rsidR="0041462A" w:rsidRDefault="0041462A" w:rsidP="0041462A">
            <w:pPr>
              <w:pStyle w:val="TAC"/>
              <w:rPr>
                <w:lang w:eastAsia="zh-CN"/>
              </w:rPr>
            </w:pPr>
            <w:r>
              <w:rPr>
                <w:lang w:eastAsia="zh-CN"/>
              </w:rPr>
              <w:t>CA_n78A-n258D</w:t>
            </w:r>
          </w:p>
        </w:tc>
        <w:tc>
          <w:tcPr>
            <w:tcW w:w="883" w:type="dxa"/>
            <w:tcBorders>
              <w:left w:val="single" w:sz="4" w:space="0" w:color="auto"/>
              <w:bottom w:val="single" w:sz="4" w:space="0" w:color="auto"/>
              <w:right w:val="single" w:sz="4" w:space="0" w:color="auto"/>
            </w:tcBorders>
            <w:vAlign w:val="center"/>
          </w:tcPr>
          <w:p w14:paraId="04464FD0" w14:textId="77777777" w:rsidR="0041462A" w:rsidRDefault="0041462A" w:rsidP="0041462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870836E" w14:textId="77777777" w:rsidR="0041462A" w:rsidRDefault="0041462A" w:rsidP="0041462A">
            <w:pPr>
              <w:pStyle w:val="TAC"/>
            </w:pPr>
            <w:r>
              <w:rPr>
                <w:lang w:val="en-US" w:bidi="ar"/>
              </w:rPr>
              <w:t>5, 10, 15, 20, 25, 30, 40, 50</w:t>
            </w:r>
          </w:p>
        </w:tc>
        <w:tc>
          <w:tcPr>
            <w:tcW w:w="1651" w:type="dxa"/>
            <w:vMerge w:val="restart"/>
            <w:tcBorders>
              <w:top w:val="single" w:sz="4" w:space="0" w:color="auto"/>
              <w:left w:val="single" w:sz="4" w:space="0" w:color="auto"/>
              <w:bottom w:val="nil"/>
              <w:right w:val="single" w:sz="4" w:space="0" w:color="auto"/>
            </w:tcBorders>
            <w:shd w:val="clear" w:color="auto" w:fill="auto"/>
            <w:vAlign w:val="center"/>
          </w:tcPr>
          <w:p w14:paraId="2F6ED486" w14:textId="77777777" w:rsidR="0041462A" w:rsidRDefault="0041462A" w:rsidP="0041462A">
            <w:pPr>
              <w:pStyle w:val="TAC"/>
              <w:rPr>
                <w:lang w:eastAsia="zh-CN"/>
              </w:rPr>
            </w:pPr>
            <w:r>
              <w:t>0</w:t>
            </w:r>
          </w:p>
        </w:tc>
      </w:tr>
      <w:tr w:rsidR="0041462A" w14:paraId="34C60223"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594CE42"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08B981E9"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4FB98982" w14:textId="77777777" w:rsidR="0041462A" w:rsidRDefault="0041462A" w:rsidP="0041462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BDD0D1B" w14:textId="77777777" w:rsidR="0041462A" w:rsidRDefault="0041462A" w:rsidP="0041462A">
            <w:pPr>
              <w:pStyle w:val="TAC"/>
            </w:pPr>
            <w:r>
              <w:rPr>
                <w:lang w:val="en-US" w:bidi="ar"/>
              </w:rPr>
              <w:t>10, 15, 20, 25, 30, 40, 50, 60, 70, 80, 90, 100</w:t>
            </w:r>
          </w:p>
        </w:tc>
        <w:tc>
          <w:tcPr>
            <w:tcW w:w="1651" w:type="dxa"/>
            <w:vMerge/>
            <w:tcBorders>
              <w:top w:val="single" w:sz="4" w:space="0" w:color="auto"/>
              <w:left w:val="single" w:sz="4" w:space="0" w:color="auto"/>
              <w:bottom w:val="nil"/>
              <w:right w:val="single" w:sz="4" w:space="0" w:color="auto"/>
            </w:tcBorders>
            <w:shd w:val="clear" w:color="auto" w:fill="auto"/>
            <w:vAlign w:val="center"/>
          </w:tcPr>
          <w:p w14:paraId="0A4C8639" w14:textId="77777777" w:rsidR="0041462A" w:rsidRDefault="0041462A" w:rsidP="0041462A">
            <w:pPr>
              <w:pStyle w:val="TAC"/>
              <w:rPr>
                <w:lang w:eastAsia="zh-CN"/>
              </w:rPr>
            </w:pPr>
          </w:p>
        </w:tc>
      </w:tr>
      <w:tr w:rsidR="0041462A" w14:paraId="2A38362B"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B4CD2DB"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D41E2BE"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23A45BEE" w14:textId="77777777" w:rsidR="0041462A" w:rsidRDefault="0041462A" w:rsidP="0041462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367892F" w14:textId="77777777" w:rsidR="0041462A" w:rsidRDefault="0041462A" w:rsidP="0041462A">
            <w:pPr>
              <w:pStyle w:val="TAC"/>
            </w:pPr>
            <w:r>
              <w:rPr>
                <w:lang w:val="en-US" w:bidi="ar"/>
              </w:rPr>
              <w:t>CA_n258D</w:t>
            </w:r>
          </w:p>
        </w:tc>
        <w:tc>
          <w:tcPr>
            <w:tcW w:w="16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06B41A" w14:textId="77777777" w:rsidR="0041462A" w:rsidRDefault="0041462A" w:rsidP="0041462A">
            <w:pPr>
              <w:pStyle w:val="TAC"/>
              <w:rPr>
                <w:lang w:eastAsia="zh-CN"/>
              </w:rPr>
            </w:pPr>
          </w:p>
        </w:tc>
      </w:tr>
      <w:tr w:rsidR="0041462A" w14:paraId="181EE7D2"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982D89A" w14:textId="77777777" w:rsidR="0041462A" w:rsidRDefault="0041462A" w:rsidP="0041462A">
            <w:pPr>
              <w:pStyle w:val="TAC"/>
              <w:rPr>
                <w:lang w:eastAsia="zh-CN"/>
              </w:rPr>
            </w:pPr>
            <w:r>
              <w:rPr>
                <w:lang w:eastAsia="zh-CN"/>
              </w:rPr>
              <w:t>CA_n7A-n78A-n258E</w:t>
            </w:r>
          </w:p>
        </w:tc>
        <w:tc>
          <w:tcPr>
            <w:tcW w:w="2147" w:type="dxa"/>
            <w:tcBorders>
              <w:top w:val="single" w:sz="4" w:space="0" w:color="auto"/>
              <w:left w:val="single" w:sz="4" w:space="0" w:color="auto"/>
              <w:bottom w:val="nil"/>
              <w:right w:val="single" w:sz="4" w:space="0" w:color="auto"/>
            </w:tcBorders>
            <w:shd w:val="clear" w:color="auto" w:fill="auto"/>
            <w:vAlign w:val="center"/>
          </w:tcPr>
          <w:p w14:paraId="3BBC62A3" w14:textId="77777777" w:rsidR="0041462A" w:rsidRDefault="0041462A" w:rsidP="0041462A">
            <w:pPr>
              <w:pStyle w:val="TAC"/>
              <w:rPr>
                <w:lang w:eastAsia="zh-CN"/>
              </w:rPr>
            </w:pPr>
            <w:r>
              <w:rPr>
                <w:lang w:eastAsia="zh-CN"/>
              </w:rPr>
              <w:t>CA_n7A-n78A</w:t>
            </w:r>
          </w:p>
          <w:p w14:paraId="4520E720" w14:textId="77777777" w:rsidR="0041462A" w:rsidRDefault="0041462A" w:rsidP="0041462A">
            <w:pPr>
              <w:pStyle w:val="TAC"/>
              <w:rPr>
                <w:lang w:eastAsia="zh-CN"/>
              </w:rPr>
            </w:pPr>
            <w:r>
              <w:rPr>
                <w:lang w:eastAsia="zh-CN"/>
              </w:rPr>
              <w:t>CA_n7A-n258A</w:t>
            </w:r>
          </w:p>
          <w:p w14:paraId="1A4F7D49" w14:textId="77777777" w:rsidR="0041462A" w:rsidRDefault="0041462A" w:rsidP="0041462A">
            <w:pPr>
              <w:pStyle w:val="TAC"/>
              <w:rPr>
                <w:lang w:eastAsia="zh-CN"/>
              </w:rPr>
            </w:pPr>
            <w:r>
              <w:rPr>
                <w:lang w:eastAsia="zh-CN"/>
              </w:rPr>
              <w:t>CA_n7A-n258D</w:t>
            </w:r>
          </w:p>
          <w:p w14:paraId="76861802" w14:textId="77777777" w:rsidR="0041462A" w:rsidRDefault="0041462A" w:rsidP="0041462A">
            <w:pPr>
              <w:pStyle w:val="TAC"/>
              <w:rPr>
                <w:lang w:eastAsia="zh-CN"/>
              </w:rPr>
            </w:pPr>
            <w:r>
              <w:rPr>
                <w:lang w:eastAsia="zh-CN"/>
              </w:rPr>
              <w:t>CA_n7A-n258E</w:t>
            </w:r>
          </w:p>
          <w:p w14:paraId="1153F14D" w14:textId="77777777" w:rsidR="0041462A" w:rsidRDefault="0041462A" w:rsidP="0041462A">
            <w:pPr>
              <w:pStyle w:val="TAC"/>
              <w:rPr>
                <w:lang w:eastAsia="zh-CN"/>
              </w:rPr>
            </w:pPr>
            <w:r>
              <w:rPr>
                <w:lang w:eastAsia="zh-CN"/>
              </w:rPr>
              <w:t>CA_n78A-n258A</w:t>
            </w:r>
          </w:p>
          <w:p w14:paraId="5C5CD217" w14:textId="77777777" w:rsidR="0041462A" w:rsidRDefault="0041462A" w:rsidP="0041462A">
            <w:pPr>
              <w:pStyle w:val="TAC"/>
              <w:rPr>
                <w:lang w:eastAsia="zh-CN"/>
              </w:rPr>
            </w:pPr>
            <w:r>
              <w:rPr>
                <w:lang w:eastAsia="zh-CN"/>
              </w:rPr>
              <w:t>CA_n78A-n258D</w:t>
            </w:r>
          </w:p>
          <w:p w14:paraId="6FF4A241" w14:textId="77777777" w:rsidR="0041462A" w:rsidRDefault="0041462A" w:rsidP="0041462A">
            <w:pPr>
              <w:pStyle w:val="TAC"/>
              <w:rPr>
                <w:lang w:eastAsia="zh-CN"/>
              </w:rPr>
            </w:pPr>
            <w:r>
              <w:rPr>
                <w:lang w:eastAsia="zh-CN"/>
              </w:rPr>
              <w:t>CA_n78A-n258E</w:t>
            </w:r>
          </w:p>
        </w:tc>
        <w:tc>
          <w:tcPr>
            <w:tcW w:w="883" w:type="dxa"/>
            <w:tcBorders>
              <w:left w:val="single" w:sz="4" w:space="0" w:color="auto"/>
              <w:bottom w:val="single" w:sz="4" w:space="0" w:color="auto"/>
              <w:right w:val="single" w:sz="4" w:space="0" w:color="auto"/>
            </w:tcBorders>
            <w:vAlign w:val="center"/>
          </w:tcPr>
          <w:p w14:paraId="17019904" w14:textId="77777777" w:rsidR="0041462A" w:rsidRDefault="0041462A" w:rsidP="0041462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57FC9B" w14:textId="77777777" w:rsidR="0041462A" w:rsidRDefault="0041462A" w:rsidP="0041462A">
            <w:pPr>
              <w:pStyle w:val="TAC"/>
            </w:pPr>
            <w:r>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1828B18" w14:textId="77777777" w:rsidR="0041462A" w:rsidRDefault="0041462A" w:rsidP="0041462A">
            <w:pPr>
              <w:pStyle w:val="TAC"/>
              <w:rPr>
                <w:lang w:eastAsia="zh-CN"/>
              </w:rPr>
            </w:pPr>
            <w:r>
              <w:t>0</w:t>
            </w:r>
          </w:p>
        </w:tc>
      </w:tr>
      <w:tr w:rsidR="0041462A" w14:paraId="212A8B56" w14:textId="77777777" w:rsidTr="0041462A">
        <w:trPr>
          <w:trHeight w:val="90"/>
          <w:jc w:val="center"/>
        </w:trPr>
        <w:tc>
          <w:tcPr>
            <w:tcW w:w="1877" w:type="dxa"/>
            <w:tcBorders>
              <w:top w:val="nil"/>
              <w:left w:val="single" w:sz="4" w:space="0" w:color="auto"/>
              <w:bottom w:val="nil"/>
              <w:right w:val="single" w:sz="4" w:space="0" w:color="auto"/>
            </w:tcBorders>
            <w:shd w:val="clear" w:color="auto" w:fill="auto"/>
            <w:vAlign w:val="center"/>
          </w:tcPr>
          <w:p w14:paraId="74B01D6E" w14:textId="77777777" w:rsidR="0041462A" w:rsidRDefault="0041462A" w:rsidP="0041462A">
            <w:pPr>
              <w:keepNext/>
              <w:keepLines/>
              <w:spacing w:after="0"/>
              <w:jc w:val="center"/>
            </w:pPr>
          </w:p>
        </w:tc>
        <w:tc>
          <w:tcPr>
            <w:tcW w:w="2147" w:type="dxa"/>
            <w:tcBorders>
              <w:top w:val="nil"/>
              <w:left w:val="single" w:sz="4" w:space="0" w:color="auto"/>
              <w:bottom w:val="nil"/>
              <w:right w:val="single" w:sz="4" w:space="0" w:color="auto"/>
            </w:tcBorders>
            <w:shd w:val="clear" w:color="auto" w:fill="auto"/>
            <w:vAlign w:val="center"/>
          </w:tcPr>
          <w:p w14:paraId="2366035E"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1B9BF11C" w14:textId="77777777" w:rsidR="0041462A" w:rsidRDefault="0041462A" w:rsidP="0041462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7D8F58"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3F10A73" w14:textId="77777777" w:rsidR="0041462A" w:rsidRDefault="0041462A" w:rsidP="0041462A">
            <w:pPr>
              <w:keepNext/>
              <w:keepLines/>
              <w:spacing w:after="0"/>
              <w:jc w:val="center"/>
            </w:pPr>
          </w:p>
        </w:tc>
      </w:tr>
      <w:tr w:rsidR="0041462A" w14:paraId="4CFC1B8A"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8302680" w14:textId="77777777" w:rsidR="0041462A" w:rsidRDefault="0041462A" w:rsidP="0041462A">
            <w:pPr>
              <w:keepNext/>
              <w:keepLines/>
              <w:spacing w:after="0"/>
              <w:jc w:val="cente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A41E88B"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7D8319FF" w14:textId="77777777" w:rsidR="0041462A" w:rsidRDefault="0041462A" w:rsidP="0041462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89555B" w14:textId="77777777" w:rsidR="0041462A" w:rsidRDefault="0041462A" w:rsidP="0041462A">
            <w:pPr>
              <w:pStyle w:val="TAC"/>
            </w:pPr>
            <w:r>
              <w:rPr>
                <w:lang w:val="en-US" w:bidi="ar"/>
              </w:rPr>
              <w:t>CA_n258E</w:t>
            </w:r>
          </w:p>
        </w:tc>
        <w:tc>
          <w:tcPr>
            <w:tcW w:w="1651" w:type="dxa"/>
            <w:tcBorders>
              <w:top w:val="nil"/>
              <w:left w:val="single" w:sz="4" w:space="0" w:color="auto"/>
              <w:bottom w:val="single" w:sz="4" w:space="0" w:color="auto"/>
              <w:right w:val="single" w:sz="4" w:space="0" w:color="auto"/>
            </w:tcBorders>
            <w:shd w:val="clear" w:color="auto" w:fill="auto"/>
            <w:vAlign w:val="center"/>
          </w:tcPr>
          <w:p w14:paraId="149C5881" w14:textId="77777777" w:rsidR="0041462A" w:rsidRDefault="0041462A" w:rsidP="0041462A">
            <w:pPr>
              <w:keepNext/>
              <w:keepLines/>
              <w:spacing w:after="0"/>
              <w:jc w:val="center"/>
            </w:pPr>
          </w:p>
        </w:tc>
      </w:tr>
      <w:tr w:rsidR="0041462A" w14:paraId="15874072"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EB94C54" w14:textId="77777777" w:rsidR="0041462A" w:rsidRDefault="0041462A" w:rsidP="0041462A">
            <w:pPr>
              <w:pStyle w:val="TAC"/>
              <w:rPr>
                <w:lang w:eastAsia="zh-CN"/>
              </w:rPr>
            </w:pPr>
            <w:r>
              <w:rPr>
                <w:lang w:eastAsia="zh-CN"/>
              </w:rPr>
              <w:t>CA_n7A-n78A-n258F</w:t>
            </w:r>
          </w:p>
        </w:tc>
        <w:tc>
          <w:tcPr>
            <w:tcW w:w="2147" w:type="dxa"/>
            <w:tcBorders>
              <w:top w:val="single" w:sz="4" w:space="0" w:color="auto"/>
              <w:left w:val="single" w:sz="4" w:space="0" w:color="auto"/>
              <w:bottom w:val="nil"/>
              <w:right w:val="single" w:sz="4" w:space="0" w:color="auto"/>
            </w:tcBorders>
            <w:shd w:val="clear" w:color="auto" w:fill="auto"/>
            <w:vAlign w:val="center"/>
          </w:tcPr>
          <w:p w14:paraId="25B2327F" w14:textId="77777777" w:rsidR="0041462A" w:rsidRDefault="0041462A" w:rsidP="0041462A">
            <w:pPr>
              <w:pStyle w:val="TAC"/>
              <w:rPr>
                <w:lang w:eastAsia="zh-CN"/>
              </w:rPr>
            </w:pPr>
            <w:r>
              <w:rPr>
                <w:lang w:eastAsia="zh-CN"/>
              </w:rPr>
              <w:t>CA_n7A-n78A</w:t>
            </w:r>
          </w:p>
          <w:p w14:paraId="4047EEE7" w14:textId="77777777" w:rsidR="0041462A" w:rsidRDefault="0041462A" w:rsidP="0041462A">
            <w:pPr>
              <w:pStyle w:val="TAC"/>
              <w:rPr>
                <w:lang w:eastAsia="zh-CN"/>
              </w:rPr>
            </w:pPr>
            <w:r>
              <w:rPr>
                <w:lang w:eastAsia="zh-CN"/>
              </w:rPr>
              <w:t>CA_n7A-n258A</w:t>
            </w:r>
          </w:p>
          <w:p w14:paraId="22A4F9AC" w14:textId="77777777" w:rsidR="0041462A" w:rsidRDefault="0041462A" w:rsidP="0041462A">
            <w:pPr>
              <w:pStyle w:val="TAC"/>
              <w:rPr>
                <w:lang w:eastAsia="zh-CN"/>
              </w:rPr>
            </w:pPr>
            <w:r>
              <w:rPr>
                <w:lang w:eastAsia="zh-CN"/>
              </w:rPr>
              <w:t>CA_n7A-n258D</w:t>
            </w:r>
          </w:p>
          <w:p w14:paraId="2E0B0896" w14:textId="77777777" w:rsidR="0041462A" w:rsidRDefault="0041462A" w:rsidP="0041462A">
            <w:pPr>
              <w:pStyle w:val="TAC"/>
              <w:rPr>
                <w:lang w:eastAsia="zh-CN"/>
              </w:rPr>
            </w:pPr>
            <w:r>
              <w:rPr>
                <w:lang w:eastAsia="zh-CN"/>
              </w:rPr>
              <w:t>CA_n7A-n258E</w:t>
            </w:r>
          </w:p>
          <w:p w14:paraId="785538CE" w14:textId="77777777" w:rsidR="0041462A" w:rsidRDefault="0041462A" w:rsidP="0041462A">
            <w:pPr>
              <w:pStyle w:val="TAC"/>
              <w:rPr>
                <w:lang w:eastAsia="zh-CN"/>
              </w:rPr>
            </w:pPr>
            <w:r>
              <w:rPr>
                <w:lang w:eastAsia="zh-CN"/>
              </w:rPr>
              <w:t>CA_n7A-n258F</w:t>
            </w:r>
          </w:p>
          <w:p w14:paraId="787140A0" w14:textId="77777777" w:rsidR="0041462A" w:rsidRDefault="0041462A" w:rsidP="0041462A">
            <w:pPr>
              <w:pStyle w:val="TAC"/>
              <w:rPr>
                <w:lang w:eastAsia="zh-CN"/>
              </w:rPr>
            </w:pPr>
            <w:r>
              <w:rPr>
                <w:lang w:eastAsia="zh-CN"/>
              </w:rPr>
              <w:t>CA_n78A-n258A</w:t>
            </w:r>
          </w:p>
          <w:p w14:paraId="2BC93BD4" w14:textId="77777777" w:rsidR="0041462A" w:rsidRDefault="0041462A" w:rsidP="0041462A">
            <w:pPr>
              <w:pStyle w:val="TAC"/>
              <w:rPr>
                <w:lang w:eastAsia="zh-CN"/>
              </w:rPr>
            </w:pPr>
            <w:r>
              <w:rPr>
                <w:lang w:eastAsia="zh-CN"/>
              </w:rPr>
              <w:t>CA_n78A-n258D</w:t>
            </w:r>
          </w:p>
          <w:p w14:paraId="6208F7AD" w14:textId="77777777" w:rsidR="0041462A" w:rsidRDefault="0041462A" w:rsidP="0041462A">
            <w:pPr>
              <w:pStyle w:val="TAC"/>
              <w:rPr>
                <w:lang w:eastAsia="zh-CN"/>
              </w:rPr>
            </w:pPr>
            <w:r>
              <w:rPr>
                <w:lang w:eastAsia="zh-CN"/>
              </w:rPr>
              <w:t>CA_n78A-n258E</w:t>
            </w:r>
          </w:p>
          <w:p w14:paraId="0D128284" w14:textId="77777777" w:rsidR="0041462A" w:rsidRDefault="0041462A" w:rsidP="0041462A">
            <w:pPr>
              <w:pStyle w:val="TAC"/>
              <w:rPr>
                <w:lang w:eastAsia="zh-CN"/>
              </w:rPr>
            </w:pPr>
            <w:r>
              <w:rPr>
                <w:lang w:eastAsia="zh-CN"/>
              </w:rPr>
              <w:t>CA_n78A-n258F</w:t>
            </w:r>
          </w:p>
        </w:tc>
        <w:tc>
          <w:tcPr>
            <w:tcW w:w="883" w:type="dxa"/>
            <w:tcBorders>
              <w:left w:val="single" w:sz="4" w:space="0" w:color="auto"/>
              <w:bottom w:val="single" w:sz="4" w:space="0" w:color="auto"/>
              <w:right w:val="single" w:sz="4" w:space="0" w:color="auto"/>
            </w:tcBorders>
            <w:vAlign w:val="center"/>
          </w:tcPr>
          <w:p w14:paraId="1A25AD30" w14:textId="77777777" w:rsidR="0041462A" w:rsidRDefault="0041462A" w:rsidP="0041462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71DCDC" w14:textId="77777777" w:rsidR="0041462A" w:rsidRDefault="0041462A" w:rsidP="0041462A">
            <w:pPr>
              <w:pStyle w:val="TAC"/>
            </w:pPr>
            <w:r>
              <w:rPr>
                <w:lang w:val="en-US" w:bidi="ar"/>
              </w:rPr>
              <w:t>5, 10, 15, 20, 25, 30, 40, 50</w:t>
            </w:r>
          </w:p>
        </w:tc>
        <w:tc>
          <w:tcPr>
            <w:tcW w:w="1651" w:type="dxa"/>
            <w:vMerge w:val="restart"/>
            <w:tcBorders>
              <w:top w:val="single" w:sz="4" w:space="0" w:color="auto"/>
              <w:left w:val="single" w:sz="4" w:space="0" w:color="auto"/>
              <w:bottom w:val="nil"/>
              <w:right w:val="single" w:sz="4" w:space="0" w:color="auto"/>
            </w:tcBorders>
            <w:shd w:val="clear" w:color="auto" w:fill="auto"/>
            <w:vAlign w:val="center"/>
          </w:tcPr>
          <w:p w14:paraId="5532B644" w14:textId="77777777" w:rsidR="0041462A" w:rsidRDefault="0041462A" w:rsidP="0041462A">
            <w:pPr>
              <w:pStyle w:val="TAC"/>
              <w:rPr>
                <w:lang w:eastAsia="zh-CN"/>
              </w:rPr>
            </w:pPr>
            <w:r>
              <w:t>0</w:t>
            </w:r>
          </w:p>
        </w:tc>
      </w:tr>
      <w:tr w:rsidR="0041462A" w14:paraId="321EA85D"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0C024EB" w14:textId="77777777" w:rsidR="0041462A" w:rsidRDefault="0041462A" w:rsidP="0041462A">
            <w:pPr>
              <w:keepNext/>
              <w:keepLines/>
              <w:spacing w:after="0"/>
              <w:jc w:val="center"/>
            </w:pPr>
          </w:p>
        </w:tc>
        <w:tc>
          <w:tcPr>
            <w:tcW w:w="2147" w:type="dxa"/>
            <w:tcBorders>
              <w:top w:val="nil"/>
              <w:left w:val="single" w:sz="4" w:space="0" w:color="auto"/>
              <w:bottom w:val="nil"/>
              <w:right w:val="single" w:sz="4" w:space="0" w:color="auto"/>
            </w:tcBorders>
            <w:shd w:val="clear" w:color="auto" w:fill="auto"/>
            <w:vAlign w:val="center"/>
          </w:tcPr>
          <w:p w14:paraId="6654F421" w14:textId="77777777" w:rsidR="0041462A" w:rsidRDefault="0041462A" w:rsidP="0041462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64268EFF" w14:textId="77777777" w:rsidR="0041462A" w:rsidRDefault="0041462A" w:rsidP="0041462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648BF5A" w14:textId="77777777" w:rsidR="0041462A" w:rsidRDefault="0041462A" w:rsidP="0041462A">
            <w:pPr>
              <w:pStyle w:val="TAC"/>
            </w:pPr>
            <w:r>
              <w:rPr>
                <w:lang w:val="en-US" w:bidi="ar"/>
              </w:rPr>
              <w:t>10, 15, 20, 25, 30, 40, 50, 60, 70, 80, 90, 100</w:t>
            </w:r>
          </w:p>
        </w:tc>
        <w:tc>
          <w:tcPr>
            <w:tcW w:w="1651" w:type="dxa"/>
            <w:vMerge/>
            <w:tcBorders>
              <w:top w:val="single" w:sz="4" w:space="0" w:color="auto"/>
              <w:left w:val="single" w:sz="4" w:space="0" w:color="auto"/>
              <w:bottom w:val="nil"/>
              <w:right w:val="single" w:sz="4" w:space="0" w:color="auto"/>
            </w:tcBorders>
            <w:shd w:val="clear" w:color="auto" w:fill="auto"/>
            <w:vAlign w:val="center"/>
          </w:tcPr>
          <w:p w14:paraId="1FE1BD0F" w14:textId="77777777" w:rsidR="0041462A" w:rsidRDefault="0041462A" w:rsidP="0041462A">
            <w:pPr>
              <w:pStyle w:val="TAC"/>
              <w:rPr>
                <w:lang w:eastAsia="zh-CN"/>
              </w:rPr>
            </w:pPr>
          </w:p>
        </w:tc>
      </w:tr>
      <w:tr w:rsidR="0041462A" w14:paraId="1D194BE7"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D2DCF4D" w14:textId="77777777" w:rsidR="0041462A" w:rsidRDefault="0041462A" w:rsidP="0041462A">
            <w:pPr>
              <w:keepNext/>
              <w:keepLines/>
              <w:spacing w:after="0"/>
              <w:jc w:val="cente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1769CCE" w14:textId="77777777" w:rsidR="0041462A" w:rsidRDefault="0041462A" w:rsidP="0041462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7E6A70E3" w14:textId="77777777" w:rsidR="0041462A" w:rsidRDefault="0041462A" w:rsidP="0041462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4799D70" w14:textId="77777777" w:rsidR="0041462A" w:rsidRDefault="0041462A" w:rsidP="0041462A">
            <w:pPr>
              <w:pStyle w:val="TAC"/>
            </w:pPr>
            <w:r>
              <w:rPr>
                <w:lang w:val="en-US" w:bidi="ar"/>
              </w:rPr>
              <w:t>CA_n258F</w:t>
            </w:r>
          </w:p>
        </w:tc>
        <w:tc>
          <w:tcPr>
            <w:tcW w:w="16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99BDF5" w14:textId="77777777" w:rsidR="0041462A" w:rsidRDefault="0041462A" w:rsidP="0041462A">
            <w:pPr>
              <w:pStyle w:val="TAC"/>
              <w:rPr>
                <w:lang w:eastAsia="zh-CN"/>
              </w:rPr>
            </w:pPr>
          </w:p>
        </w:tc>
      </w:tr>
      <w:tr w:rsidR="0041462A" w14:paraId="4FF9CAB7"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E81A5F8" w14:textId="77777777" w:rsidR="0041462A" w:rsidRDefault="0041462A" w:rsidP="0041462A">
            <w:pPr>
              <w:pStyle w:val="TAC"/>
              <w:rPr>
                <w:lang w:eastAsia="zh-CN"/>
              </w:rPr>
            </w:pPr>
            <w:r>
              <w:rPr>
                <w:lang w:eastAsia="zh-CN"/>
              </w:rPr>
              <w:t>CA_n7A-n78A-n258G</w:t>
            </w:r>
          </w:p>
          <w:p w14:paraId="7EC91F1D" w14:textId="77777777" w:rsidR="0041462A" w:rsidRDefault="0041462A" w:rsidP="0041462A">
            <w:pPr>
              <w:pStyle w:val="TAC"/>
              <w:rPr>
                <w:lang w:eastAsia="zh-CN"/>
              </w:rPr>
            </w:pPr>
          </w:p>
          <w:p w14:paraId="04BB9DD7" w14:textId="77777777" w:rsidR="0041462A" w:rsidRDefault="0041462A" w:rsidP="0041462A">
            <w:pPr>
              <w:pStyle w:val="TAC"/>
            </w:pPr>
          </w:p>
        </w:tc>
        <w:tc>
          <w:tcPr>
            <w:tcW w:w="2147" w:type="dxa"/>
            <w:tcBorders>
              <w:top w:val="single" w:sz="4" w:space="0" w:color="auto"/>
              <w:left w:val="single" w:sz="4" w:space="0" w:color="auto"/>
              <w:bottom w:val="nil"/>
              <w:right w:val="single" w:sz="4" w:space="0" w:color="auto"/>
            </w:tcBorders>
            <w:shd w:val="clear" w:color="auto" w:fill="auto"/>
            <w:vAlign w:val="center"/>
          </w:tcPr>
          <w:p w14:paraId="2CA2EFCA" w14:textId="77777777" w:rsidR="0041462A" w:rsidRDefault="0041462A" w:rsidP="0041462A">
            <w:pPr>
              <w:pStyle w:val="TAC"/>
              <w:rPr>
                <w:lang w:eastAsia="zh-CN"/>
              </w:rPr>
            </w:pPr>
            <w:r>
              <w:rPr>
                <w:lang w:eastAsia="zh-CN"/>
              </w:rPr>
              <w:t>CA_n7A-n78A</w:t>
            </w:r>
          </w:p>
          <w:p w14:paraId="01D5D215" w14:textId="77777777" w:rsidR="0041462A" w:rsidRDefault="0041462A" w:rsidP="0041462A">
            <w:pPr>
              <w:pStyle w:val="TAC"/>
              <w:rPr>
                <w:lang w:eastAsia="zh-CN"/>
              </w:rPr>
            </w:pPr>
            <w:r>
              <w:rPr>
                <w:lang w:eastAsia="zh-CN"/>
              </w:rPr>
              <w:t>CA_n7A-n258A</w:t>
            </w:r>
          </w:p>
          <w:p w14:paraId="02E91DDD" w14:textId="77777777" w:rsidR="0041462A" w:rsidRDefault="0041462A" w:rsidP="0041462A">
            <w:pPr>
              <w:pStyle w:val="TAC"/>
              <w:rPr>
                <w:lang w:eastAsia="zh-CN"/>
              </w:rPr>
            </w:pPr>
            <w:r>
              <w:rPr>
                <w:lang w:eastAsia="zh-CN"/>
              </w:rPr>
              <w:t>CA_n7A-n258G</w:t>
            </w:r>
          </w:p>
          <w:p w14:paraId="442B5D89" w14:textId="77777777" w:rsidR="0041462A" w:rsidRDefault="0041462A" w:rsidP="0041462A">
            <w:pPr>
              <w:pStyle w:val="TAC"/>
              <w:rPr>
                <w:lang w:eastAsia="zh-CN"/>
              </w:rPr>
            </w:pPr>
            <w:r>
              <w:rPr>
                <w:lang w:eastAsia="zh-CN"/>
              </w:rPr>
              <w:t>CA_n78A-n258A</w:t>
            </w:r>
          </w:p>
          <w:p w14:paraId="4EB02EB9" w14:textId="77777777" w:rsidR="0041462A" w:rsidRDefault="0041462A" w:rsidP="0041462A">
            <w:pPr>
              <w:pStyle w:val="TAC"/>
              <w:rPr>
                <w:lang w:eastAsia="zh-CN"/>
              </w:rPr>
            </w:pPr>
            <w:r>
              <w:rPr>
                <w:lang w:eastAsia="zh-CN"/>
              </w:rPr>
              <w:t>CA_n78A-n258G</w:t>
            </w:r>
          </w:p>
          <w:p w14:paraId="57FD5F39"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2E3AFCC1" w14:textId="77777777" w:rsidR="0041462A" w:rsidRDefault="0041462A" w:rsidP="0041462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7FF32EF" w14:textId="77777777" w:rsidR="0041462A" w:rsidRDefault="0041462A" w:rsidP="0041462A">
            <w:pPr>
              <w:pStyle w:val="TAC"/>
            </w:pPr>
            <w:r>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451C4DB" w14:textId="77777777" w:rsidR="0041462A" w:rsidRDefault="0041462A" w:rsidP="0041462A">
            <w:pPr>
              <w:pStyle w:val="TAC"/>
              <w:rPr>
                <w:lang w:eastAsia="zh-CN"/>
              </w:rPr>
            </w:pPr>
            <w:r>
              <w:t>0</w:t>
            </w:r>
          </w:p>
        </w:tc>
      </w:tr>
      <w:tr w:rsidR="0041462A" w14:paraId="265E6E86"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CE2C16C"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62231823"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7761D0A0" w14:textId="77777777" w:rsidR="0041462A" w:rsidRDefault="0041462A" w:rsidP="0041462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8D8920"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6D28C56" w14:textId="77777777" w:rsidR="0041462A" w:rsidRDefault="0041462A" w:rsidP="0041462A">
            <w:pPr>
              <w:pStyle w:val="TAC"/>
              <w:rPr>
                <w:lang w:eastAsia="zh-CN"/>
              </w:rPr>
            </w:pPr>
          </w:p>
        </w:tc>
      </w:tr>
      <w:tr w:rsidR="0041462A" w14:paraId="754FB3B6"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FC2D5C3"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08F4D77"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549BADD7" w14:textId="77777777" w:rsidR="0041462A" w:rsidRDefault="0041462A" w:rsidP="0041462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368E240" w14:textId="77777777" w:rsidR="0041462A" w:rsidRDefault="0041462A" w:rsidP="0041462A">
            <w:pPr>
              <w:pStyle w:val="TAC"/>
            </w:pPr>
            <w:r>
              <w:rPr>
                <w:lang w:val="en-US" w:bidi="ar"/>
              </w:rPr>
              <w:t>CA_n258G</w:t>
            </w:r>
          </w:p>
        </w:tc>
        <w:tc>
          <w:tcPr>
            <w:tcW w:w="1651" w:type="dxa"/>
            <w:tcBorders>
              <w:top w:val="nil"/>
              <w:left w:val="single" w:sz="4" w:space="0" w:color="auto"/>
              <w:bottom w:val="single" w:sz="4" w:space="0" w:color="auto"/>
              <w:right w:val="single" w:sz="4" w:space="0" w:color="auto"/>
            </w:tcBorders>
            <w:shd w:val="clear" w:color="auto" w:fill="auto"/>
            <w:vAlign w:val="center"/>
          </w:tcPr>
          <w:p w14:paraId="19BCA697" w14:textId="77777777" w:rsidR="0041462A" w:rsidRDefault="0041462A" w:rsidP="0041462A">
            <w:pPr>
              <w:pStyle w:val="TAC"/>
              <w:rPr>
                <w:lang w:eastAsia="zh-CN"/>
              </w:rPr>
            </w:pPr>
          </w:p>
        </w:tc>
      </w:tr>
      <w:tr w:rsidR="0041462A" w14:paraId="4C135947"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DAE4A8D" w14:textId="77777777" w:rsidR="0041462A" w:rsidRDefault="0041462A" w:rsidP="0041462A">
            <w:pPr>
              <w:pStyle w:val="TAC"/>
              <w:rPr>
                <w:lang w:eastAsia="zh-CN"/>
              </w:rPr>
            </w:pPr>
            <w:r>
              <w:rPr>
                <w:lang w:eastAsia="zh-CN"/>
              </w:rPr>
              <w:t>CA_n7A-n78A-n258H</w:t>
            </w:r>
          </w:p>
        </w:tc>
        <w:tc>
          <w:tcPr>
            <w:tcW w:w="2147" w:type="dxa"/>
            <w:tcBorders>
              <w:top w:val="single" w:sz="4" w:space="0" w:color="auto"/>
              <w:left w:val="single" w:sz="4" w:space="0" w:color="auto"/>
              <w:bottom w:val="nil"/>
              <w:right w:val="single" w:sz="4" w:space="0" w:color="auto"/>
            </w:tcBorders>
            <w:shd w:val="clear" w:color="auto" w:fill="auto"/>
            <w:vAlign w:val="center"/>
          </w:tcPr>
          <w:p w14:paraId="726EB965" w14:textId="77777777" w:rsidR="0041462A" w:rsidRDefault="0041462A" w:rsidP="0041462A">
            <w:pPr>
              <w:pStyle w:val="TAC"/>
            </w:pPr>
          </w:p>
          <w:p w14:paraId="1CCB3E0C" w14:textId="77777777" w:rsidR="0041462A" w:rsidRDefault="0041462A" w:rsidP="0041462A">
            <w:pPr>
              <w:pStyle w:val="TAC"/>
              <w:rPr>
                <w:lang w:eastAsia="zh-CN"/>
              </w:rPr>
            </w:pPr>
            <w:r>
              <w:rPr>
                <w:lang w:eastAsia="zh-CN"/>
              </w:rPr>
              <w:t>CA_n7A-n78A</w:t>
            </w:r>
          </w:p>
          <w:p w14:paraId="3C180AA2" w14:textId="77777777" w:rsidR="0041462A" w:rsidRDefault="0041462A" w:rsidP="0041462A">
            <w:pPr>
              <w:pStyle w:val="TAC"/>
              <w:rPr>
                <w:lang w:eastAsia="zh-CN"/>
              </w:rPr>
            </w:pPr>
            <w:r>
              <w:rPr>
                <w:lang w:eastAsia="zh-CN"/>
              </w:rPr>
              <w:t>CA_n7A-n258A</w:t>
            </w:r>
          </w:p>
          <w:p w14:paraId="015CAC24" w14:textId="77777777" w:rsidR="0041462A" w:rsidRDefault="0041462A" w:rsidP="0041462A">
            <w:pPr>
              <w:pStyle w:val="TAC"/>
              <w:rPr>
                <w:lang w:eastAsia="zh-CN"/>
              </w:rPr>
            </w:pPr>
            <w:r>
              <w:rPr>
                <w:lang w:eastAsia="zh-CN"/>
              </w:rPr>
              <w:t>CA_n7A-n258G</w:t>
            </w:r>
          </w:p>
          <w:p w14:paraId="5B4498E6" w14:textId="77777777" w:rsidR="0041462A" w:rsidRDefault="0041462A" w:rsidP="0041462A">
            <w:pPr>
              <w:pStyle w:val="TAC"/>
              <w:rPr>
                <w:lang w:eastAsia="zh-CN"/>
              </w:rPr>
            </w:pPr>
            <w:r>
              <w:rPr>
                <w:lang w:eastAsia="zh-CN"/>
              </w:rPr>
              <w:t>CA_n7A-n258H</w:t>
            </w:r>
          </w:p>
          <w:p w14:paraId="71AA95C1" w14:textId="77777777" w:rsidR="0041462A" w:rsidRDefault="0041462A" w:rsidP="0041462A">
            <w:pPr>
              <w:pStyle w:val="TAC"/>
              <w:rPr>
                <w:lang w:eastAsia="zh-CN"/>
              </w:rPr>
            </w:pPr>
            <w:r>
              <w:rPr>
                <w:lang w:eastAsia="zh-CN"/>
              </w:rPr>
              <w:t>CA_n78A-n258G</w:t>
            </w:r>
          </w:p>
          <w:p w14:paraId="38400F7D" w14:textId="77777777" w:rsidR="0041462A" w:rsidRDefault="0041462A" w:rsidP="0041462A">
            <w:pPr>
              <w:pStyle w:val="TAC"/>
              <w:rPr>
                <w:lang w:eastAsia="zh-CN"/>
              </w:rPr>
            </w:pPr>
            <w:r>
              <w:rPr>
                <w:lang w:eastAsia="zh-CN"/>
              </w:rPr>
              <w:t>CA_n78A-n258H</w:t>
            </w:r>
          </w:p>
        </w:tc>
        <w:tc>
          <w:tcPr>
            <w:tcW w:w="883" w:type="dxa"/>
            <w:tcBorders>
              <w:left w:val="single" w:sz="4" w:space="0" w:color="auto"/>
              <w:bottom w:val="single" w:sz="4" w:space="0" w:color="auto"/>
              <w:right w:val="single" w:sz="4" w:space="0" w:color="auto"/>
            </w:tcBorders>
            <w:vAlign w:val="center"/>
          </w:tcPr>
          <w:p w14:paraId="0C9F0A5A" w14:textId="77777777" w:rsidR="0041462A" w:rsidRDefault="0041462A" w:rsidP="0041462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5CCD4D" w14:textId="77777777" w:rsidR="0041462A" w:rsidRDefault="0041462A" w:rsidP="0041462A">
            <w:pPr>
              <w:pStyle w:val="TAC"/>
            </w:pPr>
            <w:r>
              <w:rPr>
                <w:lang w:val="en-US" w:bidi="ar"/>
              </w:rPr>
              <w:t>5, 10, 15, 20, 25, 30, 40, 50</w:t>
            </w:r>
          </w:p>
        </w:tc>
        <w:tc>
          <w:tcPr>
            <w:tcW w:w="1651" w:type="dxa"/>
            <w:vMerge w:val="restart"/>
            <w:tcBorders>
              <w:top w:val="single" w:sz="4" w:space="0" w:color="auto"/>
              <w:left w:val="single" w:sz="4" w:space="0" w:color="auto"/>
              <w:bottom w:val="nil"/>
              <w:right w:val="single" w:sz="4" w:space="0" w:color="auto"/>
            </w:tcBorders>
            <w:shd w:val="clear" w:color="auto" w:fill="auto"/>
            <w:vAlign w:val="center"/>
          </w:tcPr>
          <w:p w14:paraId="1F3CDC11" w14:textId="77777777" w:rsidR="0041462A" w:rsidRDefault="0041462A" w:rsidP="0041462A">
            <w:pPr>
              <w:pStyle w:val="TAC"/>
            </w:pPr>
            <w:r>
              <w:t>0</w:t>
            </w:r>
          </w:p>
          <w:p w14:paraId="7CD32A86" w14:textId="77777777" w:rsidR="0041462A" w:rsidRDefault="0041462A" w:rsidP="0041462A">
            <w:pPr>
              <w:pStyle w:val="TAC"/>
              <w:rPr>
                <w:lang w:eastAsia="zh-CN"/>
              </w:rPr>
            </w:pPr>
          </w:p>
        </w:tc>
      </w:tr>
      <w:tr w:rsidR="0041462A" w14:paraId="36B66C2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D54E9B6" w14:textId="77777777" w:rsidR="0041462A" w:rsidRDefault="0041462A" w:rsidP="0041462A">
            <w:pPr>
              <w:keepNext/>
              <w:keepLines/>
              <w:spacing w:after="0"/>
              <w:jc w:val="center"/>
            </w:pPr>
          </w:p>
        </w:tc>
        <w:tc>
          <w:tcPr>
            <w:tcW w:w="2147" w:type="dxa"/>
            <w:tcBorders>
              <w:top w:val="nil"/>
              <w:left w:val="single" w:sz="4" w:space="0" w:color="auto"/>
              <w:bottom w:val="nil"/>
              <w:right w:val="single" w:sz="4" w:space="0" w:color="auto"/>
            </w:tcBorders>
            <w:shd w:val="clear" w:color="auto" w:fill="auto"/>
            <w:vAlign w:val="center"/>
          </w:tcPr>
          <w:p w14:paraId="5D96BAB1" w14:textId="77777777" w:rsidR="0041462A" w:rsidRDefault="0041462A" w:rsidP="0041462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7A84EE64" w14:textId="77777777" w:rsidR="0041462A" w:rsidRDefault="0041462A" w:rsidP="0041462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8BA6737" w14:textId="77777777" w:rsidR="0041462A" w:rsidRDefault="0041462A" w:rsidP="0041462A">
            <w:pPr>
              <w:pStyle w:val="TAC"/>
            </w:pPr>
            <w:r>
              <w:rPr>
                <w:lang w:val="en-US" w:bidi="ar"/>
              </w:rPr>
              <w:t>10, 15, 20, 25, 30, 40, 50, 60, 70, 80, 90, 100</w:t>
            </w:r>
          </w:p>
        </w:tc>
        <w:tc>
          <w:tcPr>
            <w:tcW w:w="1651" w:type="dxa"/>
            <w:vMerge/>
            <w:tcBorders>
              <w:top w:val="single" w:sz="4" w:space="0" w:color="auto"/>
              <w:left w:val="single" w:sz="4" w:space="0" w:color="auto"/>
              <w:bottom w:val="nil"/>
              <w:right w:val="single" w:sz="4" w:space="0" w:color="auto"/>
            </w:tcBorders>
            <w:shd w:val="clear" w:color="auto" w:fill="auto"/>
            <w:vAlign w:val="center"/>
          </w:tcPr>
          <w:p w14:paraId="0216909C" w14:textId="77777777" w:rsidR="0041462A" w:rsidRDefault="0041462A" w:rsidP="0041462A">
            <w:pPr>
              <w:pStyle w:val="TAC"/>
              <w:rPr>
                <w:lang w:eastAsia="zh-CN"/>
              </w:rPr>
            </w:pPr>
          </w:p>
        </w:tc>
      </w:tr>
      <w:tr w:rsidR="0041462A" w14:paraId="6B0782E0"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F6069A5" w14:textId="77777777" w:rsidR="0041462A" w:rsidRDefault="0041462A" w:rsidP="0041462A">
            <w:pPr>
              <w:keepNext/>
              <w:keepLines/>
              <w:spacing w:after="0"/>
              <w:jc w:val="center"/>
            </w:pPr>
          </w:p>
        </w:tc>
        <w:tc>
          <w:tcPr>
            <w:tcW w:w="2147" w:type="dxa"/>
            <w:tcBorders>
              <w:top w:val="nil"/>
              <w:left w:val="single" w:sz="4" w:space="0" w:color="auto"/>
              <w:bottom w:val="single" w:sz="4" w:space="0" w:color="auto"/>
              <w:right w:val="single" w:sz="4" w:space="0" w:color="auto"/>
            </w:tcBorders>
            <w:shd w:val="clear" w:color="auto" w:fill="auto"/>
            <w:vAlign w:val="center"/>
          </w:tcPr>
          <w:p w14:paraId="00C19605" w14:textId="77777777" w:rsidR="0041462A" w:rsidRDefault="0041462A" w:rsidP="0041462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1DA4DE56" w14:textId="77777777" w:rsidR="0041462A" w:rsidRDefault="0041462A" w:rsidP="0041462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8F25CA3" w14:textId="77777777" w:rsidR="0041462A" w:rsidRDefault="0041462A" w:rsidP="0041462A">
            <w:pPr>
              <w:pStyle w:val="TAC"/>
            </w:pPr>
            <w:r>
              <w:rPr>
                <w:lang w:val="en-US" w:bidi="ar"/>
              </w:rPr>
              <w:t>CA_n258H</w:t>
            </w:r>
          </w:p>
        </w:tc>
        <w:tc>
          <w:tcPr>
            <w:tcW w:w="16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D8C4EC" w14:textId="77777777" w:rsidR="0041462A" w:rsidRDefault="0041462A" w:rsidP="0041462A">
            <w:pPr>
              <w:pStyle w:val="TAC"/>
              <w:rPr>
                <w:lang w:eastAsia="zh-CN"/>
              </w:rPr>
            </w:pPr>
          </w:p>
        </w:tc>
      </w:tr>
      <w:tr w:rsidR="0041462A" w14:paraId="65C7684C"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A34AFDB" w14:textId="77777777" w:rsidR="0041462A" w:rsidRDefault="0041462A" w:rsidP="0041462A">
            <w:pPr>
              <w:pStyle w:val="TAC"/>
              <w:rPr>
                <w:lang w:eastAsia="zh-CN"/>
              </w:rPr>
            </w:pPr>
            <w:r>
              <w:rPr>
                <w:lang w:eastAsia="zh-CN"/>
              </w:rPr>
              <w:t>CA_n7A-n78A-n258I</w:t>
            </w:r>
          </w:p>
        </w:tc>
        <w:tc>
          <w:tcPr>
            <w:tcW w:w="2147" w:type="dxa"/>
            <w:tcBorders>
              <w:top w:val="single" w:sz="4" w:space="0" w:color="auto"/>
              <w:left w:val="single" w:sz="4" w:space="0" w:color="auto"/>
              <w:bottom w:val="nil"/>
              <w:right w:val="single" w:sz="4" w:space="0" w:color="auto"/>
            </w:tcBorders>
            <w:shd w:val="clear" w:color="auto" w:fill="auto"/>
            <w:vAlign w:val="center"/>
          </w:tcPr>
          <w:p w14:paraId="724B2E5C" w14:textId="77777777" w:rsidR="0041462A" w:rsidRDefault="0041462A" w:rsidP="0041462A">
            <w:pPr>
              <w:pStyle w:val="TAC"/>
              <w:rPr>
                <w:lang w:eastAsia="zh-CN"/>
              </w:rPr>
            </w:pPr>
            <w:r>
              <w:rPr>
                <w:lang w:eastAsia="zh-CN"/>
              </w:rPr>
              <w:t>CA_n7A-n78A</w:t>
            </w:r>
          </w:p>
          <w:p w14:paraId="493E7C67" w14:textId="77777777" w:rsidR="0041462A" w:rsidRDefault="0041462A" w:rsidP="0041462A">
            <w:pPr>
              <w:pStyle w:val="TAC"/>
              <w:rPr>
                <w:lang w:eastAsia="zh-CN"/>
              </w:rPr>
            </w:pPr>
            <w:r>
              <w:rPr>
                <w:lang w:eastAsia="zh-CN"/>
              </w:rPr>
              <w:t>CA_n7A-n258A</w:t>
            </w:r>
          </w:p>
          <w:p w14:paraId="7D37545B" w14:textId="77777777" w:rsidR="0041462A" w:rsidRDefault="0041462A" w:rsidP="0041462A">
            <w:pPr>
              <w:pStyle w:val="TAC"/>
              <w:rPr>
                <w:lang w:eastAsia="zh-CN"/>
              </w:rPr>
            </w:pPr>
            <w:r>
              <w:rPr>
                <w:lang w:eastAsia="zh-CN"/>
              </w:rPr>
              <w:t>CA_n7A-n258G</w:t>
            </w:r>
          </w:p>
          <w:p w14:paraId="4EAC1833" w14:textId="77777777" w:rsidR="0041462A" w:rsidRDefault="0041462A" w:rsidP="0041462A">
            <w:pPr>
              <w:pStyle w:val="TAC"/>
              <w:rPr>
                <w:lang w:eastAsia="zh-CN"/>
              </w:rPr>
            </w:pPr>
            <w:r>
              <w:rPr>
                <w:lang w:eastAsia="zh-CN"/>
              </w:rPr>
              <w:t>CA_n7A-n258H</w:t>
            </w:r>
          </w:p>
          <w:p w14:paraId="3B294128" w14:textId="77777777" w:rsidR="0041462A" w:rsidRDefault="0041462A" w:rsidP="0041462A">
            <w:pPr>
              <w:pStyle w:val="TAC"/>
              <w:rPr>
                <w:lang w:eastAsia="zh-CN"/>
              </w:rPr>
            </w:pPr>
            <w:r>
              <w:rPr>
                <w:lang w:eastAsia="zh-CN"/>
              </w:rPr>
              <w:t>CA_n7A-n258I</w:t>
            </w:r>
          </w:p>
          <w:p w14:paraId="38B57333" w14:textId="77777777" w:rsidR="0041462A" w:rsidRDefault="0041462A" w:rsidP="0041462A">
            <w:pPr>
              <w:pStyle w:val="TAC"/>
              <w:rPr>
                <w:lang w:eastAsia="zh-CN"/>
              </w:rPr>
            </w:pPr>
            <w:r>
              <w:rPr>
                <w:lang w:eastAsia="zh-CN"/>
              </w:rPr>
              <w:t>CA_n78A-n258A</w:t>
            </w:r>
          </w:p>
          <w:p w14:paraId="241132F0" w14:textId="77777777" w:rsidR="0041462A" w:rsidRDefault="0041462A" w:rsidP="0041462A">
            <w:pPr>
              <w:pStyle w:val="TAC"/>
              <w:rPr>
                <w:lang w:eastAsia="zh-CN"/>
              </w:rPr>
            </w:pPr>
            <w:r>
              <w:rPr>
                <w:lang w:eastAsia="zh-CN"/>
              </w:rPr>
              <w:t>CA_n78A-n258G</w:t>
            </w:r>
          </w:p>
          <w:p w14:paraId="42DBD8A2" w14:textId="77777777" w:rsidR="0041462A" w:rsidRDefault="0041462A" w:rsidP="0041462A">
            <w:pPr>
              <w:pStyle w:val="TAC"/>
              <w:rPr>
                <w:lang w:eastAsia="zh-CN"/>
              </w:rPr>
            </w:pPr>
            <w:r>
              <w:rPr>
                <w:lang w:eastAsia="zh-CN"/>
              </w:rPr>
              <w:t>CA_n78A-n258H</w:t>
            </w:r>
          </w:p>
          <w:p w14:paraId="0712A894" w14:textId="77777777" w:rsidR="0041462A" w:rsidRDefault="0041462A" w:rsidP="0041462A">
            <w:pPr>
              <w:pStyle w:val="TAC"/>
              <w:rPr>
                <w:lang w:eastAsia="zh-CN"/>
              </w:rPr>
            </w:pPr>
            <w:r>
              <w:rPr>
                <w:lang w:eastAsia="zh-CN"/>
              </w:rPr>
              <w:t>CA_n78A-n258I</w:t>
            </w:r>
          </w:p>
        </w:tc>
        <w:tc>
          <w:tcPr>
            <w:tcW w:w="883" w:type="dxa"/>
            <w:tcBorders>
              <w:left w:val="single" w:sz="4" w:space="0" w:color="auto"/>
              <w:bottom w:val="single" w:sz="4" w:space="0" w:color="auto"/>
              <w:right w:val="single" w:sz="4" w:space="0" w:color="auto"/>
            </w:tcBorders>
            <w:vAlign w:val="center"/>
          </w:tcPr>
          <w:p w14:paraId="71D9F48E" w14:textId="77777777" w:rsidR="0041462A" w:rsidRDefault="0041462A" w:rsidP="0041462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87CDAB" w14:textId="77777777" w:rsidR="0041462A" w:rsidRDefault="0041462A" w:rsidP="0041462A">
            <w:pPr>
              <w:pStyle w:val="TAC"/>
            </w:pPr>
            <w:r>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1E9EA1E" w14:textId="77777777" w:rsidR="0041462A" w:rsidRDefault="0041462A" w:rsidP="0041462A">
            <w:pPr>
              <w:pStyle w:val="TAC"/>
              <w:rPr>
                <w:lang w:eastAsia="zh-CN"/>
              </w:rPr>
            </w:pPr>
            <w:r>
              <w:t>0</w:t>
            </w:r>
          </w:p>
        </w:tc>
      </w:tr>
      <w:tr w:rsidR="0041462A" w14:paraId="5BE150A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DF91EED" w14:textId="77777777" w:rsidR="0041462A" w:rsidRDefault="0041462A" w:rsidP="0041462A">
            <w:pPr>
              <w:keepNext/>
              <w:keepLines/>
              <w:spacing w:after="0"/>
              <w:jc w:val="center"/>
            </w:pPr>
          </w:p>
        </w:tc>
        <w:tc>
          <w:tcPr>
            <w:tcW w:w="2147" w:type="dxa"/>
            <w:tcBorders>
              <w:top w:val="nil"/>
              <w:left w:val="single" w:sz="4" w:space="0" w:color="auto"/>
              <w:bottom w:val="nil"/>
              <w:right w:val="single" w:sz="4" w:space="0" w:color="auto"/>
            </w:tcBorders>
            <w:shd w:val="clear" w:color="auto" w:fill="auto"/>
            <w:vAlign w:val="center"/>
          </w:tcPr>
          <w:p w14:paraId="4924327A" w14:textId="77777777" w:rsidR="0041462A" w:rsidRDefault="0041462A" w:rsidP="0041462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0CB15DFF" w14:textId="77777777" w:rsidR="0041462A" w:rsidRDefault="0041462A" w:rsidP="0041462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B6FB3CA"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5751100B" w14:textId="77777777" w:rsidR="0041462A" w:rsidRDefault="0041462A" w:rsidP="0041462A">
            <w:pPr>
              <w:keepNext/>
              <w:keepLines/>
              <w:spacing w:after="0"/>
              <w:jc w:val="center"/>
            </w:pPr>
          </w:p>
        </w:tc>
      </w:tr>
      <w:tr w:rsidR="0041462A" w14:paraId="01C3F5D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DE034FD" w14:textId="77777777" w:rsidR="0041462A" w:rsidRDefault="0041462A" w:rsidP="0041462A">
            <w:pPr>
              <w:keepNext/>
              <w:keepLines/>
              <w:spacing w:after="0"/>
              <w:jc w:val="cente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D5DC6B2" w14:textId="77777777" w:rsidR="0041462A" w:rsidRDefault="0041462A" w:rsidP="0041462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219C6D03" w14:textId="77777777" w:rsidR="0041462A" w:rsidRDefault="0041462A" w:rsidP="0041462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90ED779" w14:textId="77777777" w:rsidR="0041462A" w:rsidRDefault="0041462A" w:rsidP="0041462A">
            <w:pPr>
              <w:pStyle w:val="TAC"/>
            </w:pPr>
            <w:r>
              <w:rPr>
                <w:lang w:val="en-US" w:bidi="ar"/>
              </w:rPr>
              <w:t>CA_n258I</w:t>
            </w:r>
          </w:p>
        </w:tc>
        <w:tc>
          <w:tcPr>
            <w:tcW w:w="1651" w:type="dxa"/>
            <w:tcBorders>
              <w:top w:val="nil"/>
              <w:left w:val="single" w:sz="4" w:space="0" w:color="auto"/>
              <w:bottom w:val="single" w:sz="4" w:space="0" w:color="auto"/>
              <w:right w:val="single" w:sz="4" w:space="0" w:color="auto"/>
            </w:tcBorders>
            <w:shd w:val="clear" w:color="auto" w:fill="auto"/>
            <w:vAlign w:val="center"/>
          </w:tcPr>
          <w:p w14:paraId="196CE618" w14:textId="77777777" w:rsidR="0041462A" w:rsidRDefault="0041462A" w:rsidP="0041462A">
            <w:pPr>
              <w:keepNext/>
              <w:keepLines/>
              <w:spacing w:after="0"/>
              <w:jc w:val="center"/>
            </w:pPr>
          </w:p>
        </w:tc>
      </w:tr>
      <w:tr w:rsidR="0041462A" w14:paraId="09F91057"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5BB321D" w14:textId="77777777" w:rsidR="0041462A" w:rsidRDefault="0041462A" w:rsidP="0041462A">
            <w:pPr>
              <w:pStyle w:val="TAC"/>
              <w:rPr>
                <w:lang w:eastAsia="zh-CN"/>
              </w:rPr>
            </w:pPr>
            <w:r>
              <w:rPr>
                <w:lang w:eastAsia="zh-CN"/>
              </w:rPr>
              <w:t>CA_n7A-n78A-n258J</w:t>
            </w:r>
          </w:p>
        </w:tc>
        <w:tc>
          <w:tcPr>
            <w:tcW w:w="2147" w:type="dxa"/>
            <w:tcBorders>
              <w:top w:val="single" w:sz="4" w:space="0" w:color="auto"/>
              <w:left w:val="single" w:sz="4" w:space="0" w:color="auto"/>
              <w:bottom w:val="nil"/>
              <w:right w:val="single" w:sz="4" w:space="0" w:color="auto"/>
            </w:tcBorders>
            <w:shd w:val="clear" w:color="auto" w:fill="auto"/>
            <w:vAlign w:val="center"/>
          </w:tcPr>
          <w:p w14:paraId="097E69CB" w14:textId="77777777" w:rsidR="0041462A" w:rsidRDefault="0041462A" w:rsidP="0041462A">
            <w:pPr>
              <w:pStyle w:val="TAC"/>
              <w:rPr>
                <w:lang w:eastAsia="zh-CN"/>
              </w:rPr>
            </w:pPr>
            <w:r>
              <w:rPr>
                <w:lang w:eastAsia="zh-CN"/>
              </w:rPr>
              <w:t>CA_n7A-n78A</w:t>
            </w:r>
          </w:p>
          <w:p w14:paraId="51AD4066" w14:textId="77777777" w:rsidR="0041462A" w:rsidRDefault="0041462A" w:rsidP="0041462A">
            <w:pPr>
              <w:pStyle w:val="TAC"/>
              <w:rPr>
                <w:lang w:eastAsia="zh-CN"/>
              </w:rPr>
            </w:pPr>
            <w:r>
              <w:rPr>
                <w:lang w:eastAsia="zh-CN"/>
              </w:rPr>
              <w:t>CA_n7A-n258A</w:t>
            </w:r>
          </w:p>
          <w:p w14:paraId="7E8C76F9" w14:textId="77777777" w:rsidR="0041462A" w:rsidRDefault="0041462A" w:rsidP="0041462A">
            <w:pPr>
              <w:pStyle w:val="TAC"/>
              <w:rPr>
                <w:lang w:eastAsia="zh-CN"/>
              </w:rPr>
            </w:pPr>
            <w:r>
              <w:rPr>
                <w:lang w:eastAsia="zh-CN"/>
              </w:rPr>
              <w:t>CA_n7A-n258G</w:t>
            </w:r>
          </w:p>
          <w:p w14:paraId="6DBD1A34" w14:textId="77777777" w:rsidR="0041462A" w:rsidRDefault="0041462A" w:rsidP="0041462A">
            <w:pPr>
              <w:pStyle w:val="TAC"/>
              <w:rPr>
                <w:lang w:eastAsia="zh-CN"/>
              </w:rPr>
            </w:pPr>
            <w:r>
              <w:rPr>
                <w:lang w:eastAsia="zh-CN"/>
              </w:rPr>
              <w:t>CA_n7A-n258H</w:t>
            </w:r>
          </w:p>
          <w:p w14:paraId="0AA31E87" w14:textId="77777777" w:rsidR="0041462A" w:rsidRDefault="0041462A" w:rsidP="0041462A">
            <w:pPr>
              <w:pStyle w:val="TAC"/>
              <w:rPr>
                <w:lang w:eastAsia="zh-CN"/>
              </w:rPr>
            </w:pPr>
            <w:r>
              <w:rPr>
                <w:lang w:eastAsia="zh-CN"/>
              </w:rPr>
              <w:t>CA_n7A-n258I</w:t>
            </w:r>
          </w:p>
          <w:p w14:paraId="2ED6C83B" w14:textId="77777777" w:rsidR="0041462A" w:rsidRDefault="0041462A" w:rsidP="0041462A">
            <w:pPr>
              <w:pStyle w:val="TAC"/>
              <w:rPr>
                <w:lang w:eastAsia="zh-CN"/>
              </w:rPr>
            </w:pPr>
            <w:r>
              <w:rPr>
                <w:lang w:eastAsia="zh-CN"/>
              </w:rPr>
              <w:t>CA_n7A-n258J</w:t>
            </w:r>
          </w:p>
          <w:p w14:paraId="00CC5934" w14:textId="77777777" w:rsidR="0041462A" w:rsidRDefault="0041462A" w:rsidP="0041462A">
            <w:pPr>
              <w:pStyle w:val="TAC"/>
              <w:rPr>
                <w:lang w:eastAsia="zh-CN"/>
              </w:rPr>
            </w:pPr>
            <w:r>
              <w:rPr>
                <w:lang w:eastAsia="zh-CN"/>
              </w:rPr>
              <w:t>CA_n78A-n258A</w:t>
            </w:r>
          </w:p>
          <w:p w14:paraId="3A86C43B" w14:textId="77777777" w:rsidR="0041462A" w:rsidRDefault="0041462A" w:rsidP="0041462A">
            <w:pPr>
              <w:pStyle w:val="TAC"/>
              <w:rPr>
                <w:lang w:eastAsia="zh-CN"/>
              </w:rPr>
            </w:pPr>
            <w:r>
              <w:rPr>
                <w:lang w:eastAsia="zh-CN"/>
              </w:rPr>
              <w:t>CA_n78A-n258G</w:t>
            </w:r>
          </w:p>
          <w:p w14:paraId="5F22E8F2" w14:textId="77777777" w:rsidR="0041462A" w:rsidRDefault="0041462A" w:rsidP="0041462A">
            <w:pPr>
              <w:pStyle w:val="TAC"/>
              <w:rPr>
                <w:lang w:eastAsia="zh-CN"/>
              </w:rPr>
            </w:pPr>
            <w:r>
              <w:rPr>
                <w:lang w:eastAsia="zh-CN"/>
              </w:rPr>
              <w:t>CA_n78A-n258H</w:t>
            </w:r>
          </w:p>
          <w:p w14:paraId="594F653A" w14:textId="77777777" w:rsidR="0041462A" w:rsidRDefault="0041462A" w:rsidP="0041462A">
            <w:pPr>
              <w:pStyle w:val="TAC"/>
              <w:rPr>
                <w:lang w:eastAsia="zh-CN"/>
              </w:rPr>
            </w:pPr>
            <w:r>
              <w:rPr>
                <w:lang w:eastAsia="zh-CN"/>
              </w:rPr>
              <w:t>CA_n78A-n258I</w:t>
            </w:r>
          </w:p>
          <w:p w14:paraId="55EB4FB0" w14:textId="77777777" w:rsidR="0041462A" w:rsidRDefault="0041462A" w:rsidP="0041462A">
            <w:pPr>
              <w:pStyle w:val="TAC"/>
            </w:pPr>
            <w:r>
              <w:rPr>
                <w:lang w:eastAsia="zh-CN"/>
              </w:rPr>
              <w:t>CA_n78A-n258J</w:t>
            </w:r>
          </w:p>
        </w:tc>
        <w:tc>
          <w:tcPr>
            <w:tcW w:w="883" w:type="dxa"/>
            <w:tcBorders>
              <w:left w:val="single" w:sz="4" w:space="0" w:color="auto"/>
              <w:bottom w:val="single" w:sz="4" w:space="0" w:color="auto"/>
              <w:right w:val="single" w:sz="4" w:space="0" w:color="auto"/>
            </w:tcBorders>
            <w:vAlign w:val="center"/>
          </w:tcPr>
          <w:p w14:paraId="3F5D092D" w14:textId="77777777" w:rsidR="0041462A" w:rsidRDefault="0041462A" w:rsidP="0041462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35CEF3" w14:textId="77777777" w:rsidR="0041462A" w:rsidRDefault="0041462A" w:rsidP="0041462A">
            <w:pPr>
              <w:pStyle w:val="TAC"/>
            </w:pPr>
            <w:r>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E5124AE" w14:textId="77777777" w:rsidR="0041462A" w:rsidRDefault="0041462A" w:rsidP="0041462A">
            <w:pPr>
              <w:pStyle w:val="TAC"/>
              <w:rPr>
                <w:lang w:eastAsia="zh-CN"/>
              </w:rPr>
            </w:pPr>
            <w:r>
              <w:t>0</w:t>
            </w:r>
          </w:p>
        </w:tc>
      </w:tr>
      <w:tr w:rsidR="0041462A" w14:paraId="3AAF14EE"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2F48717"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69EF3AA5"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19A9BC1D" w14:textId="77777777" w:rsidR="0041462A" w:rsidRDefault="0041462A" w:rsidP="0041462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FA254CB"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319BA253" w14:textId="77777777" w:rsidR="0041462A" w:rsidRDefault="0041462A" w:rsidP="0041462A">
            <w:pPr>
              <w:pStyle w:val="TAC"/>
              <w:rPr>
                <w:lang w:eastAsia="zh-CN"/>
              </w:rPr>
            </w:pPr>
          </w:p>
        </w:tc>
      </w:tr>
      <w:tr w:rsidR="0041462A" w14:paraId="1A1D76E6"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9C2D2F0"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2233147"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4B2666CE" w14:textId="77777777" w:rsidR="0041462A" w:rsidRDefault="0041462A" w:rsidP="0041462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B42C9F9" w14:textId="77777777" w:rsidR="0041462A" w:rsidRDefault="0041462A" w:rsidP="0041462A">
            <w:pPr>
              <w:pStyle w:val="TAC"/>
            </w:pPr>
            <w:r>
              <w:rPr>
                <w:lang w:val="en-US" w:bidi="ar"/>
              </w:rPr>
              <w:t>CA_n258J</w:t>
            </w:r>
          </w:p>
        </w:tc>
        <w:tc>
          <w:tcPr>
            <w:tcW w:w="1651" w:type="dxa"/>
            <w:tcBorders>
              <w:top w:val="nil"/>
              <w:left w:val="single" w:sz="4" w:space="0" w:color="auto"/>
              <w:bottom w:val="single" w:sz="4" w:space="0" w:color="auto"/>
              <w:right w:val="single" w:sz="4" w:space="0" w:color="auto"/>
            </w:tcBorders>
            <w:shd w:val="clear" w:color="auto" w:fill="auto"/>
            <w:vAlign w:val="center"/>
          </w:tcPr>
          <w:p w14:paraId="6C4B26D4" w14:textId="77777777" w:rsidR="0041462A" w:rsidRDefault="0041462A" w:rsidP="0041462A">
            <w:pPr>
              <w:pStyle w:val="TAC"/>
              <w:rPr>
                <w:lang w:eastAsia="zh-CN"/>
              </w:rPr>
            </w:pPr>
          </w:p>
        </w:tc>
      </w:tr>
      <w:tr w:rsidR="0041462A" w14:paraId="62F9913B"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7670DF9" w14:textId="77777777" w:rsidR="0041462A" w:rsidRDefault="0041462A" w:rsidP="0041462A">
            <w:pPr>
              <w:pStyle w:val="TAC"/>
              <w:rPr>
                <w:lang w:eastAsia="zh-CN"/>
              </w:rPr>
            </w:pPr>
            <w:r>
              <w:rPr>
                <w:lang w:eastAsia="zh-CN"/>
              </w:rPr>
              <w:t>CA_n7A-n78A-n258K</w:t>
            </w:r>
          </w:p>
        </w:tc>
        <w:tc>
          <w:tcPr>
            <w:tcW w:w="2147" w:type="dxa"/>
            <w:tcBorders>
              <w:top w:val="single" w:sz="4" w:space="0" w:color="auto"/>
              <w:left w:val="single" w:sz="4" w:space="0" w:color="auto"/>
              <w:bottom w:val="nil"/>
              <w:right w:val="single" w:sz="4" w:space="0" w:color="auto"/>
            </w:tcBorders>
            <w:shd w:val="clear" w:color="auto" w:fill="auto"/>
            <w:vAlign w:val="center"/>
          </w:tcPr>
          <w:p w14:paraId="4790010B" w14:textId="77777777" w:rsidR="0041462A" w:rsidRDefault="0041462A" w:rsidP="0041462A">
            <w:pPr>
              <w:pStyle w:val="TAC"/>
            </w:pPr>
          </w:p>
          <w:p w14:paraId="7A84D8F0" w14:textId="77777777" w:rsidR="0041462A" w:rsidRDefault="0041462A" w:rsidP="0041462A">
            <w:pPr>
              <w:pStyle w:val="TAC"/>
              <w:rPr>
                <w:lang w:eastAsia="zh-CN"/>
              </w:rPr>
            </w:pPr>
            <w:r>
              <w:rPr>
                <w:lang w:eastAsia="zh-CN"/>
              </w:rPr>
              <w:t>CA_n7A-n78A</w:t>
            </w:r>
          </w:p>
          <w:p w14:paraId="55835623" w14:textId="77777777" w:rsidR="0041462A" w:rsidRDefault="0041462A" w:rsidP="0041462A">
            <w:pPr>
              <w:pStyle w:val="TAC"/>
              <w:rPr>
                <w:lang w:eastAsia="zh-CN"/>
              </w:rPr>
            </w:pPr>
            <w:r>
              <w:rPr>
                <w:lang w:eastAsia="zh-CN"/>
              </w:rPr>
              <w:t>CA_n7A-n258A</w:t>
            </w:r>
          </w:p>
          <w:p w14:paraId="2A8C6CBC" w14:textId="77777777" w:rsidR="0041462A" w:rsidRDefault="0041462A" w:rsidP="0041462A">
            <w:pPr>
              <w:pStyle w:val="TAC"/>
              <w:rPr>
                <w:lang w:eastAsia="zh-CN"/>
              </w:rPr>
            </w:pPr>
            <w:r>
              <w:rPr>
                <w:lang w:eastAsia="zh-CN"/>
              </w:rPr>
              <w:t>CA_n7A-n258G</w:t>
            </w:r>
          </w:p>
          <w:p w14:paraId="683430FA" w14:textId="77777777" w:rsidR="0041462A" w:rsidRDefault="0041462A" w:rsidP="0041462A">
            <w:pPr>
              <w:pStyle w:val="TAC"/>
              <w:rPr>
                <w:lang w:eastAsia="zh-CN"/>
              </w:rPr>
            </w:pPr>
            <w:r>
              <w:rPr>
                <w:lang w:eastAsia="zh-CN"/>
              </w:rPr>
              <w:t>CA_n7A-n258H</w:t>
            </w:r>
          </w:p>
          <w:p w14:paraId="3547C801" w14:textId="77777777" w:rsidR="0041462A" w:rsidRDefault="0041462A" w:rsidP="0041462A">
            <w:pPr>
              <w:pStyle w:val="TAC"/>
              <w:rPr>
                <w:lang w:eastAsia="zh-CN"/>
              </w:rPr>
            </w:pPr>
            <w:r>
              <w:rPr>
                <w:lang w:eastAsia="zh-CN"/>
              </w:rPr>
              <w:t>CA_n7A-n258I</w:t>
            </w:r>
          </w:p>
          <w:p w14:paraId="1DD09865" w14:textId="77777777" w:rsidR="0041462A" w:rsidRDefault="0041462A" w:rsidP="0041462A">
            <w:pPr>
              <w:pStyle w:val="TAC"/>
              <w:rPr>
                <w:lang w:eastAsia="zh-CN"/>
              </w:rPr>
            </w:pPr>
            <w:r>
              <w:rPr>
                <w:lang w:eastAsia="zh-CN"/>
              </w:rPr>
              <w:t>CA_n7A-n258J</w:t>
            </w:r>
          </w:p>
          <w:p w14:paraId="66731FD9" w14:textId="77777777" w:rsidR="0041462A" w:rsidRDefault="0041462A" w:rsidP="0041462A">
            <w:pPr>
              <w:pStyle w:val="TAC"/>
              <w:rPr>
                <w:lang w:eastAsia="zh-CN"/>
              </w:rPr>
            </w:pPr>
            <w:r>
              <w:rPr>
                <w:lang w:eastAsia="zh-CN"/>
              </w:rPr>
              <w:t>CA_n7A-n258K</w:t>
            </w:r>
          </w:p>
          <w:p w14:paraId="6999BAC5" w14:textId="77777777" w:rsidR="0041462A" w:rsidRDefault="0041462A" w:rsidP="0041462A">
            <w:pPr>
              <w:pStyle w:val="TAC"/>
              <w:rPr>
                <w:lang w:eastAsia="zh-CN"/>
              </w:rPr>
            </w:pPr>
            <w:r>
              <w:rPr>
                <w:lang w:eastAsia="zh-CN"/>
              </w:rPr>
              <w:t>CA_n78A-n258A</w:t>
            </w:r>
          </w:p>
          <w:p w14:paraId="499F09D5" w14:textId="77777777" w:rsidR="0041462A" w:rsidRDefault="0041462A" w:rsidP="0041462A">
            <w:pPr>
              <w:pStyle w:val="TAC"/>
              <w:rPr>
                <w:lang w:eastAsia="zh-CN"/>
              </w:rPr>
            </w:pPr>
            <w:r>
              <w:rPr>
                <w:lang w:eastAsia="zh-CN"/>
              </w:rPr>
              <w:t>CA_n78A-n258G</w:t>
            </w:r>
          </w:p>
          <w:p w14:paraId="75490A4A" w14:textId="77777777" w:rsidR="0041462A" w:rsidRDefault="0041462A" w:rsidP="0041462A">
            <w:pPr>
              <w:pStyle w:val="TAC"/>
              <w:rPr>
                <w:lang w:eastAsia="zh-CN"/>
              </w:rPr>
            </w:pPr>
            <w:r>
              <w:rPr>
                <w:lang w:eastAsia="zh-CN"/>
              </w:rPr>
              <w:t>CA_n78A-n258H</w:t>
            </w:r>
          </w:p>
          <w:p w14:paraId="0E1CB7E4" w14:textId="77777777" w:rsidR="0041462A" w:rsidRDefault="0041462A" w:rsidP="0041462A">
            <w:pPr>
              <w:pStyle w:val="TAC"/>
              <w:rPr>
                <w:lang w:eastAsia="zh-CN"/>
              </w:rPr>
            </w:pPr>
            <w:r>
              <w:rPr>
                <w:lang w:eastAsia="zh-CN"/>
              </w:rPr>
              <w:t>CA_n78A-n258I</w:t>
            </w:r>
          </w:p>
          <w:p w14:paraId="7EC754CE" w14:textId="77777777" w:rsidR="0041462A" w:rsidRDefault="0041462A" w:rsidP="0041462A">
            <w:pPr>
              <w:pStyle w:val="TAC"/>
              <w:rPr>
                <w:lang w:eastAsia="zh-CN"/>
              </w:rPr>
            </w:pPr>
            <w:r>
              <w:rPr>
                <w:lang w:eastAsia="zh-CN"/>
              </w:rPr>
              <w:t>CA_n78A-n258J</w:t>
            </w:r>
          </w:p>
          <w:p w14:paraId="400D5EC5" w14:textId="77777777" w:rsidR="0041462A" w:rsidRDefault="0041462A" w:rsidP="0041462A">
            <w:pPr>
              <w:pStyle w:val="TAC"/>
              <w:rPr>
                <w:lang w:eastAsia="zh-CN"/>
              </w:rPr>
            </w:pPr>
            <w:r>
              <w:rPr>
                <w:lang w:eastAsia="zh-CN"/>
              </w:rPr>
              <w:t>CA_n78A-n258K</w:t>
            </w:r>
          </w:p>
          <w:p w14:paraId="5BF96FD3"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0B43DDB4" w14:textId="77777777" w:rsidR="0041462A" w:rsidRDefault="0041462A" w:rsidP="0041462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59CF305" w14:textId="77777777" w:rsidR="0041462A" w:rsidRDefault="0041462A" w:rsidP="0041462A">
            <w:pPr>
              <w:pStyle w:val="TAC"/>
            </w:pPr>
            <w:r>
              <w:rPr>
                <w:lang w:val="en-US" w:bidi="ar"/>
              </w:rPr>
              <w:t>5, 10, 15, 20, 25, 30, 40, 50</w:t>
            </w:r>
          </w:p>
        </w:tc>
        <w:tc>
          <w:tcPr>
            <w:tcW w:w="1651" w:type="dxa"/>
            <w:vMerge w:val="restart"/>
            <w:tcBorders>
              <w:top w:val="single" w:sz="4" w:space="0" w:color="auto"/>
              <w:left w:val="single" w:sz="4" w:space="0" w:color="auto"/>
              <w:bottom w:val="nil"/>
              <w:right w:val="single" w:sz="4" w:space="0" w:color="auto"/>
            </w:tcBorders>
            <w:shd w:val="clear" w:color="auto" w:fill="auto"/>
            <w:vAlign w:val="center"/>
          </w:tcPr>
          <w:p w14:paraId="3123DC3C" w14:textId="77777777" w:rsidR="0041462A" w:rsidRDefault="0041462A" w:rsidP="0041462A">
            <w:pPr>
              <w:pStyle w:val="TAC"/>
            </w:pPr>
            <w:r>
              <w:t>0</w:t>
            </w:r>
          </w:p>
          <w:p w14:paraId="47C4C655" w14:textId="77777777" w:rsidR="0041462A" w:rsidRDefault="0041462A" w:rsidP="0041462A">
            <w:pPr>
              <w:pStyle w:val="TAC"/>
              <w:rPr>
                <w:lang w:eastAsia="zh-CN"/>
              </w:rPr>
            </w:pPr>
          </w:p>
        </w:tc>
      </w:tr>
      <w:tr w:rsidR="0041462A" w14:paraId="7027D802"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B4562EC" w14:textId="77777777" w:rsidR="0041462A" w:rsidRDefault="0041462A" w:rsidP="0041462A">
            <w:pPr>
              <w:keepNext/>
              <w:keepLines/>
              <w:spacing w:after="0"/>
              <w:jc w:val="center"/>
            </w:pPr>
          </w:p>
        </w:tc>
        <w:tc>
          <w:tcPr>
            <w:tcW w:w="2147" w:type="dxa"/>
            <w:tcBorders>
              <w:top w:val="nil"/>
              <w:left w:val="single" w:sz="4" w:space="0" w:color="auto"/>
              <w:bottom w:val="nil"/>
              <w:right w:val="single" w:sz="4" w:space="0" w:color="auto"/>
            </w:tcBorders>
            <w:shd w:val="clear" w:color="auto" w:fill="auto"/>
            <w:vAlign w:val="center"/>
          </w:tcPr>
          <w:p w14:paraId="4FF0AD15" w14:textId="77777777" w:rsidR="0041462A" w:rsidRDefault="0041462A" w:rsidP="0041462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5F2CE50E" w14:textId="77777777" w:rsidR="0041462A" w:rsidRDefault="0041462A" w:rsidP="0041462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85C2F8A" w14:textId="77777777" w:rsidR="0041462A" w:rsidRDefault="0041462A" w:rsidP="0041462A">
            <w:pPr>
              <w:pStyle w:val="TAC"/>
            </w:pPr>
            <w:r>
              <w:rPr>
                <w:lang w:val="en-US" w:bidi="ar"/>
              </w:rPr>
              <w:t>10, 15, 20, 25, 30, 40, 50, 60, 70, 80, 90, 100</w:t>
            </w:r>
          </w:p>
        </w:tc>
        <w:tc>
          <w:tcPr>
            <w:tcW w:w="1651" w:type="dxa"/>
            <w:vMerge/>
            <w:tcBorders>
              <w:top w:val="single" w:sz="4" w:space="0" w:color="auto"/>
              <w:left w:val="single" w:sz="4" w:space="0" w:color="auto"/>
              <w:bottom w:val="nil"/>
              <w:right w:val="single" w:sz="4" w:space="0" w:color="auto"/>
            </w:tcBorders>
            <w:shd w:val="clear" w:color="auto" w:fill="auto"/>
            <w:vAlign w:val="center"/>
          </w:tcPr>
          <w:p w14:paraId="639898B9" w14:textId="77777777" w:rsidR="0041462A" w:rsidRDefault="0041462A" w:rsidP="0041462A">
            <w:pPr>
              <w:keepNext/>
              <w:keepLines/>
              <w:spacing w:after="0"/>
              <w:jc w:val="center"/>
            </w:pPr>
          </w:p>
        </w:tc>
      </w:tr>
      <w:tr w:rsidR="0041462A" w14:paraId="35924E82"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396A6A8" w14:textId="77777777" w:rsidR="0041462A" w:rsidRDefault="0041462A" w:rsidP="0041462A">
            <w:pPr>
              <w:keepNext/>
              <w:keepLines/>
              <w:spacing w:after="0"/>
              <w:jc w:val="center"/>
            </w:pPr>
          </w:p>
        </w:tc>
        <w:tc>
          <w:tcPr>
            <w:tcW w:w="2147" w:type="dxa"/>
            <w:tcBorders>
              <w:top w:val="nil"/>
              <w:left w:val="single" w:sz="4" w:space="0" w:color="auto"/>
              <w:bottom w:val="single" w:sz="4" w:space="0" w:color="auto"/>
              <w:right w:val="single" w:sz="4" w:space="0" w:color="auto"/>
            </w:tcBorders>
            <w:shd w:val="clear" w:color="auto" w:fill="auto"/>
            <w:vAlign w:val="center"/>
          </w:tcPr>
          <w:p w14:paraId="05846476" w14:textId="77777777" w:rsidR="0041462A" w:rsidRDefault="0041462A" w:rsidP="0041462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430EA5C9" w14:textId="77777777" w:rsidR="0041462A" w:rsidRDefault="0041462A" w:rsidP="0041462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FADC39" w14:textId="77777777" w:rsidR="0041462A" w:rsidRDefault="0041462A" w:rsidP="0041462A">
            <w:pPr>
              <w:pStyle w:val="TAC"/>
            </w:pPr>
            <w:r>
              <w:rPr>
                <w:lang w:val="en-US" w:bidi="ar"/>
              </w:rPr>
              <w:t>CA_n258K</w:t>
            </w:r>
          </w:p>
        </w:tc>
        <w:tc>
          <w:tcPr>
            <w:tcW w:w="16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DF4621" w14:textId="77777777" w:rsidR="0041462A" w:rsidRDefault="0041462A" w:rsidP="0041462A">
            <w:pPr>
              <w:keepNext/>
              <w:keepLines/>
              <w:spacing w:after="0"/>
              <w:jc w:val="center"/>
            </w:pPr>
          </w:p>
        </w:tc>
      </w:tr>
      <w:tr w:rsidR="0041462A" w14:paraId="4A19FD75"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8DAA7FE" w14:textId="77777777" w:rsidR="0041462A" w:rsidRDefault="0041462A" w:rsidP="0041462A">
            <w:pPr>
              <w:pStyle w:val="TAC"/>
              <w:rPr>
                <w:lang w:eastAsia="zh-CN"/>
              </w:rPr>
            </w:pPr>
            <w:r>
              <w:rPr>
                <w:lang w:eastAsia="zh-CN"/>
              </w:rPr>
              <w:t>CA_n7A-n78A-n258L</w:t>
            </w:r>
          </w:p>
        </w:tc>
        <w:tc>
          <w:tcPr>
            <w:tcW w:w="2147" w:type="dxa"/>
            <w:tcBorders>
              <w:top w:val="single" w:sz="4" w:space="0" w:color="auto"/>
              <w:left w:val="single" w:sz="4" w:space="0" w:color="auto"/>
              <w:bottom w:val="nil"/>
              <w:right w:val="single" w:sz="4" w:space="0" w:color="auto"/>
            </w:tcBorders>
            <w:shd w:val="clear" w:color="auto" w:fill="auto"/>
            <w:vAlign w:val="center"/>
          </w:tcPr>
          <w:p w14:paraId="076BA227" w14:textId="77777777" w:rsidR="0041462A" w:rsidRDefault="0041462A" w:rsidP="0041462A">
            <w:pPr>
              <w:pStyle w:val="TAC"/>
              <w:rPr>
                <w:lang w:eastAsia="zh-CN"/>
              </w:rPr>
            </w:pPr>
            <w:r>
              <w:rPr>
                <w:lang w:eastAsia="zh-CN"/>
              </w:rPr>
              <w:t>CA_n7A-n78A</w:t>
            </w:r>
          </w:p>
          <w:p w14:paraId="473874B4" w14:textId="77777777" w:rsidR="0041462A" w:rsidRDefault="0041462A" w:rsidP="0041462A">
            <w:pPr>
              <w:pStyle w:val="TAC"/>
              <w:rPr>
                <w:lang w:eastAsia="zh-CN"/>
              </w:rPr>
            </w:pPr>
            <w:r>
              <w:rPr>
                <w:lang w:eastAsia="zh-CN"/>
              </w:rPr>
              <w:t>CA_n7A-n258A</w:t>
            </w:r>
          </w:p>
          <w:p w14:paraId="5BE2029E" w14:textId="77777777" w:rsidR="0041462A" w:rsidRDefault="0041462A" w:rsidP="0041462A">
            <w:pPr>
              <w:pStyle w:val="TAC"/>
              <w:rPr>
                <w:lang w:eastAsia="zh-CN"/>
              </w:rPr>
            </w:pPr>
            <w:r>
              <w:rPr>
                <w:lang w:eastAsia="zh-CN"/>
              </w:rPr>
              <w:t>CA_n7A-n258G</w:t>
            </w:r>
          </w:p>
          <w:p w14:paraId="088B5074" w14:textId="77777777" w:rsidR="0041462A" w:rsidRDefault="0041462A" w:rsidP="0041462A">
            <w:pPr>
              <w:pStyle w:val="TAC"/>
              <w:rPr>
                <w:lang w:eastAsia="zh-CN"/>
              </w:rPr>
            </w:pPr>
            <w:r>
              <w:rPr>
                <w:lang w:eastAsia="zh-CN"/>
              </w:rPr>
              <w:t>CA_n7A-n258H</w:t>
            </w:r>
          </w:p>
          <w:p w14:paraId="639A1894" w14:textId="77777777" w:rsidR="0041462A" w:rsidRDefault="0041462A" w:rsidP="0041462A">
            <w:pPr>
              <w:pStyle w:val="TAC"/>
              <w:rPr>
                <w:lang w:eastAsia="zh-CN"/>
              </w:rPr>
            </w:pPr>
            <w:r>
              <w:rPr>
                <w:lang w:eastAsia="zh-CN"/>
              </w:rPr>
              <w:t>CA_n7A-n258I</w:t>
            </w:r>
          </w:p>
          <w:p w14:paraId="29ADC693" w14:textId="77777777" w:rsidR="0041462A" w:rsidRDefault="0041462A" w:rsidP="0041462A">
            <w:pPr>
              <w:pStyle w:val="TAC"/>
              <w:rPr>
                <w:lang w:eastAsia="zh-CN"/>
              </w:rPr>
            </w:pPr>
            <w:r>
              <w:rPr>
                <w:lang w:eastAsia="zh-CN"/>
              </w:rPr>
              <w:t>CA_n7A-n258J</w:t>
            </w:r>
          </w:p>
          <w:p w14:paraId="0AA7C2F5" w14:textId="77777777" w:rsidR="0041462A" w:rsidRDefault="0041462A" w:rsidP="0041462A">
            <w:pPr>
              <w:pStyle w:val="TAC"/>
              <w:rPr>
                <w:lang w:eastAsia="zh-CN"/>
              </w:rPr>
            </w:pPr>
            <w:r>
              <w:rPr>
                <w:lang w:eastAsia="zh-CN"/>
              </w:rPr>
              <w:t>CA_n7A-n258K</w:t>
            </w:r>
          </w:p>
          <w:p w14:paraId="60EEE467" w14:textId="77777777" w:rsidR="0041462A" w:rsidRDefault="0041462A" w:rsidP="0041462A">
            <w:pPr>
              <w:pStyle w:val="TAC"/>
              <w:rPr>
                <w:lang w:eastAsia="zh-CN"/>
              </w:rPr>
            </w:pPr>
            <w:r>
              <w:rPr>
                <w:lang w:eastAsia="zh-CN"/>
              </w:rPr>
              <w:t>CA_n7A-n258L</w:t>
            </w:r>
          </w:p>
          <w:p w14:paraId="47BD347C" w14:textId="77777777" w:rsidR="0041462A" w:rsidRDefault="0041462A" w:rsidP="0041462A">
            <w:pPr>
              <w:pStyle w:val="TAC"/>
              <w:rPr>
                <w:lang w:eastAsia="zh-CN"/>
              </w:rPr>
            </w:pPr>
            <w:r>
              <w:rPr>
                <w:lang w:eastAsia="zh-CN"/>
              </w:rPr>
              <w:t>CA_n78A-n258A</w:t>
            </w:r>
          </w:p>
          <w:p w14:paraId="4093568F" w14:textId="77777777" w:rsidR="0041462A" w:rsidRDefault="0041462A" w:rsidP="0041462A">
            <w:pPr>
              <w:pStyle w:val="TAC"/>
              <w:rPr>
                <w:lang w:eastAsia="zh-CN"/>
              </w:rPr>
            </w:pPr>
            <w:r>
              <w:rPr>
                <w:lang w:eastAsia="zh-CN"/>
              </w:rPr>
              <w:t>CA_n78A-n258G</w:t>
            </w:r>
          </w:p>
          <w:p w14:paraId="6F6C79CC" w14:textId="77777777" w:rsidR="0041462A" w:rsidRDefault="0041462A" w:rsidP="0041462A">
            <w:pPr>
              <w:pStyle w:val="TAC"/>
              <w:rPr>
                <w:lang w:eastAsia="zh-CN"/>
              </w:rPr>
            </w:pPr>
            <w:r>
              <w:rPr>
                <w:lang w:eastAsia="zh-CN"/>
              </w:rPr>
              <w:t>CA_n78A-n258H</w:t>
            </w:r>
          </w:p>
          <w:p w14:paraId="2F897CC0" w14:textId="77777777" w:rsidR="0041462A" w:rsidRDefault="0041462A" w:rsidP="0041462A">
            <w:pPr>
              <w:pStyle w:val="TAC"/>
              <w:rPr>
                <w:lang w:eastAsia="zh-CN"/>
              </w:rPr>
            </w:pPr>
            <w:r>
              <w:rPr>
                <w:lang w:eastAsia="zh-CN"/>
              </w:rPr>
              <w:t>CA_n78A-n258I</w:t>
            </w:r>
          </w:p>
          <w:p w14:paraId="48838C1E" w14:textId="77777777" w:rsidR="0041462A" w:rsidRDefault="0041462A" w:rsidP="0041462A">
            <w:pPr>
              <w:pStyle w:val="TAC"/>
              <w:rPr>
                <w:lang w:eastAsia="zh-CN"/>
              </w:rPr>
            </w:pPr>
            <w:r>
              <w:rPr>
                <w:lang w:eastAsia="zh-CN"/>
              </w:rPr>
              <w:t>CA_n78A-n258J</w:t>
            </w:r>
          </w:p>
          <w:p w14:paraId="79A347D7" w14:textId="77777777" w:rsidR="0041462A" w:rsidRDefault="0041462A" w:rsidP="0041462A">
            <w:pPr>
              <w:pStyle w:val="TAC"/>
              <w:rPr>
                <w:lang w:eastAsia="zh-CN"/>
              </w:rPr>
            </w:pPr>
            <w:r>
              <w:rPr>
                <w:lang w:eastAsia="zh-CN"/>
              </w:rPr>
              <w:t>CA_n78A-n258K</w:t>
            </w:r>
          </w:p>
          <w:p w14:paraId="0808075C" w14:textId="77777777" w:rsidR="0041462A" w:rsidRDefault="0041462A" w:rsidP="0041462A">
            <w:pPr>
              <w:pStyle w:val="TAC"/>
              <w:rPr>
                <w:lang w:eastAsia="zh-CN"/>
              </w:rPr>
            </w:pPr>
            <w:r>
              <w:rPr>
                <w:lang w:eastAsia="zh-CN"/>
              </w:rPr>
              <w:t>CA_n78A-n258L</w:t>
            </w:r>
          </w:p>
          <w:p w14:paraId="370EF877"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545EAEDE" w14:textId="77777777" w:rsidR="0041462A" w:rsidRDefault="0041462A" w:rsidP="0041462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6758FC" w14:textId="77777777" w:rsidR="0041462A" w:rsidRDefault="0041462A" w:rsidP="0041462A">
            <w:pPr>
              <w:pStyle w:val="TAC"/>
            </w:pPr>
            <w:r>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ACD8952" w14:textId="77777777" w:rsidR="0041462A" w:rsidRDefault="0041462A" w:rsidP="0041462A">
            <w:pPr>
              <w:pStyle w:val="TAC"/>
              <w:rPr>
                <w:lang w:eastAsia="zh-CN"/>
              </w:rPr>
            </w:pPr>
            <w:r>
              <w:t>0</w:t>
            </w:r>
          </w:p>
        </w:tc>
      </w:tr>
      <w:tr w:rsidR="0041462A" w14:paraId="458B3AE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21D5635"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1A810DE4"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63FEA71D" w14:textId="77777777" w:rsidR="0041462A" w:rsidRDefault="0041462A" w:rsidP="0041462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5DE1B8"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BA9360C" w14:textId="77777777" w:rsidR="0041462A" w:rsidRDefault="0041462A" w:rsidP="0041462A">
            <w:pPr>
              <w:pStyle w:val="TAC"/>
              <w:rPr>
                <w:lang w:eastAsia="zh-CN"/>
              </w:rPr>
            </w:pPr>
          </w:p>
        </w:tc>
      </w:tr>
      <w:tr w:rsidR="0041462A" w14:paraId="12481C76"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95FBA3D"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878757A"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003F8F75" w14:textId="77777777" w:rsidR="0041462A" w:rsidRDefault="0041462A" w:rsidP="0041462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6F2F95" w14:textId="77777777" w:rsidR="0041462A" w:rsidRDefault="0041462A" w:rsidP="0041462A">
            <w:pPr>
              <w:pStyle w:val="TAC"/>
            </w:pPr>
            <w:r>
              <w:rPr>
                <w:lang w:val="en-US" w:bidi="ar"/>
              </w:rPr>
              <w:t>CA_n258L</w:t>
            </w:r>
          </w:p>
        </w:tc>
        <w:tc>
          <w:tcPr>
            <w:tcW w:w="1651" w:type="dxa"/>
            <w:tcBorders>
              <w:top w:val="nil"/>
              <w:left w:val="single" w:sz="4" w:space="0" w:color="auto"/>
              <w:bottom w:val="single" w:sz="4" w:space="0" w:color="auto"/>
              <w:right w:val="single" w:sz="4" w:space="0" w:color="auto"/>
            </w:tcBorders>
            <w:shd w:val="clear" w:color="auto" w:fill="auto"/>
            <w:vAlign w:val="center"/>
          </w:tcPr>
          <w:p w14:paraId="418123D3" w14:textId="77777777" w:rsidR="0041462A" w:rsidRDefault="0041462A" w:rsidP="0041462A">
            <w:pPr>
              <w:pStyle w:val="TAC"/>
              <w:rPr>
                <w:lang w:eastAsia="zh-CN"/>
              </w:rPr>
            </w:pPr>
          </w:p>
        </w:tc>
      </w:tr>
      <w:tr w:rsidR="0041462A" w14:paraId="6669742B"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378A74B" w14:textId="77777777" w:rsidR="0041462A" w:rsidRDefault="0041462A" w:rsidP="0041462A">
            <w:pPr>
              <w:pStyle w:val="TAC"/>
              <w:rPr>
                <w:lang w:eastAsia="zh-CN"/>
              </w:rPr>
            </w:pPr>
            <w:r>
              <w:rPr>
                <w:lang w:eastAsia="zh-CN"/>
              </w:rPr>
              <w:t>CA_n7A-n78A-n258M</w:t>
            </w:r>
          </w:p>
        </w:tc>
        <w:tc>
          <w:tcPr>
            <w:tcW w:w="2147" w:type="dxa"/>
            <w:tcBorders>
              <w:top w:val="single" w:sz="4" w:space="0" w:color="auto"/>
              <w:left w:val="single" w:sz="4" w:space="0" w:color="auto"/>
              <w:bottom w:val="nil"/>
              <w:right w:val="single" w:sz="4" w:space="0" w:color="auto"/>
            </w:tcBorders>
            <w:shd w:val="clear" w:color="auto" w:fill="auto"/>
            <w:vAlign w:val="center"/>
          </w:tcPr>
          <w:p w14:paraId="76B6CC92" w14:textId="77777777" w:rsidR="0041462A" w:rsidRDefault="0041462A" w:rsidP="0041462A">
            <w:pPr>
              <w:pStyle w:val="TAC"/>
              <w:rPr>
                <w:lang w:eastAsia="zh-CN"/>
              </w:rPr>
            </w:pPr>
            <w:r>
              <w:rPr>
                <w:lang w:eastAsia="zh-CN"/>
              </w:rPr>
              <w:t>CA_n7A-n78A</w:t>
            </w:r>
          </w:p>
          <w:p w14:paraId="5DD305A2" w14:textId="77777777" w:rsidR="0041462A" w:rsidRDefault="0041462A" w:rsidP="0041462A">
            <w:pPr>
              <w:pStyle w:val="TAC"/>
              <w:rPr>
                <w:lang w:eastAsia="zh-CN"/>
              </w:rPr>
            </w:pPr>
            <w:r>
              <w:rPr>
                <w:lang w:eastAsia="zh-CN"/>
              </w:rPr>
              <w:t>CA_n7A-n258A</w:t>
            </w:r>
          </w:p>
          <w:p w14:paraId="038BF6CA" w14:textId="77777777" w:rsidR="0041462A" w:rsidRDefault="0041462A" w:rsidP="0041462A">
            <w:pPr>
              <w:pStyle w:val="TAC"/>
              <w:rPr>
                <w:lang w:eastAsia="zh-CN"/>
              </w:rPr>
            </w:pPr>
            <w:r>
              <w:rPr>
                <w:lang w:eastAsia="zh-CN"/>
              </w:rPr>
              <w:t>CA_n7A-n258G</w:t>
            </w:r>
          </w:p>
          <w:p w14:paraId="2B875C2E" w14:textId="77777777" w:rsidR="0041462A" w:rsidRDefault="0041462A" w:rsidP="0041462A">
            <w:pPr>
              <w:pStyle w:val="TAC"/>
              <w:rPr>
                <w:lang w:eastAsia="zh-CN"/>
              </w:rPr>
            </w:pPr>
            <w:r>
              <w:rPr>
                <w:lang w:eastAsia="zh-CN"/>
              </w:rPr>
              <w:t>CA_n7A-n258H</w:t>
            </w:r>
          </w:p>
          <w:p w14:paraId="02E81E6A" w14:textId="77777777" w:rsidR="0041462A" w:rsidRDefault="0041462A" w:rsidP="0041462A">
            <w:pPr>
              <w:pStyle w:val="TAC"/>
              <w:rPr>
                <w:lang w:eastAsia="zh-CN"/>
              </w:rPr>
            </w:pPr>
            <w:r>
              <w:rPr>
                <w:lang w:eastAsia="zh-CN"/>
              </w:rPr>
              <w:t>CA_n7A-n258I</w:t>
            </w:r>
          </w:p>
          <w:p w14:paraId="1DE389D9" w14:textId="77777777" w:rsidR="0041462A" w:rsidRDefault="0041462A" w:rsidP="0041462A">
            <w:pPr>
              <w:pStyle w:val="TAC"/>
              <w:rPr>
                <w:lang w:eastAsia="zh-CN"/>
              </w:rPr>
            </w:pPr>
            <w:r>
              <w:rPr>
                <w:lang w:eastAsia="zh-CN"/>
              </w:rPr>
              <w:t>CA_n7A-n258J</w:t>
            </w:r>
          </w:p>
          <w:p w14:paraId="3D2C0C4C" w14:textId="77777777" w:rsidR="0041462A" w:rsidRDefault="0041462A" w:rsidP="0041462A">
            <w:pPr>
              <w:pStyle w:val="TAC"/>
              <w:rPr>
                <w:lang w:eastAsia="zh-CN"/>
              </w:rPr>
            </w:pPr>
            <w:r>
              <w:rPr>
                <w:lang w:eastAsia="zh-CN"/>
              </w:rPr>
              <w:t>CA_n7A-n258K</w:t>
            </w:r>
          </w:p>
          <w:p w14:paraId="5DE08E82" w14:textId="77777777" w:rsidR="0041462A" w:rsidRDefault="0041462A" w:rsidP="0041462A">
            <w:pPr>
              <w:pStyle w:val="TAC"/>
              <w:rPr>
                <w:lang w:eastAsia="zh-CN"/>
              </w:rPr>
            </w:pPr>
            <w:r>
              <w:rPr>
                <w:lang w:eastAsia="zh-CN"/>
              </w:rPr>
              <w:t>CA_n7A-n258L</w:t>
            </w:r>
          </w:p>
          <w:p w14:paraId="0AC7F556" w14:textId="77777777" w:rsidR="0041462A" w:rsidRDefault="0041462A" w:rsidP="0041462A">
            <w:pPr>
              <w:pStyle w:val="TAC"/>
              <w:rPr>
                <w:lang w:eastAsia="zh-CN"/>
              </w:rPr>
            </w:pPr>
            <w:r>
              <w:rPr>
                <w:lang w:eastAsia="zh-CN"/>
              </w:rPr>
              <w:t>CA_n7A-n258M</w:t>
            </w:r>
          </w:p>
          <w:p w14:paraId="341B8B22" w14:textId="77777777" w:rsidR="0041462A" w:rsidRDefault="0041462A" w:rsidP="0041462A">
            <w:pPr>
              <w:pStyle w:val="TAC"/>
              <w:rPr>
                <w:lang w:eastAsia="zh-CN"/>
              </w:rPr>
            </w:pPr>
            <w:r>
              <w:rPr>
                <w:lang w:eastAsia="zh-CN"/>
              </w:rPr>
              <w:t>CA_n78A-n258A</w:t>
            </w:r>
          </w:p>
          <w:p w14:paraId="1FB5553F" w14:textId="77777777" w:rsidR="0041462A" w:rsidRDefault="0041462A" w:rsidP="0041462A">
            <w:pPr>
              <w:pStyle w:val="TAC"/>
              <w:rPr>
                <w:lang w:eastAsia="zh-CN"/>
              </w:rPr>
            </w:pPr>
            <w:r>
              <w:rPr>
                <w:lang w:eastAsia="zh-CN"/>
              </w:rPr>
              <w:t>CA_n78A-n258G</w:t>
            </w:r>
          </w:p>
          <w:p w14:paraId="0A9406B7" w14:textId="77777777" w:rsidR="0041462A" w:rsidRDefault="0041462A" w:rsidP="0041462A">
            <w:pPr>
              <w:pStyle w:val="TAC"/>
              <w:rPr>
                <w:lang w:eastAsia="zh-CN"/>
              </w:rPr>
            </w:pPr>
            <w:r>
              <w:rPr>
                <w:lang w:eastAsia="zh-CN"/>
              </w:rPr>
              <w:t>CA_n78A-n258H</w:t>
            </w:r>
          </w:p>
          <w:p w14:paraId="6BD25020" w14:textId="77777777" w:rsidR="0041462A" w:rsidRDefault="0041462A" w:rsidP="0041462A">
            <w:pPr>
              <w:pStyle w:val="TAC"/>
              <w:rPr>
                <w:lang w:eastAsia="zh-CN"/>
              </w:rPr>
            </w:pPr>
            <w:r>
              <w:rPr>
                <w:lang w:eastAsia="zh-CN"/>
              </w:rPr>
              <w:t>CA_n78A-n258I</w:t>
            </w:r>
          </w:p>
          <w:p w14:paraId="7E58DDEC" w14:textId="77777777" w:rsidR="0041462A" w:rsidRDefault="0041462A" w:rsidP="0041462A">
            <w:pPr>
              <w:pStyle w:val="TAC"/>
              <w:rPr>
                <w:lang w:eastAsia="zh-CN"/>
              </w:rPr>
            </w:pPr>
            <w:r>
              <w:rPr>
                <w:lang w:eastAsia="zh-CN"/>
              </w:rPr>
              <w:t>CA_n78A-n258J</w:t>
            </w:r>
          </w:p>
          <w:p w14:paraId="3246A224" w14:textId="77777777" w:rsidR="0041462A" w:rsidRDefault="0041462A" w:rsidP="0041462A">
            <w:pPr>
              <w:pStyle w:val="TAC"/>
              <w:rPr>
                <w:lang w:eastAsia="zh-CN"/>
              </w:rPr>
            </w:pPr>
            <w:r>
              <w:rPr>
                <w:lang w:eastAsia="zh-CN"/>
              </w:rPr>
              <w:t>CA_n78A-n258K</w:t>
            </w:r>
          </w:p>
          <w:p w14:paraId="5AC71F36" w14:textId="77777777" w:rsidR="0041462A" w:rsidRDefault="0041462A" w:rsidP="0041462A">
            <w:pPr>
              <w:pStyle w:val="TAC"/>
              <w:rPr>
                <w:lang w:eastAsia="zh-CN"/>
              </w:rPr>
            </w:pPr>
            <w:r>
              <w:rPr>
                <w:lang w:eastAsia="zh-CN"/>
              </w:rPr>
              <w:t>CA_n78A-n258L</w:t>
            </w:r>
          </w:p>
          <w:p w14:paraId="2405362E" w14:textId="77777777" w:rsidR="0041462A" w:rsidRDefault="0041462A" w:rsidP="0041462A">
            <w:pPr>
              <w:pStyle w:val="TAC"/>
              <w:rPr>
                <w:lang w:eastAsia="zh-CN"/>
              </w:rPr>
            </w:pPr>
            <w:r>
              <w:rPr>
                <w:lang w:eastAsia="zh-CN"/>
              </w:rPr>
              <w:t>CA_n78A-n258M</w:t>
            </w:r>
          </w:p>
          <w:p w14:paraId="76FC5B33"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4A43A139" w14:textId="77777777" w:rsidR="0041462A" w:rsidRDefault="0041462A" w:rsidP="0041462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F8CDE8D" w14:textId="77777777" w:rsidR="0041462A" w:rsidRDefault="0041462A" w:rsidP="0041462A">
            <w:pPr>
              <w:pStyle w:val="TAC"/>
            </w:pPr>
            <w:r>
              <w:rPr>
                <w:lang w:val="en-US" w:bidi="ar"/>
              </w:rPr>
              <w:t>5, 10, 15, 20, 25, 30, 40, 50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A428EB3" w14:textId="77777777" w:rsidR="0041462A" w:rsidRDefault="0041462A" w:rsidP="0041462A">
            <w:pPr>
              <w:pStyle w:val="TAC"/>
              <w:rPr>
                <w:lang w:eastAsia="zh-CN"/>
              </w:rPr>
            </w:pPr>
            <w:r>
              <w:t>0</w:t>
            </w:r>
          </w:p>
        </w:tc>
      </w:tr>
      <w:tr w:rsidR="0041462A" w14:paraId="7B86D83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69A7B4C" w14:textId="77777777" w:rsidR="0041462A" w:rsidRDefault="0041462A" w:rsidP="0041462A">
            <w:pPr>
              <w:keepNext/>
              <w:keepLines/>
              <w:spacing w:after="0"/>
              <w:jc w:val="center"/>
            </w:pPr>
          </w:p>
        </w:tc>
        <w:tc>
          <w:tcPr>
            <w:tcW w:w="2147" w:type="dxa"/>
            <w:tcBorders>
              <w:top w:val="nil"/>
              <w:left w:val="single" w:sz="4" w:space="0" w:color="auto"/>
              <w:bottom w:val="nil"/>
              <w:right w:val="single" w:sz="4" w:space="0" w:color="auto"/>
            </w:tcBorders>
            <w:shd w:val="clear" w:color="auto" w:fill="auto"/>
            <w:vAlign w:val="center"/>
          </w:tcPr>
          <w:p w14:paraId="1F78FF1C" w14:textId="77777777" w:rsidR="0041462A" w:rsidRDefault="0041462A" w:rsidP="0041462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7FDF893E" w14:textId="77777777" w:rsidR="0041462A" w:rsidRDefault="0041462A" w:rsidP="0041462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DA118F1"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846B47C" w14:textId="77777777" w:rsidR="0041462A" w:rsidRDefault="0041462A" w:rsidP="0041462A">
            <w:pPr>
              <w:keepNext/>
              <w:keepLines/>
              <w:spacing w:after="0"/>
              <w:jc w:val="center"/>
            </w:pPr>
          </w:p>
        </w:tc>
      </w:tr>
      <w:tr w:rsidR="0041462A" w14:paraId="67F382F3"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F2136F3" w14:textId="77777777" w:rsidR="0041462A" w:rsidRDefault="0041462A" w:rsidP="0041462A">
            <w:pPr>
              <w:keepNext/>
              <w:keepLines/>
              <w:spacing w:after="0"/>
              <w:jc w:val="cente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846166B" w14:textId="77777777" w:rsidR="0041462A" w:rsidRDefault="0041462A" w:rsidP="0041462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73D6D05F" w14:textId="77777777" w:rsidR="0041462A" w:rsidRDefault="0041462A" w:rsidP="0041462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04D3FC" w14:textId="77777777" w:rsidR="0041462A" w:rsidRDefault="0041462A" w:rsidP="0041462A">
            <w:pPr>
              <w:pStyle w:val="TAC"/>
            </w:pPr>
            <w:r>
              <w:rPr>
                <w:lang w:val="en-US" w:bidi="ar"/>
              </w:rPr>
              <w:t>CA_n258M</w:t>
            </w:r>
          </w:p>
        </w:tc>
        <w:tc>
          <w:tcPr>
            <w:tcW w:w="1651" w:type="dxa"/>
            <w:tcBorders>
              <w:top w:val="nil"/>
              <w:left w:val="single" w:sz="4" w:space="0" w:color="auto"/>
              <w:bottom w:val="single" w:sz="4" w:space="0" w:color="auto"/>
              <w:right w:val="single" w:sz="4" w:space="0" w:color="auto"/>
            </w:tcBorders>
            <w:shd w:val="clear" w:color="auto" w:fill="auto"/>
            <w:vAlign w:val="center"/>
          </w:tcPr>
          <w:p w14:paraId="3B452D9C" w14:textId="77777777" w:rsidR="0041462A" w:rsidRDefault="0041462A" w:rsidP="0041462A">
            <w:pPr>
              <w:keepNext/>
              <w:keepLines/>
              <w:spacing w:after="0"/>
              <w:jc w:val="center"/>
            </w:pPr>
          </w:p>
        </w:tc>
      </w:tr>
      <w:tr w:rsidR="0041462A" w14:paraId="7009B07D"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3F396D9" w14:textId="77777777" w:rsidR="0041462A" w:rsidRDefault="0041462A" w:rsidP="0041462A">
            <w:pPr>
              <w:pStyle w:val="TAC"/>
            </w:pPr>
            <w:r>
              <w:rPr>
                <w:lang w:eastAsia="zh-CN"/>
              </w:rPr>
              <w:t>CA_n7B-n78A-n258A</w:t>
            </w:r>
          </w:p>
        </w:tc>
        <w:tc>
          <w:tcPr>
            <w:tcW w:w="2147" w:type="dxa"/>
            <w:tcBorders>
              <w:top w:val="single" w:sz="4" w:space="0" w:color="auto"/>
              <w:left w:val="single" w:sz="4" w:space="0" w:color="auto"/>
              <w:bottom w:val="nil"/>
              <w:right w:val="single" w:sz="4" w:space="0" w:color="auto"/>
            </w:tcBorders>
            <w:shd w:val="clear" w:color="auto" w:fill="auto"/>
            <w:vAlign w:val="center"/>
          </w:tcPr>
          <w:p w14:paraId="32EEABE5" w14:textId="77777777" w:rsidR="0041462A" w:rsidRDefault="0041462A" w:rsidP="0041462A">
            <w:pPr>
              <w:pStyle w:val="TAC"/>
              <w:rPr>
                <w:lang w:eastAsia="zh-CN"/>
              </w:rPr>
            </w:pPr>
            <w:r>
              <w:rPr>
                <w:lang w:eastAsia="zh-CN"/>
              </w:rPr>
              <w:t>CA_n7B-n78A</w:t>
            </w:r>
          </w:p>
          <w:p w14:paraId="0945385A" w14:textId="77777777" w:rsidR="0041462A" w:rsidRDefault="0041462A" w:rsidP="0041462A">
            <w:pPr>
              <w:pStyle w:val="TAC"/>
              <w:rPr>
                <w:lang w:eastAsia="zh-CN"/>
              </w:rPr>
            </w:pPr>
            <w:r>
              <w:rPr>
                <w:lang w:eastAsia="zh-CN"/>
              </w:rPr>
              <w:t>CA_n7B-n258A</w:t>
            </w:r>
          </w:p>
          <w:p w14:paraId="3F8F8519" w14:textId="77777777" w:rsidR="0041462A" w:rsidRDefault="0041462A" w:rsidP="0041462A">
            <w:pPr>
              <w:pStyle w:val="TAC"/>
              <w:rPr>
                <w:lang w:eastAsia="zh-CN"/>
              </w:rPr>
            </w:pPr>
            <w:r>
              <w:rPr>
                <w:lang w:eastAsia="zh-CN"/>
              </w:rPr>
              <w:t>CA_n78A-n258A</w:t>
            </w:r>
          </w:p>
        </w:tc>
        <w:tc>
          <w:tcPr>
            <w:tcW w:w="883" w:type="dxa"/>
            <w:tcBorders>
              <w:left w:val="single" w:sz="4" w:space="0" w:color="auto"/>
              <w:bottom w:val="single" w:sz="4" w:space="0" w:color="auto"/>
              <w:right w:val="single" w:sz="4" w:space="0" w:color="auto"/>
            </w:tcBorders>
            <w:vAlign w:val="center"/>
          </w:tcPr>
          <w:p w14:paraId="7FF1F6F4" w14:textId="77777777" w:rsidR="0041462A" w:rsidRDefault="0041462A" w:rsidP="0041462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9BFDE8" w14:textId="77777777" w:rsidR="0041462A" w:rsidRDefault="0041462A" w:rsidP="0041462A">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14:paraId="7B686C25" w14:textId="77777777" w:rsidR="0041462A" w:rsidRDefault="0041462A" w:rsidP="0041462A">
            <w:pPr>
              <w:pStyle w:val="TAC"/>
              <w:rPr>
                <w:lang w:eastAsia="zh-CN"/>
              </w:rPr>
            </w:pPr>
            <w:r>
              <w:t>0</w:t>
            </w:r>
          </w:p>
        </w:tc>
      </w:tr>
      <w:tr w:rsidR="0041462A" w14:paraId="47CFBE9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EC4AA1D" w14:textId="77777777" w:rsidR="0041462A" w:rsidRDefault="0041462A" w:rsidP="0041462A">
            <w:pPr>
              <w:keepNext/>
              <w:keepLines/>
              <w:spacing w:after="0"/>
              <w:jc w:val="center"/>
            </w:pPr>
          </w:p>
        </w:tc>
        <w:tc>
          <w:tcPr>
            <w:tcW w:w="2147" w:type="dxa"/>
            <w:tcBorders>
              <w:top w:val="nil"/>
              <w:left w:val="single" w:sz="4" w:space="0" w:color="auto"/>
              <w:bottom w:val="nil"/>
              <w:right w:val="single" w:sz="4" w:space="0" w:color="auto"/>
            </w:tcBorders>
            <w:shd w:val="clear" w:color="auto" w:fill="auto"/>
            <w:vAlign w:val="center"/>
          </w:tcPr>
          <w:p w14:paraId="19BEFA5F" w14:textId="77777777" w:rsidR="0041462A" w:rsidRDefault="0041462A" w:rsidP="0041462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4E97CE33" w14:textId="77777777" w:rsidR="0041462A" w:rsidRDefault="0041462A" w:rsidP="0041462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CE6381"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78CC11B1" w14:textId="77777777" w:rsidR="0041462A" w:rsidRDefault="0041462A" w:rsidP="0041462A">
            <w:pPr>
              <w:pStyle w:val="TAC"/>
              <w:rPr>
                <w:lang w:eastAsia="zh-CN"/>
              </w:rPr>
            </w:pPr>
          </w:p>
        </w:tc>
      </w:tr>
      <w:tr w:rsidR="0041462A" w14:paraId="6F5EB9AF"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7CF9A79" w14:textId="77777777" w:rsidR="0041462A" w:rsidRDefault="0041462A" w:rsidP="0041462A">
            <w:pPr>
              <w:keepNext/>
              <w:keepLines/>
              <w:spacing w:after="0"/>
              <w:jc w:val="cente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265D1D9" w14:textId="77777777" w:rsidR="0041462A" w:rsidRDefault="0041462A" w:rsidP="0041462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57304D05" w14:textId="77777777" w:rsidR="0041462A" w:rsidRDefault="0041462A" w:rsidP="0041462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30794D3" w14:textId="77777777" w:rsidR="0041462A" w:rsidRDefault="0041462A" w:rsidP="0041462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04E564F5" w14:textId="77777777" w:rsidR="0041462A" w:rsidRDefault="0041462A" w:rsidP="0041462A">
            <w:pPr>
              <w:pStyle w:val="TAC"/>
              <w:rPr>
                <w:lang w:eastAsia="zh-CN"/>
              </w:rPr>
            </w:pPr>
          </w:p>
        </w:tc>
      </w:tr>
      <w:tr w:rsidR="0041462A" w14:paraId="7BBC13D5"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0064EA2" w14:textId="77777777" w:rsidR="0041462A" w:rsidRDefault="0041462A" w:rsidP="0041462A">
            <w:pPr>
              <w:pStyle w:val="TAC"/>
              <w:rPr>
                <w:lang w:eastAsia="zh-CN"/>
              </w:rPr>
            </w:pPr>
            <w:r>
              <w:rPr>
                <w:lang w:eastAsia="zh-CN"/>
              </w:rPr>
              <w:t>CA_n7B-n78A-n258B</w:t>
            </w:r>
          </w:p>
        </w:tc>
        <w:tc>
          <w:tcPr>
            <w:tcW w:w="2147" w:type="dxa"/>
            <w:tcBorders>
              <w:top w:val="single" w:sz="4" w:space="0" w:color="auto"/>
              <w:left w:val="single" w:sz="4" w:space="0" w:color="auto"/>
              <w:bottom w:val="nil"/>
              <w:right w:val="single" w:sz="4" w:space="0" w:color="auto"/>
            </w:tcBorders>
            <w:shd w:val="clear" w:color="auto" w:fill="auto"/>
            <w:vAlign w:val="center"/>
          </w:tcPr>
          <w:p w14:paraId="2D037199" w14:textId="77777777" w:rsidR="0041462A" w:rsidRDefault="0041462A" w:rsidP="0041462A">
            <w:pPr>
              <w:pStyle w:val="TAC"/>
              <w:rPr>
                <w:lang w:eastAsia="zh-CN"/>
              </w:rPr>
            </w:pPr>
            <w:r>
              <w:rPr>
                <w:lang w:eastAsia="zh-CN"/>
              </w:rPr>
              <w:t>CA_n7B</w:t>
            </w:r>
          </w:p>
          <w:p w14:paraId="7829BEC4" w14:textId="77777777" w:rsidR="0041462A" w:rsidRDefault="0041462A" w:rsidP="0041462A">
            <w:pPr>
              <w:pStyle w:val="TAC"/>
              <w:rPr>
                <w:lang w:eastAsia="zh-CN"/>
              </w:rPr>
            </w:pPr>
            <w:r>
              <w:rPr>
                <w:lang w:eastAsia="zh-CN"/>
              </w:rPr>
              <w:t>CA_n7B-n78A</w:t>
            </w:r>
          </w:p>
          <w:p w14:paraId="74884A47" w14:textId="77777777" w:rsidR="0041462A" w:rsidRDefault="0041462A" w:rsidP="0041462A">
            <w:pPr>
              <w:pStyle w:val="TAC"/>
              <w:rPr>
                <w:lang w:eastAsia="zh-CN"/>
              </w:rPr>
            </w:pPr>
            <w:r>
              <w:rPr>
                <w:lang w:eastAsia="zh-CN"/>
              </w:rPr>
              <w:t>CA_n7B-n258A</w:t>
            </w:r>
          </w:p>
          <w:p w14:paraId="2B968758" w14:textId="77777777" w:rsidR="0041462A" w:rsidRDefault="0041462A" w:rsidP="0041462A">
            <w:pPr>
              <w:pStyle w:val="TAC"/>
              <w:rPr>
                <w:lang w:eastAsia="zh-CN"/>
              </w:rPr>
            </w:pPr>
            <w:r>
              <w:rPr>
                <w:lang w:eastAsia="zh-CN"/>
              </w:rPr>
              <w:t>CA_n7B-n258B</w:t>
            </w:r>
          </w:p>
          <w:p w14:paraId="48D3170E" w14:textId="77777777" w:rsidR="0041462A" w:rsidRDefault="0041462A" w:rsidP="0041462A">
            <w:pPr>
              <w:pStyle w:val="TAC"/>
              <w:rPr>
                <w:lang w:eastAsia="zh-CN"/>
              </w:rPr>
            </w:pPr>
            <w:r>
              <w:rPr>
                <w:lang w:eastAsia="zh-CN"/>
              </w:rPr>
              <w:t>CA_n78A-n258A</w:t>
            </w:r>
          </w:p>
          <w:p w14:paraId="652856FD" w14:textId="77777777" w:rsidR="0041462A" w:rsidRDefault="0041462A" w:rsidP="0041462A">
            <w:pPr>
              <w:pStyle w:val="TAC"/>
            </w:pPr>
            <w:r>
              <w:rPr>
                <w:lang w:eastAsia="zh-CN"/>
              </w:rPr>
              <w:t>CA_n78A-n258B</w:t>
            </w:r>
          </w:p>
        </w:tc>
        <w:tc>
          <w:tcPr>
            <w:tcW w:w="883" w:type="dxa"/>
            <w:tcBorders>
              <w:left w:val="single" w:sz="4" w:space="0" w:color="auto"/>
              <w:bottom w:val="single" w:sz="4" w:space="0" w:color="auto"/>
              <w:right w:val="single" w:sz="4" w:space="0" w:color="auto"/>
            </w:tcBorders>
            <w:vAlign w:val="center"/>
          </w:tcPr>
          <w:p w14:paraId="579E1F1F" w14:textId="77777777" w:rsidR="0041462A" w:rsidRDefault="0041462A" w:rsidP="0041462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1CC1B9" w14:textId="77777777" w:rsidR="0041462A" w:rsidRDefault="0041462A" w:rsidP="0041462A">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14:paraId="3240D1C4" w14:textId="77777777" w:rsidR="0041462A" w:rsidRDefault="0041462A" w:rsidP="0041462A">
            <w:pPr>
              <w:pStyle w:val="TAC"/>
              <w:rPr>
                <w:lang w:eastAsia="zh-CN"/>
              </w:rPr>
            </w:pPr>
            <w:r>
              <w:rPr>
                <w:rFonts w:cs="Arial"/>
                <w:szCs w:val="18"/>
                <w:lang w:val="en-US" w:eastAsia="zh-CN"/>
              </w:rPr>
              <w:t>0</w:t>
            </w:r>
          </w:p>
        </w:tc>
      </w:tr>
      <w:tr w:rsidR="0041462A" w14:paraId="5D133119"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951C517"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51030727"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7C36507C" w14:textId="77777777" w:rsidR="0041462A" w:rsidRDefault="0041462A" w:rsidP="0041462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ABAA5C6"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7576792A" w14:textId="77777777" w:rsidR="0041462A" w:rsidRDefault="0041462A" w:rsidP="0041462A">
            <w:pPr>
              <w:pStyle w:val="TAC"/>
              <w:rPr>
                <w:lang w:eastAsia="zh-CN"/>
              </w:rPr>
            </w:pPr>
          </w:p>
        </w:tc>
      </w:tr>
      <w:tr w:rsidR="0041462A" w14:paraId="6D90D9FE"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44F7B33"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8363BAE"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139C481F" w14:textId="77777777" w:rsidR="0041462A" w:rsidRDefault="0041462A" w:rsidP="0041462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D8792CB" w14:textId="77777777" w:rsidR="0041462A" w:rsidRDefault="0041462A" w:rsidP="0041462A">
            <w:pPr>
              <w:pStyle w:val="TAC"/>
            </w:pPr>
            <w:r>
              <w:rPr>
                <w:lang w:val="en-US" w:bidi="ar"/>
              </w:rPr>
              <w:t>CA_n258B</w:t>
            </w:r>
          </w:p>
        </w:tc>
        <w:tc>
          <w:tcPr>
            <w:tcW w:w="1651" w:type="dxa"/>
            <w:tcBorders>
              <w:top w:val="nil"/>
              <w:left w:val="single" w:sz="4" w:space="0" w:color="auto"/>
              <w:bottom w:val="single" w:sz="4" w:space="0" w:color="auto"/>
              <w:right w:val="single" w:sz="4" w:space="0" w:color="auto"/>
            </w:tcBorders>
            <w:shd w:val="clear" w:color="auto" w:fill="auto"/>
            <w:vAlign w:val="center"/>
          </w:tcPr>
          <w:p w14:paraId="0517652B" w14:textId="77777777" w:rsidR="0041462A" w:rsidRDefault="0041462A" w:rsidP="0041462A">
            <w:pPr>
              <w:pStyle w:val="TAC"/>
              <w:rPr>
                <w:lang w:eastAsia="zh-CN"/>
              </w:rPr>
            </w:pPr>
          </w:p>
        </w:tc>
      </w:tr>
      <w:tr w:rsidR="0041462A" w14:paraId="3702D595"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907C807" w14:textId="77777777" w:rsidR="0041462A" w:rsidRDefault="0041462A" w:rsidP="0041462A">
            <w:pPr>
              <w:pStyle w:val="TAC"/>
              <w:rPr>
                <w:lang w:eastAsia="zh-CN"/>
              </w:rPr>
            </w:pPr>
            <w:r>
              <w:rPr>
                <w:lang w:eastAsia="zh-CN"/>
              </w:rPr>
              <w:t>CA_n7B-n78A-n258C</w:t>
            </w:r>
          </w:p>
        </w:tc>
        <w:tc>
          <w:tcPr>
            <w:tcW w:w="2147" w:type="dxa"/>
            <w:tcBorders>
              <w:top w:val="single" w:sz="4" w:space="0" w:color="auto"/>
              <w:left w:val="single" w:sz="4" w:space="0" w:color="auto"/>
              <w:bottom w:val="nil"/>
              <w:right w:val="single" w:sz="4" w:space="0" w:color="auto"/>
            </w:tcBorders>
            <w:shd w:val="clear" w:color="auto" w:fill="auto"/>
            <w:vAlign w:val="center"/>
          </w:tcPr>
          <w:p w14:paraId="6A919DF7" w14:textId="77777777" w:rsidR="0041462A" w:rsidRDefault="0041462A" w:rsidP="0041462A">
            <w:pPr>
              <w:pStyle w:val="TAC"/>
              <w:rPr>
                <w:lang w:eastAsia="zh-CN"/>
              </w:rPr>
            </w:pPr>
            <w:r>
              <w:rPr>
                <w:lang w:eastAsia="zh-CN"/>
              </w:rPr>
              <w:t>CA_n7B</w:t>
            </w:r>
          </w:p>
          <w:p w14:paraId="6F65FC5F" w14:textId="77777777" w:rsidR="0041462A" w:rsidRDefault="0041462A" w:rsidP="0041462A">
            <w:pPr>
              <w:pStyle w:val="TAC"/>
              <w:rPr>
                <w:lang w:eastAsia="zh-CN"/>
              </w:rPr>
            </w:pPr>
            <w:r>
              <w:rPr>
                <w:lang w:eastAsia="zh-CN"/>
              </w:rPr>
              <w:t>CA_n7B-n78A</w:t>
            </w:r>
          </w:p>
          <w:p w14:paraId="368FBB14" w14:textId="77777777" w:rsidR="0041462A" w:rsidRDefault="0041462A" w:rsidP="0041462A">
            <w:pPr>
              <w:pStyle w:val="TAC"/>
              <w:rPr>
                <w:lang w:eastAsia="zh-CN"/>
              </w:rPr>
            </w:pPr>
            <w:r>
              <w:rPr>
                <w:lang w:eastAsia="zh-CN"/>
              </w:rPr>
              <w:t>CA_n7B-n258A</w:t>
            </w:r>
          </w:p>
          <w:p w14:paraId="4308BDC4" w14:textId="77777777" w:rsidR="0041462A" w:rsidRDefault="0041462A" w:rsidP="0041462A">
            <w:pPr>
              <w:pStyle w:val="TAC"/>
              <w:rPr>
                <w:lang w:eastAsia="zh-CN"/>
              </w:rPr>
            </w:pPr>
            <w:r>
              <w:rPr>
                <w:lang w:eastAsia="zh-CN"/>
              </w:rPr>
              <w:t>CA_n7B-n258B</w:t>
            </w:r>
          </w:p>
          <w:p w14:paraId="4164D754" w14:textId="77777777" w:rsidR="0041462A" w:rsidRDefault="0041462A" w:rsidP="0041462A">
            <w:pPr>
              <w:pStyle w:val="TAC"/>
              <w:rPr>
                <w:lang w:eastAsia="zh-CN"/>
              </w:rPr>
            </w:pPr>
            <w:r>
              <w:rPr>
                <w:lang w:eastAsia="zh-CN"/>
              </w:rPr>
              <w:t>CA_n7B-n258C</w:t>
            </w:r>
          </w:p>
          <w:p w14:paraId="54A58429" w14:textId="77777777" w:rsidR="0041462A" w:rsidRDefault="0041462A" w:rsidP="0041462A">
            <w:pPr>
              <w:pStyle w:val="TAC"/>
              <w:rPr>
                <w:lang w:eastAsia="zh-CN"/>
              </w:rPr>
            </w:pPr>
            <w:r>
              <w:rPr>
                <w:lang w:eastAsia="zh-CN"/>
              </w:rPr>
              <w:t>CA_n78A-n258A</w:t>
            </w:r>
          </w:p>
          <w:p w14:paraId="6CCC0025" w14:textId="77777777" w:rsidR="0041462A" w:rsidRDefault="0041462A" w:rsidP="0041462A">
            <w:pPr>
              <w:pStyle w:val="TAC"/>
              <w:rPr>
                <w:lang w:eastAsia="zh-CN"/>
              </w:rPr>
            </w:pPr>
            <w:r>
              <w:rPr>
                <w:lang w:eastAsia="zh-CN"/>
              </w:rPr>
              <w:t>CA_n78A-n258B</w:t>
            </w:r>
          </w:p>
          <w:p w14:paraId="692E70D1" w14:textId="77777777" w:rsidR="0041462A" w:rsidRDefault="0041462A" w:rsidP="0041462A">
            <w:pPr>
              <w:pStyle w:val="TAC"/>
              <w:rPr>
                <w:lang w:eastAsia="zh-CN"/>
              </w:rPr>
            </w:pPr>
            <w:r>
              <w:rPr>
                <w:lang w:eastAsia="zh-CN"/>
              </w:rPr>
              <w:t>CA_n78A-n258C</w:t>
            </w:r>
          </w:p>
        </w:tc>
        <w:tc>
          <w:tcPr>
            <w:tcW w:w="883" w:type="dxa"/>
            <w:tcBorders>
              <w:left w:val="single" w:sz="4" w:space="0" w:color="auto"/>
              <w:bottom w:val="single" w:sz="4" w:space="0" w:color="auto"/>
              <w:right w:val="single" w:sz="4" w:space="0" w:color="auto"/>
            </w:tcBorders>
            <w:vAlign w:val="center"/>
          </w:tcPr>
          <w:p w14:paraId="35AAF8FD" w14:textId="77777777" w:rsidR="0041462A" w:rsidRDefault="0041462A" w:rsidP="0041462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1ECD6F" w14:textId="77777777" w:rsidR="0041462A" w:rsidRDefault="0041462A" w:rsidP="0041462A">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14:paraId="67BC1F1F" w14:textId="77777777" w:rsidR="0041462A" w:rsidRDefault="0041462A" w:rsidP="0041462A">
            <w:pPr>
              <w:pStyle w:val="TAC"/>
              <w:rPr>
                <w:lang w:eastAsia="zh-CN"/>
              </w:rPr>
            </w:pPr>
            <w:r>
              <w:rPr>
                <w:rFonts w:cs="Arial"/>
                <w:szCs w:val="18"/>
                <w:lang w:val="en-US" w:eastAsia="zh-CN"/>
              </w:rPr>
              <w:t>0</w:t>
            </w:r>
          </w:p>
        </w:tc>
      </w:tr>
      <w:tr w:rsidR="0041462A" w14:paraId="17D3416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2C88F7F"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6335B0DC"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1DCECAD5" w14:textId="77777777" w:rsidR="0041462A" w:rsidRDefault="0041462A" w:rsidP="0041462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480EDE"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46F2B0B" w14:textId="77777777" w:rsidR="0041462A" w:rsidRDefault="0041462A" w:rsidP="0041462A">
            <w:pPr>
              <w:pStyle w:val="TAC"/>
              <w:rPr>
                <w:lang w:eastAsia="zh-CN"/>
              </w:rPr>
            </w:pPr>
          </w:p>
        </w:tc>
      </w:tr>
      <w:tr w:rsidR="0041462A" w14:paraId="3A0AF25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E7FEDCC"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CD2707F"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20327342" w14:textId="77777777" w:rsidR="0041462A" w:rsidRDefault="0041462A" w:rsidP="0041462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A7C6A84" w14:textId="77777777" w:rsidR="0041462A" w:rsidRDefault="0041462A" w:rsidP="0041462A">
            <w:pPr>
              <w:pStyle w:val="TAC"/>
            </w:pPr>
            <w:r>
              <w:rPr>
                <w:lang w:val="en-US" w:bidi="ar"/>
              </w:rPr>
              <w:t>CA_n258C</w:t>
            </w:r>
          </w:p>
        </w:tc>
        <w:tc>
          <w:tcPr>
            <w:tcW w:w="1651" w:type="dxa"/>
            <w:tcBorders>
              <w:top w:val="nil"/>
              <w:left w:val="single" w:sz="4" w:space="0" w:color="auto"/>
              <w:bottom w:val="single" w:sz="4" w:space="0" w:color="auto"/>
              <w:right w:val="single" w:sz="4" w:space="0" w:color="auto"/>
            </w:tcBorders>
            <w:shd w:val="clear" w:color="auto" w:fill="auto"/>
            <w:vAlign w:val="center"/>
          </w:tcPr>
          <w:p w14:paraId="220F24FE" w14:textId="77777777" w:rsidR="0041462A" w:rsidRDefault="0041462A" w:rsidP="0041462A">
            <w:pPr>
              <w:pStyle w:val="TAC"/>
              <w:rPr>
                <w:lang w:eastAsia="zh-CN"/>
              </w:rPr>
            </w:pPr>
          </w:p>
        </w:tc>
      </w:tr>
      <w:tr w:rsidR="0041462A" w14:paraId="5E094574"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1002483" w14:textId="77777777" w:rsidR="0041462A" w:rsidRDefault="0041462A" w:rsidP="0041462A">
            <w:pPr>
              <w:pStyle w:val="TAC"/>
            </w:pPr>
            <w:r>
              <w:rPr>
                <w:lang w:eastAsia="zh-CN"/>
              </w:rPr>
              <w:t>CA_n7B-n78A-n258D</w:t>
            </w:r>
          </w:p>
        </w:tc>
        <w:tc>
          <w:tcPr>
            <w:tcW w:w="2147" w:type="dxa"/>
            <w:tcBorders>
              <w:top w:val="single" w:sz="4" w:space="0" w:color="auto"/>
              <w:left w:val="single" w:sz="4" w:space="0" w:color="auto"/>
              <w:bottom w:val="nil"/>
              <w:right w:val="single" w:sz="4" w:space="0" w:color="auto"/>
            </w:tcBorders>
            <w:shd w:val="clear" w:color="auto" w:fill="auto"/>
            <w:vAlign w:val="center"/>
          </w:tcPr>
          <w:p w14:paraId="0D8589D0" w14:textId="77777777" w:rsidR="0041462A" w:rsidRDefault="0041462A" w:rsidP="0041462A">
            <w:pPr>
              <w:pStyle w:val="TAC"/>
              <w:rPr>
                <w:lang w:eastAsia="zh-CN"/>
              </w:rPr>
            </w:pPr>
          </w:p>
          <w:p w14:paraId="5704AA55" w14:textId="77777777" w:rsidR="0041462A" w:rsidRDefault="0041462A" w:rsidP="0041462A">
            <w:pPr>
              <w:pStyle w:val="TAC"/>
              <w:rPr>
                <w:lang w:eastAsia="zh-CN"/>
              </w:rPr>
            </w:pPr>
          </w:p>
          <w:p w14:paraId="69075A70" w14:textId="77777777" w:rsidR="0041462A" w:rsidRDefault="0041462A" w:rsidP="0041462A">
            <w:pPr>
              <w:pStyle w:val="TAC"/>
              <w:rPr>
                <w:lang w:eastAsia="zh-CN"/>
              </w:rPr>
            </w:pPr>
            <w:r>
              <w:rPr>
                <w:lang w:eastAsia="zh-CN"/>
              </w:rPr>
              <w:t>CA_n7B</w:t>
            </w:r>
          </w:p>
          <w:p w14:paraId="5A25798A" w14:textId="77777777" w:rsidR="0041462A" w:rsidRDefault="0041462A" w:rsidP="0041462A">
            <w:pPr>
              <w:pStyle w:val="TAC"/>
              <w:rPr>
                <w:lang w:eastAsia="zh-CN"/>
              </w:rPr>
            </w:pPr>
            <w:r>
              <w:rPr>
                <w:lang w:eastAsia="zh-CN"/>
              </w:rPr>
              <w:t>CA_n7B-n78A</w:t>
            </w:r>
          </w:p>
          <w:p w14:paraId="6AB490D3" w14:textId="77777777" w:rsidR="0041462A" w:rsidRDefault="0041462A" w:rsidP="0041462A">
            <w:pPr>
              <w:pStyle w:val="TAC"/>
              <w:rPr>
                <w:lang w:eastAsia="zh-CN"/>
              </w:rPr>
            </w:pPr>
            <w:r>
              <w:rPr>
                <w:lang w:eastAsia="zh-CN"/>
              </w:rPr>
              <w:t>CA_n7B-n258A</w:t>
            </w:r>
          </w:p>
          <w:p w14:paraId="2C24EBDC" w14:textId="77777777" w:rsidR="0041462A" w:rsidRDefault="0041462A" w:rsidP="0041462A">
            <w:pPr>
              <w:pStyle w:val="TAC"/>
              <w:rPr>
                <w:lang w:eastAsia="zh-CN"/>
              </w:rPr>
            </w:pPr>
            <w:r>
              <w:rPr>
                <w:lang w:eastAsia="zh-CN"/>
              </w:rPr>
              <w:t>CA_n7B-n258D</w:t>
            </w:r>
          </w:p>
          <w:p w14:paraId="1F791E68" w14:textId="77777777" w:rsidR="0041462A" w:rsidRDefault="0041462A" w:rsidP="0041462A">
            <w:pPr>
              <w:pStyle w:val="TAC"/>
              <w:rPr>
                <w:lang w:eastAsia="zh-CN"/>
              </w:rPr>
            </w:pPr>
            <w:r>
              <w:rPr>
                <w:lang w:eastAsia="zh-CN"/>
              </w:rPr>
              <w:t>CA_n78A-n258A</w:t>
            </w:r>
          </w:p>
          <w:p w14:paraId="04903A33" w14:textId="77777777" w:rsidR="0041462A" w:rsidRDefault="0041462A" w:rsidP="0041462A">
            <w:pPr>
              <w:pStyle w:val="TAC"/>
              <w:rPr>
                <w:lang w:eastAsia="zh-CN"/>
              </w:rPr>
            </w:pPr>
            <w:r>
              <w:rPr>
                <w:lang w:eastAsia="zh-CN"/>
              </w:rPr>
              <w:t>CA_n78A-n258D</w:t>
            </w:r>
          </w:p>
        </w:tc>
        <w:tc>
          <w:tcPr>
            <w:tcW w:w="883" w:type="dxa"/>
            <w:tcBorders>
              <w:left w:val="single" w:sz="4" w:space="0" w:color="auto"/>
              <w:bottom w:val="single" w:sz="4" w:space="0" w:color="auto"/>
              <w:right w:val="single" w:sz="4" w:space="0" w:color="auto"/>
            </w:tcBorders>
            <w:vAlign w:val="center"/>
          </w:tcPr>
          <w:p w14:paraId="2C1575C5" w14:textId="77777777" w:rsidR="0041462A" w:rsidRDefault="0041462A" w:rsidP="0041462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E53C5BB" w14:textId="77777777" w:rsidR="0041462A" w:rsidRDefault="0041462A" w:rsidP="0041462A">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14:paraId="7ED5757D" w14:textId="77777777" w:rsidR="0041462A" w:rsidRDefault="0041462A" w:rsidP="0041462A">
            <w:pPr>
              <w:pStyle w:val="TAC"/>
              <w:rPr>
                <w:lang w:eastAsia="zh-CN"/>
              </w:rPr>
            </w:pPr>
            <w:r>
              <w:rPr>
                <w:rFonts w:cs="Arial"/>
                <w:szCs w:val="18"/>
              </w:rPr>
              <w:t>0</w:t>
            </w:r>
          </w:p>
        </w:tc>
      </w:tr>
      <w:tr w:rsidR="0041462A" w14:paraId="798158B5"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4BA5586" w14:textId="77777777" w:rsidR="0041462A" w:rsidRDefault="0041462A" w:rsidP="0041462A">
            <w:pPr>
              <w:keepNext/>
              <w:keepLines/>
              <w:spacing w:after="0"/>
              <w:jc w:val="center"/>
            </w:pPr>
          </w:p>
        </w:tc>
        <w:tc>
          <w:tcPr>
            <w:tcW w:w="2147" w:type="dxa"/>
            <w:tcBorders>
              <w:top w:val="nil"/>
              <w:left w:val="single" w:sz="4" w:space="0" w:color="auto"/>
              <w:bottom w:val="nil"/>
              <w:right w:val="single" w:sz="4" w:space="0" w:color="auto"/>
            </w:tcBorders>
            <w:shd w:val="clear" w:color="auto" w:fill="auto"/>
            <w:vAlign w:val="center"/>
          </w:tcPr>
          <w:p w14:paraId="1B6FBC1D" w14:textId="77777777" w:rsidR="0041462A" w:rsidRDefault="0041462A" w:rsidP="0041462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2890747C" w14:textId="77777777" w:rsidR="0041462A" w:rsidRDefault="0041462A" w:rsidP="0041462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D18B9E"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9E60CAF" w14:textId="77777777" w:rsidR="0041462A" w:rsidRDefault="0041462A" w:rsidP="0041462A">
            <w:pPr>
              <w:keepNext/>
              <w:keepLines/>
              <w:spacing w:after="0"/>
              <w:jc w:val="center"/>
            </w:pPr>
          </w:p>
        </w:tc>
      </w:tr>
      <w:tr w:rsidR="0041462A" w14:paraId="58B32C42"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2350E5D" w14:textId="77777777" w:rsidR="0041462A" w:rsidRDefault="0041462A" w:rsidP="0041462A">
            <w:pPr>
              <w:keepNext/>
              <w:keepLines/>
              <w:spacing w:after="0"/>
              <w:jc w:val="cente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874F44D" w14:textId="77777777" w:rsidR="0041462A" w:rsidRDefault="0041462A" w:rsidP="0041462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39CD2B2E" w14:textId="77777777" w:rsidR="0041462A" w:rsidRDefault="0041462A" w:rsidP="0041462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FE4B45" w14:textId="77777777" w:rsidR="0041462A" w:rsidRDefault="0041462A" w:rsidP="0041462A">
            <w:pPr>
              <w:pStyle w:val="TAC"/>
            </w:pPr>
            <w:r>
              <w:rPr>
                <w:lang w:val="en-US" w:bidi="ar"/>
              </w:rPr>
              <w:t>CA_n258D</w:t>
            </w:r>
          </w:p>
        </w:tc>
        <w:tc>
          <w:tcPr>
            <w:tcW w:w="1651" w:type="dxa"/>
            <w:tcBorders>
              <w:top w:val="nil"/>
              <w:left w:val="single" w:sz="4" w:space="0" w:color="auto"/>
              <w:bottom w:val="single" w:sz="4" w:space="0" w:color="auto"/>
              <w:right w:val="single" w:sz="4" w:space="0" w:color="auto"/>
            </w:tcBorders>
            <w:shd w:val="clear" w:color="auto" w:fill="auto"/>
            <w:vAlign w:val="center"/>
          </w:tcPr>
          <w:p w14:paraId="4C9A5B73" w14:textId="77777777" w:rsidR="0041462A" w:rsidRDefault="0041462A" w:rsidP="0041462A">
            <w:pPr>
              <w:keepNext/>
              <w:keepLines/>
              <w:spacing w:after="0"/>
              <w:jc w:val="center"/>
            </w:pPr>
          </w:p>
        </w:tc>
      </w:tr>
      <w:tr w:rsidR="0041462A" w14:paraId="7BF8EE39"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CB5C5E0" w14:textId="77777777" w:rsidR="0041462A" w:rsidRDefault="0041462A" w:rsidP="0041462A">
            <w:pPr>
              <w:pStyle w:val="TAC"/>
            </w:pPr>
            <w:r>
              <w:rPr>
                <w:lang w:eastAsia="zh-CN"/>
              </w:rPr>
              <w:t>CA_n7B-n78A-n258E</w:t>
            </w:r>
          </w:p>
        </w:tc>
        <w:tc>
          <w:tcPr>
            <w:tcW w:w="2147" w:type="dxa"/>
            <w:tcBorders>
              <w:top w:val="single" w:sz="4" w:space="0" w:color="auto"/>
              <w:left w:val="single" w:sz="4" w:space="0" w:color="auto"/>
              <w:bottom w:val="nil"/>
              <w:right w:val="single" w:sz="4" w:space="0" w:color="auto"/>
            </w:tcBorders>
            <w:shd w:val="clear" w:color="auto" w:fill="auto"/>
            <w:vAlign w:val="center"/>
          </w:tcPr>
          <w:p w14:paraId="147523C7" w14:textId="77777777" w:rsidR="0041462A" w:rsidRDefault="0041462A" w:rsidP="0041462A">
            <w:pPr>
              <w:pStyle w:val="TAC"/>
              <w:rPr>
                <w:lang w:eastAsia="zh-CN"/>
              </w:rPr>
            </w:pPr>
          </w:p>
          <w:p w14:paraId="6CEA5771" w14:textId="77777777" w:rsidR="0041462A" w:rsidRDefault="0041462A" w:rsidP="0041462A">
            <w:pPr>
              <w:pStyle w:val="TAC"/>
              <w:rPr>
                <w:lang w:eastAsia="zh-CN"/>
              </w:rPr>
            </w:pPr>
          </w:p>
          <w:p w14:paraId="75297532" w14:textId="77777777" w:rsidR="0041462A" w:rsidRDefault="0041462A" w:rsidP="0041462A">
            <w:pPr>
              <w:pStyle w:val="TAC"/>
              <w:rPr>
                <w:lang w:eastAsia="zh-CN"/>
              </w:rPr>
            </w:pPr>
            <w:r>
              <w:rPr>
                <w:lang w:eastAsia="zh-CN"/>
              </w:rPr>
              <w:t>CA_n7B</w:t>
            </w:r>
          </w:p>
          <w:p w14:paraId="5281F5C6" w14:textId="77777777" w:rsidR="0041462A" w:rsidRDefault="0041462A" w:rsidP="0041462A">
            <w:pPr>
              <w:pStyle w:val="TAC"/>
              <w:rPr>
                <w:lang w:eastAsia="zh-CN"/>
              </w:rPr>
            </w:pPr>
            <w:r>
              <w:rPr>
                <w:lang w:eastAsia="zh-CN"/>
              </w:rPr>
              <w:t>CA_n7B-n78A</w:t>
            </w:r>
          </w:p>
          <w:p w14:paraId="5EBE9B73" w14:textId="77777777" w:rsidR="0041462A" w:rsidRDefault="0041462A" w:rsidP="0041462A">
            <w:pPr>
              <w:pStyle w:val="TAC"/>
              <w:rPr>
                <w:lang w:eastAsia="zh-CN"/>
              </w:rPr>
            </w:pPr>
            <w:r>
              <w:rPr>
                <w:lang w:eastAsia="zh-CN"/>
              </w:rPr>
              <w:t>CA_n7B-n258A</w:t>
            </w:r>
          </w:p>
          <w:p w14:paraId="515E618B" w14:textId="77777777" w:rsidR="0041462A" w:rsidRPr="00506120" w:rsidRDefault="0041462A" w:rsidP="0041462A">
            <w:pPr>
              <w:pStyle w:val="TAC"/>
              <w:rPr>
                <w:lang w:val="de-DE" w:eastAsia="zh-CN"/>
              </w:rPr>
            </w:pPr>
            <w:r w:rsidRPr="00506120">
              <w:rPr>
                <w:lang w:val="de-DE" w:eastAsia="zh-CN"/>
              </w:rPr>
              <w:t>CA_n7B-n258D</w:t>
            </w:r>
          </w:p>
          <w:p w14:paraId="2CD0F860" w14:textId="77777777" w:rsidR="0041462A" w:rsidRPr="00506120" w:rsidRDefault="0041462A" w:rsidP="0041462A">
            <w:pPr>
              <w:pStyle w:val="TAC"/>
              <w:rPr>
                <w:lang w:val="de-DE" w:eastAsia="zh-CN"/>
              </w:rPr>
            </w:pPr>
            <w:r w:rsidRPr="00506120">
              <w:rPr>
                <w:lang w:val="de-DE" w:eastAsia="zh-CN"/>
              </w:rPr>
              <w:t>CA_n7B-n258E</w:t>
            </w:r>
          </w:p>
          <w:p w14:paraId="67D53D69" w14:textId="77777777" w:rsidR="0041462A" w:rsidRDefault="0041462A" w:rsidP="0041462A">
            <w:pPr>
              <w:pStyle w:val="TAC"/>
              <w:rPr>
                <w:lang w:eastAsia="zh-CN"/>
              </w:rPr>
            </w:pPr>
            <w:r>
              <w:rPr>
                <w:lang w:eastAsia="zh-CN"/>
              </w:rPr>
              <w:t>CA_n78A-n258A</w:t>
            </w:r>
          </w:p>
          <w:p w14:paraId="7AA1CA5F" w14:textId="77777777" w:rsidR="0041462A" w:rsidRDefault="0041462A" w:rsidP="0041462A">
            <w:pPr>
              <w:pStyle w:val="TAC"/>
              <w:rPr>
                <w:lang w:eastAsia="zh-CN"/>
              </w:rPr>
            </w:pPr>
            <w:r>
              <w:rPr>
                <w:lang w:eastAsia="zh-CN"/>
              </w:rPr>
              <w:t>CA_n78A-n258D</w:t>
            </w:r>
          </w:p>
          <w:p w14:paraId="2BDD8790" w14:textId="77777777" w:rsidR="0041462A" w:rsidRDefault="0041462A" w:rsidP="0041462A">
            <w:pPr>
              <w:pStyle w:val="TAC"/>
              <w:rPr>
                <w:lang w:eastAsia="zh-CN"/>
              </w:rPr>
            </w:pPr>
            <w:r>
              <w:rPr>
                <w:lang w:eastAsia="zh-CN"/>
              </w:rPr>
              <w:t>CA_n78A-n258E</w:t>
            </w:r>
          </w:p>
        </w:tc>
        <w:tc>
          <w:tcPr>
            <w:tcW w:w="883" w:type="dxa"/>
            <w:tcBorders>
              <w:left w:val="single" w:sz="4" w:space="0" w:color="auto"/>
              <w:bottom w:val="single" w:sz="4" w:space="0" w:color="auto"/>
              <w:right w:val="single" w:sz="4" w:space="0" w:color="auto"/>
            </w:tcBorders>
            <w:vAlign w:val="center"/>
          </w:tcPr>
          <w:p w14:paraId="6CA66C43" w14:textId="77777777" w:rsidR="0041462A" w:rsidRDefault="0041462A" w:rsidP="0041462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7943515" w14:textId="77777777" w:rsidR="0041462A" w:rsidRDefault="0041462A" w:rsidP="0041462A">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14:paraId="1BC55274" w14:textId="77777777" w:rsidR="0041462A" w:rsidRDefault="0041462A" w:rsidP="0041462A">
            <w:pPr>
              <w:pStyle w:val="TAC"/>
              <w:rPr>
                <w:lang w:eastAsia="zh-CN"/>
              </w:rPr>
            </w:pPr>
            <w:r>
              <w:t>0</w:t>
            </w:r>
          </w:p>
        </w:tc>
      </w:tr>
      <w:tr w:rsidR="0041462A" w14:paraId="5959540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7D808DB"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55D86EAF"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6B1B0118" w14:textId="77777777" w:rsidR="0041462A" w:rsidRDefault="0041462A" w:rsidP="0041462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605E78A"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B904950" w14:textId="77777777" w:rsidR="0041462A" w:rsidRDefault="0041462A" w:rsidP="0041462A">
            <w:pPr>
              <w:pStyle w:val="TAC"/>
              <w:rPr>
                <w:lang w:eastAsia="zh-CN"/>
              </w:rPr>
            </w:pPr>
          </w:p>
        </w:tc>
      </w:tr>
      <w:tr w:rsidR="0041462A" w14:paraId="57B8E196"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2F9AC2B"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F4ED1BA"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1DD099D3" w14:textId="77777777" w:rsidR="0041462A" w:rsidRDefault="0041462A" w:rsidP="0041462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6A9F18B" w14:textId="77777777" w:rsidR="0041462A" w:rsidRDefault="0041462A" w:rsidP="0041462A">
            <w:pPr>
              <w:pStyle w:val="TAC"/>
            </w:pPr>
            <w:r>
              <w:rPr>
                <w:lang w:val="en-US" w:bidi="ar"/>
              </w:rPr>
              <w:t>CA_n258E</w:t>
            </w:r>
          </w:p>
        </w:tc>
        <w:tc>
          <w:tcPr>
            <w:tcW w:w="1651" w:type="dxa"/>
            <w:tcBorders>
              <w:top w:val="nil"/>
              <w:left w:val="single" w:sz="4" w:space="0" w:color="auto"/>
              <w:bottom w:val="single" w:sz="4" w:space="0" w:color="auto"/>
              <w:right w:val="single" w:sz="4" w:space="0" w:color="auto"/>
            </w:tcBorders>
            <w:shd w:val="clear" w:color="auto" w:fill="auto"/>
            <w:vAlign w:val="center"/>
          </w:tcPr>
          <w:p w14:paraId="20A43CB0" w14:textId="77777777" w:rsidR="0041462A" w:rsidRDefault="0041462A" w:rsidP="0041462A">
            <w:pPr>
              <w:pStyle w:val="TAC"/>
              <w:rPr>
                <w:lang w:eastAsia="zh-CN"/>
              </w:rPr>
            </w:pPr>
          </w:p>
        </w:tc>
      </w:tr>
      <w:tr w:rsidR="0041462A" w14:paraId="0C3A0EF9"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AB3136D" w14:textId="77777777" w:rsidR="0041462A" w:rsidRDefault="0041462A" w:rsidP="0041462A">
            <w:pPr>
              <w:pStyle w:val="TAC"/>
            </w:pPr>
            <w:r>
              <w:rPr>
                <w:lang w:eastAsia="zh-CN"/>
              </w:rPr>
              <w:t>CA_n7B-n78A-n258F</w:t>
            </w:r>
          </w:p>
        </w:tc>
        <w:tc>
          <w:tcPr>
            <w:tcW w:w="2147" w:type="dxa"/>
            <w:tcBorders>
              <w:top w:val="single" w:sz="4" w:space="0" w:color="auto"/>
              <w:left w:val="single" w:sz="4" w:space="0" w:color="auto"/>
              <w:bottom w:val="nil"/>
              <w:right w:val="single" w:sz="4" w:space="0" w:color="auto"/>
            </w:tcBorders>
            <w:shd w:val="clear" w:color="auto" w:fill="auto"/>
            <w:vAlign w:val="center"/>
          </w:tcPr>
          <w:p w14:paraId="72FD37ED" w14:textId="77777777" w:rsidR="0041462A" w:rsidRDefault="0041462A" w:rsidP="0041462A">
            <w:pPr>
              <w:pStyle w:val="TAC"/>
              <w:rPr>
                <w:lang w:eastAsia="zh-CN"/>
              </w:rPr>
            </w:pPr>
          </w:p>
          <w:p w14:paraId="77577E8C" w14:textId="77777777" w:rsidR="0041462A" w:rsidRDefault="0041462A" w:rsidP="0041462A">
            <w:pPr>
              <w:pStyle w:val="TAC"/>
              <w:rPr>
                <w:lang w:eastAsia="zh-CN"/>
              </w:rPr>
            </w:pPr>
            <w:r>
              <w:rPr>
                <w:lang w:eastAsia="zh-CN"/>
              </w:rPr>
              <w:t>CA_n7B</w:t>
            </w:r>
          </w:p>
          <w:p w14:paraId="729EC003" w14:textId="77777777" w:rsidR="0041462A" w:rsidRDefault="0041462A" w:rsidP="0041462A">
            <w:pPr>
              <w:pStyle w:val="TAC"/>
              <w:rPr>
                <w:lang w:eastAsia="zh-CN"/>
              </w:rPr>
            </w:pPr>
            <w:r>
              <w:rPr>
                <w:lang w:eastAsia="zh-CN"/>
              </w:rPr>
              <w:t>CA_n7B-n78A</w:t>
            </w:r>
          </w:p>
          <w:p w14:paraId="4F39165F" w14:textId="77777777" w:rsidR="0041462A" w:rsidRDefault="0041462A" w:rsidP="0041462A">
            <w:pPr>
              <w:pStyle w:val="TAC"/>
              <w:rPr>
                <w:lang w:eastAsia="zh-CN"/>
              </w:rPr>
            </w:pPr>
            <w:r>
              <w:rPr>
                <w:lang w:eastAsia="zh-CN"/>
              </w:rPr>
              <w:t>CA_n7B-n258A</w:t>
            </w:r>
          </w:p>
          <w:p w14:paraId="5C1C07E9" w14:textId="77777777" w:rsidR="0041462A" w:rsidRPr="00506120" w:rsidRDefault="0041462A" w:rsidP="0041462A">
            <w:pPr>
              <w:pStyle w:val="TAC"/>
              <w:rPr>
                <w:lang w:val="de-DE" w:eastAsia="zh-CN"/>
              </w:rPr>
            </w:pPr>
            <w:r w:rsidRPr="00506120">
              <w:rPr>
                <w:lang w:val="de-DE" w:eastAsia="zh-CN"/>
              </w:rPr>
              <w:t>CA_n7B-n258D</w:t>
            </w:r>
          </w:p>
          <w:p w14:paraId="3A6867D6" w14:textId="77777777" w:rsidR="0041462A" w:rsidRPr="00506120" w:rsidRDefault="0041462A" w:rsidP="0041462A">
            <w:pPr>
              <w:pStyle w:val="TAC"/>
              <w:rPr>
                <w:lang w:val="de-DE" w:eastAsia="zh-CN"/>
              </w:rPr>
            </w:pPr>
            <w:r w:rsidRPr="00506120">
              <w:rPr>
                <w:lang w:val="de-DE" w:eastAsia="zh-CN"/>
              </w:rPr>
              <w:t>CA_n7B-n258E</w:t>
            </w:r>
          </w:p>
          <w:p w14:paraId="52644FB0" w14:textId="77777777" w:rsidR="0041462A" w:rsidRDefault="0041462A" w:rsidP="0041462A">
            <w:pPr>
              <w:pStyle w:val="TAC"/>
              <w:rPr>
                <w:lang w:eastAsia="zh-CN"/>
              </w:rPr>
            </w:pPr>
            <w:r>
              <w:rPr>
                <w:lang w:eastAsia="zh-CN"/>
              </w:rPr>
              <w:t>CA_n7B-n258F</w:t>
            </w:r>
          </w:p>
          <w:p w14:paraId="6D51EFB2" w14:textId="77777777" w:rsidR="0041462A" w:rsidRDefault="0041462A" w:rsidP="0041462A">
            <w:pPr>
              <w:pStyle w:val="TAC"/>
              <w:rPr>
                <w:lang w:eastAsia="zh-CN"/>
              </w:rPr>
            </w:pPr>
            <w:r>
              <w:rPr>
                <w:lang w:eastAsia="zh-CN"/>
              </w:rPr>
              <w:t>CA_n78A-n258A</w:t>
            </w:r>
          </w:p>
          <w:p w14:paraId="7B657AEB" w14:textId="77777777" w:rsidR="0041462A" w:rsidRDefault="0041462A" w:rsidP="0041462A">
            <w:pPr>
              <w:pStyle w:val="TAC"/>
              <w:rPr>
                <w:lang w:eastAsia="zh-CN"/>
              </w:rPr>
            </w:pPr>
            <w:r>
              <w:rPr>
                <w:lang w:eastAsia="zh-CN"/>
              </w:rPr>
              <w:t>CA_n78A-n258D</w:t>
            </w:r>
          </w:p>
          <w:p w14:paraId="7F2981ED" w14:textId="77777777" w:rsidR="0041462A" w:rsidRDefault="0041462A" w:rsidP="0041462A">
            <w:pPr>
              <w:pStyle w:val="TAC"/>
              <w:rPr>
                <w:lang w:eastAsia="zh-CN"/>
              </w:rPr>
            </w:pPr>
            <w:r>
              <w:rPr>
                <w:lang w:eastAsia="zh-CN"/>
              </w:rPr>
              <w:t>CA_n78A-n258E</w:t>
            </w:r>
          </w:p>
          <w:p w14:paraId="766A6B56" w14:textId="77777777" w:rsidR="0041462A" w:rsidRDefault="0041462A" w:rsidP="0041462A">
            <w:pPr>
              <w:pStyle w:val="TAC"/>
              <w:rPr>
                <w:lang w:eastAsia="zh-CN"/>
              </w:rPr>
            </w:pPr>
            <w:r>
              <w:rPr>
                <w:lang w:eastAsia="zh-CN"/>
              </w:rPr>
              <w:t>CA_n78A-n258F</w:t>
            </w:r>
          </w:p>
        </w:tc>
        <w:tc>
          <w:tcPr>
            <w:tcW w:w="883" w:type="dxa"/>
            <w:tcBorders>
              <w:left w:val="single" w:sz="4" w:space="0" w:color="auto"/>
              <w:bottom w:val="single" w:sz="4" w:space="0" w:color="auto"/>
              <w:right w:val="single" w:sz="4" w:space="0" w:color="auto"/>
            </w:tcBorders>
            <w:vAlign w:val="center"/>
          </w:tcPr>
          <w:p w14:paraId="6BA4C763" w14:textId="77777777" w:rsidR="0041462A" w:rsidRDefault="0041462A" w:rsidP="0041462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8218A0" w14:textId="77777777" w:rsidR="0041462A" w:rsidRDefault="0041462A" w:rsidP="0041462A">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14:paraId="38F78F1D" w14:textId="77777777" w:rsidR="0041462A" w:rsidRDefault="0041462A" w:rsidP="0041462A">
            <w:pPr>
              <w:pStyle w:val="TAC"/>
              <w:rPr>
                <w:lang w:eastAsia="zh-CN"/>
              </w:rPr>
            </w:pPr>
            <w:r>
              <w:rPr>
                <w:lang w:val="en-US" w:eastAsia="zh-CN"/>
              </w:rPr>
              <w:t>0</w:t>
            </w:r>
          </w:p>
        </w:tc>
      </w:tr>
      <w:tr w:rsidR="0041462A" w14:paraId="4582407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A5D2C38"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537617F1"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748149D8" w14:textId="77777777" w:rsidR="0041462A" w:rsidRDefault="0041462A" w:rsidP="0041462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EFAE6BF"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A72E9DB" w14:textId="77777777" w:rsidR="0041462A" w:rsidRDefault="0041462A" w:rsidP="0041462A">
            <w:pPr>
              <w:pStyle w:val="TAC"/>
              <w:rPr>
                <w:lang w:eastAsia="zh-CN"/>
              </w:rPr>
            </w:pPr>
          </w:p>
        </w:tc>
      </w:tr>
      <w:tr w:rsidR="0041462A" w14:paraId="7B99E14E"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0EEE646"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804E03F"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4E1BC267" w14:textId="77777777" w:rsidR="0041462A" w:rsidRDefault="0041462A" w:rsidP="0041462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FDCA61" w14:textId="77777777" w:rsidR="0041462A" w:rsidRDefault="0041462A" w:rsidP="0041462A">
            <w:pPr>
              <w:pStyle w:val="TAC"/>
            </w:pPr>
            <w:r>
              <w:rPr>
                <w:lang w:val="en-US" w:bidi="ar"/>
              </w:rPr>
              <w:t>CA_n258F</w:t>
            </w:r>
          </w:p>
        </w:tc>
        <w:tc>
          <w:tcPr>
            <w:tcW w:w="1651" w:type="dxa"/>
            <w:tcBorders>
              <w:top w:val="nil"/>
              <w:left w:val="single" w:sz="4" w:space="0" w:color="auto"/>
              <w:bottom w:val="single" w:sz="4" w:space="0" w:color="auto"/>
              <w:right w:val="single" w:sz="4" w:space="0" w:color="auto"/>
            </w:tcBorders>
            <w:shd w:val="clear" w:color="auto" w:fill="auto"/>
            <w:vAlign w:val="center"/>
          </w:tcPr>
          <w:p w14:paraId="3849A05D" w14:textId="77777777" w:rsidR="0041462A" w:rsidRDefault="0041462A" w:rsidP="0041462A">
            <w:pPr>
              <w:pStyle w:val="TAC"/>
              <w:rPr>
                <w:lang w:eastAsia="zh-CN"/>
              </w:rPr>
            </w:pPr>
          </w:p>
        </w:tc>
      </w:tr>
      <w:tr w:rsidR="0041462A" w14:paraId="4266A263"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9655F27" w14:textId="77777777" w:rsidR="0041462A" w:rsidRDefault="0041462A" w:rsidP="0041462A">
            <w:pPr>
              <w:pStyle w:val="TAC"/>
            </w:pPr>
            <w:r>
              <w:rPr>
                <w:lang w:eastAsia="zh-CN"/>
              </w:rPr>
              <w:t>CA_n7B-n78A-n258G</w:t>
            </w:r>
          </w:p>
        </w:tc>
        <w:tc>
          <w:tcPr>
            <w:tcW w:w="2147" w:type="dxa"/>
            <w:tcBorders>
              <w:top w:val="single" w:sz="4" w:space="0" w:color="auto"/>
              <w:left w:val="single" w:sz="4" w:space="0" w:color="auto"/>
              <w:bottom w:val="nil"/>
              <w:right w:val="single" w:sz="4" w:space="0" w:color="auto"/>
            </w:tcBorders>
            <w:shd w:val="clear" w:color="auto" w:fill="auto"/>
            <w:vAlign w:val="center"/>
          </w:tcPr>
          <w:p w14:paraId="210031B6" w14:textId="77777777" w:rsidR="0041462A" w:rsidRDefault="0041462A" w:rsidP="0041462A">
            <w:pPr>
              <w:pStyle w:val="TAC"/>
              <w:rPr>
                <w:lang w:eastAsia="zh-CN"/>
              </w:rPr>
            </w:pPr>
          </w:p>
          <w:p w14:paraId="1F7FE517" w14:textId="77777777" w:rsidR="0041462A" w:rsidRDefault="0041462A" w:rsidP="0041462A">
            <w:pPr>
              <w:pStyle w:val="TAC"/>
              <w:rPr>
                <w:lang w:eastAsia="zh-CN"/>
              </w:rPr>
            </w:pPr>
            <w:r>
              <w:rPr>
                <w:lang w:eastAsia="zh-CN"/>
              </w:rPr>
              <w:t>CA_n7B</w:t>
            </w:r>
          </w:p>
          <w:p w14:paraId="08847242" w14:textId="77777777" w:rsidR="0041462A" w:rsidRDefault="0041462A" w:rsidP="0041462A">
            <w:pPr>
              <w:pStyle w:val="TAC"/>
              <w:rPr>
                <w:lang w:eastAsia="zh-CN"/>
              </w:rPr>
            </w:pPr>
            <w:r>
              <w:rPr>
                <w:lang w:eastAsia="zh-CN"/>
              </w:rPr>
              <w:t>CA_n7B-n78A</w:t>
            </w:r>
          </w:p>
          <w:p w14:paraId="5C200BB7" w14:textId="77777777" w:rsidR="0041462A" w:rsidRDefault="0041462A" w:rsidP="0041462A">
            <w:pPr>
              <w:pStyle w:val="TAC"/>
              <w:rPr>
                <w:lang w:eastAsia="zh-CN"/>
              </w:rPr>
            </w:pPr>
            <w:r>
              <w:rPr>
                <w:lang w:eastAsia="zh-CN"/>
              </w:rPr>
              <w:t>CA_n7B-n258A</w:t>
            </w:r>
          </w:p>
          <w:p w14:paraId="546E5F18" w14:textId="77777777" w:rsidR="0041462A" w:rsidRDefault="0041462A" w:rsidP="0041462A">
            <w:pPr>
              <w:pStyle w:val="TAC"/>
              <w:rPr>
                <w:lang w:eastAsia="zh-CN"/>
              </w:rPr>
            </w:pPr>
            <w:r>
              <w:rPr>
                <w:lang w:eastAsia="zh-CN"/>
              </w:rPr>
              <w:t>CA_n7B-n258G</w:t>
            </w:r>
          </w:p>
          <w:p w14:paraId="2942FFF9" w14:textId="77777777" w:rsidR="0041462A" w:rsidRDefault="0041462A" w:rsidP="0041462A">
            <w:pPr>
              <w:pStyle w:val="TAC"/>
              <w:rPr>
                <w:lang w:eastAsia="zh-CN"/>
              </w:rPr>
            </w:pPr>
            <w:r>
              <w:rPr>
                <w:lang w:eastAsia="zh-CN"/>
              </w:rPr>
              <w:t>CA_n78A-n258A</w:t>
            </w:r>
          </w:p>
          <w:p w14:paraId="0A62CEA6" w14:textId="77777777" w:rsidR="0041462A" w:rsidRDefault="0041462A" w:rsidP="0041462A">
            <w:pPr>
              <w:pStyle w:val="TAC"/>
              <w:rPr>
                <w:lang w:eastAsia="zh-CN"/>
              </w:rPr>
            </w:pPr>
            <w:r>
              <w:rPr>
                <w:lang w:eastAsia="zh-CN"/>
              </w:rPr>
              <w:t>CA_n78A-n258G</w:t>
            </w:r>
          </w:p>
        </w:tc>
        <w:tc>
          <w:tcPr>
            <w:tcW w:w="883" w:type="dxa"/>
            <w:tcBorders>
              <w:left w:val="single" w:sz="4" w:space="0" w:color="auto"/>
              <w:bottom w:val="single" w:sz="4" w:space="0" w:color="auto"/>
              <w:right w:val="single" w:sz="4" w:space="0" w:color="auto"/>
            </w:tcBorders>
            <w:vAlign w:val="center"/>
          </w:tcPr>
          <w:p w14:paraId="0B9E6BF5" w14:textId="77777777" w:rsidR="0041462A" w:rsidRDefault="0041462A" w:rsidP="0041462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A04B94" w14:textId="77777777" w:rsidR="0041462A" w:rsidRDefault="0041462A" w:rsidP="0041462A">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14:paraId="3B8041BC" w14:textId="77777777" w:rsidR="0041462A" w:rsidRDefault="0041462A" w:rsidP="0041462A">
            <w:pPr>
              <w:pStyle w:val="TAC"/>
              <w:rPr>
                <w:lang w:eastAsia="zh-CN"/>
              </w:rPr>
            </w:pPr>
            <w:r>
              <w:t>0</w:t>
            </w:r>
          </w:p>
        </w:tc>
      </w:tr>
      <w:tr w:rsidR="0041462A" w14:paraId="66113552"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67088AD" w14:textId="77777777" w:rsidR="0041462A" w:rsidRDefault="0041462A" w:rsidP="0041462A">
            <w:pPr>
              <w:keepNext/>
              <w:keepLines/>
              <w:spacing w:after="0"/>
              <w:jc w:val="center"/>
            </w:pPr>
          </w:p>
        </w:tc>
        <w:tc>
          <w:tcPr>
            <w:tcW w:w="2147" w:type="dxa"/>
            <w:tcBorders>
              <w:top w:val="nil"/>
              <w:left w:val="single" w:sz="4" w:space="0" w:color="auto"/>
              <w:bottom w:val="nil"/>
              <w:right w:val="single" w:sz="4" w:space="0" w:color="auto"/>
            </w:tcBorders>
            <w:shd w:val="clear" w:color="auto" w:fill="auto"/>
            <w:vAlign w:val="center"/>
          </w:tcPr>
          <w:p w14:paraId="56385772" w14:textId="77777777" w:rsidR="0041462A" w:rsidRDefault="0041462A" w:rsidP="0041462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4A7FA155" w14:textId="77777777" w:rsidR="0041462A" w:rsidRDefault="0041462A" w:rsidP="0041462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5D0975"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5407D3C" w14:textId="77777777" w:rsidR="0041462A" w:rsidRDefault="0041462A" w:rsidP="0041462A">
            <w:pPr>
              <w:keepNext/>
              <w:keepLines/>
              <w:spacing w:after="0"/>
              <w:jc w:val="center"/>
            </w:pPr>
          </w:p>
        </w:tc>
      </w:tr>
      <w:tr w:rsidR="0041462A" w14:paraId="077870D8"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D37726A" w14:textId="77777777" w:rsidR="0041462A" w:rsidRDefault="0041462A" w:rsidP="0041462A">
            <w:pPr>
              <w:keepNext/>
              <w:keepLines/>
              <w:spacing w:after="0"/>
              <w:jc w:val="center"/>
            </w:pPr>
          </w:p>
        </w:tc>
        <w:tc>
          <w:tcPr>
            <w:tcW w:w="2147" w:type="dxa"/>
            <w:tcBorders>
              <w:top w:val="nil"/>
              <w:left w:val="single" w:sz="4" w:space="0" w:color="auto"/>
              <w:bottom w:val="single" w:sz="4" w:space="0" w:color="auto"/>
              <w:right w:val="single" w:sz="4" w:space="0" w:color="auto"/>
            </w:tcBorders>
            <w:shd w:val="clear" w:color="auto" w:fill="auto"/>
            <w:vAlign w:val="center"/>
          </w:tcPr>
          <w:p w14:paraId="132D2E5E" w14:textId="77777777" w:rsidR="0041462A" w:rsidRDefault="0041462A" w:rsidP="0041462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4758882A" w14:textId="77777777" w:rsidR="0041462A" w:rsidRDefault="0041462A" w:rsidP="0041462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A6CA00E" w14:textId="77777777" w:rsidR="0041462A" w:rsidRDefault="0041462A" w:rsidP="0041462A">
            <w:pPr>
              <w:pStyle w:val="TAC"/>
            </w:pPr>
            <w:r>
              <w:rPr>
                <w:lang w:val="en-US" w:bidi="ar"/>
              </w:rPr>
              <w:t>CA_n258G</w:t>
            </w:r>
          </w:p>
        </w:tc>
        <w:tc>
          <w:tcPr>
            <w:tcW w:w="1651" w:type="dxa"/>
            <w:tcBorders>
              <w:top w:val="nil"/>
              <w:left w:val="single" w:sz="4" w:space="0" w:color="auto"/>
              <w:bottom w:val="single" w:sz="4" w:space="0" w:color="auto"/>
              <w:right w:val="single" w:sz="4" w:space="0" w:color="auto"/>
            </w:tcBorders>
            <w:shd w:val="clear" w:color="auto" w:fill="auto"/>
            <w:vAlign w:val="center"/>
          </w:tcPr>
          <w:p w14:paraId="24450909" w14:textId="77777777" w:rsidR="0041462A" w:rsidRDefault="0041462A" w:rsidP="0041462A">
            <w:pPr>
              <w:keepNext/>
              <w:keepLines/>
              <w:spacing w:after="0"/>
              <w:jc w:val="center"/>
            </w:pPr>
          </w:p>
        </w:tc>
      </w:tr>
      <w:tr w:rsidR="0041462A" w14:paraId="79341C40"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28DC864" w14:textId="77777777" w:rsidR="0041462A" w:rsidRDefault="0041462A" w:rsidP="0041462A">
            <w:pPr>
              <w:pStyle w:val="TAC"/>
              <w:rPr>
                <w:lang w:eastAsia="zh-CN"/>
              </w:rPr>
            </w:pPr>
            <w:r>
              <w:rPr>
                <w:lang w:eastAsia="zh-CN"/>
              </w:rPr>
              <w:t>CA_n7B-n78A-n258H</w:t>
            </w:r>
          </w:p>
          <w:p w14:paraId="044D6778" w14:textId="77777777" w:rsidR="0041462A" w:rsidRDefault="0041462A" w:rsidP="0041462A">
            <w:pPr>
              <w:pStyle w:val="TAC"/>
              <w:rPr>
                <w:lang w:eastAsia="zh-CN"/>
              </w:rPr>
            </w:pPr>
          </w:p>
          <w:p w14:paraId="2887107B" w14:textId="77777777" w:rsidR="0041462A" w:rsidRDefault="0041462A" w:rsidP="0041462A">
            <w:pPr>
              <w:pStyle w:val="TAC"/>
            </w:pPr>
          </w:p>
        </w:tc>
        <w:tc>
          <w:tcPr>
            <w:tcW w:w="2147" w:type="dxa"/>
            <w:tcBorders>
              <w:top w:val="single" w:sz="4" w:space="0" w:color="auto"/>
              <w:left w:val="single" w:sz="4" w:space="0" w:color="auto"/>
              <w:bottom w:val="nil"/>
              <w:right w:val="single" w:sz="4" w:space="0" w:color="auto"/>
            </w:tcBorders>
            <w:shd w:val="clear" w:color="auto" w:fill="auto"/>
            <w:vAlign w:val="center"/>
          </w:tcPr>
          <w:p w14:paraId="609006C3" w14:textId="77777777" w:rsidR="0041462A" w:rsidRDefault="0041462A" w:rsidP="0041462A">
            <w:pPr>
              <w:pStyle w:val="TAC"/>
              <w:rPr>
                <w:lang w:eastAsia="zh-CN"/>
              </w:rPr>
            </w:pPr>
            <w:r>
              <w:rPr>
                <w:lang w:eastAsia="zh-CN"/>
              </w:rPr>
              <w:t>CA_n7B</w:t>
            </w:r>
          </w:p>
          <w:p w14:paraId="10605D01" w14:textId="77777777" w:rsidR="0041462A" w:rsidRDefault="0041462A" w:rsidP="0041462A">
            <w:pPr>
              <w:pStyle w:val="TAC"/>
              <w:rPr>
                <w:lang w:eastAsia="zh-CN"/>
              </w:rPr>
            </w:pPr>
            <w:r>
              <w:rPr>
                <w:lang w:eastAsia="zh-CN"/>
              </w:rPr>
              <w:t>CA_n7B-n78A</w:t>
            </w:r>
          </w:p>
          <w:p w14:paraId="5BDCB3FF" w14:textId="77777777" w:rsidR="0041462A" w:rsidRDefault="0041462A" w:rsidP="0041462A">
            <w:pPr>
              <w:pStyle w:val="TAC"/>
              <w:rPr>
                <w:lang w:eastAsia="zh-CN"/>
              </w:rPr>
            </w:pPr>
            <w:r>
              <w:rPr>
                <w:lang w:eastAsia="zh-CN"/>
              </w:rPr>
              <w:t>CA_n7B-n258A</w:t>
            </w:r>
          </w:p>
          <w:p w14:paraId="3CF2262A" w14:textId="77777777" w:rsidR="0041462A" w:rsidRDefault="0041462A" w:rsidP="0041462A">
            <w:pPr>
              <w:pStyle w:val="TAC"/>
              <w:rPr>
                <w:lang w:eastAsia="zh-CN"/>
              </w:rPr>
            </w:pPr>
            <w:r>
              <w:rPr>
                <w:lang w:eastAsia="zh-CN"/>
              </w:rPr>
              <w:t>CA_n7B-n258G</w:t>
            </w:r>
          </w:p>
          <w:p w14:paraId="30AEDBA5" w14:textId="77777777" w:rsidR="0041462A" w:rsidRDefault="0041462A" w:rsidP="0041462A">
            <w:pPr>
              <w:pStyle w:val="TAC"/>
              <w:rPr>
                <w:lang w:eastAsia="zh-CN"/>
              </w:rPr>
            </w:pPr>
            <w:r>
              <w:rPr>
                <w:lang w:eastAsia="zh-CN"/>
              </w:rPr>
              <w:t>CA_n7B-n258H</w:t>
            </w:r>
          </w:p>
          <w:p w14:paraId="3F2D203C" w14:textId="77777777" w:rsidR="0041462A" w:rsidRDefault="0041462A" w:rsidP="0041462A">
            <w:pPr>
              <w:pStyle w:val="TAC"/>
              <w:rPr>
                <w:lang w:eastAsia="zh-CN"/>
              </w:rPr>
            </w:pPr>
            <w:r>
              <w:rPr>
                <w:lang w:eastAsia="zh-CN"/>
              </w:rPr>
              <w:t>CA_n78A-n258G</w:t>
            </w:r>
          </w:p>
          <w:p w14:paraId="413A68BA" w14:textId="77777777" w:rsidR="0041462A" w:rsidRDefault="0041462A" w:rsidP="0041462A">
            <w:pPr>
              <w:pStyle w:val="TAC"/>
              <w:rPr>
                <w:lang w:eastAsia="zh-CN"/>
              </w:rPr>
            </w:pPr>
            <w:r>
              <w:rPr>
                <w:lang w:eastAsia="zh-CN"/>
              </w:rPr>
              <w:t>CA_n78A-n258H</w:t>
            </w:r>
          </w:p>
          <w:p w14:paraId="78D0739F"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6FF0829C" w14:textId="77777777" w:rsidR="0041462A" w:rsidRDefault="0041462A" w:rsidP="0041462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8CF9194" w14:textId="77777777" w:rsidR="0041462A" w:rsidRDefault="0041462A" w:rsidP="0041462A">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14:paraId="4E10E528" w14:textId="77777777" w:rsidR="0041462A" w:rsidRDefault="0041462A" w:rsidP="0041462A">
            <w:pPr>
              <w:pStyle w:val="TAC"/>
              <w:rPr>
                <w:lang w:eastAsia="zh-CN"/>
              </w:rPr>
            </w:pPr>
            <w:r>
              <w:t>0</w:t>
            </w:r>
          </w:p>
        </w:tc>
      </w:tr>
      <w:tr w:rsidR="0041462A" w14:paraId="118EF83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F2CB298"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50CC480F"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47F5554B" w14:textId="77777777" w:rsidR="0041462A" w:rsidRDefault="0041462A" w:rsidP="0041462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D60307"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23EE2C9" w14:textId="77777777" w:rsidR="0041462A" w:rsidRDefault="0041462A" w:rsidP="0041462A">
            <w:pPr>
              <w:pStyle w:val="TAC"/>
              <w:rPr>
                <w:lang w:eastAsia="zh-CN"/>
              </w:rPr>
            </w:pPr>
          </w:p>
        </w:tc>
      </w:tr>
      <w:tr w:rsidR="0041462A" w14:paraId="158F68BF"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4D401A2"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44F8688"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39E8F1B6" w14:textId="77777777" w:rsidR="0041462A" w:rsidRDefault="0041462A" w:rsidP="0041462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8DB8F2" w14:textId="77777777" w:rsidR="0041462A" w:rsidRDefault="0041462A" w:rsidP="0041462A">
            <w:pPr>
              <w:pStyle w:val="TAC"/>
            </w:pPr>
            <w:r>
              <w:rPr>
                <w:lang w:val="en-US" w:bidi="ar"/>
              </w:rPr>
              <w:t>CA_n258H</w:t>
            </w:r>
          </w:p>
        </w:tc>
        <w:tc>
          <w:tcPr>
            <w:tcW w:w="1651" w:type="dxa"/>
            <w:tcBorders>
              <w:top w:val="nil"/>
              <w:left w:val="single" w:sz="4" w:space="0" w:color="auto"/>
              <w:bottom w:val="single" w:sz="4" w:space="0" w:color="auto"/>
              <w:right w:val="single" w:sz="4" w:space="0" w:color="auto"/>
            </w:tcBorders>
            <w:shd w:val="clear" w:color="auto" w:fill="auto"/>
            <w:vAlign w:val="center"/>
          </w:tcPr>
          <w:p w14:paraId="2FFCEFFC" w14:textId="77777777" w:rsidR="0041462A" w:rsidRDefault="0041462A" w:rsidP="0041462A">
            <w:pPr>
              <w:pStyle w:val="TAC"/>
              <w:rPr>
                <w:lang w:eastAsia="zh-CN"/>
              </w:rPr>
            </w:pPr>
          </w:p>
        </w:tc>
      </w:tr>
      <w:tr w:rsidR="0041462A" w14:paraId="3C2F72C6"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9B224D4" w14:textId="77777777" w:rsidR="0041462A" w:rsidRDefault="0041462A" w:rsidP="0041462A">
            <w:pPr>
              <w:pStyle w:val="TAC"/>
            </w:pPr>
            <w:r>
              <w:rPr>
                <w:lang w:eastAsia="zh-CN"/>
              </w:rPr>
              <w:t>CA_n7B-n78A-n258I</w:t>
            </w:r>
          </w:p>
        </w:tc>
        <w:tc>
          <w:tcPr>
            <w:tcW w:w="2147" w:type="dxa"/>
            <w:tcBorders>
              <w:top w:val="single" w:sz="4" w:space="0" w:color="auto"/>
              <w:left w:val="single" w:sz="4" w:space="0" w:color="auto"/>
              <w:bottom w:val="nil"/>
              <w:right w:val="single" w:sz="4" w:space="0" w:color="auto"/>
            </w:tcBorders>
            <w:shd w:val="clear" w:color="auto" w:fill="auto"/>
            <w:vAlign w:val="center"/>
          </w:tcPr>
          <w:p w14:paraId="023BB0C3" w14:textId="77777777" w:rsidR="0041462A" w:rsidRDefault="0041462A" w:rsidP="0041462A">
            <w:pPr>
              <w:pStyle w:val="TAC"/>
              <w:rPr>
                <w:lang w:eastAsia="zh-CN"/>
              </w:rPr>
            </w:pPr>
            <w:r>
              <w:rPr>
                <w:lang w:eastAsia="zh-CN"/>
              </w:rPr>
              <w:t>CA_n7B</w:t>
            </w:r>
          </w:p>
          <w:p w14:paraId="46F8D0DA" w14:textId="77777777" w:rsidR="0041462A" w:rsidRDefault="0041462A" w:rsidP="0041462A">
            <w:pPr>
              <w:pStyle w:val="TAC"/>
              <w:rPr>
                <w:lang w:eastAsia="zh-CN"/>
              </w:rPr>
            </w:pPr>
            <w:r>
              <w:rPr>
                <w:lang w:eastAsia="zh-CN"/>
              </w:rPr>
              <w:t>CA_n7B-n78A</w:t>
            </w:r>
          </w:p>
          <w:p w14:paraId="527114E3" w14:textId="77777777" w:rsidR="0041462A" w:rsidRDefault="0041462A" w:rsidP="0041462A">
            <w:pPr>
              <w:pStyle w:val="TAC"/>
              <w:rPr>
                <w:lang w:eastAsia="zh-CN"/>
              </w:rPr>
            </w:pPr>
            <w:r>
              <w:rPr>
                <w:lang w:eastAsia="zh-CN"/>
              </w:rPr>
              <w:t>CA_n7B-n258A</w:t>
            </w:r>
          </w:p>
          <w:p w14:paraId="573B2334" w14:textId="77777777" w:rsidR="0041462A" w:rsidRDefault="0041462A" w:rsidP="0041462A">
            <w:pPr>
              <w:pStyle w:val="TAC"/>
              <w:rPr>
                <w:lang w:eastAsia="zh-CN"/>
              </w:rPr>
            </w:pPr>
            <w:r>
              <w:rPr>
                <w:lang w:eastAsia="zh-CN"/>
              </w:rPr>
              <w:t>CA_n7B-n258G</w:t>
            </w:r>
          </w:p>
          <w:p w14:paraId="12C25A75" w14:textId="77777777" w:rsidR="0041462A" w:rsidRDefault="0041462A" w:rsidP="0041462A">
            <w:pPr>
              <w:pStyle w:val="TAC"/>
              <w:rPr>
                <w:lang w:eastAsia="zh-CN"/>
              </w:rPr>
            </w:pPr>
            <w:r>
              <w:rPr>
                <w:lang w:eastAsia="zh-CN"/>
              </w:rPr>
              <w:t>CA_n7B-n258H</w:t>
            </w:r>
          </w:p>
          <w:p w14:paraId="451508CE" w14:textId="77777777" w:rsidR="0041462A" w:rsidRDefault="0041462A" w:rsidP="0041462A">
            <w:pPr>
              <w:pStyle w:val="TAC"/>
              <w:rPr>
                <w:lang w:eastAsia="zh-CN"/>
              </w:rPr>
            </w:pPr>
            <w:r>
              <w:rPr>
                <w:lang w:eastAsia="zh-CN"/>
              </w:rPr>
              <w:t>CA_n7B-n258I</w:t>
            </w:r>
          </w:p>
          <w:p w14:paraId="52FF998E" w14:textId="77777777" w:rsidR="0041462A" w:rsidRDefault="0041462A" w:rsidP="0041462A">
            <w:pPr>
              <w:pStyle w:val="TAC"/>
              <w:rPr>
                <w:lang w:eastAsia="zh-CN"/>
              </w:rPr>
            </w:pPr>
            <w:r>
              <w:rPr>
                <w:lang w:eastAsia="zh-CN"/>
              </w:rPr>
              <w:t>CA_n78A-n258A</w:t>
            </w:r>
          </w:p>
          <w:p w14:paraId="32B2CACE" w14:textId="77777777" w:rsidR="0041462A" w:rsidRDefault="0041462A" w:rsidP="0041462A">
            <w:pPr>
              <w:pStyle w:val="TAC"/>
              <w:rPr>
                <w:lang w:eastAsia="zh-CN"/>
              </w:rPr>
            </w:pPr>
            <w:r>
              <w:rPr>
                <w:lang w:eastAsia="zh-CN"/>
              </w:rPr>
              <w:t>CA_n78A-n258G</w:t>
            </w:r>
          </w:p>
          <w:p w14:paraId="101B2219" w14:textId="77777777" w:rsidR="0041462A" w:rsidRDefault="0041462A" w:rsidP="0041462A">
            <w:pPr>
              <w:pStyle w:val="TAC"/>
              <w:rPr>
                <w:lang w:eastAsia="zh-CN"/>
              </w:rPr>
            </w:pPr>
            <w:r>
              <w:rPr>
                <w:lang w:eastAsia="zh-CN"/>
              </w:rPr>
              <w:t>CA_n78A-n258H</w:t>
            </w:r>
          </w:p>
          <w:p w14:paraId="7BF7C3B7" w14:textId="77777777" w:rsidR="0041462A" w:rsidRDefault="0041462A" w:rsidP="0041462A">
            <w:pPr>
              <w:pStyle w:val="TAC"/>
            </w:pPr>
            <w:r>
              <w:rPr>
                <w:lang w:eastAsia="zh-CN"/>
              </w:rPr>
              <w:t>CA_n78A-n258I</w:t>
            </w:r>
          </w:p>
        </w:tc>
        <w:tc>
          <w:tcPr>
            <w:tcW w:w="883" w:type="dxa"/>
            <w:tcBorders>
              <w:left w:val="single" w:sz="4" w:space="0" w:color="auto"/>
              <w:bottom w:val="single" w:sz="4" w:space="0" w:color="auto"/>
              <w:right w:val="single" w:sz="4" w:space="0" w:color="auto"/>
            </w:tcBorders>
            <w:vAlign w:val="center"/>
          </w:tcPr>
          <w:p w14:paraId="6B1C2AE1" w14:textId="77777777" w:rsidR="0041462A" w:rsidRDefault="0041462A" w:rsidP="0041462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A5ED0E" w14:textId="77777777" w:rsidR="0041462A" w:rsidRDefault="0041462A" w:rsidP="0041462A">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14:paraId="2283FA8B" w14:textId="77777777" w:rsidR="0041462A" w:rsidRDefault="0041462A" w:rsidP="0041462A">
            <w:pPr>
              <w:pStyle w:val="TAC"/>
              <w:rPr>
                <w:lang w:eastAsia="zh-CN"/>
              </w:rPr>
            </w:pPr>
            <w:r>
              <w:t>0</w:t>
            </w:r>
          </w:p>
        </w:tc>
      </w:tr>
      <w:tr w:rsidR="0041462A" w14:paraId="122F912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352EC53"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1F40F031"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194B3896" w14:textId="77777777" w:rsidR="0041462A" w:rsidRDefault="0041462A" w:rsidP="0041462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C6801F"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5B2E16DA" w14:textId="77777777" w:rsidR="0041462A" w:rsidRDefault="0041462A" w:rsidP="0041462A">
            <w:pPr>
              <w:pStyle w:val="TAC"/>
              <w:rPr>
                <w:lang w:eastAsia="zh-CN"/>
              </w:rPr>
            </w:pPr>
          </w:p>
        </w:tc>
      </w:tr>
      <w:tr w:rsidR="0041462A" w14:paraId="2FD8412A"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5DF29A1"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D4CD763"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27EFB8E6" w14:textId="77777777" w:rsidR="0041462A" w:rsidRDefault="0041462A" w:rsidP="0041462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95116B" w14:textId="77777777" w:rsidR="0041462A" w:rsidRDefault="0041462A" w:rsidP="0041462A">
            <w:pPr>
              <w:pStyle w:val="TAC"/>
            </w:pPr>
            <w:r>
              <w:rPr>
                <w:lang w:val="en-US" w:bidi="ar"/>
              </w:rPr>
              <w:t>CA_n258I</w:t>
            </w:r>
          </w:p>
        </w:tc>
        <w:tc>
          <w:tcPr>
            <w:tcW w:w="1651" w:type="dxa"/>
            <w:tcBorders>
              <w:top w:val="nil"/>
              <w:left w:val="single" w:sz="4" w:space="0" w:color="auto"/>
              <w:bottom w:val="single" w:sz="4" w:space="0" w:color="auto"/>
              <w:right w:val="single" w:sz="4" w:space="0" w:color="auto"/>
            </w:tcBorders>
            <w:shd w:val="clear" w:color="auto" w:fill="auto"/>
            <w:vAlign w:val="center"/>
          </w:tcPr>
          <w:p w14:paraId="1BCA02C0" w14:textId="77777777" w:rsidR="0041462A" w:rsidRDefault="0041462A" w:rsidP="0041462A">
            <w:pPr>
              <w:pStyle w:val="TAC"/>
              <w:rPr>
                <w:lang w:eastAsia="zh-CN"/>
              </w:rPr>
            </w:pPr>
          </w:p>
        </w:tc>
      </w:tr>
      <w:tr w:rsidR="0041462A" w14:paraId="68C6ED85"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648B1B1" w14:textId="77777777" w:rsidR="0041462A" w:rsidRDefault="0041462A" w:rsidP="0041462A">
            <w:pPr>
              <w:pStyle w:val="TAC"/>
            </w:pPr>
            <w:r>
              <w:rPr>
                <w:lang w:eastAsia="zh-CN"/>
              </w:rPr>
              <w:t>CA_n7B-n78A-n258J</w:t>
            </w:r>
          </w:p>
        </w:tc>
        <w:tc>
          <w:tcPr>
            <w:tcW w:w="2147" w:type="dxa"/>
            <w:tcBorders>
              <w:top w:val="single" w:sz="4" w:space="0" w:color="auto"/>
              <w:left w:val="single" w:sz="4" w:space="0" w:color="auto"/>
              <w:bottom w:val="nil"/>
              <w:right w:val="single" w:sz="4" w:space="0" w:color="auto"/>
            </w:tcBorders>
            <w:shd w:val="clear" w:color="auto" w:fill="auto"/>
            <w:vAlign w:val="center"/>
          </w:tcPr>
          <w:p w14:paraId="7DD58713" w14:textId="77777777" w:rsidR="0041462A" w:rsidRDefault="0041462A" w:rsidP="0041462A">
            <w:pPr>
              <w:pStyle w:val="TAC"/>
              <w:rPr>
                <w:lang w:eastAsia="zh-CN"/>
              </w:rPr>
            </w:pPr>
            <w:r>
              <w:rPr>
                <w:lang w:eastAsia="zh-CN"/>
              </w:rPr>
              <w:t>CA_n7B</w:t>
            </w:r>
          </w:p>
          <w:p w14:paraId="03ABD174" w14:textId="77777777" w:rsidR="0041462A" w:rsidRDefault="0041462A" w:rsidP="0041462A">
            <w:pPr>
              <w:pStyle w:val="TAC"/>
              <w:rPr>
                <w:lang w:eastAsia="zh-CN"/>
              </w:rPr>
            </w:pPr>
            <w:r>
              <w:rPr>
                <w:lang w:eastAsia="zh-CN"/>
              </w:rPr>
              <w:t>CA_n7B-n78A</w:t>
            </w:r>
          </w:p>
          <w:p w14:paraId="718EF1D4" w14:textId="77777777" w:rsidR="0041462A" w:rsidRDefault="0041462A" w:rsidP="0041462A">
            <w:pPr>
              <w:pStyle w:val="TAC"/>
              <w:rPr>
                <w:lang w:eastAsia="zh-CN"/>
              </w:rPr>
            </w:pPr>
            <w:r>
              <w:rPr>
                <w:lang w:eastAsia="zh-CN"/>
              </w:rPr>
              <w:t>CA_n7B-n258A</w:t>
            </w:r>
          </w:p>
          <w:p w14:paraId="13E0560B" w14:textId="77777777" w:rsidR="0041462A" w:rsidRDefault="0041462A" w:rsidP="0041462A">
            <w:pPr>
              <w:pStyle w:val="TAC"/>
              <w:rPr>
                <w:lang w:eastAsia="zh-CN"/>
              </w:rPr>
            </w:pPr>
            <w:r>
              <w:rPr>
                <w:lang w:eastAsia="zh-CN"/>
              </w:rPr>
              <w:t>CA_n7B-n258G</w:t>
            </w:r>
          </w:p>
          <w:p w14:paraId="20519992" w14:textId="77777777" w:rsidR="0041462A" w:rsidRDefault="0041462A" w:rsidP="0041462A">
            <w:pPr>
              <w:pStyle w:val="TAC"/>
              <w:rPr>
                <w:lang w:eastAsia="zh-CN"/>
              </w:rPr>
            </w:pPr>
            <w:r>
              <w:rPr>
                <w:lang w:eastAsia="zh-CN"/>
              </w:rPr>
              <w:t>CA_n7B-n258H</w:t>
            </w:r>
          </w:p>
          <w:p w14:paraId="757D4B01" w14:textId="77777777" w:rsidR="0041462A" w:rsidRDefault="0041462A" w:rsidP="0041462A">
            <w:pPr>
              <w:pStyle w:val="TAC"/>
              <w:rPr>
                <w:lang w:eastAsia="zh-CN"/>
              </w:rPr>
            </w:pPr>
            <w:r>
              <w:rPr>
                <w:lang w:eastAsia="zh-CN"/>
              </w:rPr>
              <w:t>CA_n7B-n258I</w:t>
            </w:r>
          </w:p>
          <w:p w14:paraId="62B364D1" w14:textId="77777777" w:rsidR="0041462A" w:rsidRDefault="0041462A" w:rsidP="0041462A">
            <w:pPr>
              <w:pStyle w:val="TAC"/>
              <w:rPr>
                <w:lang w:eastAsia="zh-CN"/>
              </w:rPr>
            </w:pPr>
            <w:r>
              <w:rPr>
                <w:lang w:eastAsia="zh-CN"/>
              </w:rPr>
              <w:t>CA_n7B-n258J</w:t>
            </w:r>
          </w:p>
          <w:p w14:paraId="172F7EB8" w14:textId="77777777" w:rsidR="0041462A" w:rsidRDefault="0041462A" w:rsidP="0041462A">
            <w:pPr>
              <w:pStyle w:val="TAC"/>
              <w:rPr>
                <w:lang w:eastAsia="zh-CN"/>
              </w:rPr>
            </w:pPr>
            <w:r>
              <w:rPr>
                <w:lang w:eastAsia="zh-CN"/>
              </w:rPr>
              <w:t>CA_n78A-n258A</w:t>
            </w:r>
          </w:p>
          <w:p w14:paraId="141D15B0" w14:textId="77777777" w:rsidR="0041462A" w:rsidRDefault="0041462A" w:rsidP="0041462A">
            <w:pPr>
              <w:pStyle w:val="TAC"/>
              <w:rPr>
                <w:lang w:eastAsia="zh-CN"/>
              </w:rPr>
            </w:pPr>
            <w:r>
              <w:rPr>
                <w:lang w:eastAsia="zh-CN"/>
              </w:rPr>
              <w:t>CA_n78A-n258G</w:t>
            </w:r>
          </w:p>
          <w:p w14:paraId="3AD5C74C" w14:textId="77777777" w:rsidR="0041462A" w:rsidRDefault="0041462A" w:rsidP="0041462A">
            <w:pPr>
              <w:pStyle w:val="TAC"/>
              <w:rPr>
                <w:lang w:eastAsia="zh-CN"/>
              </w:rPr>
            </w:pPr>
            <w:r>
              <w:rPr>
                <w:lang w:eastAsia="zh-CN"/>
              </w:rPr>
              <w:t>CA_n78A-n258H</w:t>
            </w:r>
          </w:p>
          <w:p w14:paraId="364B7797" w14:textId="77777777" w:rsidR="0041462A" w:rsidRDefault="0041462A" w:rsidP="0041462A">
            <w:pPr>
              <w:pStyle w:val="TAC"/>
              <w:rPr>
                <w:lang w:eastAsia="zh-CN"/>
              </w:rPr>
            </w:pPr>
            <w:r>
              <w:rPr>
                <w:lang w:eastAsia="zh-CN"/>
              </w:rPr>
              <w:t>CA_n78A-n258I</w:t>
            </w:r>
          </w:p>
          <w:p w14:paraId="0837B28D" w14:textId="77777777" w:rsidR="0041462A" w:rsidRDefault="0041462A" w:rsidP="0041462A">
            <w:pPr>
              <w:pStyle w:val="TAC"/>
            </w:pPr>
            <w:r>
              <w:rPr>
                <w:lang w:eastAsia="zh-CN"/>
              </w:rPr>
              <w:t>CA_n78A-n258J</w:t>
            </w:r>
          </w:p>
        </w:tc>
        <w:tc>
          <w:tcPr>
            <w:tcW w:w="883" w:type="dxa"/>
            <w:tcBorders>
              <w:left w:val="single" w:sz="4" w:space="0" w:color="auto"/>
              <w:bottom w:val="single" w:sz="4" w:space="0" w:color="auto"/>
              <w:right w:val="single" w:sz="4" w:space="0" w:color="auto"/>
            </w:tcBorders>
            <w:vAlign w:val="center"/>
          </w:tcPr>
          <w:p w14:paraId="5BC984C4" w14:textId="77777777" w:rsidR="0041462A" w:rsidRDefault="0041462A" w:rsidP="0041462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CF74039" w14:textId="77777777" w:rsidR="0041462A" w:rsidRDefault="0041462A" w:rsidP="0041462A">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14:paraId="1467AF90" w14:textId="77777777" w:rsidR="0041462A" w:rsidRDefault="0041462A" w:rsidP="0041462A">
            <w:pPr>
              <w:pStyle w:val="TAC"/>
              <w:rPr>
                <w:lang w:eastAsia="zh-CN"/>
              </w:rPr>
            </w:pPr>
            <w:r>
              <w:t>0</w:t>
            </w:r>
          </w:p>
        </w:tc>
      </w:tr>
      <w:tr w:rsidR="0041462A" w14:paraId="4E382C96"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292E8B9" w14:textId="77777777" w:rsidR="0041462A" w:rsidRDefault="0041462A" w:rsidP="0041462A">
            <w:pPr>
              <w:keepNext/>
              <w:keepLines/>
              <w:spacing w:after="0"/>
              <w:jc w:val="center"/>
            </w:pPr>
          </w:p>
        </w:tc>
        <w:tc>
          <w:tcPr>
            <w:tcW w:w="2147" w:type="dxa"/>
            <w:tcBorders>
              <w:top w:val="nil"/>
              <w:left w:val="single" w:sz="4" w:space="0" w:color="auto"/>
              <w:bottom w:val="nil"/>
              <w:right w:val="single" w:sz="4" w:space="0" w:color="auto"/>
            </w:tcBorders>
            <w:shd w:val="clear" w:color="auto" w:fill="auto"/>
            <w:vAlign w:val="center"/>
          </w:tcPr>
          <w:p w14:paraId="48F6E024" w14:textId="77777777" w:rsidR="0041462A" w:rsidRDefault="0041462A" w:rsidP="0041462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4201A43D" w14:textId="77777777" w:rsidR="0041462A" w:rsidRDefault="0041462A" w:rsidP="0041462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40685DC"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94A30A0" w14:textId="77777777" w:rsidR="0041462A" w:rsidRDefault="0041462A" w:rsidP="0041462A">
            <w:pPr>
              <w:pStyle w:val="TAC"/>
              <w:rPr>
                <w:lang w:eastAsia="zh-CN"/>
              </w:rPr>
            </w:pPr>
          </w:p>
        </w:tc>
      </w:tr>
      <w:tr w:rsidR="0041462A" w14:paraId="28932B2E"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C1354C0" w14:textId="77777777" w:rsidR="0041462A" w:rsidRDefault="0041462A" w:rsidP="0041462A">
            <w:pPr>
              <w:keepNext/>
              <w:keepLines/>
              <w:spacing w:after="0"/>
              <w:jc w:val="cente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CA736EB" w14:textId="77777777" w:rsidR="0041462A" w:rsidRDefault="0041462A" w:rsidP="0041462A">
            <w:pPr>
              <w:keepNext/>
              <w:keepLines/>
              <w:spacing w:after="0"/>
              <w:jc w:val="center"/>
            </w:pPr>
          </w:p>
        </w:tc>
        <w:tc>
          <w:tcPr>
            <w:tcW w:w="883" w:type="dxa"/>
            <w:tcBorders>
              <w:left w:val="single" w:sz="4" w:space="0" w:color="auto"/>
              <w:bottom w:val="single" w:sz="4" w:space="0" w:color="auto"/>
              <w:right w:val="single" w:sz="4" w:space="0" w:color="auto"/>
            </w:tcBorders>
            <w:vAlign w:val="center"/>
          </w:tcPr>
          <w:p w14:paraId="65F2C829" w14:textId="77777777" w:rsidR="0041462A" w:rsidRDefault="0041462A" w:rsidP="0041462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F5B13A" w14:textId="77777777" w:rsidR="0041462A" w:rsidRDefault="0041462A" w:rsidP="0041462A">
            <w:pPr>
              <w:pStyle w:val="TAC"/>
            </w:pPr>
            <w:r>
              <w:rPr>
                <w:lang w:val="en-US" w:bidi="ar"/>
              </w:rPr>
              <w:t>CA_n258J</w:t>
            </w:r>
          </w:p>
        </w:tc>
        <w:tc>
          <w:tcPr>
            <w:tcW w:w="1651" w:type="dxa"/>
            <w:tcBorders>
              <w:top w:val="nil"/>
              <w:left w:val="single" w:sz="4" w:space="0" w:color="auto"/>
              <w:bottom w:val="single" w:sz="4" w:space="0" w:color="auto"/>
              <w:right w:val="single" w:sz="4" w:space="0" w:color="auto"/>
            </w:tcBorders>
            <w:shd w:val="clear" w:color="auto" w:fill="auto"/>
            <w:vAlign w:val="center"/>
          </w:tcPr>
          <w:p w14:paraId="459CB9DD" w14:textId="77777777" w:rsidR="0041462A" w:rsidRDefault="0041462A" w:rsidP="0041462A">
            <w:pPr>
              <w:pStyle w:val="TAC"/>
              <w:rPr>
                <w:lang w:eastAsia="zh-CN"/>
              </w:rPr>
            </w:pPr>
          </w:p>
        </w:tc>
      </w:tr>
      <w:tr w:rsidR="0041462A" w14:paraId="05B09B85"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0EC39A9" w14:textId="77777777" w:rsidR="0041462A" w:rsidRDefault="0041462A" w:rsidP="0041462A">
            <w:pPr>
              <w:pStyle w:val="TAC"/>
            </w:pPr>
            <w:r>
              <w:rPr>
                <w:lang w:eastAsia="zh-CN"/>
              </w:rPr>
              <w:t>CA_n7B-n78A-n258K</w:t>
            </w:r>
          </w:p>
        </w:tc>
        <w:tc>
          <w:tcPr>
            <w:tcW w:w="2147" w:type="dxa"/>
            <w:tcBorders>
              <w:top w:val="single" w:sz="4" w:space="0" w:color="auto"/>
              <w:left w:val="single" w:sz="4" w:space="0" w:color="auto"/>
              <w:bottom w:val="nil"/>
              <w:right w:val="single" w:sz="4" w:space="0" w:color="auto"/>
            </w:tcBorders>
            <w:shd w:val="clear" w:color="auto" w:fill="auto"/>
            <w:vAlign w:val="center"/>
          </w:tcPr>
          <w:p w14:paraId="716CD9D7" w14:textId="77777777" w:rsidR="0041462A" w:rsidRDefault="0041462A" w:rsidP="0041462A">
            <w:pPr>
              <w:pStyle w:val="TAC"/>
              <w:rPr>
                <w:lang w:eastAsia="zh-CN"/>
              </w:rPr>
            </w:pPr>
            <w:r>
              <w:rPr>
                <w:lang w:eastAsia="zh-CN"/>
              </w:rPr>
              <w:t>CA_n7B</w:t>
            </w:r>
          </w:p>
          <w:p w14:paraId="77EDF7F3" w14:textId="77777777" w:rsidR="0041462A" w:rsidRDefault="0041462A" w:rsidP="0041462A">
            <w:pPr>
              <w:pStyle w:val="TAC"/>
              <w:rPr>
                <w:lang w:eastAsia="zh-CN"/>
              </w:rPr>
            </w:pPr>
            <w:r>
              <w:rPr>
                <w:lang w:eastAsia="zh-CN"/>
              </w:rPr>
              <w:t>CA_n7B-n78A</w:t>
            </w:r>
          </w:p>
          <w:p w14:paraId="7F4E2660" w14:textId="77777777" w:rsidR="0041462A" w:rsidRDefault="0041462A" w:rsidP="0041462A">
            <w:pPr>
              <w:pStyle w:val="TAC"/>
              <w:rPr>
                <w:lang w:eastAsia="zh-CN"/>
              </w:rPr>
            </w:pPr>
            <w:r>
              <w:rPr>
                <w:lang w:eastAsia="zh-CN"/>
              </w:rPr>
              <w:t>CA_n7B-n258A</w:t>
            </w:r>
          </w:p>
          <w:p w14:paraId="74232FE0" w14:textId="77777777" w:rsidR="0041462A" w:rsidRDefault="0041462A" w:rsidP="0041462A">
            <w:pPr>
              <w:pStyle w:val="TAC"/>
              <w:rPr>
                <w:lang w:eastAsia="zh-CN"/>
              </w:rPr>
            </w:pPr>
            <w:r>
              <w:rPr>
                <w:lang w:eastAsia="zh-CN"/>
              </w:rPr>
              <w:t>CA_n7B-n258G</w:t>
            </w:r>
          </w:p>
          <w:p w14:paraId="04F0A016" w14:textId="77777777" w:rsidR="0041462A" w:rsidRDefault="0041462A" w:rsidP="0041462A">
            <w:pPr>
              <w:pStyle w:val="TAC"/>
              <w:rPr>
                <w:lang w:eastAsia="zh-CN"/>
              </w:rPr>
            </w:pPr>
            <w:r>
              <w:rPr>
                <w:lang w:eastAsia="zh-CN"/>
              </w:rPr>
              <w:t>CA_n7B-n258H</w:t>
            </w:r>
          </w:p>
          <w:p w14:paraId="1E3A1B46" w14:textId="77777777" w:rsidR="0041462A" w:rsidRDefault="0041462A" w:rsidP="0041462A">
            <w:pPr>
              <w:pStyle w:val="TAC"/>
              <w:rPr>
                <w:lang w:eastAsia="zh-CN"/>
              </w:rPr>
            </w:pPr>
            <w:r>
              <w:rPr>
                <w:lang w:eastAsia="zh-CN"/>
              </w:rPr>
              <w:t>CA_n7B-n258I</w:t>
            </w:r>
          </w:p>
          <w:p w14:paraId="36351782" w14:textId="77777777" w:rsidR="0041462A" w:rsidRDefault="0041462A" w:rsidP="0041462A">
            <w:pPr>
              <w:pStyle w:val="TAC"/>
              <w:rPr>
                <w:lang w:eastAsia="zh-CN"/>
              </w:rPr>
            </w:pPr>
            <w:r>
              <w:rPr>
                <w:lang w:eastAsia="zh-CN"/>
              </w:rPr>
              <w:t>CA_n7B-n258J</w:t>
            </w:r>
          </w:p>
          <w:p w14:paraId="2DD3B038" w14:textId="77777777" w:rsidR="0041462A" w:rsidRDefault="0041462A" w:rsidP="0041462A">
            <w:pPr>
              <w:pStyle w:val="TAC"/>
              <w:rPr>
                <w:lang w:eastAsia="zh-CN"/>
              </w:rPr>
            </w:pPr>
            <w:r>
              <w:rPr>
                <w:lang w:eastAsia="zh-CN"/>
              </w:rPr>
              <w:t>CA_n7B-n258K</w:t>
            </w:r>
          </w:p>
          <w:p w14:paraId="2D1C0D97" w14:textId="77777777" w:rsidR="0041462A" w:rsidRDefault="0041462A" w:rsidP="0041462A">
            <w:pPr>
              <w:pStyle w:val="TAC"/>
              <w:rPr>
                <w:lang w:eastAsia="zh-CN"/>
              </w:rPr>
            </w:pPr>
            <w:r>
              <w:rPr>
                <w:lang w:eastAsia="zh-CN"/>
              </w:rPr>
              <w:t>CA_n78A-n258A</w:t>
            </w:r>
          </w:p>
          <w:p w14:paraId="28422B01" w14:textId="77777777" w:rsidR="0041462A" w:rsidRDefault="0041462A" w:rsidP="0041462A">
            <w:pPr>
              <w:pStyle w:val="TAC"/>
              <w:rPr>
                <w:lang w:eastAsia="zh-CN"/>
              </w:rPr>
            </w:pPr>
            <w:r>
              <w:rPr>
                <w:lang w:eastAsia="zh-CN"/>
              </w:rPr>
              <w:t>CA_n78A-n258G</w:t>
            </w:r>
          </w:p>
          <w:p w14:paraId="0D789457" w14:textId="77777777" w:rsidR="0041462A" w:rsidRDefault="0041462A" w:rsidP="0041462A">
            <w:pPr>
              <w:pStyle w:val="TAC"/>
              <w:rPr>
                <w:lang w:eastAsia="zh-CN"/>
              </w:rPr>
            </w:pPr>
            <w:r>
              <w:rPr>
                <w:lang w:eastAsia="zh-CN"/>
              </w:rPr>
              <w:t>CA_n78A-n258H</w:t>
            </w:r>
          </w:p>
          <w:p w14:paraId="65DF9250" w14:textId="77777777" w:rsidR="0041462A" w:rsidRDefault="0041462A" w:rsidP="0041462A">
            <w:pPr>
              <w:pStyle w:val="TAC"/>
              <w:rPr>
                <w:lang w:eastAsia="zh-CN"/>
              </w:rPr>
            </w:pPr>
            <w:r>
              <w:rPr>
                <w:lang w:eastAsia="zh-CN"/>
              </w:rPr>
              <w:t>CA_n78A-n258I</w:t>
            </w:r>
          </w:p>
          <w:p w14:paraId="4CFCF68E" w14:textId="77777777" w:rsidR="0041462A" w:rsidRDefault="0041462A" w:rsidP="0041462A">
            <w:pPr>
              <w:pStyle w:val="TAC"/>
              <w:rPr>
                <w:lang w:eastAsia="zh-CN"/>
              </w:rPr>
            </w:pPr>
            <w:r>
              <w:rPr>
                <w:lang w:eastAsia="zh-CN"/>
              </w:rPr>
              <w:t>CA_n78A-n258J</w:t>
            </w:r>
          </w:p>
          <w:p w14:paraId="1F8B8A38" w14:textId="77777777" w:rsidR="0041462A" w:rsidRDefault="0041462A" w:rsidP="0041462A">
            <w:pPr>
              <w:pStyle w:val="TAC"/>
              <w:rPr>
                <w:lang w:eastAsia="zh-CN"/>
              </w:rPr>
            </w:pPr>
            <w:r>
              <w:rPr>
                <w:lang w:eastAsia="zh-CN"/>
              </w:rPr>
              <w:t>CA_n78A-n258K</w:t>
            </w:r>
          </w:p>
          <w:p w14:paraId="474237A5"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525DA2B6" w14:textId="77777777" w:rsidR="0041462A" w:rsidRDefault="0041462A" w:rsidP="0041462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D37FDED" w14:textId="77777777" w:rsidR="0041462A" w:rsidRDefault="0041462A" w:rsidP="0041462A">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14:paraId="181556D3" w14:textId="77777777" w:rsidR="0041462A" w:rsidRDefault="0041462A" w:rsidP="0041462A">
            <w:pPr>
              <w:pStyle w:val="TAC"/>
              <w:rPr>
                <w:lang w:eastAsia="zh-CN"/>
              </w:rPr>
            </w:pPr>
            <w:r>
              <w:t>0</w:t>
            </w:r>
          </w:p>
        </w:tc>
      </w:tr>
      <w:tr w:rsidR="0041462A" w14:paraId="70A3031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34B0000"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4F4BF32A"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2FBC7311" w14:textId="77777777" w:rsidR="0041462A" w:rsidRDefault="0041462A" w:rsidP="0041462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B9720B9"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FCF5956" w14:textId="77777777" w:rsidR="0041462A" w:rsidRDefault="0041462A" w:rsidP="0041462A">
            <w:pPr>
              <w:pStyle w:val="TAC"/>
              <w:rPr>
                <w:lang w:eastAsia="zh-CN"/>
              </w:rPr>
            </w:pPr>
          </w:p>
        </w:tc>
      </w:tr>
      <w:tr w:rsidR="0041462A" w14:paraId="30656C25"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8BA9B2B"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69DF8661"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3F331533" w14:textId="77777777" w:rsidR="0041462A" w:rsidRDefault="0041462A" w:rsidP="0041462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5C116D4" w14:textId="77777777" w:rsidR="0041462A" w:rsidRDefault="0041462A" w:rsidP="0041462A">
            <w:pPr>
              <w:pStyle w:val="TAC"/>
            </w:pPr>
            <w:r>
              <w:rPr>
                <w:lang w:val="en-US" w:bidi="ar"/>
              </w:rPr>
              <w:t>CA_n258K</w:t>
            </w:r>
          </w:p>
        </w:tc>
        <w:tc>
          <w:tcPr>
            <w:tcW w:w="1651" w:type="dxa"/>
            <w:tcBorders>
              <w:top w:val="nil"/>
              <w:left w:val="single" w:sz="4" w:space="0" w:color="auto"/>
              <w:bottom w:val="single" w:sz="4" w:space="0" w:color="auto"/>
              <w:right w:val="single" w:sz="4" w:space="0" w:color="auto"/>
            </w:tcBorders>
            <w:shd w:val="clear" w:color="auto" w:fill="auto"/>
            <w:vAlign w:val="center"/>
          </w:tcPr>
          <w:p w14:paraId="7B95798F" w14:textId="77777777" w:rsidR="0041462A" w:rsidRDefault="0041462A" w:rsidP="0041462A">
            <w:pPr>
              <w:pStyle w:val="TAC"/>
              <w:rPr>
                <w:lang w:eastAsia="zh-CN"/>
              </w:rPr>
            </w:pPr>
          </w:p>
        </w:tc>
      </w:tr>
      <w:tr w:rsidR="0041462A" w14:paraId="595A4826"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DF29165" w14:textId="77777777" w:rsidR="0041462A" w:rsidRDefault="0041462A" w:rsidP="0041462A">
            <w:pPr>
              <w:pStyle w:val="TAC"/>
              <w:rPr>
                <w:lang w:eastAsia="zh-CN"/>
              </w:rPr>
            </w:pPr>
          </w:p>
          <w:p w14:paraId="1DC0B43F" w14:textId="77777777" w:rsidR="0041462A" w:rsidRDefault="0041462A" w:rsidP="0041462A">
            <w:pPr>
              <w:pStyle w:val="TAC"/>
            </w:pPr>
            <w:r>
              <w:rPr>
                <w:lang w:eastAsia="zh-CN"/>
              </w:rPr>
              <w:t>CA_n7B-n78A-n258L</w:t>
            </w:r>
          </w:p>
        </w:tc>
        <w:tc>
          <w:tcPr>
            <w:tcW w:w="2147" w:type="dxa"/>
            <w:tcBorders>
              <w:top w:val="single" w:sz="4" w:space="0" w:color="auto"/>
              <w:left w:val="single" w:sz="4" w:space="0" w:color="auto"/>
              <w:bottom w:val="nil"/>
              <w:right w:val="single" w:sz="4" w:space="0" w:color="auto"/>
            </w:tcBorders>
            <w:shd w:val="clear" w:color="auto" w:fill="auto"/>
            <w:vAlign w:val="center"/>
          </w:tcPr>
          <w:p w14:paraId="04CFA597" w14:textId="77777777" w:rsidR="0041462A" w:rsidRDefault="0041462A" w:rsidP="0041462A">
            <w:pPr>
              <w:pStyle w:val="TAC"/>
              <w:rPr>
                <w:lang w:eastAsia="zh-CN"/>
              </w:rPr>
            </w:pPr>
          </w:p>
          <w:p w14:paraId="2D103705" w14:textId="77777777" w:rsidR="0041462A" w:rsidRDefault="0041462A" w:rsidP="0041462A">
            <w:pPr>
              <w:pStyle w:val="TAC"/>
              <w:rPr>
                <w:lang w:eastAsia="zh-CN"/>
              </w:rPr>
            </w:pPr>
            <w:r>
              <w:rPr>
                <w:lang w:eastAsia="zh-CN"/>
              </w:rPr>
              <w:t>CA_n7B</w:t>
            </w:r>
          </w:p>
          <w:p w14:paraId="621B9840" w14:textId="77777777" w:rsidR="0041462A" w:rsidRDefault="0041462A" w:rsidP="0041462A">
            <w:pPr>
              <w:pStyle w:val="TAC"/>
              <w:rPr>
                <w:lang w:eastAsia="zh-CN"/>
              </w:rPr>
            </w:pPr>
            <w:r>
              <w:rPr>
                <w:lang w:eastAsia="zh-CN"/>
              </w:rPr>
              <w:t>CA_n7B-n258A</w:t>
            </w:r>
          </w:p>
          <w:p w14:paraId="57ACBC7F" w14:textId="77777777" w:rsidR="0041462A" w:rsidRDefault="0041462A" w:rsidP="0041462A">
            <w:pPr>
              <w:pStyle w:val="TAC"/>
              <w:rPr>
                <w:lang w:eastAsia="zh-CN"/>
              </w:rPr>
            </w:pPr>
            <w:r>
              <w:rPr>
                <w:lang w:eastAsia="zh-CN"/>
              </w:rPr>
              <w:t>CA_n7B-n258G</w:t>
            </w:r>
          </w:p>
          <w:p w14:paraId="18C82789" w14:textId="77777777" w:rsidR="0041462A" w:rsidRDefault="0041462A" w:rsidP="0041462A">
            <w:pPr>
              <w:pStyle w:val="TAC"/>
              <w:rPr>
                <w:lang w:eastAsia="zh-CN"/>
              </w:rPr>
            </w:pPr>
            <w:r>
              <w:rPr>
                <w:lang w:eastAsia="zh-CN"/>
              </w:rPr>
              <w:t>CA_n7B-n258H</w:t>
            </w:r>
          </w:p>
          <w:p w14:paraId="51A16C9D" w14:textId="77777777" w:rsidR="0041462A" w:rsidRDefault="0041462A" w:rsidP="0041462A">
            <w:pPr>
              <w:pStyle w:val="TAC"/>
              <w:rPr>
                <w:lang w:eastAsia="zh-CN"/>
              </w:rPr>
            </w:pPr>
            <w:r>
              <w:rPr>
                <w:lang w:eastAsia="zh-CN"/>
              </w:rPr>
              <w:t>CA_n7B-n258I</w:t>
            </w:r>
          </w:p>
          <w:p w14:paraId="38D0A591" w14:textId="77777777" w:rsidR="0041462A" w:rsidRDefault="0041462A" w:rsidP="0041462A">
            <w:pPr>
              <w:pStyle w:val="TAC"/>
              <w:rPr>
                <w:lang w:eastAsia="zh-CN"/>
              </w:rPr>
            </w:pPr>
            <w:r>
              <w:rPr>
                <w:lang w:eastAsia="zh-CN"/>
              </w:rPr>
              <w:t>CA_n7B-n258J</w:t>
            </w:r>
          </w:p>
          <w:p w14:paraId="376C800C" w14:textId="77777777" w:rsidR="0041462A" w:rsidRDefault="0041462A" w:rsidP="0041462A">
            <w:pPr>
              <w:pStyle w:val="TAC"/>
              <w:rPr>
                <w:lang w:eastAsia="zh-CN"/>
              </w:rPr>
            </w:pPr>
            <w:r>
              <w:rPr>
                <w:lang w:eastAsia="zh-CN"/>
              </w:rPr>
              <w:t>CA_n7B-n258K</w:t>
            </w:r>
          </w:p>
          <w:p w14:paraId="58791411" w14:textId="77777777" w:rsidR="0041462A" w:rsidRDefault="0041462A" w:rsidP="0041462A">
            <w:pPr>
              <w:pStyle w:val="TAC"/>
              <w:rPr>
                <w:lang w:eastAsia="zh-CN"/>
              </w:rPr>
            </w:pPr>
            <w:r>
              <w:rPr>
                <w:lang w:eastAsia="zh-CN"/>
              </w:rPr>
              <w:t>CA_n7B-n258L</w:t>
            </w:r>
          </w:p>
          <w:p w14:paraId="3803A37F" w14:textId="77777777" w:rsidR="0041462A" w:rsidRDefault="0041462A" w:rsidP="0041462A">
            <w:pPr>
              <w:pStyle w:val="TAC"/>
              <w:rPr>
                <w:lang w:eastAsia="zh-CN"/>
              </w:rPr>
            </w:pPr>
            <w:r>
              <w:rPr>
                <w:lang w:eastAsia="zh-CN"/>
              </w:rPr>
              <w:t>CA_n78A-n258A</w:t>
            </w:r>
          </w:p>
          <w:p w14:paraId="7EA4185F" w14:textId="77777777" w:rsidR="0041462A" w:rsidRDefault="0041462A" w:rsidP="0041462A">
            <w:pPr>
              <w:pStyle w:val="TAC"/>
              <w:rPr>
                <w:lang w:eastAsia="zh-CN"/>
              </w:rPr>
            </w:pPr>
            <w:r>
              <w:rPr>
                <w:lang w:eastAsia="zh-CN"/>
              </w:rPr>
              <w:t>CA_n78A-n258G</w:t>
            </w:r>
          </w:p>
          <w:p w14:paraId="78480186" w14:textId="77777777" w:rsidR="0041462A" w:rsidRDefault="0041462A" w:rsidP="0041462A">
            <w:pPr>
              <w:pStyle w:val="TAC"/>
              <w:rPr>
                <w:lang w:eastAsia="zh-CN"/>
              </w:rPr>
            </w:pPr>
            <w:r>
              <w:rPr>
                <w:lang w:eastAsia="zh-CN"/>
              </w:rPr>
              <w:t>CA_n78A-n258H</w:t>
            </w:r>
          </w:p>
          <w:p w14:paraId="7D6F6C2F" w14:textId="77777777" w:rsidR="0041462A" w:rsidRDefault="0041462A" w:rsidP="0041462A">
            <w:pPr>
              <w:pStyle w:val="TAC"/>
              <w:rPr>
                <w:lang w:eastAsia="zh-CN"/>
              </w:rPr>
            </w:pPr>
            <w:r>
              <w:rPr>
                <w:lang w:eastAsia="zh-CN"/>
              </w:rPr>
              <w:t>CA_n78A-n258I</w:t>
            </w:r>
          </w:p>
          <w:p w14:paraId="369646AE" w14:textId="77777777" w:rsidR="0041462A" w:rsidRDefault="0041462A" w:rsidP="0041462A">
            <w:pPr>
              <w:pStyle w:val="TAC"/>
              <w:rPr>
                <w:lang w:eastAsia="zh-CN"/>
              </w:rPr>
            </w:pPr>
            <w:r>
              <w:rPr>
                <w:lang w:eastAsia="zh-CN"/>
              </w:rPr>
              <w:t>CA_n78A-n258J</w:t>
            </w:r>
          </w:p>
          <w:p w14:paraId="3E224193" w14:textId="77777777" w:rsidR="0041462A" w:rsidRDefault="0041462A" w:rsidP="0041462A">
            <w:pPr>
              <w:pStyle w:val="TAC"/>
              <w:rPr>
                <w:lang w:eastAsia="zh-CN"/>
              </w:rPr>
            </w:pPr>
            <w:r>
              <w:rPr>
                <w:lang w:eastAsia="zh-CN"/>
              </w:rPr>
              <w:t>CA_n78A-n258K</w:t>
            </w:r>
          </w:p>
          <w:p w14:paraId="433A7F5E" w14:textId="77777777" w:rsidR="0041462A" w:rsidRDefault="0041462A" w:rsidP="0041462A">
            <w:pPr>
              <w:pStyle w:val="TAC"/>
              <w:rPr>
                <w:lang w:eastAsia="zh-CN"/>
              </w:rPr>
            </w:pPr>
            <w:r>
              <w:rPr>
                <w:lang w:eastAsia="zh-CN"/>
              </w:rPr>
              <w:t>CA_n78A-n258L</w:t>
            </w:r>
          </w:p>
          <w:p w14:paraId="36350042"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2A57A5EA" w14:textId="77777777" w:rsidR="0041462A" w:rsidRDefault="0041462A" w:rsidP="0041462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F84D5D9" w14:textId="77777777" w:rsidR="0041462A" w:rsidRDefault="0041462A" w:rsidP="0041462A">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14:paraId="260CEFDA" w14:textId="77777777" w:rsidR="0041462A" w:rsidRDefault="0041462A" w:rsidP="0041462A">
            <w:pPr>
              <w:pStyle w:val="TAC"/>
              <w:rPr>
                <w:lang w:eastAsia="zh-CN"/>
              </w:rPr>
            </w:pPr>
            <w:r>
              <w:t>0</w:t>
            </w:r>
          </w:p>
        </w:tc>
      </w:tr>
      <w:tr w:rsidR="0041462A" w14:paraId="4BF72095"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78EBE5B"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3A29A01F"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69F090DD" w14:textId="77777777" w:rsidR="0041462A" w:rsidRDefault="0041462A" w:rsidP="0041462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F252B0"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75B1311" w14:textId="77777777" w:rsidR="0041462A" w:rsidRDefault="0041462A" w:rsidP="0041462A">
            <w:pPr>
              <w:pStyle w:val="TAC"/>
              <w:rPr>
                <w:lang w:eastAsia="zh-CN"/>
              </w:rPr>
            </w:pPr>
          </w:p>
        </w:tc>
      </w:tr>
      <w:tr w:rsidR="0041462A" w14:paraId="1D8FB20C"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2A9D0D0"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7BCAFDA"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0CB31471" w14:textId="77777777" w:rsidR="0041462A" w:rsidRDefault="0041462A" w:rsidP="0041462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D23E926" w14:textId="77777777" w:rsidR="0041462A" w:rsidRDefault="0041462A" w:rsidP="0041462A">
            <w:pPr>
              <w:pStyle w:val="TAC"/>
            </w:pPr>
            <w:r>
              <w:rPr>
                <w:lang w:val="en-US" w:bidi="ar"/>
              </w:rPr>
              <w:t>CA_n258L</w:t>
            </w:r>
          </w:p>
        </w:tc>
        <w:tc>
          <w:tcPr>
            <w:tcW w:w="1651" w:type="dxa"/>
            <w:tcBorders>
              <w:top w:val="nil"/>
              <w:left w:val="single" w:sz="4" w:space="0" w:color="auto"/>
              <w:bottom w:val="single" w:sz="4" w:space="0" w:color="auto"/>
              <w:right w:val="single" w:sz="4" w:space="0" w:color="auto"/>
            </w:tcBorders>
            <w:shd w:val="clear" w:color="auto" w:fill="auto"/>
            <w:vAlign w:val="center"/>
          </w:tcPr>
          <w:p w14:paraId="75B4362F" w14:textId="77777777" w:rsidR="0041462A" w:rsidRDefault="0041462A" w:rsidP="0041462A">
            <w:pPr>
              <w:pStyle w:val="TAC"/>
              <w:rPr>
                <w:lang w:eastAsia="zh-CN"/>
              </w:rPr>
            </w:pPr>
          </w:p>
        </w:tc>
      </w:tr>
      <w:tr w:rsidR="0041462A" w14:paraId="6DAE81F9"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CAE2B56" w14:textId="77777777" w:rsidR="0041462A" w:rsidRDefault="0041462A" w:rsidP="0041462A">
            <w:pPr>
              <w:pStyle w:val="TAC"/>
            </w:pPr>
            <w:r>
              <w:rPr>
                <w:lang w:eastAsia="zh-CN"/>
              </w:rPr>
              <w:t>CA_n7B-n78A-n258M</w:t>
            </w:r>
          </w:p>
        </w:tc>
        <w:tc>
          <w:tcPr>
            <w:tcW w:w="2147" w:type="dxa"/>
            <w:tcBorders>
              <w:top w:val="single" w:sz="4" w:space="0" w:color="auto"/>
              <w:left w:val="single" w:sz="4" w:space="0" w:color="auto"/>
              <w:bottom w:val="nil"/>
              <w:right w:val="single" w:sz="4" w:space="0" w:color="auto"/>
            </w:tcBorders>
            <w:shd w:val="clear" w:color="auto" w:fill="auto"/>
            <w:vAlign w:val="center"/>
          </w:tcPr>
          <w:p w14:paraId="30C145D4" w14:textId="77777777" w:rsidR="0041462A" w:rsidRDefault="0041462A" w:rsidP="0041462A">
            <w:pPr>
              <w:pStyle w:val="TAC"/>
              <w:rPr>
                <w:lang w:eastAsia="zh-CN"/>
              </w:rPr>
            </w:pPr>
            <w:r>
              <w:rPr>
                <w:lang w:eastAsia="zh-CN"/>
              </w:rPr>
              <w:t>CA_n7B</w:t>
            </w:r>
          </w:p>
          <w:p w14:paraId="01A0A9B7" w14:textId="77777777" w:rsidR="0041462A" w:rsidRDefault="0041462A" w:rsidP="0041462A">
            <w:pPr>
              <w:pStyle w:val="TAC"/>
              <w:rPr>
                <w:lang w:eastAsia="zh-CN"/>
              </w:rPr>
            </w:pPr>
            <w:r>
              <w:rPr>
                <w:lang w:eastAsia="zh-CN"/>
              </w:rPr>
              <w:t>CA_n7B-n78A</w:t>
            </w:r>
          </w:p>
          <w:p w14:paraId="0B9B80D7" w14:textId="77777777" w:rsidR="0041462A" w:rsidRDefault="0041462A" w:rsidP="0041462A">
            <w:pPr>
              <w:pStyle w:val="TAC"/>
              <w:rPr>
                <w:lang w:eastAsia="zh-CN"/>
              </w:rPr>
            </w:pPr>
            <w:r>
              <w:rPr>
                <w:lang w:eastAsia="zh-CN"/>
              </w:rPr>
              <w:t>CA_n7B-n258A</w:t>
            </w:r>
          </w:p>
          <w:p w14:paraId="67AA63CA" w14:textId="77777777" w:rsidR="0041462A" w:rsidRDefault="0041462A" w:rsidP="0041462A">
            <w:pPr>
              <w:pStyle w:val="TAC"/>
              <w:rPr>
                <w:lang w:eastAsia="zh-CN"/>
              </w:rPr>
            </w:pPr>
            <w:r>
              <w:rPr>
                <w:lang w:eastAsia="zh-CN"/>
              </w:rPr>
              <w:t>CA_n7B-n258G</w:t>
            </w:r>
          </w:p>
          <w:p w14:paraId="0EC31DC1" w14:textId="77777777" w:rsidR="0041462A" w:rsidRDefault="0041462A" w:rsidP="0041462A">
            <w:pPr>
              <w:pStyle w:val="TAC"/>
              <w:rPr>
                <w:lang w:eastAsia="zh-CN"/>
              </w:rPr>
            </w:pPr>
            <w:r>
              <w:rPr>
                <w:lang w:eastAsia="zh-CN"/>
              </w:rPr>
              <w:t>CA_n7B-n258H</w:t>
            </w:r>
          </w:p>
          <w:p w14:paraId="6E593D57" w14:textId="77777777" w:rsidR="0041462A" w:rsidRDefault="0041462A" w:rsidP="0041462A">
            <w:pPr>
              <w:pStyle w:val="TAC"/>
              <w:rPr>
                <w:lang w:eastAsia="zh-CN"/>
              </w:rPr>
            </w:pPr>
            <w:r>
              <w:rPr>
                <w:lang w:eastAsia="zh-CN"/>
              </w:rPr>
              <w:t>CA_n7B-n258I</w:t>
            </w:r>
          </w:p>
          <w:p w14:paraId="709336B4" w14:textId="77777777" w:rsidR="0041462A" w:rsidRDefault="0041462A" w:rsidP="0041462A">
            <w:pPr>
              <w:pStyle w:val="TAC"/>
              <w:rPr>
                <w:lang w:eastAsia="zh-CN"/>
              </w:rPr>
            </w:pPr>
            <w:r>
              <w:rPr>
                <w:lang w:eastAsia="zh-CN"/>
              </w:rPr>
              <w:t>CA_n7B-n258J</w:t>
            </w:r>
          </w:p>
          <w:p w14:paraId="5AA67A38" w14:textId="77777777" w:rsidR="0041462A" w:rsidRDefault="0041462A" w:rsidP="0041462A">
            <w:pPr>
              <w:pStyle w:val="TAC"/>
              <w:rPr>
                <w:lang w:eastAsia="zh-CN"/>
              </w:rPr>
            </w:pPr>
            <w:r>
              <w:rPr>
                <w:lang w:eastAsia="zh-CN"/>
              </w:rPr>
              <w:t>CA_n7B-n258K</w:t>
            </w:r>
          </w:p>
          <w:p w14:paraId="3FABA6A9" w14:textId="77777777" w:rsidR="0041462A" w:rsidRDefault="0041462A" w:rsidP="0041462A">
            <w:pPr>
              <w:pStyle w:val="TAC"/>
              <w:rPr>
                <w:lang w:eastAsia="zh-CN"/>
              </w:rPr>
            </w:pPr>
            <w:r>
              <w:rPr>
                <w:lang w:eastAsia="zh-CN"/>
              </w:rPr>
              <w:t>CA_n7B-n258L</w:t>
            </w:r>
          </w:p>
          <w:p w14:paraId="372585F3" w14:textId="77777777" w:rsidR="0041462A" w:rsidRDefault="0041462A" w:rsidP="0041462A">
            <w:pPr>
              <w:pStyle w:val="TAC"/>
              <w:rPr>
                <w:lang w:eastAsia="zh-CN"/>
              </w:rPr>
            </w:pPr>
            <w:r>
              <w:rPr>
                <w:lang w:eastAsia="zh-CN"/>
              </w:rPr>
              <w:t>CA_n7B-n258M</w:t>
            </w:r>
          </w:p>
          <w:p w14:paraId="35908BFA" w14:textId="77777777" w:rsidR="0041462A" w:rsidRDefault="0041462A" w:rsidP="0041462A">
            <w:pPr>
              <w:pStyle w:val="TAC"/>
              <w:rPr>
                <w:lang w:eastAsia="zh-CN"/>
              </w:rPr>
            </w:pPr>
            <w:r>
              <w:rPr>
                <w:lang w:eastAsia="zh-CN"/>
              </w:rPr>
              <w:t>CA_n78A-n258A</w:t>
            </w:r>
          </w:p>
          <w:p w14:paraId="0556C15A" w14:textId="77777777" w:rsidR="0041462A" w:rsidRDefault="0041462A" w:rsidP="0041462A">
            <w:pPr>
              <w:pStyle w:val="TAC"/>
              <w:rPr>
                <w:lang w:eastAsia="zh-CN"/>
              </w:rPr>
            </w:pPr>
            <w:r>
              <w:rPr>
                <w:lang w:eastAsia="zh-CN"/>
              </w:rPr>
              <w:t>CA_n78A-n258G</w:t>
            </w:r>
          </w:p>
          <w:p w14:paraId="6C4450C4" w14:textId="77777777" w:rsidR="0041462A" w:rsidRDefault="0041462A" w:rsidP="0041462A">
            <w:pPr>
              <w:pStyle w:val="TAC"/>
              <w:rPr>
                <w:lang w:eastAsia="zh-CN"/>
              </w:rPr>
            </w:pPr>
            <w:r>
              <w:rPr>
                <w:lang w:eastAsia="zh-CN"/>
              </w:rPr>
              <w:t>CA_n78A-n258H</w:t>
            </w:r>
          </w:p>
          <w:p w14:paraId="13DB5C74" w14:textId="77777777" w:rsidR="0041462A" w:rsidRDefault="0041462A" w:rsidP="0041462A">
            <w:pPr>
              <w:pStyle w:val="TAC"/>
              <w:rPr>
                <w:lang w:eastAsia="zh-CN"/>
              </w:rPr>
            </w:pPr>
            <w:r>
              <w:rPr>
                <w:lang w:eastAsia="zh-CN"/>
              </w:rPr>
              <w:t>CA_n78A-n258I</w:t>
            </w:r>
          </w:p>
          <w:p w14:paraId="61767B52" w14:textId="77777777" w:rsidR="0041462A" w:rsidRDefault="0041462A" w:rsidP="0041462A">
            <w:pPr>
              <w:pStyle w:val="TAC"/>
              <w:rPr>
                <w:lang w:eastAsia="zh-CN"/>
              </w:rPr>
            </w:pPr>
            <w:r>
              <w:rPr>
                <w:lang w:eastAsia="zh-CN"/>
              </w:rPr>
              <w:t>CA_n78A-n258J</w:t>
            </w:r>
          </w:p>
          <w:p w14:paraId="1965E6F0" w14:textId="77777777" w:rsidR="0041462A" w:rsidRDefault="0041462A" w:rsidP="0041462A">
            <w:pPr>
              <w:pStyle w:val="TAC"/>
              <w:rPr>
                <w:lang w:eastAsia="zh-CN"/>
              </w:rPr>
            </w:pPr>
            <w:r>
              <w:rPr>
                <w:lang w:eastAsia="zh-CN"/>
              </w:rPr>
              <w:t>CA_n78A-n258K</w:t>
            </w:r>
          </w:p>
          <w:p w14:paraId="7559391C" w14:textId="77777777" w:rsidR="0041462A" w:rsidRDefault="0041462A" w:rsidP="0041462A">
            <w:pPr>
              <w:pStyle w:val="TAC"/>
              <w:rPr>
                <w:lang w:eastAsia="zh-CN"/>
              </w:rPr>
            </w:pPr>
            <w:r>
              <w:rPr>
                <w:lang w:eastAsia="zh-CN"/>
              </w:rPr>
              <w:t>CA_n78A-n258L</w:t>
            </w:r>
          </w:p>
          <w:p w14:paraId="7AF0E2A7" w14:textId="77777777" w:rsidR="0041462A" w:rsidRDefault="0041462A" w:rsidP="0041462A">
            <w:pPr>
              <w:pStyle w:val="TAC"/>
              <w:rPr>
                <w:lang w:eastAsia="zh-CN"/>
              </w:rPr>
            </w:pPr>
            <w:r>
              <w:rPr>
                <w:lang w:eastAsia="zh-CN"/>
              </w:rPr>
              <w:t>CA_n78A-n258M</w:t>
            </w:r>
          </w:p>
          <w:p w14:paraId="063407B3"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15180837" w14:textId="77777777" w:rsidR="0041462A" w:rsidRDefault="0041462A" w:rsidP="0041462A">
            <w:pPr>
              <w:pStyle w:val="TAC"/>
            </w:pPr>
            <w:r>
              <w:t>n7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FFE392" w14:textId="77777777" w:rsidR="0041462A" w:rsidRDefault="0041462A" w:rsidP="0041462A">
            <w:pPr>
              <w:pStyle w:val="TAC"/>
            </w:pPr>
            <w:r>
              <w:rPr>
                <w:lang w:val="en-US" w:bidi="ar"/>
              </w:rPr>
              <w:t>CA_n7B</w:t>
            </w:r>
          </w:p>
        </w:tc>
        <w:tc>
          <w:tcPr>
            <w:tcW w:w="1651" w:type="dxa"/>
            <w:tcBorders>
              <w:top w:val="single" w:sz="4" w:space="0" w:color="auto"/>
              <w:left w:val="single" w:sz="4" w:space="0" w:color="auto"/>
              <w:bottom w:val="nil"/>
              <w:right w:val="single" w:sz="4" w:space="0" w:color="auto"/>
            </w:tcBorders>
            <w:shd w:val="clear" w:color="auto" w:fill="auto"/>
            <w:vAlign w:val="center"/>
          </w:tcPr>
          <w:p w14:paraId="54CA3DB7" w14:textId="77777777" w:rsidR="0041462A" w:rsidRDefault="0041462A" w:rsidP="0041462A">
            <w:pPr>
              <w:pStyle w:val="TAC"/>
              <w:rPr>
                <w:lang w:eastAsia="zh-CN"/>
              </w:rPr>
            </w:pPr>
            <w:r>
              <w:t>0</w:t>
            </w:r>
          </w:p>
        </w:tc>
      </w:tr>
      <w:tr w:rsidR="0041462A" w14:paraId="07B84516"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ABD2E42"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26A47D1C"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0F605A91" w14:textId="77777777" w:rsidR="0041462A" w:rsidRDefault="0041462A" w:rsidP="0041462A">
            <w:pPr>
              <w:pStyle w:val="TAC"/>
            </w:pPr>
            <w: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7F1369"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C189FD3" w14:textId="77777777" w:rsidR="0041462A" w:rsidRDefault="0041462A" w:rsidP="0041462A">
            <w:pPr>
              <w:keepNext/>
              <w:keepLines/>
              <w:spacing w:after="0"/>
              <w:jc w:val="center"/>
            </w:pPr>
          </w:p>
        </w:tc>
      </w:tr>
      <w:tr w:rsidR="0041462A" w14:paraId="40638E3A"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33F11F7"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5A11AAD"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708958E7" w14:textId="77777777" w:rsidR="0041462A" w:rsidRDefault="0041462A" w:rsidP="0041462A">
            <w:pPr>
              <w:pStyle w:val="TAC"/>
            </w:pPr>
            <w: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02491FF" w14:textId="77777777" w:rsidR="0041462A" w:rsidRDefault="0041462A" w:rsidP="0041462A">
            <w:pPr>
              <w:pStyle w:val="TAC"/>
            </w:pPr>
            <w:r>
              <w:rPr>
                <w:lang w:val="en-US" w:bidi="ar"/>
              </w:rPr>
              <w:t>CA_n258M</w:t>
            </w:r>
          </w:p>
        </w:tc>
        <w:tc>
          <w:tcPr>
            <w:tcW w:w="1651" w:type="dxa"/>
            <w:tcBorders>
              <w:top w:val="nil"/>
              <w:left w:val="single" w:sz="4" w:space="0" w:color="auto"/>
              <w:bottom w:val="single" w:sz="4" w:space="0" w:color="auto"/>
              <w:right w:val="single" w:sz="4" w:space="0" w:color="auto"/>
            </w:tcBorders>
            <w:shd w:val="clear" w:color="auto" w:fill="auto"/>
            <w:vAlign w:val="center"/>
          </w:tcPr>
          <w:p w14:paraId="7601DC0B" w14:textId="77777777" w:rsidR="0041462A" w:rsidRDefault="0041462A" w:rsidP="0041462A">
            <w:pPr>
              <w:keepNext/>
              <w:keepLines/>
              <w:spacing w:after="0"/>
              <w:jc w:val="center"/>
            </w:pPr>
          </w:p>
        </w:tc>
      </w:tr>
      <w:tr w:rsidR="0041462A" w14:paraId="0A557CDB"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6542734" w14:textId="77777777" w:rsidR="0041462A" w:rsidRDefault="0041462A" w:rsidP="0041462A">
            <w:pPr>
              <w:pStyle w:val="TAC"/>
            </w:pPr>
            <w:r>
              <w:rPr>
                <w:lang w:val="zh-CN"/>
              </w:rPr>
              <w:t>CA_n8A-n77A-n257A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2570D174" w14:textId="77777777" w:rsidR="0041462A" w:rsidRDefault="0041462A" w:rsidP="0041462A">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
          <w:p w14:paraId="742027A1" w14:textId="77777777" w:rsidR="0041462A" w:rsidRDefault="0041462A" w:rsidP="0041462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09D3930" w14:textId="77777777" w:rsidR="0041462A" w:rsidRDefault="0041462A" w:rsidP="0041462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AA796EA" w14:textId="77777777" w:rsidR="0041462A" w:rsidRDefault="0041462A" w:rsidP="0041462A">
            <w:pPr>
              <w:pStyle w:val="TAC"/>
              <w:rPr>
                <w:lang w:eastAsia="zh-CN"/>
              </w:rPr>
            </w:pPr>
            <w:r>
              <w:rPr>
                <w:lang w:eastAsia="zh-CN"/>
              </w:rPr>
              <w:t>0</w:t>
            </w:r>
          </w:p>
        </w:tc>
      </w:tr>
      <w:tr w:rsidR="0041462A" w14:paraId="55CEEE6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CA39C21"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7BA944CC"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27C149C3" w14:textId="77777777" w:rsidR="0041462A" w:rsidRDefault="0041462A" w:rsidP="0041462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D3776DC" w14:textId="77777777" w:rsidR="0041462A" w:rsidRDefault="0041462A" w:rsidP="0041462A">
            <w:pPr>
              <w:pStyle w:val="TAC"/>
              <w:rPr>
                <w:lang w:val="en-US"/>
              </w:rPr>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13D7B888" w14:textId="77777777" w:rsidR="0041462A" w:rsidRDefault="0041462A" w:rsidP="0041462A">
            <w:pPr>
              <w:pStyle w:val="TAC"/>
            </w:pPr>
          </w:p>
        </w:tc>
      </w:tr>
      <w:tr w:rsidR="0041462A" w14:paraId="77D51D9B"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E9BE92F"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E4DAA22"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4484B025" w14:textId="77777777" w:rsidR="0041462A" w:rsidRDefault="0041462A" w:rsidP="0041462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665475" w14:textId="77777777" w:rsidR="0041462A" w:rsidRDefault="0041462A" w:rsidP="0041462A">
            <w:pPr>
              <w:pStyle w:val="TAC"/>
              <w:rPr>
                <w:lang w:val="en-US"/>
              </w:rPr>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3DC2DE40" w14:textId="77777777" w:rsidR="0041462A" w:rsidRDefault="0041462A" w:rsidP="0041462A">
            <w:pPr>
              <w:pStyle w:val="TAC"/>
            </w:pPr>
          </w:p>
        </w:tc>
      </w:tr>
      <w:tr w:rsidR="0041462A" w14:paraId="30061E73" w14:textId="77777777" w:rsidTr="0041462A">
        <w:trPr>
          <w:trHeight w:val="152"/>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5DDB3C7" w14:textId="77777777" w:rsidR="0041462A" w:rsidRDefault="0041462A" w:rsidP="0041462A">
            <w:pPr>
              <w:pStyle w:val="TAC"/>
            </w:pPr>
            <w:r>
              <w:rPr>
                <w:lang w:val="zh-CN"/>
              </w:rPr>
              <w:t>CA_n8A-n77A-n257G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6546A57E" w14:textId="77777777" w:rsidR="0041462A" w:rsidRDefault="0041462A" w:rsidP="0041462A">
            <w:pPr>
              <w:pStyle w:val="TAC"/>
            </w:pPr>
            <w:r>
              <w:rPr>
                <w:rFonts w:cs="Arial"/>
                <w:szCs w:val="18"/>
              </w:rPr>
              <w:t>-</w:t>
            </w:r>
          </w:p>
        </w:tc>
        <w:tc>
          <w:tcPr>
            <w:tcW w:w="883" w:type="dxa"/>
            <w:tcBorders>
              <w:left w:val="single" w:sz="4" w:space="0" w:color="auto"/>
              <w:bottom w:val="nil"/>
              <w:right w:val="single" w:sz="4" w:space="0" w:color="auto"/>
            </w:tcBorders>
            <w:vAlign w:val="center"/>
          </w:tcPr>
          <w:p w14:paraId="6247C88F" w14:textId="77777777" w:rsidR="0041462A" w:rsidRDefault="0041462A" w:rsidP="0041462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E60477" w14:textId="77777777" w:rsidR="0041462A" w:rsidRDefault="0041462A" w:rsidP="0041462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146465C" w14:textId="77777777" w:rsidR="0041462A" w:rsidRDefault="0041462A" w:rsidP="0041462A">
            <w:pPr>
              <w:pStyle w:val="TAC"/>
              <w:rPr>
                <w:lang w:eastAsia="zh-CN"/>
              </w:rPr>
            </w:pPr>
            <w:r>
              <w:rPr>
                <w:lang w:eastAsia="zh-CN"/>
              </w:rPr>
              <w:t>0</w:t>
            </w:r>
          </w:p>
        </w:tc>
      </w:tr>
      <w:tr w:rsidR="0041462A" w14:paraId="1383264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5CAF253"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05BF3E1C"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14BE77A4" w14:textId="77777777" w:rsidR="0041462A" w:rsidRDefault="0041462A" w:rsidP="0041462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007C48" w14:textId="77777777" w:rsidR="0041462A" w:rsidRDefault="0041462A" w:rsidP="0041462A">
            <w:pPr>
              <w:pStyle w:val="TAC"/>
              <w:rPr>
                <w:lang w:val="en-US"/>
              </w:rPr>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2FACCEB8" w14:textId="77777777" w:rsidR="0041462A" w:rsidRDefault="0041462A" w:rsidP="0041462A">
            <w:pPr>
              <w:pStyle w:val="TAC"/>
            </w:pPr>
          </w:p>
        </w:tc>
      </w:tr>
      <w:tr w:rsidR="0041462A" w14:paraId="094BAAB1"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9609643"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97156B6"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0C18842C" w14:textId="77777777" w:rsidR="0041462A" w:rsidRDefault="0041462A" w:rsidP="0041462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934FCC" w14:textId="77777777" w:rsidR="0041462A" w:rsidRDefault="0041462A" w:rsidP="0041462A">
            <w:pPr>
              <w:pStyle w:val="TAC"/>
              <w:rPr>
                <w:lang w:val="en-US"/>
              </w:rPr>
            </w:pPr>
            <w:r>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65690758" w14:textId="77777777" w:rsidR="0041462A" w:rsidRDefault="0041462A" w:rsidP="0041462A">
            <w:pPr>
              <w:pStyle w:val="TAC"/>
            </w:pPr>
          </w:p>
        </w:tc>
      </w:tr>
      <w:tr w:rsidR="0041462A" w14:paraId="2452ED90"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6DFF51C" w14:textId="77777777" w:rsidR="0041462A" w:rsidRDefault="0041462A" w:rsidP="0041462A">
            <w:pPr>
              <w:pStyle w:val="TAC"/>
            </w:pPr>
            <w:r>
              <w:rPr>
                <w:lang w:val="zh-CN"/>
              </w:rPr>
              <w:t>CA_n8A-n77A-n257H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48CAFE79" w14:textId="77777777" w:rsidR="0041462A" w:rsidRDefault="0041462A" w:rsidP="0041462A">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
          <w:p w14:paraId="2E9156DA" w14:textId="77777777" w:rsidR="0041462A" w:rsidRDefault="0041462A" w:rsidP="0041462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8BDBC72" w14:textId="77777777" w:rsidR="0041462A" w:rsidRDefault="0041462A" w:rsidP="0041462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1F30D52" w14:textId="77777777" w:rsidR="0041462A" w:rsidRDefault="0041462A" w:rsidP="0041462A">
            <w:pPr>
              <w:pStyle w:val="TAC"/>
              <w:rPr>
                <w:lang w:eastAsia="zh-CN"/>
              </w:rPr>
            </w:pPr>
            <w:r>
              <w:rPr>
                <w:lang w:eastAsia="zh-CN"/>
              </w:rPr>
              <w:t>0</w:t>
            </w:r>
          </w:p>
        </w:tc>
      </w:tr>
      <w:tr w:rsidR="0041462A" w14:paraId="1F2406E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C7080EF"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230F1F93"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163B2093" w14:textId="77777777" w:rsidR="0041462A" w:rsidRDefault="0041462A" w:rsidP="0041462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5D5688" w14:textId="77777777" w:rsidR="0041462A" w:rsidRDefault="0041462A" w:rsidP="0041462A">
            <w:pPr>
              <w:pStyle w:val="TAC"/>
              <w:rPr>
                <w:lang w:val="en-US"/>
              </w:rPr>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18CD82EA" w14:textId="77777777" w:rsidR="0041462A" w:rsidRDefault="0041462A" w:rsidP="0041462A">
            <w:pPr>
              <w:pStyle w:val="TAC"/>
            </w:pPr>
          </w:p>
        </w:tc>
      </w:tr>
      <w:tr w:rsidR="0041462A" w14:paraId="549BB3A7"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4289E3C"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54B3BFC"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12492ABC" w14:textId="77777777" w:rsidR="0041462A" w:rsidRDefault="0041462A" w:rsidP="0041462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BF92F43" w14:textId="77777777" w:rsidR="0041462A" w:rsidRDefault="0041462A" w:rsidP="0041462A">
            <w:pPr>
              <w:pStyle w:val="TAC"/>
              <w:rPr>
                <w:lang w:val="en-US"/>
              </w:rPr>
            </w:pPr>
            <w:r>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4196E353" w14:textId="77777777" w:rsidR="0041462A" w:rsidRDefault="0041462A" w:rsidP="0041462A">
            <w:pPr>
              <w:pStyle w:val="TAC"/>
            </w:pPr>
          </w:p>
        </w:tc>
      </w:tr>
      <w:tr w:rsidR="0041462A" w14:paraId="16ABF5C3"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447F8F6" w14:textId="77777777" w:rsidR="0041462A" w:rsidRDefault="0041462A" w:rsidP="0041462A">
            <w:pPr>
              <w:pStyle w:val="TAC"/>
            </w:pPr>
            <w:r>
              <w:rPr>
                <w:lang w:val="zh-CN"/>
              </w:rPr>
              <w:t>CA_n8A-n77A-n257I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0826F9C5" w14:textId="77777777" w:rsidR="0041462A" w:rsidRDefault="0041462A" w:rsidP="0041462A">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
          <w:p w14:paraId="5A48AC8B" w14:textId="77777777" w:rsidR="0041462A" w:rsidRDefault="0041462A" w:rsidP="0041462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103041" w14:textId="77777777" w:rsidR="0041462A" w:rsidRDefault="0041462A" w:rsidP="0041462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5180CB2" w14:textId="77777777" w:rsidR="0041462A" w:rsidRDefault="0041462A" w:rsidP="0041462A">
            <w:pPr>
              <w:pStyle w:val="TAC"/>
              <w:rPr>
                <w:lang w:eastAsia="zh-CN"/>
              </w:rPr>
            </w:pPr>
            <w:r>
              <w:rPr>
                <w:lang w:eastAsia="zh-CN"/>
              </w:rPr>
              <w:t>0</w:t>
            </w:r>
          </w:p>
        </w:tc>
      </w:tr>
      <w:tr w:rsidR="0041462A" w14:paraId="137EDE8B"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DFFFF4C"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40F1EF0F"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1C6CF43C" w14:textId="77777777" w:rsidR="0041462A" w:rsidRDefault="0041462A" w:rsidP="0041462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AE256D9" w14:textId="77777777" w:rsidR="0041462A" w:rsidRDefault="0041462A" w:rsidP="0041462A">
            <w:pPr>
              <w:pStyle w:val="TAC"/>
              <w:rPr>
                <w:lang w:val="en-US"/>
              </w:rPr>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782A8D62" w14:textId="77777777" w:rsidR="0041462A" w:rsidRDefault="0041462A" w:rsidP="0041462A">
            <w:pPr>
              <w:pStyle w:val="TAC"/>
            </w:pPr>
          </w:p>
        </w:tc>
      </w:tr>
      <w:tr w:rsidR="0041462A" w14:paraId="7E16E2A6"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52C2A61"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A628157"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00089FA1" w14:textId="77777777" w:rsidR="0041462A" w:rsidRDefault="0041462A" w:rsidP="0041462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E09FBB" w14:textId="77777777" w:rsidR="0041462A" w:rsidRDefault="0041462A" w:rsidP="0041462A">
            <w:pPr>
              <w:pStyle w:val="TAC"/>
              <w:rPr>
                <w:lang w:val="en-US"/>
              </w:rPr>
            </w:pPr>
            <w:r>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755CA445" w14:textId="77777777" w:rsidR="0041462A" w:rsidRDefault="0041462A" w:rsidP="0041462A">
            <w:pPr>
              <w:pStyle w:val="TAC"/>
            </w:pPr>
          </w:p>
        </w:tc>
      </w:tr>
      <w:tr w:rsidR="0041462A" w14:paraId="0E5F9798"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F01F69C" w14:textId="77777777" w:rsidR="0041462A" w:rsidRDefault="0041462A" w:rsidP="0041462A">
            <w:pPr>
              <w:pStyle w:val="TAC"/>
            </w:pPr>
            <w:r>
              <w:rPr>
                <w:lang w:val="zh-CN"/>
              </w:rPr>
              <w:t>CA_n8A-n77A-n257J</w:t>
            </w:r>
          </w:p>
        </w:tc>
        <w:tc>
          <w:tcPr>
            <w:tcW w:w="2147" w:type="dxa"/>
            <w:tcBorders>
              <w:top w:val="single" w:sz="4" w:space="0" w:color="auto"/>
              <w:left w:val="single" w:sz="4" w:space="0" w:color="auto"/>
              <w:bottom w:val="nil"/>
              <w:right w:val="single" w:sz="4" w:space="0" w:color="auto"/>
            </w:tcBorders>
            <w:shd w:val="clear" w:color="auto" w:fill="auto"/>
            <w:vAlign w:val="center"/>
          </w:tcPr>
          <w:p w14:paraId="195EA5B3" w14:textId="77777777" w:rsidR="0041462A" w:rsidRDefault="0041462A" w:rsidP="0041462A">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
          <w:p w14:paraId="5F079480" w14:textId="77777777" w:rsidR="0041462A" w:rsidRDefault="0041462A" w:rsidP="0041462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0D8CF7C" w14:textId="77777777" w:rsidR="0041462A" w:rsidRDefault="0041462A" w:rsidP="0041462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89CB1D8" w14:textId="77777777" w:rsidR="0041462A" w:rsidRDefault="0041462A" w:rsidP="0041462A">
            <w:pPr>
              <w:pStyle w:val="TAC"/>
              <w:rPr>
                <w:lang w:eastAsia="zh-CN"/>
              </w:rPr>
            </w:pPr>
            <w:r>
              <w:rPr>
                <w:lang w:eastAsia="zh-CN"/>
              </w:rPr>
              <w:t>0</w:t>
            </w:r>
          </w:p>
        </w:tc>
      </w:tr>
      <w:tr w:rsidR="0041462A" w14:paraId="354C4285"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44759D2"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404D7839"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7709FF9D" w14:textId="77777777" w:rsidR="0041462A" w:rsidRDefault="0041462A" w:rsidP="0041462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A0333A" w14:textId="77777777" w:rsidR="0041462A" w:rsidRDefault="0041462A" w:rsidP="0041462A">
            <w:pPr>
              <w:pStyle w:val="TAC"/>
              <w:rPr>
                <w:lang w:val="en-US"/>
              </w:rPr>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7DDA2862" w14:textId="77777777" w:rsidR="0041462A" w:rsidRDefault="0041462A" w:rsidP="0041462A">
            <w:pPr>
              <w:pStyle w:val="TAC"/>
            </w:pPr>
          </w:p>
        </w:tc>
      </w:tr>
      <w:tr w:rsidR="0041462A" w14:paraId="4505B743"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9A0B92A"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5EC59B9"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473AE366" w14:textId="77777777" w:rsidR="0041462A" w:rsidRDefault="0041462A" w:rsidP="0041462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932AE0D" w14:textId="77777777" w:rsidR="0041462A" w:rsidRDefault="0041462A" w:rsidP="0041462A">
            <w:pPr>
              <w:pStyle w:val="TAC"/>
              <w:rPr>
                <w:lang w:val="en-US"/>
              </w:rPr>
            </w:pPr>
            <w:r>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684BF513" w14:textId="77777777" w:rsidR="0041462A" w:rsidRDefault="0041462A" w:rsidP="0041462A">
            <w:pPr>
              <w:pStyle w:val="TAC"/>
            </w:pPr>
          </w:p>
        </w:tc>
      </w:tr>
      <w:tr w:rsidR="0041462A" w14:paraId="6DF13D0F"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7546B9F" w14:textId="77777777" w:rsidR="0041462A" w:rsidRDefault="0041462A" w:rsidP="0041462A">
            <w:pPr>
              <w:pStyle w:val="TAC"/>
            </w:pPr>
            <w:r>
              <w:rPr>
                <w:lang w:val="zh-CN"/>
              </w:rPr>
              <w:t>CA_n8A-n77A-n257K</w:t>
            </w:r>
          </w:p>
        </w:tc>
        <w:tc>
          <w:tcPr>
            <w:tcW w:w="2147" w:type="dxa"/>
            <w:tcBorders>
              <w:top w:val="single" w:sz="4" w:space="0" w:color="auto"/>
              <w:left w:val="single" w:sz="4" w:space="0" w:color="auto"/>
              <w:bottom w:val="nil"/>
              <w:right w:val="single" w:sz="4" w:space="0" w:color="auto"/>
            </w:tcBorders>
            <w:shd w:val="clear" w:color="auto" w:fill="auto"/>
            <w:vAlign w:val="center"/>
          </w:tcPr>
          <w:p w14:paraId="4CB163EA" w14:textId="77777777" w:rsidR="0041462A" w:rsidRDefault="0041462A" w:rsidP="0041462A">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
          <w:p w14:paraId="4C52E7D7" w14:textId="77777777" w:rsidR="0041462A" w:rsidRDefault="0041462A" w:rsidP="0041462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950929" w14:textId="77777777" w:rsidR="0041462A" w:rsidRDefault="0041462A" w:rsidP="0041462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78D2C82" w14:textId="77777777" w:rsidR="0041462A" w:rsidRDefault="0041462A" w:rsidP="0041462A">
            <w:pPr>
              <w:pStyle w:val="TAC"/>
              <w:rPr>
                <w:lang w:eastAsia="zh-CN"/>
              </w:rPr>
            </w:pPr>
            <w:r>
              <w:rPr>
                <w:lang w:eastAsia="zh-CN"/>
              </w:rPr>
              <w:t>0</w:t>
            </w:r>
          </w:p>
        </w:tc>
      </w:tr>
      <w:tr w:rsidR="0041462A" w14:paraId="4C133109"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AC04D60"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1E654F7E"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2FA752AA" w14:textId="77777777" w:rsidR="0041462A" w:rsidRDefault="0041462A" w:rsidP="0041462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11B1EF2" w14:textId="77777777" w:rsidR="0041462A" w:rsidRDefault="0041462A" w:rsidP="0041462A">
            <w:pPr>
              <w:pStyle w:val="TAC"/>
              <w:rPr>
                <w:lang w:val="en-US"/>
              </w:rPr>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487F05ED" w14:textId="77777777" w:rsidR="0041462A" w:rsidRDefault="0041462A" w:rsidP="0041462A">
            <w:pPr>
              <w:pStyle w:val="TAC"/>
            </w:pPr>
          </w:p>
        </w:tc>
      </w:tr>
      <w:tr w:rsidR="0041462A" w14:paraId="48CAA202"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74CFB3E"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F4F2C3F"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1B616BF8" w14:textId="77777777" w:rsidR="0041462A" w:rsidRDefault="0041462A" w:rsidP="0041462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377BEF9" w14:textId="77777777" w:rsidR="0041462A" w:rsidRDefault="0041462A" w:rsidP="0041462A">
            <w:pPr>
              <w:pStyle w:val="TAC"/>
              <w:rPr>
                <w:lang w:val="en-US"/>
              </w:rPr>
            </w:pPr>
            <w:r>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23E5FA93" w14:textId="77777777" w:rsidR="0041462A" w:rsidRDefault="0041462A" w:rsidP="0041462A">
            <w:pPr>
              <w:pStyle w:val="TAC"/>
            </w:pPr>
          </w:p>
        </w:tc>
      </w:tr>
      <w:tr w:rsidR="0041462A" w14:paraId="6D8A1210"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0B600F1" w14:textId="77777777" w:rsidR="0041462A" w:rsidRDefault="0041462A" w:rsidP="0041462A">
            <w:pPr>
              <w:pStyle w:val="TAC"/>
            </w:pPr>
            <w:r>
              <w:rPr>
                <w:lang w:val="zh-CN"/>
              </w:rPr>
              <w:t>CA_n8A-n77A-n257L</w:t>
            </w:r>
          </w:p>
        </w:tc>
        <w:tc>
          <w:tcPr>
            <w:tcW w:w="2147" w:type="dxa"/>
            <w:tcBorders>
              <w:top w:val="single" w:sz="4" w:space="0" w:color="auto"/>
              <w:left w:val="single" w:sz="4" w:space="0" w:color="auto"/>
              <w:bottom w:val="nil"/>
              <w:right w:val="single" w:sz="4" w:space="0" w:color="auto"/>
            </w:tcBorders>
            <w:shd w:val="clear" w:color="auto" w:fill="auto"/>
            <w:vAlign w:val="center"/>
          </w:tcPr>
          <w:p w14:paraId="014EEBB5" w14:textId="77777777" w:rsidR="0041462A" w:rsidRDefault="0041462A" w:rsidP="0041462A">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
          <w:p w14:paraId="4BB51D2D" w14:textId="77777777" w:rsidR="0041462A" w:rsidRDefault="0041462A" w:rsidP="0041462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2D1772" w14:textId="77777777" w:rsidR="0041462A" w:rsidRDefault="0041462A" w:rsidP="0041462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2E95C63" w14:textId="77777777" w:rsidR="0041462A" w:rsidRDefault="0041462A" w:rsidP="0041462A">
            <w:pPr>
              <w:pStyle w:val="TAC"/>
              <w:rPr>
                <w:lang w:eastAsia="zh-CN"/>
              </w:rPr>
            </w:pPr>
            <w:r>
              <w:rPr>
                <w:lang w:eastAsia="zh-CN"/>
              </w:rPr>
              <w:t>0</w:t>
            </w:r>
          </w:p>
        </w:tc>
      </w:tr>
      <w:tr w:rsidR="0041462A" w14:paraId="2E638B49"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4E3D051"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12BBB1D5"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45A1FC44" w14:textId="77777777" w:rsidR="0041462A" w:rsidRDefault="0041462A" w:rsidP="0041462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25785E8" w14:textId="77777777" w:rsidR="0041462A" w:rsidRDefault="0041462A" w:rsidP="0041462A">
            <w:pPr>
              <w:pStyle w:val="TAC"/>
              <w:rPr>
                <w:lang w:val="en-US"/>
              </w:rPr>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22B900E1" w14:textId="77777777" w:rsidR="0041462A" w:rsidRDefault="0041462A" w:rsidP="0041462A">
            <w:pPr>
              <w:pStyle w:val="TAC"/>
            </w:pPr>
          </w:p>
        </w:tc>
      </w:tr>
      <w:tr w:rsidR="0041462A" w14:paraId="48E972B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BE3374D"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6CD5F44"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5FCC6275" w14:textId="77777777" w:rsidR="0041462A" w:rsidRDefault="0041462A" w:rsidP="0041462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EA0988" w14:textId="77777777" w:rsidR="0041462A" w:rsidRDefault="0041462A" w:rsidP="0041462A">
            <w:pPr>
              <w:pStyle w:val="TAC"/>
              <w:rPr>
                <w:lang w:val="en-US"/>
              </w:rPr>
            </w:pPr>
            <w:r>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337C76E1" w14:textId="77777777" w:rsidR="0041462A" w:rsidRDefault="0041462A" w:rsidP="0041462A">
            <w:pPr>
              <w:pStyle w:val="TAC"/>
            </w:pPr>
          </w:p>
        </w:tc>
      </w:tr>
      <w:tr w:rsidR="0041462A" w14:paraId="0E92B430"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EE30D02" w14:textId="77777777" w:rsidR="0041462A" w:rsidRDefault="0041462A" w:rsidP="0041462A">
            <w:pPr>
              <w:pStyle w:val="TAC"/>
            </w:pPr>
            <w:r>
              <w:rPr>
                <w:lang w:val="zh-CN"/>
              </w:rPr>
              <w:t>CA_n8A-n77A-n257M</w:t>
            </w:r>
          </w:p>
        </w:tc>
        <w:tc>
          <w:tcPr>
            <w:tcW w:w="2147" w:type="dxa"/>
            <w:tcBorders>
              <w:top w:val="single" w:sz="4" w:space="0" w:color="auto"/>
              <w:left w:val="single" w:sz="4" w:space="0" w:color="auto"/>
              <w:bottom w:val="nil"/>
              <w:right w:val="single" w:sz="4" w:space="0" w:color="auto"/>
            </w:tcBorders>
            <w:shd w:val="clear" w:color="auto" w:fill="auto"/>
            <w:vAlign w:val="center"/>
          </w:tcPr>
          <w:p w14:paraId="2776CB7D" w14:textId="77777777" w:rsidR="0041462A" w:rsidRDefault="0041462A" w:rsidP="0041462A">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
          <w:p w14:paraId="13693203" w14:textId="77777777" w:rsidR="0041462A" w:rsidRDefault="0041462A" w:rsidP="0041462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5B04806" w14:textId="77777777" w:rsidR="0041462A" w:rsidRDefault="0041462A" w:rsidP="0041462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6C7EB18" w14:textId="77777777" w:rsidR="0041462A" w:rsidRDefault="0041462A" w:rsidP="0041462A">
            <w:pPr>
              <w:pStyle w:val="TAC"/>
              <w:rPr>
                <w:lang w:eastAsia="zh-CN"/>
              </w:rPr>
            </w:pPr>
            <w:r>
              <w:rPr>
                <w:lang w:eastAsia="zh-CN"/>
              </w:rPr>
              <w:t>0</w:t>
            </w:r>
          </w:p>
        </w:tc>
      </w:tr>
      <w:tr w:rsidR="0041462A" w14:paraId="3DF272A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D175F51"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74B08402"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32C53BE9" w14:textId="77777777" w:rsidR="0041462A" w:rsidRDefault="0041462A" w:rsidP="0041462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9824CC" w14:textId="77777777" w:rsidR="0041462A" w:rsidRDefault="0041462A" w:rsidP="0041462A">
            <w:pPr>
              <w:pStyle w:val="TAC"/>
              <w:rPr>
                <w:lang w:val="en-US"/>
              </w:rPr>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0EC88712" w14:textId="77777777" w:rsidR="0041462A" w:rsidRDefault="0041462A" w:rsidP="0041462A">
            <w:pPr>
              <w:pStyle w:val="TAC"/>
            </w:pPr>
          </w:p>
        </w:tc>
      </w:tr>
      <w:tr w:rsidR="0041462A" w14:paraId="2F2FD50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925B548"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6A8569C"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130F7524" w14:textId="77777777" w:rsidR="0041462A" w:rsidRDefault="0041462A" w:rsidP="0041462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0DB115" w14:textId="77777777" w:rsidR="0041462A" w:rsidRDefault="0041462A" w:rsidP="0041462A">
            <w:pPr>
              <w:pStyle w:val="TAC"/>
              <w:rPr>
                <w:lang w:val="en-US"/>
              </w:rPr>
            </w:pPr>
            <w:r>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4F4F45A6" w14:textId="77777777" w:rsidR="0041462A" w:rsidRDefault="0041462A" w:rsidP="0041462A">
            <w:pPr>
              <w:pStyle w:val="TAC"/>
            </w:pPr>
          </w:p>
        </w:tc>
      </w:tr>
      <w:tr w:rsidR="0041462A" w14:paraId="197AE31F"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90C8B0B" w14:textId="77777777" w:rsidR="0041462A" w:rsidRDefault="0041462A" w:rsidP="0041462A">
            <w:pPr>
              <w:pStyle w:val="TAC"/>
            </w:pPr>
            <w:r>
              <w:rPr>
                <w:lang w:val="zh-CN"/>
              </w:rPr>
              <w:t>CA_n8A-n77(2A)-n257A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513EF77E" w14:textId="77777777" w:rsidR="0041462A" w:rsidRDefault="0041462A" w:rsidP="0041462A">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
          <w:p w14:paraId="77A97616" w14:textId="77777777" w:rsidR="0041462A" w:rsidRDefault="0041462A" w:rsidP="0041462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24179D" w14:textId="77777777" w:rsidR="0041462A" w:rsidRDefault="0041462A" w:rsidP="0041462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2AAB1FB" w14:textId="77777777" w:rsidR="0041462A" w:rsidRDefault="0041462A" w:rsidP="0041462A">
            <w:pPr>
              <w:pStyle w:val="TAC"/>
              <w:rPr>
                <w:lang w:eastAsia="zh-CN"/>
              </w:rPr>
            </w:pPr>
            <w:r>
              <w:rPr>
                <w:lang w:eastAsia="zh-CN"/>
              </w:rPr>
              <w:t>0</w:t>
            </w:r>
          </w:p>
        </w:tc>
      </w:tr>
      <w:tr w:rsidR="0041462A" w14:paraId="1EA312BF"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A67D655"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1C964BF4"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4CEC97A5" w14:textId="77777777" w:rsidR="0041462A" w:rsidRDefault="0041462A" w:rsidP="0041462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828423" w14:textId="77777777" w:rsidR="0041462A" w:rsidRDefault="0041462A" w:rsidP="0041462A">
            <w:pPr>
              <w:pStyle w:val="TAC"/>
              <w:rPr>
                <w:lang w:val="en-US"/>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4913FB78" w14:textId="77777777" w:rsidR="0041462A" w:rsidRDefault="0041462A" w:rsidP="0041462A">
            <w:pPr>
              <w:pStyle w:val="TAC"/>
            </w:pPr>
          </w:p>
        </w:tc>
      </w:tr>
      <w:tr w:rsidR="0041462A" w14:paraId="21C56E7B"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112EF4B"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E72FC24"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1C3FE080" w14:textId="77777777" w:rsidR="0041462A" w:rsidRDefault="0041462A" w:rsidP="0041462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9445DF" w14:textId="77777777" w:rsidR="0041462A" w:rsidRDefault="0041462A" w:rsidP="0041462A">
            <w:pPr>
              <w:pStyle w:val="TAC"/>
              <w:rPr>
                <w:lang w:val="en-US"/>
              </w:rPr>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28495EC5" w14:textId="77777777" w:rsidR="0041462A" w:rsidRDefault="0041462A" w:rsidP="0041462A">
            <w:pPr>
              <w:pStyle w:val="TAC"/>
            </w:pPr>
          </w:p>
        </w:tc>
      </w:tr>
      <w:tr w:rsidR="0041462A" w14:paraId="6148B3EB"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E2C2007" w14:textId="77777777" w:rsidR="0041462A" w:rsidRDefault="0041462A" w:rsidP="0041462A">
            <w:pPr>
              <w:pStyle w:val="TAC"/>
            </w:pPr>
            <w:r>
              <w:rPr>
                <w:lang w:val="zh-CN"/>
              </w:rPr>
              <w:t>CA_n8A-n77(2A)-n257G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6DD580FC" w14:textId="77777777" w:rsidR="0041462A" w:rsidRDefault="0041462A" w:rsidP="0041462A">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
          <w:p w14:paraId="32C23896" w14:textId="77777777" w:rsidR="0041462A" w:rsidRDefault="0041462A" w:rsidP="0041462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001A1D7" w14:textId="77777777" w:rsidR="0041462A" w:rsidRDefault="0041462A" w:rsidP="0041462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9AA9CA8" w14:textId="77777777" w:rsidR="0041462A" w:rsidRDefault="0041462A" w:rsidP="0041462A">
            <w:pPr>
              <w:pStyle w:val="TAC"/>
              <w:rPr>
                <w:lang w:eastAsia="zh-CN"/>
              </w:rPr>
            </w:pPr>
            <w:r>
              <w:rPr>
                <w:lang w:eastAsia="zh-CN"/>
              </w:rPr>
              <w:t>0</w:t>
            </w:r>
          </w:p>
        </w:tc>
      </w:tr>
      <w:tr w:rsidR="0041462A" w14:paraId="1A3F323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D2B24E0"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3B326B6F"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185054CC" w14:textId="77777777" w:rsidR="0041462A" w:rsidRDefault="0041462A" w:rsidP="0041462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CD1D6EC" w14:textId="77777777" w:rsidR="0041462A" w:rsidRDefault="0041462A" w:rsidP="0041462A">
            <w:pPr>
              <w:pStyle w:val="TAC"/>
              <w:rPr>
                <w:lang w:val="en-US"/>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792EFA24" w14:textId="77777777" w:rsidR="0041462A" w:rsidRDefault="0041462A" w:rsidP="0041462A">
            <w:pPr>
              <w:pStyle w:val="TAC"/>
            </w:pPr>
          </w:p>
        </w:tc>
      </w:tr>
      <w:tr w:rsidR="0041462A" w14:paraId="367B9092"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5751FB3"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94DDBB5"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3AF2AC1C" w14:textId="77777777" w:rsidR="0041462A" w:rsidRDefault="0041462A" w:rsidP="0041462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AC183AB" w14:textId="77777777" w:rsidR="0041462A" w:rsidRDefault="0041462A" w:rsidP="0041462A">
            <w:pPr>
              <w:pStyle w:val="TAC"/>
              <w:rPr>
                <w:lang w:val="en-US"/>
              </w:rPr>
            </w:pPr>
            <w:r>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3CE4F443" w14:textId="77777777" w:rsidR="0041462A" w:rsidRDefault="0041462A" w:rsidP="0041462A">
            <w:pPr>
              <w:pStyle w:val="TAC"/>
            </w:pPr>
          </w:p>
        </w:tc>
      </w:tr>
      <w:tr w:rsidR="0041462A" w14:paraId="1D82C60A"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D660FE6" w14:textId="77777777" w:rsidR="0041462A" w:rsidRDefault="0041462A" w:rsidP="0041462A">
            <w:pPr>
              <w:pStyle w:val="TAC"/>
            </w:pPr>
            <w:r>
              <w:rPr>
                <w:lang w:val="zh-CN"/>
              </w:rPr>
              <w:t>CA_n8A-n77(2A)-n257H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0F7CC2C0" w14:textId="77777777" w:rsidR="0041462A" w:rsidRDefault="0041462A" w:rsidP="0041462A">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
          <w:p w14:paraId="4047EB35" w14:textId="77777777" w:rsidR="0041462A" w:rsidRDefault="0041462A" w:rsidP="0041462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2173795" w14:textId="77777777" w:rsidR="0041462A" w:rsidRDefault="0041462A" w:rsidP="0041462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FBC151C" w14:textId="77777777" w:rsidR="0041462A" w:rsidRDefault="0041462A" w:rsidP="0041462A">
            <w:pPr>
              <w:pStyle w:val="TAC"/>
              <w:rPr>
                <w:lang w:eastAsia="zh-CN"/>
              </w:rPr>
            </w:pPr>
            <w:r>
              <w:rPr>
                <w:lang w:eastAsia="zh-CN"/>
              </w:rPr>
              <w:t>0</w:t>
            </w:r>
          </w:p>
        </w:tc>
      </w:tr>
      <w:tr w:rsidR="0041462A" w14:paraId="4C799DCB"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CF432A4"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7F47A294"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7A350245" w14:textId="77777777" w:rsidR="0041462A" w:rsidRDefault="0041462A" w:rsidP="0041462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EA510AB" w14:textId="77777777" w:rsidR="0041462A" w:rsidRDefault="0041462A" w:rsidP="0041462A">
            <w:pPr>
              <w:pStyle w:val="TAC"/>
              <w:rPr>
                <w:lang w:val="en-US"/>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7D7D56D8" w14:textId="77777777" w:rsidR="0041462A" w:rsidRDefault="0041462A" w:rsidP="0041462A">
            <w:pPr>
              <w:pStyle w:val="TAC"/>
            </w:pPr>
          </w:p>
        </w:tc>
      </w:tr>
      <w:tr w:rsidR="0041462A" w14:paraId="35F77DA7"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0A7625D"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0758005"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16BD31EF" w14:textId="77777777" w:rsidR="0041462A" w:rsidRDefault="0041462A" w:rsidP="0041462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33169CC" w14:textId="77777777" w:rsidR="0041462A" w:rsidRDefault="0041462A" w:rsidP="0041462A">
            <w:pPr>
              <w:pStyle w:val="TAC"/>
              <w:rPr>
                <w:lang w:val="en-US"/>
              </w:rPr>
            </w:pPr>
            <w:r>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49B4BE5B" w14:textId="77777777" w:rsidR="0041462A" w:rsidRDefault="0041462A" w:rsidP="0041462A">
            <w:pPr>
              <w:pStyle w:val="TAC"/>
            </w:pPr>
          </w:p>
        </w:tc>
      </w:tr>
      <w:tr w:rsidR="0041462A" w14:paraId="1EBDDFFE"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29C4C47" w14:textId="77777777" w:rsidR="0041462A" w:rsidRDefault="0041462A" w:rsidP="0041462A">
            <w:pPr>
              <w:pStyle w:val="TAC"/>
            </w:pPr>
            <w:r>
              <w:rPr>
                <w:lang w:val="zh-CN"/>
              </w:rPr>
              <w:t>CA_n8A-n77(2A)-n257I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71272D1C" w14:textId="77777777" w:rsidR="0041462A" w:rsidRDefault="0041462A" w:rsidP="0041462A">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
          <w:p w14:paraId="06FA8BFA" w14:textId="77777777" w:rsidR="0041462A" w:rsidRDefault="0041462A" w:rsidP="0041462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4D8B296" w14:textId="77777777" w:rsidR="0041462A" w:rsidRDefault="0041462A" w:rsidP="0041462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8480A3F" w14:textId="77777777" w:rsidR="0041462A" w:rsidRDefault="0041462A" w:rsidP="0041462A">
            <w:pPr>
              <w:pStyle w:val="TAC"/>
              <w:rPr>
                <w:lang w:eastAsia="zh-CN"/>
              </w:rPr>
            </w:pPr>
            <w:r>
              <w:rPr>
                <w:lang w:eastAsia="zh-CN"/>
              </w:rPr>
              <w:t>0</w:t>
            </w:r>
          </w:p>
        </w:tc>
      </w:tr>
      <w:tr w:rsidR="0041462A" w14:paraId="78E2BC1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546C33A"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36BC6B80"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7574E8D6" w14:textId="77777777" w:rsidR="0041462A" w:rsidRDefault="0041462A" w:rsidP="0041462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1543B1" w14:textId="77777777" w:rsidR="0041462A" w:rsidRDefault="0041462A" w:rsidP="0041462A">
            <w:pPr>
              <w:pStyle w:val="TAC"/>
              <w:rPr>
                <w:lang w:val="en-US"/>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47D2B125" w14:textId="77777777" w:rsidR="0041462A" w:rsidRDefault="0041462A" w:rsidP="0041462A">
            <w:pPr>
              <w:pStyle w:val="TAC"/>
            </w:pPr>
          </w:p>
        </w:tc>
      </w:tr>
      <w:tr w:rsidR="0041462A" w14:paraId="2C781CE2"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D56D4E3"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731DF27"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4F4AE170" w14:textId="77777777" w:rsidR="0041462A" w:rsidRDefault="0041462A" w:rsidP="0041462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6B772B6" w14:textId="77777777" w:rsidR="0041462A" w:rsidRDefault="0041462A" w:rsidP="0041462A">
            <w:pPr>
              <w:pStyle w:val="TAC"/>
              <w:rPr>
                <w:lang w:val="en-US"/>
              </w:rPr>
            </w:pPr>
            <w:r>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46B86E9B" w14:textId="77777777" w:rsidR="0041462A" w:rsidRDefault="0041462A" w:rsidP="0041462A">
            <w:pPr>
              <w:pStyle w:val="TAC"/>
            </w:pPr>
          </w:p>
        </w:tc>
      </w:tr>
      <w:tr w:rsidR="0041462A" w14:paraId="4BCC8C92"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6F8C526" w14:textId="77777777" w:rsidR="0041462A" w:rsidRDefault="0041462A" w:rsidP="0041462A">
            <w:pPr>
              <w:pStyle w:val="TAC"/>
            </w:pPr>
            <w:r>
              <w:rPr>
                <w:lang w:val="zh-CN"/>
              </w:rPr>
              <w:t>CA_n8A-n77(2A)-n257J</w:t>
            </w:r>
          </w:p>
        </w:tc>
        <w:tc>
          <w:tcPr>
            <w:tcW w:w="2147" w:type="dxa"/>
            <w:tcBorders>
              <w:top w:val="single" w:sz="4" w:space="0" w:color="auto"/>
              <w:left w:val="single" w:sz="4" w:space="0" w:color="auto"/>
              <w:bottom w:val="nil"/>
              <w:right w:val="single" w:sz="4" w:space="0" w:color="auto"/>
            </w:tcBorders>
            <w:shd w:val="clear" w:color="auto" w:fill="auto"/>
            <w:vAlign w:val="center"/>
          </w:tcPr>
          <w:p w14:paraId="60AFFB60" w14:textId="77777777" w:rsidR="0041462A" w:rsidRDefault="0041462A" w:rsidP="0041462A">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
          <w:p w14:paraId="5A4B7108" w14:textId="77777777" w:rsidR="0041462A" w:rsidRDefault="0041462A" w:rsidP="0041462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B3C33F9" w14:textId="77777777" w:rsidR="0041462A" w:rsidRDefault="0041462A" w:rsidP="0041462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FA298CB" w14:textId="77777777" w:rsidR="0041462A" w:rsidRDefault="0041462A" w:rsidP="0041462A">
            <w:pPr>
              <w:pStyle w:val="TAC"/>
              <w:rPr>
                <w:lang w:eastAsia="zh-CN"/>
              </w:rPr>
            </w:pPr>
            <w:r>
              <w:rPr>
                <w:lang w:eastAsia="zh-CN"/>
              </w:rPr>
              <w:t>0</w:t>
            </w:r>
          </w:p>
        </w:tc>
      </w:tr>
      <w:tr w:rsidR="0041462A" w14:paraId="0F980BE9"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1399B61"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1A0A7FA7"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1FCFF1FA" w14:textId="77777777" w:rsidR="0041462A" w:rsidRDefault="0041462A" w:rsidP="0041462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782CDAA" w14:textId="77777777" w:rsidR="0041462A" w:rsidRDefault="0041462A" w:rsidP="0041462A">
            <w:pPr>
              <w:pStyle w:val="TAC"/>
              <w:rPr>
                <w:lang w:val="en-US"/>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4018B9AE" w14:textId="77777777" w:rsidR="0041462A" w:rsidRDefault="0041462A" w:rsidP="0041462A">
            <w:pPr>
              <w:pStyle w:val="TAC"/>
            </w:pPr>
          </w:p>
        </w:tc>
      </w:tr>
      <w:tr w:rsidR="0041462A" w14:paraId="2372FC6C"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70DB492"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3D53774"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65BD44FD" w14:textId="77777777" w:rsidR="0041462A" w:rsidRDefault="0041462A" w:rsidP="0041462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0C94AC" w14:textId="77777777" w:rsidR="0041462A" w:rsidRDefault="0041462A" w:rsidP="0041462A">
            <w:pPr>
              <w:pStyle w:val="TAC"/>
              <w:rPr>
                <w:lang w:val="en-US"/>
              </w:rPr>
            </w:pPr>
            <w:r>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62B06080" w14:textId="77777777" w:rsidR="0041462A" w:rsidRDefault="0041462A" w:rsidP="0041462A">
            <w:pPr>
              <w:pStyle w:val="TAC"/>
            </w:pPr>
          </w:p>
        </w:tc>
      </w:tr>
      <w:tr w:rsidR="0041462A" w14:paraId="61BE9222"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D4A809F" w14:textId="77777777" w:rsidR="0041462A" w:rsidRDefault="0041462A" w:rsidP="0041462A">
            <w:pPr>
              <w:pStyle w:val="TAC"/>
            </w:pPr>
            <w:r>
              <w:rPr>
                <w:lang w:val="zh-CN"/>
              </w:rPr>
              <w:t>CA_n8A-n77(2A)-n257K</w:t>
            </w:r>
          </w:p>
        </w:tc>
        <w:tc>
          <w:tcPr>
            <w:tcW w:w="2147" w:type="dxa"/>
            <w:tcBorders>
              <w:top w:val="single" w:sz="4" w:space="0" w:color="auto"/>
              <w:left w:val="single" w:sz="4" w:space="0" w:color="auto"/>
              <w:bottom w:val="nil"/>
              <w:right w:val="single" w:sz="4" w:space="0" w:color="auto"/>
            </w:tcBorders>
            <w:shd w:val="clear" w:color="auto" w:fill="auto"/>
            <w:vAlign w:val="center"/>
          </w:tcPr>
          <w:p w14:paraId="7E350EE0" w14:textId="77777777" w:rsidR="0041462A" w:rsidRDefault="0041462A" w:rsidP="0041462A">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
          <w:p w14:paraId="5488B3A4" w14:textId="77777777" w:rsidR="0041462A" w:rsidRDefault="0041462A" w:rsidP="0041462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B60759E" w14:textId="77777777" w:rsidR="0041462A" w:rsidRDefault="0041462A" w:rsidP="0041462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E8CFC79" w14:textId="77777777" w:rsidR="0041462A" w:rsidRDefault="0041462A" w:rsidP="0041462A">
            <w:pPr>
              <w:pStyle w:val="TAC"/>
              <w:rPr>
                <w:lang w:eastAsia="zh-CN"/>
              </w:rPr>
            </w:pPr>
            <w:r>
              <w:rPr>
                <w:lang w:eastAsia="zh-CN"/>
              </w:rPr>
              <w:t>0</w:t>
            </w:r>
          </w:p>
        </w:tc>
      </w:tr>
      <w:tr w:rsidR="0041462A" w14:paraId="587C7443"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6F91CEF"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7DD7DCF4"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5D447E91" w14:textId="77777777" w:rsidR="0041462A" w:rsidRDefault="0041462A" w:rsidP="0041462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7B85951" w14:textId="77777777" w:rsidR="0041462A" w:rsidRDefault="0041462A" w:rsidP="0041462A">
            <w:pPr>
              <w:pStyle w:val="TAC"/>
              <w:rPr>
                <w:lang w:val="en-US"/>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66474DB1" w14:textId="77777777" w:rsidR="0041462A" w:rsidRDefault="0041462A" w:rsidP="0041462A">
            <w:pPr>
              <w:pStyle w:val="TAC"/>
            </w:pPr>
          </w:p>
        </w:tc>
      </w:tr>
      <w:tr w:rsidR="0041462A" w14:paraId="6370B4AC"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9851CEF"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2B3DA8F"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08D482B5" w14:textId="77777777" w:rsidR="0041462A" w:rsidRDefault="0041462A" w:rsidP="0041462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A71CAA" w14:textId="77777777" w:rsidR="0041462A" w:rsidRDefault="0041462A" w:rsidP="0041462A">
            <w:pPr>
              <w:pStyle w:val="TAC"/>
              <w:rPr>
                <w:lang w:val="en-US"/>
              </w:rPr>
            </w:pPr>
            <w:r>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35038777" w14:textId="77777777" w:rsidR="0041462A" w:rsidRDefault="0041462A" w:rsidP="0041462A">
            <w:pPr>
              <w:pStyle w:val="TAC"/>
            </w:pPr>
          </w:p>
        </w:tc>
      </w:tr>
      <w:tr w:rsidR="0041462A" w14:paraId="61D41915"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5D01F85" w14:textId="77777777" w:rsidR="0041462A" w:rsidRDefault="0041462A" w:rsidP="0041462A">
            <w:pPr>
              <w:pStyle w:val="TAC"/>
            </w:pPr>
            <w:r>
              <w:rPr>
                <w:lang w:val="zh-CN"/>
              </w:rPr>
              <w:t>CA_n8A-n77(2A)-n257L</w:t>
            </w:r>
          </w:p>
        </w:tc>
        <w:tc>
          <w:tcPr>
            <w:tcW w:w="2147" w:type="dxa"/>
            <w:tcBorders>
              <w:top w:val="single" w:sz="4" w:space="0" w:color="auto"/>
              <w:left w:val="single" w:sz="4" w:space="0" w:color="auto"/>
              <w:bottom w:val="nil"/>
              <w:right w:val="single" w:sz="4" w:space="0" w:color="auto"/>
            </w:tcBorders>
            <w:shd w:val="clear" w:color="auto" w:fill="auto"/>
            <w:vAlign w:val="center"/>
          </w:tcPr>
          <w:p w14:paraId="4C5626E1" w14:textId="77777777" w:rsidR="0041462A" w:rsidRDefault="0041462A" w:rsidP="0041462A">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
          <w:p w14:paraId="201E5F6E" w14:textId="77777777" w:rsidR="0041462A" w:rsidRDefault="0041462A" w:rsidP="0041462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3FC2B2" w14:textId="77777777" w:rsidR="0041462A" w:rsidRDefault="0041462A" w:rsidP="0041462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11D084B" w14:textId="77777777" w:rsidR="0041462A" w:rsidRDefault="0041462A" w:rsidP="0041462A">
            <w:pPr>
              <w:pStyle w:val="TAC"/>
              <w:rPr>
                <w:lang w:eastAsia="zh-CN"/>
              </w:rPr>
            </w:pPr>
            <w:r>
              <w:rPr>
                <w:lang w:eastAsia="zh-CN"/>
              </w:rPr>
              <w:t>0</w:t>
            </w:r>
          </w:p>
        </w:tc>
      </w:tr>
      <w:tr w:rsidR="0041462A" w14:paraId="5C5746FD"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0D333CA"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61769B35"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1E2D1D64" w14:textId="77777777" w:rsidR="0041462A" w:rsidRDefault="0041462A" w:rsidP="0041462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CD56B3" w14:textId="77777777" w:rsidR="0041462A" w:rsidRDefault="0041462A" w:rsidP="0041462A">
            <w:pPr>
              <w:pStyle w:val="TAC"/>
              <w:rPr>
                <w:lang w:val="en-US"/>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3783F4E8" w14:textId="77777777" w:rsidR="0041462A" w:rsidRDefault="0041462A" w:rsidP="0041462A">
            <w:pPr>
              <w:pStyle w:val="TAC"/>
            </w:pPr>
          </w:p>
        </w:tc>
      </w:tr>
      <w:tr w:rsidR="0041462A" w14:paraId="64717750"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B4B4888"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22A3D1C"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19771B63" w14:textId="77777777" w:rsidR="0041462A" w:rsidRDefault="0041462A" w:rsidP="0041462A">
            <w:pPr>
              <w:pStyle w:val="TAC"/>
            </w:pPr>
            <w:r>
              <w:rPr>
                <w:lang w:val="en-US"/>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96271FF" w14:textId="77777777" w:rsidR="0041462A" w:rsidRDefault="0041462A" w:rsidP="0041462A">
            <w:pPr>
              <w:pStyle w:val="TAC"/>
              <w:rPr>
                <w:lang w:val="en-US"/>
              </w:rPr>
            </w:pPr>
            <w:r>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20BBECA0" w14:textId="77777777" w:rsidR="0041462A" w:rsidRDefault="0041462A" w:rsidP="0041462A">
            <w:pPr>
              <w:pStyle w:val="TAC"/>
            </w:pPr>
          </w:p>
        </w:tc>
      </w:tr>
      <w:tr w:rsidR="0041462A" w14:paraId="318AD4A0"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FFB12F3" w14:textId="77777777" w:rsidR="0041462A" w:rsidRDefault="0041462A" w:rsidP="0041462A">
            <w:pPr>
              <w:pStyle w:val="TAC"/>
            </w:pPr>
            <w:r>
              <w:rPr>
                <w:lang w:val="zh-CN"/>
              </w:rPr>
              <w:t>CA_n8A-n77(2A)-n257M</w:t>
            </w:r>
          </w:p>
        </w:tc>
        <w:tc>
          <w:tcPr>
            <w:tcW w:w="2147" w:type="dxa"/>
            <w:tcBorders>
              <w:top w:val="single" w:sz="4" w:space="0" w:color="auto"/>
              <w:left w:val="single" w:sz="4" w:space="0" w:color="auto"/>
              <w:bottom w:val="nil"/>
              <w:right w:val="single" w:sz="4" w:space="0" w:color="auto"/>
            </w:tcBorders>
            <w:shd w:val="clear" w:color="auto" w:fill="auto"/>
            <w:vAlign w:val="center"/>
          </w:tcPr>
          <w:p w14:paraId="0E12DAC8" w14:textId="77777777" w:rsidR="0041462A" w:rsidRDefault="0041462A" w:rsidP="0041462A">
            <w:pPr>
              <w:pStyle w:val="TAC"/>
            </w:pPr>
            <w:r>
              <w:rPr>
                <w:rFonts w:cs="Arial"/>
                <w:szCs w:val="18"/>
              </w:rPr>
              <w:t>-</w:t>
            </w:r>
          </w:p>
        </w:tc>
        <w:tc>
          <w:tcPr>
            <w:tcW w:w="883" w:type="dxa"/>
            <w:tcBorders>
              <w:left w:val="single" w:sz="4" w:space="0" w:color="auto"/>
              <w:bottom w:val="single" w:sz="4" w:space="0" w:color="auto"/>
              <w:right w:val="single" w:sz="4" w:space="0" w:color="auto"/>
            </w:tcBorders>
            <w:vAlign w:val="center"/>
          </w:tcPr>
          <w:p w14:paraId="045FF0B8" w14:textId="77777777" w:rsidR="0041462A" w:rsidRDefault="0041462A" w:rsidP="0041462A">
            <w:pPr>
              <w:pStyle w:val="TAC"/>
            </w:pPr>
            <w:r>
              <w:rPr>
                <w:lang w:val="en-US"/>
              </w:rPr>
              <w:t>n8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A26FF3" w14:textId="77777777" w:rsidR="0041462A" w:rsidRDefault="0041462A" w:rsidP="0041462A">
            <w:pPr>
              <w:pStyle w:val="TAC"/>
              <w:rPr>
                <w:lang w:val="en-US"/>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5ADA474" w14:textId="77777777" w:rsidR="0041462A" w:rsidRDefault="0041462A" w:rsidP="0041462A">
            <w:pPr>
              <w:pStyle w:val="TAC"/>
              <w:rPr>
                <w:lang w:eastAsia="zh-CN"/>
              </w:rPr>
            </w:pPr>
            <w:r>
              <w:rPr>
                <w:lang w:eastAsia="zh-CN"/>
              </w:rPr>
              <w:t>0</w:t>
            </w:r>
          </w:p>
        </w:tc>
      </w:tr>
      <w:tr w:rsidR="0041462A" w14:paraId="0857A51E"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60BD9D7"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7FB0CD2A"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3CBBD013" w14:textId="77777777" w:rsidR="0041462A" w:rsidRDefault="0041462A" w:rsidP="0041462A">
            <w:pPr>
              <w:pStyle w:val="TAC"/>
            </w:pPr>
            <w:r>
              <w:rPr>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2A40A6" w14:textId="77777777" w:rsidR="0041462A" w:rsidRDefault="0041462A" w:rsidP="0041462A">
            <w:pPr>
              <w:pStyle w:val="TAC"/>
              <w:rPr>
                <w:lang w:val="en-US"/>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4BFEC851" w14:textId="77777777" w:rsidR="0041462A" w:rsidRDefault="0041462A" w:rsidP="0041462A">
            <w:pPr>
              <w:pStyle w:val="TAC"/>
            </w:pPr>
          </w:p>
        </w:tc>
      </w:tr>
      <w:tr w:rsidR="0041462A" w14:paraId="48D3EB94"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56633A3"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CD7AF7B"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5973F586" w14:textId="77777777" w:rsidR="0041462A" w:rsidRDefault="0041462A" w:rsidP="0041462A">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09EE87A" w14:textId="77777777" w:rsidR="0041462A" w:rsidRDefault="0041462A" w:rsidP="0041462A">
            <w:pPr>
              <w:pStyle w:val="TAC"/>
            </w:pPr>
            <w:r>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7B495F24" w14:textId="77777777" w:rsidR="0041462A" w:rsidRDefault="0041462A" w:rsidP="0041462A">
            <w:pPr>
              <w:pStyle w:val="TAC"/>
            </w:pPr>
          </w:p>
        </w:tc>
      </w:tr>
      <w:tr w:rsidR="0041462A" w14:paraId="729E810D"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05015E37" w14:textId="77777777" w:rsidR="0041462A" w:rsidRPr="006B5692" w:rsidRDefault="0041462A" w:rsidP="0041462A">
            <w:pPr>
              <w:pStyle w:val="TAC"/>
            </w:pPr>
            <w:r w:rsidRPr="00547C1B">
              <w:rPr>
                <w:lang w:val="zh-CN"/>
              </w:rPr>
              <w:t>CA_n8A-n78A-n257A</w:t>
            </w:r>
          </w:p>
        </w:tc>
        <w:tc>
          <w:tcPr>
            <w:tcW w:w="2147" w:type="dxa"/>
            <w:tcBorders>
              <w:top w:val="single" w:sz="4" w:space="0" w:color="auto"/>
              <w:left w:val="single" w:sz="4" w:space="0" w:color="auto"/>
              <w:bottom w:val="nil"/>
              <w:right w:val="single" w:sz="4" w:space="0" w:color="auto"/>
            </w:tcBorders>
            <w:shd w:val="clear" w:color="auto" w:fill="auto"/>
          </w:tcPr>
          <w:p w14:paraId="20882878" w14:textId="77777777" w:rsidR="0041462A" w:rsidRDefault="0041462A" w:rsidP="0041462A">
            <w:pPr>
              <w:pStyle w:val="TAC"/>
            </w:pPr>
            <w:r w:rsidRPr="00547C1B">
              <w:rPr>
                <w:lang w:val="zh-CN"/>
              </w:rPr>
              <w:t>-</w:t>
            </w:r>
          </w:p>
        </w:tc>
        <w:tc>
          <w:tcPr>
            <w:tcW w:w="883" w:type="dxa"/>
            <w:tcBorders>
              <w:left w:val="single" w:sz="4" w:space="0" w:color="auto"/>
              <w:bottom w:val="single" w:sz="4" w:space="0" w:color="auto"/>
              <w:right w:val="single" w:sz="4" w:space="0" w:color="auto"/>
            </w:tcBorders>
          </w:tcPr>
          <w:p w14:paraId="228537D2" w14:textId="77777777" w:rsidR="0041462A" w:rsidRDefault="0041462A" w:rsidP="0041462A">
            <w:pPr>
              <w:pStyle w:val="TAC"/>
            </w:pPr>
            <w:r w:rsidRPr="00547C1B">
              <w:rPr>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6BBB3DEA" w14:textId="77777777" w:rsidR="0041462A" w:rsidRDefault="0041462A" w:rsidP="0041462A">
            <w:pPr>
              <w:pStyle w:val="TAC"/>
              <w:rPr>
                <w:lang w:val="en-US" w:bidi="ar"/>
              </w:rPr>
            </w:pPr>
            <w:r w:rsidRPr="00547C1B">
              <w:rPr>
                <w:lang w:val="zh-CN"/>
              </w:rPr>
              <w:t>5, 10, 15, 20</w:t>
            </w:r>
          </w:p>
        </w:tc>
        <w:tc>
          <w:tcPr>
            <w:tcW w:w="1651" w:type="dxa"/>
            <w:tcBorders>
              <w:top w:val="single" w:sz="4" w:space="0" w:color="auto"/>
              <w:left w:val="single" w:sz="4" w:space="0" w:color="auto"/>
              <w:bottom w:val="nil"/>
              <w:right w:val="single" w:sz="4" w:space="0" w:color="auto"/>
            </w:tcBorders>
            <w:shd w:val="clear" w:color="auto" w:fill="auto"/>
          </w:tcPr>
          <w:p w14:paraId="094336EB" w14:textId="77777777" w:rsidR="0041462A" w:rsidRDefault="0041462A" w:rsidP="0041462A">
            <w:pPr>
              <w:pStyle w:val="TAC"/>
            </w:pPr>
            <w:r w:rsidRPr="00547C1B">
              <w:rPr>
                <w:lang w:val="zh-CN"/>
              </w:rPr>
              <w:t>0</w:t>
            </w:r>
          </w:p>
        </w:tc>
      </w:tr>
      <w:tr w:rsidR="0041462A" w14:paraId="3E0F541D"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tcPr>
          <w:p w14:paraId="45C9CBF4" w14:textId="77777777" w:rsidR="0041462A" w:rsidRPr="006B5692" w:rsidRDefault="0041462A" w:rsidP="0041462A">
            <w:pPr>
              <w:pStyle w:val="TAC"/>
            </w:pPr>
          </w:p>
        </w:tc>
        <w:tc>
          <w:tcPr>
            <w:tcW w:w="2147" w:type="dxa"/>
            <w:tcBorders>
              <w:top w:val="nil"/>
              <w:left w:val="single" w:sz="4" w:space="0" w:color="auto"/>
              <w:bottom w:val="nil"/>
              <w:right w:val="single" w:sz="4" w:space="0" w:color="auto"/>
            </w:tcBorders>
            <w:shd w:val="clear" w:color="auto" w:fill="auto"/>
          </w:tcPr>
          <w:p w14:paraId="69A22FC5"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tcPr>
          <w:p w14:paraId="0E0F9A7F" w14:textId="77777777" w:rsidR="0041462A" w:rsidRDefault="0041462A" w:rsidP="0041462A">
            <w:pPr>
              <w:pStyle w:val="TAC"/>
            </w:pPr>
            <w:r w:rsidRPr="00547C1B">
              <w:rPr>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07A6AC44" w14:textId="77777777" w:rsidR="0041462A" w:rsidRDefault="0041462A" w:rsidP="0041462A">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tcBorders>
              <w:top w:val="nil"/>
              <w:left w:val="single" w:sz="4" w:space="0" w:color="auto"/>
              <w:bottom w:val="nil"/>
              <w:right w:val="single" w:sz="4" w:space="0" w:color="auto"/>
            </w:tcBorders>
            <w:shd w:val="clear" w:color="auto" w:fill="auto"/>
          </w:tcPr>
          <w:p w14:paraId="202B740A" w14:textId="77777777" w:rsidR="0041462A" w:rsidRDefault="0041462A" w:rsidP="0041462A">
            <w:pPr>
              <w:pStyle w:val="TAC"/>
            </w:pPr>
          </w:p>
        </w:tc>
      </w:tr>
      <w:tr w:rsidR="0041462A" w14:paraId="0BB39415"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6D1AA404" w14:textId="77777777" w:rsidR="0041462A" w:rsidRPr="006B5692"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3213123C"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tcPr>
          <w:p w14:paraId="20AF471D" w14:textId="77777777" w:rsidR="0041462A" w:rsidRDefault="0041462A" w:rsidP="0041462A">
            <w:pPr>
              <w:pStyle w:val="TAC"/>
            </w:pPr>
            <w:r w:rsidRPr="00547C1B">
              <w:rPr>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7F47E9AA" w14:textId="77777777" w:rsidR="0041462A" w:rsidRDefault="0041462A" w:rsidP="0041462A">
            <w:pPr>
              <w:pStyle w:val="TAC"/>
              <w:rPr>
                <w:lang w:val="en-US" w:bidi="ar"/>
              </w:rPr>
            </w:pPr>
            <w:r w:rsidRPr="00547C1B">
              <w:rPr>
                <w:lang w:val="zh-CN"/>
              </w:rPr>
              <w:t>50, 100, 200, 400</w:t>
            </w:r>
          </w:p>
        </w:tc>
        <w:tc>
          <w:tcPr>
            <w:tcW w:w="1651" w:type="dxa"/>
            <w:tcBorders>
              <w:top w:val="nil"/>
              <w:left w:val="single" w:sz="4" w:space="0" w:color="auto"/>
              <w:bottom w:val="single" w:sz="4" w:space="0" w:color="auto"/>
              <w:right w:val="single" w:sz="4" w:space="0" w:color="auto"/>
            </w:tcBorders>
            <w:shd w:val="clear" w:color="auto" w:fill="auto"/>
          </w:tcPr>
          <w:p w14:paraId="04DC1F90" w14:textId="77777777" w:rsidR="0041462A" w:rsidRDefault="0041462A" w:rsidP="0041462A">
            <w:pPr>
              <w:pStyle w:val="TAC"/>
            </w:pPr>
          </w:p>
        </w:tc>
      </w:tr>
      <w:tr w:rsidR="0041462A" w14:paraId="0ED62F74"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0344A906" w14:textId="77777777" w:rsidR="0041462A" w:rsidRPr="006B5692" w:rsidRDefault="0041462A" w:rsidP="0041462A">
            <w:pPr>
              <w:pStyle w:val="TAC"/>
            </w:pPr>
            <w:r w:rsidRPr="00547C1B">
              <w:rPr>
                <w:lang w:val="zh-CN"/>
              </w:rPr>
              <w:t>CA_n8A-n78A-n257D</w:t>
            </w:r>
          </w:p>
        </w:tc>
        <w:tc>
          <w:tcPr>
            <w:tcW w:w="2147" w:type="dxa"/>
            <w:tcBorders>
              <w:top w:val="single" w:sz="4" w:space="0" w:color="auto"/>
              <w:left w:val="single" w:sz="4" w:space="0" w:color="auto"/>
              <w:bottom w:val="nil"/>
              <w:right w:val="single" w:sz="4" w:space="0" w:color="auto"/>
            </w:tcBorders>
            <w:shd w:val="clear" w:color="auto" w:fill="auto"/>
          </w:tcPr>
          <w:p w14:paraId="7C14F1EA" w14:textId="77777777" w:rsidR="0041462A" w:rsidRDefault="0041462A" w:rsidP="0041462A">
            <w:pPr>
              <w:pStyle w:val="TAC"/>
            </w:pPr>
            <w:r w:rsidRPr="00547C1B">
              <w:rPr>
                <w:lang w:val="zh-CN"/>
              </w:rPr>
              <w:t>-</w:t>
            </w:r>
          </w:p>
        </w:tc>
        <w:tc>
          <w:tcPr>
            <w:tcW w:w="883" w:type="dxa"/>
            <w:tcBorders>
              <w:left w:val="single" w:sz="4" w:space="0" w:color="auto"/>
              <w:bottom w:val="single" w:sz="4" w:space="0" w:color="auto"/>
              <w:right w:val="single" w:sz="4" w:space="0" w:color="auto"/>
            </w:tcBorders>
          </w:tcPr>
          <w:p w14:paraId="4A919AB1" w14:textId="77777777" w:rsidR="0041462A" w:rsidRDefault="0041462A" w:rsidP="0041462A">
            <w:pPr>
              <w:pStyle w:val="TAC"/>
            </w:pPr>
            <w:r w:rsidRPr="00547C1B">
              <w:rPr>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4EE84C72" w14:textId="77777777" w:rsidR="0041462A" w:rsidRDefault="0041462A" w:rsidP="0041462A">
            <w:pPr>
              <w:pStyle w:val="TAC"/>
              <w:rPr>
                <w:lang w:val="en-US" w:bidi="ar"/>
              </w:rPr>
            </w:pPr>
            <w:r w:rsidRPr="00547C1B">
              <w:rPr>
                <w:lang w:val="zh-CN"/>
              </w:rPr>
              <w:t>5, 10, 15, 20</w:t>
            </w:r>
          </w:p>
        </w:tc>
        <w:tc>
          <w:tcPr>
            <w:tcW w:w="1651" w:type="dxa"/>
            <w:tcBorders>
              <w:top w:val="single" w:sz="4" w:space="0" w:color="auto"/>
              <w:left w:val="single" w:sz="4" w:space="0" w:color="auto"/>
              <w:bottom w:val="nil"/>
              <w:right w:val="single" w:sz="4" w:space="0" w:color="auto"/>
            </w:tcBorders>
            <w:shd w:val="clear" w:color="auto" w:fill="auto"/>
          </w:tcPr>
          <w:p w14:paraId="40C98A94" w14:textId="77777777" w:rsidR="0041462A" w:rsidRDefault="0041462A" w:rsidP="0041462A">
            <w:pPr>
              <w:pStyle w:val="TAC"/>
            </w:pPr>
            <w:r w:rsidRPr="00547C1B">
              <w:rPr>
                <w:lang w:val="zh-CN"/>
              </w:rPr>
              <w:t>0</w:t>
            </w:r>
          </w:p>
        </w:tc>
      </w:tr>
      <w:tr w:rsidR="0041462A" w14:paraId="42649FF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tcPr>
          <w:p w14:paraId="49E726E5" w14:textId="77777777" w:rsidR="0041462A" w:rsidRPr="006B5692" w:rsidRDefault="0041462A" w:rsidP="0041462A">
            <w:pPr>
              <w:pStyle w:val="TAC"/>
            </w:pPr>
          </w:p>
        </w:tc>
        <w:tc>
          <w:tcPr>
            <w:tcW w:w="2147" w:type="dxa"/>
            <w:tcBorders>
              <w:top w:val="nil"/>
              <w:left w:val="single" w:sz="4" w:space="0" w:color="auto"/>
              <w:bottom w:val="nil"/>
              <w:right w:val="single" w:sz="4" w:space="0" w:color="auto"/>
            </w:tcBorders>
            <w:shd w:val="clear" w:color="auto" w:fill="auto"/>
          </w:tcPr>
          <w:p w14:paraId="43CBEA0B"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tcPr>
          <w:p w14:paraId="00DE9373" w14:textId="77777777" w:rsidR="0041462A" w:rsidRDefault="0041462A" w:rsidP="0041462A">
            <w:pPr>
              <w:pStyle w:val="TAC"/>
            </w:pPr>
            <w:r w:rsidRPr="00547C1B">
              <w:rPr>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75CB4205" w14:textId="77777777" w:rsidR="0041462A" w:rsidRDefault="0041462A" w:rsidP="0041462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tcBorders>
              <w:top w:val="nil"/>
              <w:left w:val="single" w:sz="4" w:space="0" w:color="auto"/>
              <w:bottom w:val="nil"/>
              <w:right w:val="single" w:sz="4" w:space="0" w:color="auto"/>
            </w:tcBorders>
            <w:shd w:val="clear" w:color="auto" w:fill="auto"/>
          </w:tcPr>
          <w:p w14:paraId="11B0B035" w14:textId="77777777" w:rsidR="0041462A" w:rsidRDefault="0041462A" w:rsidP="0041462A">
            <w:pPr>
              <w:pStyle w:val="TAC"/>
            </w:pPr>
          </w:p>
        </w:tc>
      </w:tr>
      <w:tr w:rsidR="0041462A" w14:paraId="245CC954"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2959C835" w14:textId="77777777" w:rsidR="0041462A" w:rsidRPr="006B5692"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74626E4B"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tcPr>
          <w:p w14:paraId="7F2E39AA" w14:textId="77777777" w:rsidR="0041462A" w:rsidRDefault="0041462A" w:rsidP="0041462A">
            <w:pPr>
              <w:pStyle w:val="TAC"/>
            </w:pPr>
            <w:r w:rsidRPr="00547C1B">
              <w:rPr>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2B6729DE" w14:textId="77777777" w:rsidR="0041462A" w:rsidRDefault="0041462A" w:rsidP="0041462A">
            <w:pPr>
              <w:pStyle w:val="TAC"/>
              <w:rPr>
                <w:lang w:val="en-US" w:bidi="ar"/>
              </w:rPr>
            </w:pPr>
            <w:r w:rsidRPr="00547C1B">
              <w:rPr>
                <w:lang w:val="zh-CN"/>
              </w:rPr>
              <w:t>CA_n257D</w:t>
            </w:r>
          </w:p>
        </w:tc>
        <w:tc>
          <w:tcPr>
            <w:tcW w:w="1651" w:type="dxa"/>
            <w:tcBorders>
              <w:top w:val="nil"/>
              <w:left w:val="single" w:sz="4" w:space="0" w:color="auto"/>
              <w:bottom w:val="single" w:sz="4" w:space="0" w:color="auto"/>
              <w:right w:val="single" w:sz="4" w:space="0" w:color="auto"/>
            </w:tcBorders>
            <w:shd w:val="clear" w:color="auto" w:fill="auto"/>
          </w:tcPr>
          <w:p w14:paraId="2FBDEDE9" w14:textId="77777777" w:rsidR="0041462A" w:rsidRDefault="0041462A" w:rsidP="0041462A">
            <w:pPr>
              <w:pStyle w:val="TAC"/>
            </w:pPr>
          </w:p>
        </w:tc>
      </w:tr>
      <w:tr w:rsidR="0041462A" w14:paraId="397D3F8C"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16A47283" w14:textId="77777777" w:rsidR="0041462A" w:rsidRPr="006B5692" w:rsidRDefault="0041462A" w:rsidP="0041462A">
            <w:pPr>
              <w:pStyle w:val="TAC"/>
            </w:pPr>
            <w:r w:rsidRPr="00547C1B">
              <w:rPr>
                <w:lang w:val="zh-CN"/>
              </w:rPr>
              <w:t>CA_n8A-n78A-n257E</w:t>
            </w:r>
          </w:p>
        </w:tc>
        <w:tc>
          <w:tcPr>
            <w:tcW w:w="2147" w:type="dxa"/>
            <w:tcBorders>
              <w:top w:val="single" w:sz="4" w:space="0" w:color="auto"/>
              <w:left w:val="single" w:sz="4" w:space="0" w:color="auto"/>
              <w:bottom w:val="nil"/>
              <w:right w:val="single" w:sz="4" w:space="0" w:color="auto"/>
            </w:tcBorders>
            <w:shd w:val="clear" w:color="auto" w:fill="auto"/>
          </w:tcPr>
          <w:p w14:paraId="3DC9BAA5" w14:textId="77777777" w:rsidR="0041462A" w:rsidRDefault="0041462A" w:rsidP="0041462A">
            <w:pPr>
              <w:pStyle w:val="TAC"/>
            </w:pPr>
            <w:r w:rsidRPr="00547C1B">
              <w:rPr>
                <w:lang w:val="zh-CN"/>
              </w:rPr>
              <w:t>-</w:t>
            </w:r>
          </w:p>
        </w:tc>
        <w:tc>
          <w:tcPr>
            <w:tcW w:w="883" w:type="dxa"/>
            <w:tcBorders>
              <w:left w:val="single" w:sz="4" w:space="0" w:color="auto"/>
              <w:bottom w:val="single" w:sz="4" w:space="0" w:color="auto"/>
              <w:right w:val="single" w:sz="4" w:space="0" w:color="auto"/>
            </w:tcBorders>
          </w:tcPr>
          <w:p w14:paraId="7F0A2879" w14:textId="77777777" w:rsidR="0041462A" w:rsidRDefault="0041462A" w:rsidP="0041462A">
            <w:pPr>
              <w:pStyle w:val="TAC"/>
            </w:pPr>
            <w:r w:rsidRPr="00547C1B">
              <w:rPr>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43BFB6AC" w14:textId="77777777" w:rsidR="0041462A" w:rsidRDefault="0041462A" w:rsidP="0041462A">
            <w:pPr>
              <w:pStyle w:val="TAC"/>
              <w:rPr>
                <w:lang w:val="en-US" w:bidi="ar"/>
              </w:rPr>
            </w:pPr>
            <w:r w:rsidRPr="00547C1B">
              <w:rPr>
                <w:lang w:val="zh-CN"/>
              </w:rPr>
              <w:t>5, 10, 15, 20</w:t>
            </w:r>
          </w:p>
        </w:tc>
        <w:tc>
          <w:tcPr>
            <w:tcW w:w="1651" w:type="dxa"/>
            <w:tcBorders>
              <w:top w:val="single" w:sz="4" w:space="0" w:color="auto"/>
              <w:left w:val="single" w:sz="4" w:space="0" w:color="auto"/>
              <w:bottom w:val="nil"/>
              <w:right w:val="single" w:sz="4" w:space="0" w:color="auto"/>
            </w:tcBorders>
            <w:shd w:val="clear" w:color="auto" w:fill="auto"/>
          </w:tcPr>
          <w:p w14:paraId="2CCFC31F" w14:textId="77777777" w:rsidR="0041462A" w:rsidRDefault="0041462A" w:rsidP="0041462A">
            <w:pPr>
              <w:pStyle w:val="TAC"/>
            </w:pPr>
            <w:r w:rsidRPr="00547C1B">
              <w:rPr>
                <w:lang w:val="zh-CN"/>
              </w:rPr>
              <w:t>0</w:t>
            </w:r>
          </w:p>
        </w:tc>
      </w:tr>
      <w:tr w:rsidR="0041462A" w14:paraId="5B21A25E"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tcPr>
          <w:p w14:paraId="14FBBC0C" w14:textId="77777777" w:rsidR="0041462A" w:rsidRPr="006B5692" w:rsidRDefault="0041462A" w:rsidP="0041462A">
            <w:pPr>
              <w:pStyle w:val="TAC"/>
            </w:pPr>
          </w:p>
        </w:tc>
        <w:tc>
          <w:tcPr>
            <w:tcW w:w="2147" w:type="dxa"/>
            <w:tcBorders>
              <w:top w:val="nil"/>
              <w:left w:val="single" w:sz="4" w:space="0" w:color="auto"/>
              <w:bottom w:val="nil"/>
              <w:right w:val="single" w:sz="4" w:space="0" w:color="auto"/>
            </w:tcBorders>
            <w:shd w:val="clear" w:color="auto" w:fill="auto"/>
          </w:tcPr>
          <w:p w14:paraId="1869D833"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tcPr>
          <w:p w14:paraId="2F97ED14" w14:textId="77777777" w:rsidR="0041462A" w:rsidRDefault="0041462A" w:rsidP="0041462A">
            <w:pPr>
              <w:pStyle w:val="TAC"/>
            </w:pPr>
            <w:r w:rsidRPr="00547C1B">
              <w:rPr>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726ED5DB" w14:textId="77777777" w:rsidR="0041462A" w:rsidRDefault="0041462A" w:rsidP="0041462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tcBorders>
              <w:top w:val="nil"/>
              <w:left w:val="single" w:sz="4" w:space="0" w:color="auto"/>
              <w:bottom w:val="nil"/>
              <w:right w:val="single" w:sz="4" w:space="0" w:color="auto"/>
            </w:tcBorders>
            <w:shd w:val="clear" w:color="auto" w:fill="auto"/>
          </w:tcPr>
          <w:p w14:paraId="210F183D" w14:textId="77777777" w:rsidR="0041462A" w:rsidRDefault="0041462A" w:rsidP="0041462A">
            <w:pPr>
              <w:pStyle w:val="TAC"/>
            </w:pPr>
          </w:p>
        </w:tc>
      </w:tr>
      <w:tr w:rsidR="0041462A" w14:paraId="0CC125C8"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345ED18E" w14:textId="77777777" w:rsidR="0041462A" w:rsidRPr="006B5692"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349A1385"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tcPr>
          <w:p w14:paraId="15EBB47A" w14:textId="77777777" w:rsidR="0041462A" w:rsidRDefault="0041462A" w:rsidP="0041462A">
            <w:pPr>
              <w:pStyle w:val="TAC"/>
            </w:pPr>
            <w:r w:rsidRPr="00547C1B">
              <w:rPr>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0E777A06" w14:textId="77777777" w:rsidR="0041462A" w:rsidRDefault="0041462A" w:rsidP="0041462A">
            <w:pPr>
              <w:pStyle w:val="TAC"/>
              <w:rPr>
                <w:lang w:val="en-US" w:bidi="ar"/>
              </w:rPr>
            </w:pPr>
            <w:r w:rsidRPr="00547C1B">
              <w:rPr>
                <w:lang w:val="zh-CN"/>
              </w:rPr>
              <w:t>CA_n257E</w:t>
            </w:r>
          </w:p>
        </w:tc>
        <w:tc>
          <w:tcPr>
            <w:tcW w:w="1651" w:type="dxa"/>
            <w:tcBorders>
              <w:top w:val="nil"/>
              <w:left w:val="single" w:sz="4" w:space="0" w:color="auto"/>
              <w:bottom w:val="single" w:sz="4" w:space="0" w:color="auto"/>
              <w:right w:val="single" w:sz="4" w:space="0" w:color="auto"/>
            </w:tcBorders>
            <w:shd w:val="clear" w:color="auto" w:fill="auto"/>
          </w:tcPr>
          <w:p w14:paraId="1890F985" w14:textId="77777777" w:rsidR="0041462A" w:rsidRDefault="0041462A" w:rsidP="0041462A">
            <w:pPr>
              <w:pStyle w:val="TAC"/>
            </w:pPr>
          </w:p>
        </w:tc>
      </w:tr>
      <w:tr w:rsidR="0041462A" w14:paraId="10E050F7"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68D3218D" w14:textId="77777777" w:rsidR="0041462A" w:rsidRPr="006B5692" w:rsidRDefault="0041462A" w:rsidP="0041462A">
            <w:pPr>
              <w:pStyle w:val="TAC"/>
            </w:pPr>
            <w:r w:rsidRPr="00547C1B">
              <w:rPr>
                <w:lang w:val="zh-CN"/>
              </w:rPr>
              <w:t>CA_n8A-n78A-n257F</w:t>
            </w:r>
          </w:p>
        </w:tc>
        <w:tc>
          <w:tcPr>
            <w:tcW w:w="2147" w:type="dxa"/>
            <w:tcBorders>
              <w:top w:val="single" w:sz="4" w:space="0" w:color="auto"/>
              <w:left w:val="single" w:sz="4" w:space="0" w:color="auto"/>
              <w:bottom w:val="nil"/>
              <w:right w:val="single" w:sz="4" w:space="0" w:color="auto"/>
            </w:tcBorders>
            <w:shd w:val="clear" w:color="auto" w:fill="auto"/>
          </w:tcPr>
          <w:p w14:paraId="06BB0B66" w14:textId="77777777" w:rsidR="0041462A" w:rsidRDefault="0041462A" w:rsidP="0041462A">
            <w:pPr>
              <w:pStyle w:val="TAC"/>
            </w:pPr>
            <w:r w:rsidRPr="00547C1B">
              <w:rPr>
                <w:lang w:val="zh-CN"/>
              </w:rPr>
              <w:t>-</w:t>
            </w:r>
          </w:p>
        </w:tc>
        <w:tc>
          <w:tcPr>
            <w:tcW w:w="883" w:type="dxa"/>
            <w:tcBorders>
              <w:left w:val="single" w:sz="4" w:space="0" w:color="auto"/>
              <w:bottom w:val="single" w:sz="4" w:space="0" w:color="auto"/>
              <w:right w:val="single" w:sz="4" w:space="0" w:color="auto"/>
            </w:tcBorders>
          </w:tcPr>
          <w:p w14:paraId="50B0EE1E" w14:textId="77777777" w:rsidR="0041462A" w:rsidRDefault="0041462A" w:rsidP="0041462A">
            <w:pPr>
              <w:pStyle w:val="TAC"/>
            </w:pPr>
            <w:r w:rsidRPr="00547C1B">
              <w:rPr>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2EABD93B" w14:textId="77777777" w:rsidR="0041462A" w:rsidRDefault="0041462A" w:rsidP="0041462A">
            <w:pPr>
              <w:pStyle w:val="TAC"/>
              <w:rPr>
                <w:lang w:val="en-US" w:bidi="ar"/>
              </w:rPr>
            </w:pPr>
            <w:r w:rsidRPr="00547C1B">
              <w:rPr>
                <w:lang w:val="zh-CN"/>
              </w:rPr>
              <w:t>5, 10, 15, 20</w:t>
            </w:r>
          </w:p>
        </w:tc>
        <w:tc>
          <w:tcPr>
            <w:tcW w:w="1651" w:type="dxa"/>
            <w:tcBorders>
              <w:top w:val="single" w:sz="4" w:space="0" w:color="auto"/>
              <w:left w:val="single" w:sz="4" w:space="0" w:color="auto"/>
              <w:bottom w:val="nil"/>
              <w:right w:val="single" w:sz="4" w:space="0" w:color="auto"/>
            </w:tcBorders>
            <w:shd w:val="clear" w:color="auto" w:fill="auto"/>
          </w:tcPr>
          <w:p w14:paraId="11B9683B" w14:textId="77777777" w:rsidR="0041462A" w:rsidRDefault="0041462A" w:rsidP="0041462A">
            <w:pPr>
              <w:pStyle w:val="TAC"/>
            </w:pPr>
            <w:r w:rsidRPr="00547C1B">
              <w:rPr>
                <w:lang w:val="zh-CN"/>
              </w:rPr>
              <w:t>0</w:t>
            </w:r>
          </w:p>
        </w:tc>
      </w:tr>
      <w:tr w:rsidR="0041462A" w14:paraId="5409ECFC"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tcPr>
          <w:p w14:paraId="088EC9AF" w14:textId="77777777" w:rsidR="0041462A" w:rsidRPr="006B5692" w:rsidRDefault="0041462A" w:rsidP="0041462A">
            <w:pPr>
              <w:pStyle w:val="TAC"/>
            </w:pPr>
          </w:p>
        </w:tc>
        <w:tc>
          <w:tcPr>
            <w:tcW w:w="2147" w:type="dxa"/>
            <w:tcBorders>
              <w:top w:val="nil"/>
              <w:left w:val="single" w:sz="4" w:space="0" w:color="auto"/>
              <w:bottom w:val="nil"/>
              <w:right w:val="single" w:sz="4" w:space="0" w:color="auto"/>
            </w:tcBorders>
            <w:shd w:val="clear" w:color="auto" w:fill="auto"/>
          </w:tcPr>
          <w:p w14:paraId="68DBE9A8"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tcPr>
          <w:p w14:paraId="579FBCE1" w14:textId="77777777" w:rsidR="0041462A" w:rsidRDefault="0041462A" w:rsidP="0041462A">
            <w:pPr>
              <w:pStyle w:val="TAC"/>
            </w:pPr>
            <w:r w:rsidRPr="00547C1B">
              <w:rPr>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261DDE54" w14:textId="77777777" w:rsidR="0041462A" w:rsidRDefault="0041462A" w:rsidP="0041462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tcBorders>
              <w:top w:val="nil"/>
              <w:left w:val="single" w:sz="4" w:space="0" w:color="auto"/>
              <w:bottom w:val="nil"/>
              <w:right w:val="single" w:sz="4" w:space="0" w:color="auto"/>
            </w:tcBorders>
            <w:shd w:val="clear" w:color="auto" w:fill="auto"/>
          </w:tcPr>
          <w:p w14:paraId="62E70724" w14:textId="77777777" w:rsidR="0041462A" w:rsidRDefault="0041462A" w:rsidP="0041462A">
            <w:pPr>
              <w:pStyle w:val="TAC"/>
            </w:pPr>
          </w:p>
        </w:tc>
      </w:tr>
      <w:tr w:rsidR="0041462A" w14:paraId="01DCF87C"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1BD55185" w14:textId="77777777" w:rsidR="0041462A" w:rsidRPr="006B5692"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61A52A37"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tcPr>
          <w:p w14:paraId="18516416" w14:textId="77777777" w:rsidR="0041462A" w:rsidRDefault="0041462A" w:rsidP="0041462A">
            <w:pPr>
              <w:pStyle w:val="TAC"/>
            </w:pPr>
            <w:r w:rsidRPr="00547C1B">
              <w:rPr>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05796D3F" w14:textId="77777777" w:rsidR="0041462A" w:rsidRDefault="0041462A" w:rsidP="0041462A">
            <w:pPr>
              <w:pStyle w:val="TAC"/>
              <w:rPr>
                <w:lang w:val="en-US" w:bidi="ar"/>
              </w:rPr>
            </w:pPr>
            <w:r w:rsidRPr="00547C1B">
              <w:rPr>
                <w:lang w:val="zh-CN"/>
              </w:rPr>
              <w:t>CA_n257F</w:t>
            </w:r>
          </w:p>
        </w:tc>
        <w:tc>
          <w:tcPr>
            <w:tcW w:w="1651" w:type="dxa"/>
            <w:tcBorders>
              <w:top w:val="nil"/>
              <w:left w:val="single" w:sz="4" w:space="0" w:color="auto"/>
              <w:bottom w:val="single" w:sz="4" w:space="0" w:color="auto"/>
              <w:right w:val="single" w:sz="4" w:space="0" w:color="auto"/>
            </w:tcBorders>
            <w:shd w:val="clear" w:color="auto" w:fill="auto"/>
          </w:tcPr>
          <w:p w14:paraId="1E60C7C8" w14:textId="77777777" w:rsidR="0041462A" w:rsidRDefault="0041462A" w:rsidP="0041462A">
            <w:pPr>
              <w:pStyle w:val="TAC"/>
            </w:pPr>
          </w:p>
        </w:tc>
      </w:tr>
      <w:tr w:rsidR="0041462A" w14:paraId="7BD67B98"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153562B3" w14:textId="77777777" w:rsidR="0041462A" w:rsidRPr="006B5692" w:rsidRDefault="0041462A" w:rsidP="0041462A">
            <w:pPr>
              <w:pStyle w:val="TAC"/>
            </w:pPr>
            <w:r w:rsidRPr="00547C1B">
              <w:rPr>
                <w:lang w:val="zh-CN"/>
              </w:rPr>
              <w:t>CA_n8A-n78A-n257G</w:t>
            </w:r>
          </w:p>
        </w:tc>
        <w:tc>
          <w:tcPr>
            <w:tcW w:w="2147" w:type="dxa"/>
            <w:tcBorders>
              <w:top w:val="single" w:sz="4" w:space="0" w:color="auto"/>
              <w:left w:val="single" w:sz="4" w:space="0" w:color="auto"/>
              <w:bottom w:val="nil"/>
              <w:right w:val="single" w:sz="4" w:space="0" w:color="auto"/>
            </w:tcBorders>
            <w:shd w:val="clear" w:color="auto" w:fill="auto"/>
          </w:tcPr>
          <w:p w14:paraId="3C18229B" w14:textId="77777777" w:rsidR="0041462A" w:rsidRDefault="0041462A" w:rsidP="0041462A">
            <w:pPr>
              <w:pStyle w:val="TAC"/>
            </w:pPr>
            <w:r w:rsidRPr="00547C1B">
              <w:rPr>
                <w:lang w:val="zh-CN"/>
              </w:rPr>
              <w:t>-</w:t>
            </w:r>
          </w:p>
        </w:tc>
        <w:tc>
          <w:tcPr>
            <w:tcW w:w="883" w:type="dxa"/>
            <w:tcBorders>
              <w:left w:val="single" w:sz="4" w:space="0" w:color="auto"/>
              <w:bottom w:val="single" w:sz="4" w:space="0" w:color="auto"/>
              <w:right w:val="single" w:sz="4" w:space="0" w:color="auto"/>
            </w:tcBorders>
          </w:tcPr>
          <w:p w14:paraId="04F459EC" w14:textId="77777777" w:rsidR="0041462A" w:rsidRDefault="0041462A" w:rsidP="0041462A">
            <w:pPr>
              <w:pStyle w:val="TAC"/>
            </w:pPr>
            <w:r w:rsidRPr="00547C1B">
              <w:rPr>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2D2A5C65" w14:textId="77777777" w:rsidR="0041462A" w:rsidRDefault="0041462A" w:rsidP="0041462A">
            <w:pPr>
              <w:pStyle w:val="TAC"/>
              <w:rPr>
                <w:lang w:val="en-US" w:bidi="ar"/>
              </w:rPr>
            </w:pPr>
            <w:r w:rsidRPr="00547C1B">
              <w:rPr>
                <w:lang w:val="zh-CN"/>
              </w:rPr>
              <w:t>5, 10, 15, 20</w:t>
            </w:r>
          </w:p>
        </w:tc>
        <w:tc>
          <w:tcPr>
            <w:tcW w:w="1651" w:type="dxa"/>
            <w:tcBorders>
              <w:top w:val="single" w:sz="4" w:space="0" w:color="auto"/>
              <w:left w:val="single" w:sz="4" w:space="0" w:color="auto"/>
              <w:bottom w:val="nil"/>
              <w:right w:val="single" w:sz="4" w:space="0" w:color="auto"/>
            </w:tcBorders>
            <w:shd w:val="clear" w:color="auto" w:fill="auto"/>
          </w:tcPr>
          <w:p w14:paraId="4D27683B" w14:textId="77777777" w:rsidR="0041462A" w:rsidRDefault="0041462A" w:rsidP="0041462A">
            <w:pPr>
              <w:pStyle w:val="TAC"/>
            </w:pPr>
            <w:r w:rsidRPr="00547C1B">
              <w:rPr>
                <w:lang w:val="zh-CN"/>
              </w:rPr>
              <w:t>0</w:t>
            </w:r>
          </w:p>
        </w:tc>
      </w:tr>
      <w:tr w:rsidR="0041462A" w14:paraId="411C2C7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tcPr>
          <w:p w14:paraId="6E506017" w14:textId="77777777" w:rsidR="0041462A" w:rsidRPr="006B5692" w:rsidRDefault="0041462A" w:rsidP="0041462A">
            <w:pPr>
              <w:pStyle w:val="TAC"/>
            </w:pPr>
          </w:p>
        </w:tc>
        <w:tc>
          <w:tcPr>
            <w:tcW w:w="2147" w:type="dxa"/>
            <w:tcBorders>
              <w:top w:val="nil"/>
              <w:left w:val="single" w:sz="4" w:space="0" w:color="auto"/>
              <w:bottom w:val="nil"/>
              <w:right w:val="single" w:sz="4" w:space="0" w:color="auto"/>
            </w:tcBorders>
            <w:shd w:val="clear" w:color="auto" w:fill="auto"/>
          </w:tcPr>
          <w:p w14:paraId="1C834586"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tcPr>
          <w:p w14:paraId="730EE032" w14:textId="77777777" w:rsidR="0041462A" w:rsidRDefault="0041462A" w:rsidP="0041462A">
            <w:pPr>
              <w:pStyle w:val="TAC"/>
            </w:pPr>
            <w:r w:rsidRPr="00547C1B">
              <w:rPr>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1CBBD90D" w14:textId="77777777" w:rsidR="0041462A" w:rsidRDefault="0041462A" w:rsidP="0041462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tcBorders>
              <w:top w:val="nil"/>
              <w:left w:val="single" w:sz="4" w:space="0" w:color="auto"/>
              <w:bottom w:val="nil"/>
              <w:right w:val="single" w:sz="4" w:space="0" w:color="auto"/>
            </w:tcBorders>
            <w:shd w:val="clear" w:color="auto" w:fill="auto"/>
          </w:tcPr>
          <w:p w14:paraId="6D827700" w14:textId="77777777" w:rsidR="0041462A" w:rsidRDefault="0041462A" w:rsidP="0041462A">
            <w:pPr>
              <w:pStyle w:val="TAC"/>
            </w:pPr>
          </w:p>
        </w:tc>
      </w:tr>
      <w:tr w:rsidR="0041462A" w14:paraId="0A205831"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70E1C530" w14:textId="77777777" w:rsidR="0041462A" w:rsidRPr="006B5692"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2056AFFC"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tcPr>
          <w:p w14:paraId="38AA1F9A" w14:textId="77777777" w:rsidR="0041462A" w:rsidRDefault="0041462A" w:rsidP="0041462A">
            <w:pPr>
              <w:pStyle w:val="TAC"/>
            </w:pPr>
            <w:r w:rsidRPr="00547C1B">
              <w:rPr>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718B349A" w14:textId="77777777" w:rsidR="0041462A" w:rsidRDefault="0041462A" w:rsidP="0041462A">
            <w:pPr>
              <w:pStyle w:val="TAC"/>
              <w:rPr>
                <w:lang w:val="en-US" w:bidi="ar"/>
              </w:rPr>
            </w:pPr>
            <w:r w:rsidRPr="00547C1B">
              <w:rPr>
                <w:lang w:val="zh-CN"/>
              </w:rPr>
              <w:t>CA_n257G</w:t>
            </w:r>
          </w:p>
        </w:tc>
        <w:tc>
          <w:tcPr>
            <w:tcW w:w="1651" w:type="dxa"/>
            <w:tcBorders>
              <w:top w:val="nil"/>
              <w:left w:val="single" w:sz="4" w:space="0" w:color="auto"/>
              <w:bottom w:val="single" w:sz="4" w:space="0" w:color="auto"/>
              <w:right w:val="single" w:sz="4" w:space="0" w:color="auto"/>
            </w:tcBorders>
            <w:shd w:val="clear" w:color="auto" w:fill="auto"/>
          </w:tcPr>
          <w:p w14:paraId="046DFA1A" w14:textId="77777777" w:rsidR="0041462A" w:rsidRDefault="0041462A" w:rsidP="0041462A">
            <w:pPr>
              <w:pStyle w:val="TAC"/>
            </w:pPr>
          </w:p>
        </w:tc>
      </w:tr>
      <w:tr w:rsidR="0041462A" w14:paraId="6A3592AD"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15E411BE" w14:textId="77777777" w:rsidR="0041462A" w:rsidRPr="006B5692" w:rsidRDefault="0041462A" w:rsidP="0041462A">
            <w:pPr>
              <w:pStyle w:val="TAC"/>
            </w:pPr>
            <w:r w:rsidRPr="00547C1B">
              <w:rPr>
                <w:lang w:val="zh-CN"/>
              </w:rPr>
              <w:t>CA_n8A-n78A-n257H</w:t>
            </w:r>
          </w:p>
        </w:tc>
        <w:tc>
          <w:tcPr>
            <w:tcW w:w="2147" w:type="dxa"/>
            <w:tcBorders>
              <w:top w:val="single" w:sz="4" w:space="0" w:color="auto"/>
              <w:left w:val="single" w:sz="4" w:space="0" w:color="auto"/>
              <w:bottom w:val="nil"/>
              <w:right w:val="single" w:sz="4" w:space="0" w:color="auto"/>
            </w:tcBorders>
            <w:shd w:val="clear" w:color="auto" w:fill="auto"/>
          </w:tcPr>
          <w:p w14:paraId="69895381" w14:textId="77777777" w:rsidR="0041462A" w:rsidRDefault="0041462A" w:rsidP="0041462A">
            <w:pPr>
              <w:pStyle w:val="TAC"/>
            </w:pPr>
            <w:r w:rsidRPr="00547C1B">
              <w:rPr>
                <w:lang w:val="zh-CN"/>
              </w:rPr>
              <w:t>-</w:t>
            </w:r>
          </w:p>
        </w:tc>
        <w:tc>
          <w:tcPr>
            <w:tcW w:w="883" w:type="dxa"/>
            <w:tcBorders>
              <w:left w:val="single" w:sz="4" w:space="0" w:color="auto"/>
              <w:bottom w:val="single" w:sz="4" w:space="0" w:color="auto"/>
              <w:right w:val="single" w:sz="4" w:space="0" w:color="auto"/>
            </w:tcBorders>
          </w:tcPr>
          <w:p w14:paraId="54555F84" w14:textId="77777777" w:rsidR="0041462A" w:rsidRDefault="0041462A" w:rsidP="0041462A">
            <w:pPr>
              <w:pStyle w:val="TAC"/>
            </w:pPr>
            <w:r w:rsidRPr="00547C1B">
              <w:rPr>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6A3E3B1E" w14:textId="77777777" w:rsidR="0041462A" w:rsidRDefault="0041462A" w:rsidP="0041462A">
            <w:pPr>
              <w:pStyle w:val="TAC"/>
              <w:rPr>
                <w:lang w:val="en-US" w:bidi="ar"/>
              </w:rPr>
            </w:pPr>
            <w:r w:rsidRPr="00547C1B">
              <w:rPr>
                <w:lang w:val="zh-CN"/>
              </w:rPr>
              <w:t>5, 10, 15, 20</w:t>
            </w:r>
          </w:p>
        </w:tc>
        <w:tc>
          <w:tcPr>
            <w:tcW w:w="1651" w:type="dxa"/>
            <w:tcBorders>
              <w:top w:val="single" w:sz="4" w:space="0" w:color="auto"/>
              <w:left w:val="single" w:sz="4" w:space="0" w:color="auto"/>
              <w:bottom w:val="nil"/>
              <w:right w:val="single" w:sz="4" w:space="0" w:color="auto"/>
            </w:tcBorders>
            <w:shd w:val="clear" w:color="auto" w:fill="auto"/>
          </w:tcPr>
          <w:p w14:paraId="706EEAE0" w14:textId="77777777" w:rsidR="0041462A" w:rsidRDefault="0041462A" w:rsidP="0041462A">
            <w:pPr>
              <w:pStyle w:val="TAC"/>
            </w:pPr>
            <w:r w:rsidRPr="00547C1B">
              <w:rPr>
                <w:lang w:val="zh-CN"/>
              </w:rPr>
              <w:t>0</w:t>
            </w:r>
          </w:p>
        </w:tc>
      </w:tr>
      <w:tr w:rsidR="0041462A" w14:paraId="3247F2C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tcPr>
          <w:p w14:paraId="2448E811" w14:textId="77777777" w:rsidR="0041462A" w:rsidRPr="006B5692" w:rsidRDefault="0041462A" w:rsidP="0041462A">
            <w:pPr>
              <w:pStyle w:val="TAC"/>
            </w:pPr>
          </w:p>
        </w:tc>
        <w:tc>
          <w:tcPr>
            <w:tcW w:w="2147" w:type="dxa"/>
            <w:tcBorders>
              <w:top w:val="nil"/>
              <w:left w:val="single" w:sz="4" w:space="0" w:color="auto"/>
              <w:bottom w:val="nil"/>
              <w:right w:val="single" w:sz="4" w:space="0" w:color="auto"/>
            </w:tcBorders>
            <w:shd w:val="clear" w:color="auto" w:fill="auto"/>
          </w:tcPr>
          <w:p w14:paraId="1BFB9943"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tcPr>
          <w:p w14:paraId="1E3364F3" w14:textId="77777777" w:rsidR="0041462A" w:rsidRDefault="0041462A" w:rsidP="0041462A">
            <w:pPr>
              <w:pStyle w:val="TAC"/>
            </w:pPr>
            <w:r w:rsidRPr="00547C1B">
              <w:rPr>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34B48E4D" w14:textId="77777777" w:rsidR="0041462A" w:rsidRDefault="0041462A" w:rsidP="0041462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tcBorders>
              <w:top w:val="nil"/>
              <w:left w:val="single" w:sz="4" w:space="0" w:color="auto"/>
              <w:bottom w:val="nil"/>
              <w:right w:val="single" w:sz="4" w:space="0" w:color="auto"/>
            </w:tcBorders>
            <w:shd w:val="clear" w:color="auto" w:fill="auto"/>
          </w:tcPr>
          <w:p w14:paraId="0DC3F984" w14:textId="77777777" w:rsidR="0041462A" w:rsidRDefault="0041462A" w:rsidP="0041462A">
            <w:pPr>
              <w:pStyle w:val="TAC"/>
            </w:pPr>
          </w:p>
        </w:tc>
      </w:tr>
      <w:tr w:rsidR="0041462A" w14:paraId="00DC27C8"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0D3899A1" w14:textId="77777777" w:rsidR="0041462A" w:rsidRPr="006B5692"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4F6A5BDA"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tcPr>
          <w:p w14:paraId="3E529409" w14:textId="77777777" w:rsidR="0041462A" w:rsidRDefault="0041462A" w:rsidP="0041462A">
            <w:pPr>
              <w:pStyle w:val="TAC"/>
            </w:pPr>
            <w:r w:rsidRPr="00547C1B">
              <w:rPr>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0105EEF2" w14:textId="77777777" w:rsidR="0041462A" w:rsidRDefault="0041462A" w:rsidP="0041462A">
            <w:pPr>
              <w:pStyle w:val="TAC"/>
              <w:rPr>
                <w:lang w:val="en-US" w:bidi="ar"/>
              </w:rPr>
            </w:pPr>
            <w:r w:rsidRPr="00547C1B">
              <w:rPr>
                <w:lang w:val="zh-CN"/>
              </w:rPr>
              <w:t>CA_n257H</w:t>
            </w:r>
          </w:p>
        </w:tc>
        <w:tc>
          <w:tcPr>
            <w:tcW w:w="1651" w:type="dxa"/>
            <w:tcBorders>
              <w:top w:val="nil"/>
              <w:left w:val="single" w:sz="4" w:space="0" w:color="auto"/>
              <w:bottom w:val="single" w:sz="4" w:space="0" w:color="auto"/>
              <w:right w:val="single" w:sz="4" w:space="0" w:color="auto"/>
            </w:tcBorders>
            <w:shd w:val="clear" w:color="auto" w:fill="auto"/>
          </w:tcPr>
          <w:p w14:paraId="5BAC6CF0" w14:textId="77777777" w:rsidR="0041462A" w:rsidRDefault="0041462A" w:rsidP="0041462A">
            <w:pPr>
              <w:pStyle w:val="TAC"/>
            </w:pPr>
          </w:p>
        </w:tc>
      </w:tr>
      <w:tr w:rsidR="0041462A" w14:paraId="07DA78D2"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18EED483" w14:textId="77777777" w:rsidR="0041462A" w:rsidRPr="006B5692" w:rsidRDefault="0041462A" w:rsidP="0041462A">
            <w:pPr>
              <w:pStyle w:val="TAC"/>
            </w:pPr>
            <w:r w:rsidRPr="00547C1B">
              <w:rPr>
                <w:lang w:val="zh-CN"/>
              </w:rPr>
              <w:t>CA_n8A-n78A-n257I</w:t>
            </w:r>
          </w:p>
        </w:tc>
        <w:tc>
          <w:tcPr>
            <w:tcW w:w="2147" w:type="dxa"/>
            <w:tcBorders>
              <w:top w:val="single" w:sz="4" w:space="0" w:color="auto"/>
              <w:left w:val="single" w:sz="4" w:space="0" w:color="auto"/>
              <w:bottom w:val="nil"/>
              <w:right w:val="single" w:sz="4" w:space="0" w:color="auto"/>
            </w:tcBorders>
            <w:shd w:val="clear" w:color="auto" w:fill="auto"/>
          </w:tcPr>
          <w:p w14:paraId="1D5B698E" w14:textId="77777777" w:rsidR="0041462A" w:rsidRDefault="0041462A" w:rsidP="0041462A">
            <w:pPr>
              <w:pStyle w:val="TAC"/>
            </w:pPr>
            <w:r w:rsidRPr="00547C1B">
              <w:rPr>
                <w:lang w:val="zh-CN"/>
              </w:rPr>
              <w:t>-</w:t>
            </w:r>
          </w:p>
        </w:tc>
        <w:tc>
          <w:tcPr>
            <w:tcW w:w="883" w:type="dxa"/>
            <w:tcBorders>
              <w:left w:val="single" w:sz="4" w:space="0" w:color="auto"/>
              <w:bottom w:val="single" w:sz="4" w:space="0" w:color="auto"/>
              <w:right w:val="single" w:sz="4" w:space="0" w:color="auto"/>
            </w:tcBorders>
          </w:tcPr>
          <w:p w14:paraId="56ED21E5" w14:textId="77777777" w:rsidR="0041462A" w:rsidRDefault="0041462A" w:rsidP="0041462A">
            <w:pPr>
              <w:pStyle w:val="TAC"/>
            </w:pPr>
            <w:r w:rsidRPr="00547C1B">
              <w:rPr>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623A4450" w14:textId="77777777" w:rsidR="0041462A" w:rsidRDefault="0041462A" w:rsidP="0041462A">
            <w:pPr>
              <w:pStyle w:val="TAC"/>
              <w:rPr>
                <w:lang w:val="en-US" w:bidi="ar"/>
              </w:rPr>
            </w:pPr>
            <w:r w:rsidRPr="00547C1B">
              <w:rPr>
                <w:lang w:val="zh-CN"/>
              </w:rPr>
              <w:t>5, 10, 15, 20</w:t>
            </w:r>
          </w:p>
        </w:tc>
        <w:tc>
          <w:tcPr>
            <w:tcW w:w="1651" w:type="dxa"/>
            <w:tcBorders>
              <w:top w:val="single" w:sz="4" w:space="0" w:color="auto"/>
              <w:left w:val="single" w:sz="4" w:space="0" w:color="auto"/>
              <w:bottom w:val="nil"/>
              <w:right w:val="single" w:sz="4" w:space="0" w:color="auto"/>
            </w:tcBorders>
            <w:shd w:val="clear" w:color="auto" w:fill="auto"/>
          </w:tcPr>
          <w:p w14:paraId="705BABCB" w14:textId="77777777" w:rsidR="0041462A" w:rsidRDefault="0041462A" w:rsidP="0041462A">
            <w:pPr>
              <w:pStyle w:val="TAC"/>
            </w:pPr>
            <w:r w:rsidRPr="00547C1B">
              <w:rPr>
                <w:lang w:val="zh-CN"/>
              </w:rPr>
              <w:t>0</w:t>
            </w:r>
          </w:p>
        </w:tc>
      </w:tr>
      <w:tr w:rsidR="0041462A" w14:paraId="441D673F"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tcPr>
          <w:p w14:paraId="6359BD52" w14:textId="77777777" w:rsidR="0041462A" w:rsidRPr="006B5692" w:rsidRDefault="0041462A" w:rsidP="0041462A">
            <w:pPr>
              <w:pStyle w:val="TAC"/>
            </w:pPr>
          </w:p>
        </w:tc>
        <w:tc>
          <w:tcPr>
            <w:tcW w:w="2147" w:type="dxa"/>
            <w:tcBorders>
              <w:top w:val="nil"/>
              <w:left w:val="single" w:sz="4" w:space="0" w:color="auto"/>
              <w:bottom w:val="nil"/>
              <w:right w:val="single" w:sz="4" w:space="0" w:color="auto"/>
            </w:tcBorders>
            <w:shd w:val="clear" w:color="auto" w:fill="auto"/>
          </w:tcPr>
          <w:p w14:paraId="04C0D300"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tcPr>
          <w:p w14:paraId="746B632A" w14:textId="77777777" w:rsidR="0041462A" w:rsidRDefault="0041462A" w:rsidP="0041462A">
            <w:pPr>
              <w:pStyle w:val="TAC"/>
            </w:pPr>
            <w:r w:rsidRPr="00547C1B">
              <w:rPr>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56C83CFD" w14:textId="77777777" w:rsidR="0041462A" w:rsidRDefault="0041462A" w:rsidP="0041462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tcBorders>
              <w:top w:val="nil"/>
              <w:left w:val="single" w:sz="4" w:space="0" w:color="auto"/>
              <w:bottom w:val="nil"/>
              <w:right w:val="single" w:sz="4" w:space="0" w:color="auto"/>
            </w:tcBorders>
            <w:shd w:val="clear" w:color="auto" w:fill="auto"/>
          </w:tcPr>
          <w:p w14:paraId="5AD8A421" w14:textId="77777777" w:rsidR="0041462A" w:rsidRDefault="0041462A" w:rsidP="0041462A">
            <w:pPr>
              <w:pStyle w:val="TAC"/>
            </w:pPr>
          </w:p>
        </w:tc>
      </w:tr>
      <w:tr w:rsidR="0041462A" w14:paraId="02B7F33E"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370EACE3" w14:textId="77777777" w:rsidR="0041462A" w:rsidRPr="006B5692"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490B4181"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tcPr>
          <w:p w14:paraId="4FDCBED0" w14:textId="77777777" w:rsidR="0041462A" w:rsidRDefault="0041462A" w:rsidP="0041462A">
            <w:pPr>
              <w:pStyle w:val="TAC"/>
            </w:pPr>
            <w:r w:rsidRPr="00547C1B">
              <w:rPr>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6291204E" w14:textId="77777777" w:rsidR="0041462A" w:rsidRDefault="0041462A" w:rsidP="0041462A">
            <w:pPr>
              <w:pStyle w:val="TAC"/>
              <w:rPr>
                <w:lang w:val="en-US" w:bidi="ar"/>
              </w:rPr>
            </w:pPr>
            <w:r w:rsidRPr="00547C1B">
              <w:rPr>
                <w:lang w:val="zh-CN"/>
              </w:rPr>
              <w:t>CA_n257I</w:t>
            </w:r>
          </w:p>
        </w:tc>
        <w:tc>
          <w:tcPr>
            <w:tcW w:w="1651" w:type="dxa"/>
            <w:tcBorders>
              <w:top w:val="nil"/>
              <w:left w:val="single" w:sz="4" w:space="0" w:color="auto"/>
              <w:bottom w:val="single" w:sz="4" w:space="0" w:color="auto"/>
              <w:right w:val="single" w:sz="4" w:space="0" w:color="auto"/>
            </w:tcBorders>
            <w:shd w:val="clear" w:color="auto" w:fill="auto"/>
          </w:tcPr>
          <w:p w14:paraId="74913C01" w14:textId="77777777" w:rsidR="0041462A" w:rsidRDefault="0041462A" w:rsidP="0041462A">
            <w:pPr>
              <w:pStyle w:val="TAC"/>
            </w:pPr>
          </w:p>
        </w:tc>
      </w:tr>
      <w:tr w:rsidR="0041462A" w14:paraId="3E7657EB"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65FB552F" w14:textId="77777777" w:rsidR="0041462A" w:rsidRPr="006B5692" w:rsidRDefault="0041462A" w:rsidP="0041462A">
            <w:pPr>
              <w:pStyle w:val="TAC"/>
            </w:pPr>
            <w:r w:rsidRPr="00547C1B">
              <w:rPr>
                <w:lang w:val="zh-CN"/>
              </w:rPr>
              <w:t>CA_n8A-n78A-n257J</w:t>
            </w:r>
          </w:p>
        </w:tc>
        <w:tc>
          <w:tcPr>
            <w:tcW w:w="2147" w:type="dxa"/>
            <w:tcBorders>
              <w:top w:val="single" w:sz="4" w:space="0" w:color="auto"/>
              <w:left w:val="single" w:sz="4" w:space="0" w:color="auto"/>
              <w:bottom w:val="nil"/>
              <w:right w:val="single" w:sz="4" w:space="0" w:color="auto"/>
            </w:tcBorders>
            <w:shd w:val="clear" w:color="auto" w:fill="auto"/>
          </w:tcPr>
          <w:p w14:paraId="75FFC6BD" w14:textId="77777777" w:rsidR="0041462A" w:rsidRDefault="0041462A" w:rsidP="0041462A">
            <w:pPr>
              <w:pStyle w:val="TAC"/>
            </w:pPr>
            <w:r w:rsidRPr="00547C1B">
              <w:rPr>
                <w:lang w:val="zh-CN"/>
              </w:rPr>
              <w:t>-</w:t>
            </w:r>
          </w:p>
        </w:tc>
        <w:tc>
          <w:tcPr>
            <w:tcW w:w="883" w:type="dxa"/>
            <w:tcBorders>
              <w:left w:val="single" w:sz="4" w:space="0" w:color="auto"/>
              <w:bottom w:val="single" w:sz="4" w:space="0" w:color="auto"/>
              <w:right w:val="single" w:sz="4" w:space="0" w:color="auto"/>
            </w:tcBorders>
          </w:tcPr>
          <w:p w14:paraId="70782942" w14:textId="77777777" w:rsidR="0041462A" w:rsidRDefault="0041462A" w:rsidP="0041462A">
            <w:pPr>
              <w:pStyle w:val="TAC"/>
            </w:pPr>
            <w:r w:rsidRPr="00547C1B">
              <w:rPr>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4CD3B8B2" w14:textId="77777777" w:rsidR="0041462A" w:rsidRDefault="0041462A" w:rsidP="0041462A">
            <w:pPr>
              <w:pStyle w:val="TAC"/>
              <w:rPr>
                <w:lang w:val="en-US" w:bidi="ar"/>
              </w:rPr>
            </w:pPr>
            <w:r w:rsidRPr="00547C1B">
              <w:rPr>
                <w:lang w:val="zh-CN"/>
              </w:rPr>
              <w:t>5, 10, 15, 20</w:t>
            </w:r>
          </w:p>
        </w:tc>
        <w:tc>
          <w:tcPr>
            <w:tcW w:w="1651" w:type="dxa"/>
            <w:tcBorders>
              <w:top w:val="single" w:sz="4" w:space="0" w:color="auto"/>
              <w:left w:val="single" w:sz="4" w:space="0" w:color="auto"/>
              <w:bottom w:val="nil"/>
              <w:right w:val="single" w:sz="4" w:space="0" w:color="auto"/>
            </w:tcBorders>
            <w:shd w:val="clear" w:color="auto" w:fill="auto"/>
          </w:tcPr>
          <w:p w14:paraId="716157E8" w14:textId="77777777" w:rsidR="0041462A" w:rsidRDefault="0041462A" w:rsidP="0041462A">
            <w:pPr>
              <w:pStyle w:val="TAC"/>
            </w:pPr>
            <w:r w:rsidRPr="00547C1B">
              <w:rPr>
                <w:lang w:val="zh-CN"/>
              </w:rPr>
              <w:t>0</w:t>
            </w:r>
          </w:p>
        </w:tc>
      </w:tr>
      <w:tr w:rsidR="0041462A" w14:paraId="4E463B75"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tcPr>
          <w:p w14:paraId="5D1796EE" w14:textId="77777777" w:rsidR="0041462A" w:rsidRPr="006B5692" w:rsidRDefault="0041462A" w:rsidP="0041462A">
            <w:pPr>
              <w:pStyle w:val="TAC"/>
            </w:pPr>
          </w:p>
        </w:tc>
        <w:tc>
          <w:tcPr>
            <w:tcW w:w="2147" w:type="dxa"/>
            <w:tcBorders>
              <w:top w:val="nil"/>
              <w:left w:val="single" w:sz="4" w:space="0" w:color="auto"/>
              <w:bottom w:val="nil"/>
              <w:right w:val="single" w:sz="4" w:space="0" w:color="auto"/>
            </w:tcBorders>
            <w:shd w:val="clear" w:color="auto" w:fill="auto"/>
          </w:tcPr>
          <w:p w14:paraId="6D060A04"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tcPr>
          <w:p w14:paraId="1BBB2854" w14:textId="77777777" w:rsidR="0041462A" w:rsidRDefault="0041462A" w:rsidP="0041462A">
            <w:pPr>
              <w:pStyle w:val="TAC"/>
            </w:pPr>
            <w:r w:rsidRPr="00547C1B">
              <w:rPr>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7606CF24" w14:textId="77777777" w:rsidR="0041462A" w:rsidRDefault="0041462A" w:rsidP="0041462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tcBorders>
              <w:top w:val="nil"/>
              <w:left w:val="single" w:sz="4" w:space="0" w:color="auto"/>
              <w:bottom w:val="nil"/>
              <w:right w:val="single" w:sz="4" w:space="0" w:color="auto"/>
            </w:tcBorders>
            <w:shd w:val="clear" w:color="auto" w:fill="auto"/>
          </w:tcPr>
          <w:p w14:paraId="7E4593DB" w14:textId="77777777" w:rsidR="0041462A" w:rsidRDefault="0041462A" w:rsidP="0041462A">
            <w:pPr>
              <w:pStyle w:val="TAC"/>
            </w:pPr>
          </w:p>
        </w:tc>
      </w:tr>
      <w:tr w:rsidR="0041462A" w14:paraId="5E05EC3C"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7763DDEE" w14:textId="77777777" w:rsidR="0041462A" w:rsidRPr="006B5692"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4D45D8EA"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tcPr>
          <w:p w14:paraId="0B9F60C1" w14:textId="77777777" w:rsidR="0041462A" w:rsidRDefault="0041462A" w:rsidP="0041462A">
            <w:pPr>
              <w:pStyle w:val="TAC"/>
            </w:pPr>
            <w:r w:rsidRPr="00547C1B">
              <w:rPr>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7C4F741F" w14:textId="77777777" w:rsidR="0041462A" w:rsidRDefault="0041462A" w:rsidP="0041462A">
            <w:pPr>
              <w:pStyle w:val="TAC"/>
              <w:rPr>
                <w:lang w:val="en-US" w:bidi="ar"/>
              </w:rPr>
            </w:pPr>
            <w:r w:rsidRPr="00547C1B">
              <w:rPr>
                <w:lang w:val="zh-CN"/>
              </w:rPr>
              <w:t>CA_n257J</w:t>
            </w:r>
          </w:p>
        </w:tc>
        <w:tc>
          <w:tcPr>
            <w:tcW w:w="1651" w:type="dxa"/>
            <w:tcBorders>
              <w:top w:val="nil"/>
              <w:left w:val="single" w:sz="4" w:space="0" w:color="auto"/>
              <w:bottom w:val="single" w:sz="4" w:space="0" w:color="auto"/>
              <w:right w:val="single" w:sz="4" w:space="0" w:color="auto"/>
            </w:tcBorders>
            <w:shd w:val="clear" w:color="auto" w:fill="auto"/>
          </w:tcPr>
          <w:p w14:paraId="0F26C951" w14:textId="77777777" w:rsidR="0041462A" w:rsidRDefault="0041462A" w:rsidP="0041462A">
            <w:pPr>
              <w:pStyle w:val="TAC"/>
            </w:pPr>
          </w:p>
        </w:tc>
      </w:tr>
      <w:tr w:rsidR="0041462A" w14:paraId="1C4CA769"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2444A266" w14:textId="77777777" w:rsidR="0041462A" w:rsidRPr="006B5692" w:rsidRDefault="0041462A" w:rsidP="0041462A">
            <w:pPr>
              <w:pStyle w:val="TAC"/>
            </w:pPr>
            <w:r w:rsidRPr="00547C1B">
              <w:rPr>
                <w:lang w:val="zh-CN"/>
              </w:rPr>
              <w:t>CA_n8A-n78A-n257K</w:t>
            </w:r>
          </w:p>
        </w:tc>
        <w:tc>
          <w:tcPr>
            <w:tcW w:w="2147" w:type="dxa"/>
            <w:tcBorders>
              <w:top w:val="single" w:sz="4" w:space="0" w:color="auto"/>
              <w:left w:val="single" w:sz="4" w:space="0" w:color="auto"/>
              <w:bottom w:val="nil"/>
              <w:right w:val="single" w:sz="4" w:space="0" w:color="auto"/>
            </w:tcBorders>
            <w:shd w:val="clear" w:color="auto" w:fill="auto"/>
          </w:tcPr>
          <w:p w14:paraId="7816EC68" w14:textId="77777777" w:rsidR="0041462A" w:rsidRDefault="0041462A" w:rsidP="0041462A">
            <w:pPr>
              <w:pStyle w:val="TAC"/>
            </w:pPr>
            <w:r w:rsidRPr="00547C1B">
              <w:rPr>
                <w:lang w:val="zh-CN"/>
              </w:rPr>
              <w:t>-</w:t>
            </w:r>
          </w:p>
        </w:tc>
        <w:tc>
          <w:tcPr>
            <w:tcW w:w="883" w:type="dxa"/>
            <w:tcBorders>
              <w:left w:val="single" w:sz="4" w:space="0" w:color="auto"/>
              <w:bottom w:val="single" w:sz="4" w:space="0" w:color="auto"/>
              <w:right w:val="single" w:sz="4" w:space="0" w:color="auto"/>
            </w:tcBorders>
          </w:tcPr>
          <w:p w14:paraId="22784B51" w14:textId="77777777" w:rsidR="0041462A" w:rsidRDefault="0041462A" w:rsidP="0041462A">
            <w:pPr>
              <w:pStyle w:val="TAC"/>
            </w:pPr>
            <w:r w:rsidRPr="00547C1B">
              <w:rPr>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7BEE2DE0" w14:textId="77777777" w:rsidR="0041462A" w:rsidRDefault="0041462A" w:rsidP="0041462A">
            <w:pPr>
              <w:pStyle w:val="TAC"/>
              <w:rPr>
                <w:lang w:val="en-US" w:bidi="ar"/>
              </w:rPr>
            </w:pPr>
            <w:r w:rsidRPr="00547C1B">
              <w:rPr>
                <w:lang w:val="zh-CN"/>
              </w:rPr>
              <w:t>5, 10, 15, 20</w:t>
            </w:r>
          </w:p>
        </w:tc>
        <w:tc>
          <w:tcPr>
            <w:tcW w:w="1651" w:type="dxa"/>
            <w:tcBorders>
              <w:top w:val="single" w:sz="4" w:space="0" w:color="auto"/>
              <w:left w:val="single" w:sz="4" w:space="0" w:color="auto"/>
              <w:bottom w:val="nil"/>
              <w:right w:val="single" w:sz="4" w:space="0" w:color="auto"/>
            </w:tcBorders>
            <w:shd w:val="clear" w:color="auto" w:fill="auto"/>
          </w:tcPr>
          <w:p w14:paraId="7B62E734" w14:textId="77777777" w:rsidR="0041462A" w:rsidRDefault="0041462A" w:rsidP="0041462A">
            <w:pPr>
              <w:pStyle w:val="TAC"/>
            </w:pPr>
            <w:r w:rsidRPr="00547C1B">
              <w:rPr>
                <w:lang w:val="zh-CN"/>
              </w:rPr>
              <w:t>0</w:t>
            </w:r>
          </w:p>
        </w:tc>
      </w:tr>
      <w:tr w:rsidR="0041462A" w14:paraId="0A3F753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tcPr>
          <w:p w14:paraId="43BF21D0" w14:textId="77777777" w:rsidR="0041462A" w:rsidRPr="006B5692" w:rsidRDefault="0041462A" w:rsidP="0041462A">
            <w:pPr>
              <w:pStyle w:val="TAC"/>
            </w:pPr>
          </w:p>
        </w:tc>
        <w:tc>
          <w:tcPr>
            <w:tcW w:w="2147" w:type="dxa"/>
            <w:tcBorders>
              <w:top w:val="nil"/>
              <w:left w:val="single" w:sz="4" w:space="0" w:color="auto"/>
              <w:bottom w:val="nil"/>
              <w:right w:val="single" w:sz="4" w:space="0" w:color="auto"/>
            </w:tcBorders>
            <w:shd w:val="clear" w:color="auto" w:fill="auto"/>
          </w:tcPr>
          <w:p w14:paraId="16810B05"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tcPr>
          <w:p w14:paraId="6F908C37" w14:textId="77777777" w:rsidR="0041462A" w:rsidRDefault="0041462A" w:rsidP="0041462A">
            <w:pPr>
              <w:pStyle w:val="TAC"/>
            </w:pPr>
            <w:r w:rsidRPr="00547C1B">
              <w:rPr>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17600C2D" w14:textId="77777777" w:rsidR="0041462A" w:rsidRDefault="0041462A" w:rsidP="0041462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tcBorders>
              <w:top w:val="nil"/>
              <w:left w:val="single" w:sz="4" w:space="0" w:color="auto"/>
              <w:bottom w:val="nil"/>
              <w:right w:val="single" w:sz="4" w:space="0" w:color="auto"/>
            </w:tcBorders>
            <w:shd w:val="clear" w:color="auto" w:fill="auto"/>
          </w:tcPr>
          <w:p w14:paraId="5ABFC6EE" w14:textId="77777777" w:rsidR="0041462A" w:rsidRDefault="0041462A" w:rsidP="0041462A">
            <w:pPr>
              <w:pStyle w:val="TAC"/>
            </w:pPr>
          </w:p>
        </w:tc>
      </w:tr>
      <w:tr w:rsidR="0041462A" w14:paraId="3713C788"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3F80E09A" w14:textId="77777777" w:rsidR="0041462A" w:rsidRPr="006B5692"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4E354611"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tcPr>
          <w:p w14:paraId="6CCDD702" w14:textId="77777777" w:rsidR="0041462A" w:rsidRDefault="0041462A" w:rsidP="0041462A">
            <w:pPr>
              <w:pStyle w:val="TAC"/>
            </w:pPr>
            <w:r w:rsidRPr="00547C1B">
              <w:rPr>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2FBE69F4" w14:textId="77777777" w:rsidR="0041462A" w:rsidRDefault="0041462A" w:rsidP="0041462A">
            <w:pPr>
              <w:pStyle w:val="TAC"/>
              <w:rPr>
                <w:lang w:val="en-US" w:bidi="ar"/>
              </w:rPr>
            </w:pPr>
            <w:r w:rsidRPr="00547C1B">
              <w:rPr>
                <w:lang w:val="zh-CN"/>
              </w:rPr>
              <w:t>CA_n257K</w:t>
            </w:r>
          </w:p>
        </w:tc>
        <w:tc>
          <w:tcPr>
            <w:tcW w:w="1651" w:type="dxa"/>
            <w:tcBorders>
              <w:top w:val="nil"/>
              <w:left w:val="single" w:sz="4" w:space="0" w:color="auto"/>
              <w:bottom w:val="single" w:sz="4" w:space="0" w:color="auto"/>
              <w:right w:val="single" w:sz="4" w:space="0" w:color="auto"/>
            </w:tcBorders>
            <w:shd w:val="clear" w:color="auto" w:fill="auto"/>
          </w:tcPr>
          <w:p w14:paraId="36F383CB" w14:textId="77777777" w:rsidR="0041462A" w:rsidRDefault="0041462A" w:rsidP="0041462A">
            <w:pPr>
              <w:pStyle w:val="TAC"/>
            </w:pPr>
          </w:p>
        </w:tc>
      </w:tr>
      <w:tr w:rsidR="0041462A" w14:paraId="3824877E"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0CDA7C82" w14:textId="77777777" w:rsidR="0041462A" w:rsidRPr="006B5692" w:rsidRDefault="0041462A" w:rsidP="0041462A">
            <w:pPr>
              <w:pStyle w:val="TAC"/>
            </w:pPr>
            <w:r w:rsidRPr="00547C1B">
              <w:rPr>
                <w:lang w:val="zh-CN"/>
              </w:rPr>
              <w:t>CA_n8A-n78A-n257L</w:t>
            </w:r>
          </w:p>
        </w:tc>
        <w:tc>
          <w:tcPr>
            <w:tcW w:w="2147" w:type="dxa"/>
            <w:tcBorders>
              <w:top w:val="single" w:sz="4" w:space="0" w:color="auto"/>
              <w:left w:val="single" w:sz="4" w:space="0" w:color="auto"/>
              <w:bottom w:val="nil"/>
              <w:right w:val="single" w:sz="4" w:space="0" w:color="auto"/>
            </w:tcBorders>
            <w:shd w:val="clear" w:color="auto" w:fill="auto"/>
          </w:tcPr>
          <w:p w14:paraId="34E7415F" w14:textId="77777777" w:rsidR="0041462A" w:rsidRDefault="0041462A" w:rsidP="0041462A">
            <w:pPr>
              <w:pStyle w:val="TAC"/>
            </w:pPr>
            <w:r w:rsidRPr="00547C1B">
              <w:rPr>
                <w:lang w:val="zh-CN"/>
              </w:rPr>
              <w:t>-</w:t>
            </w:r>
          </w:p>
        </w:tc>
        <w:tc>
          <w:tcPr>
            <w:tcW w:w="883" w:type="dxa"/>
            <w:tcBorders>
              <w:left w:val="single" w:sz="4" w:space="0" w:color="auto"/>
              <w:bottom w:val="single" w:sz="4" w:space="0" w:color="auto"/>
              <w:right w:val="single" w:sz="4" w:space="0" w:color="auto"/>
            </w:tcBorders>
          </w:tcPr>
          <w:p w14:paraId="26C3B18E" w14:textId="77777777" w:rsidR="0041462A" w:rsidRDefault="0041462A" w:rsidP="0041462A">
            <w:pPr>
              <w:pStyle w:val="TAC"/>
            </w:pPr>
            <w:r w:rsidRPr="00547C1B">
              <w:rPr>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3C7F5879" w14:textId="77777777" w:rsidR="0041462A" w:rsidRDefault="0041462A" w:rsidP="0041462A">
            <w:pPr>
              <w:pStyle w:val="TAC"/>
              <w:rPr>
                <w:lang w:val="en-US" w:bidi="ar"/>
              </w:rPr>
            </w:pPr>
            <w:r w:rsidRPr="00547C1B">
              <w:rPr>
                <w:lang w:val="zh-CN"/>
              </w:rPr>
              <w:t>5, 10, 15, 20</w:t>
            </w:r>
          </w:p>
        </w:tc>
        <w:tc>
          <w:tcPr>
            <w:tcW w:w="1651" w:type="dxa"/>
            <w:tcBorders>
              <w:top w:val="single" w:sz="4" w:space="0" w:color="auto"/>
              <w:left w:val="single" w:sz="4" w:space="0" w:color="auto"/>
              <w:bottom w:val="nil"/>
              <w:right w:val="single" w:sz="4" w:space="0" w:color="auto"/>
            </w:tcBorders>
            <w:shd w:val="clear" w:color="auto" w:fill="auto"/>
          </w:tcPr>
          <w:p w14:paraId="7C71E329" w14:textId="77777777" w:rsidR="0041462A" w:rsidRDefault="0041462A" w:rsidP="0041462A">
            <w:pPr>
              <w:pStyle w:val="TAC"/>
            </w:pPr>
            <w:r w:rsidRPr="00547C1B">
              <w:rPr>
                <w:lang w:val="zh-CN"/>
              </w:rPr>
              <w:t>0</w:t>
            </w:r>
          </w:p>
        </w:tc>
      </w:tr>
      <w:tr w:rsidR="0041462A" w14:paraId="28CC36A9"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tcPr>
          <w:p w14:paraId="6C6EC051" w14:textId="77777777" w:rsidR="0041462A" w:rsidRPr="006B5692" w:rsidRDefault="0041462A" w:rsidP="0041462A">
            <w:pPr>
              <w:pStyle w:val="TAC"/>
            </w:pPr>
          </w:p>
        </w:tc>
        <w:tc>
          <w:tcPr>
            <w:tcW w:w="2147" w:type="dxa"/>
            <w:tcBorders>
              <w:top w:val="nil"/>
              <w:left w:val="single" w:sz="4" w:space="0" w:color="auto"/>
              <w:bottom w:val="nil"/>
              <w:right w:val="single" w:sz="4" w:space="0" w:color="auto"/>
            </w:tcBorders>
            <w:shd w:val="clear" w:color="auto" w:fill="auto"/>
          </w:tcPr>
          <w:p w14:paraId="6FD4D191"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tcPr>
          <w:p w14:paraId="5278A87A" w14:textId="77777777" w:rsidR="0041462A" w:rsidRDefault="0041462A" w:rsidP="0041462A">
            <w:pPr>
              <w:pStyle w:val="TAC"/>
            </w:pPr>
            <w:r w:rsidRPr="00547C1B">
              <w:rPr>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79E43372" w14:textId="77777777" w:rsidR="0041462A" w:rsidRDefault="0041462A" w:rsidP="0041462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tcBorders>
              <w:top w:val="nil"/>
              <w:left w:val="single" w:sz="4" w:space="0" w:color="auto"/>
              <w:bottom w:val="nil"/>
              <w:right w:val="single" w:sz="4" w:space="0" w:color="auto"/>
            </w:tcBorders>
            <w:shd w:val="clear" w:color="auto" w:fill="auto"/>
          </w:tcPr>
          <w:p w14:paraId="4296A888" w14:textId="77777777" w:rsidR="0041462A" w:rsidRDefault="0041462A" w:rsidP="0041462A">
            <w:pPr>
              <w:pStyle w:val="TAC"/>
            </w:pPr>
          </w:p>
        </w:tc>
      </w:tr>
      <w:tr w:rsidR="0041462A" w14:paraId="7C888F51"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3D59AF49" w14:textId="77777777" w:rsidR="0041462A" w:rsidRPr="006B5692"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34A65EB5"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tcPr>
          <w:p w14:paraId="6D8C21C3" w14:textId="77777777" w:rsidR="0041462A" w:rsidRDefault="0041462A" w:rsidP="0041462A">
            <w:pPr>
              <w:pStyle w:val="TAC"/>
            </w:pPr>
            <w:r w:rsidRPr="00547C1B">
              <w:rPr>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33F83824" w14:textId="77777777" w:rsidR="0041462A" w:rsidRDefault="0041462A" w:rsidP="0041462A">
            <w:pPr>
              <w:pStyle w:val="TAC"/>
              <w:rPr>
                <w:lang w:val="en-US" w:bidi="ar"/>
              </w:rPr>
            </w:pPr>
            <w:r w:rsidRPr="00547C1B">
              <w:rPr>
                <w:lang w:val="zh-CN"/>
              </w:rPr>
              <w:t>CA_n257L</w:t>
            </w:r>
          </w:p>
        </w:tc>
        <w:tc>
          <w:tcPr>
            <w:tcW w:w="1651" w:type="dxa"/>
            <w:tcBorders>
              <w:top w:val="nil"/>
              <w:left w:val="single" w:sz="4" w:space="0" w:color="auto"/>
              <w:bottom w:val="single" w:sz="4" w:space="0" w:color="auto"/>
              <w:right w:val="single" w:sz="4" w:space="0" w:color="auto"/>
            </w:tcBorders>
            <w:shd w:val="clear" w:color="auto" w:fill="auto"/>
          </w:tcPr>
          <w:p w14:paraId="548E921F" w14:textId="77777777" w:rsidR="0041462A" w:rsidRDefault="0041462A" w:rsidP="0041462A">
            <w:pPr>
              <w:pStyle w:val="TAC"/>
            </w:pPr>
          </w:p>
        </w:tc>
      </w:tr>
      <w:tr w:rsidR="0041462A" w14:paraId="256AB020"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1DEF1163" w14:textId="77777777" w:rsidR="0041462A" w:rsidRPr="006B5692" w:rsidRDefault="0041462A" w:rsidP="0041462A">
            <w:pPr>
              <w:pStyle w:val="TAC"/>
            </w:pPr>
            <w:r w:rsidRPr="00547C1B">
              <w:rPr>
                <w:lang w:val="zh-CN"/>
              </w:rPr>
              <w:t>CA_n8A-n78A-n257M</w:t>
            </w:r>
          </w:p>
        </w:tc>
        <w:tc>
          <w:tcPr>
            <w:tcW w:w="2147" w:type="dxa"/>
            <w:tcBorders>
              <w:top w:val="single" w:sz="4" w:space="0" w:color="auto"/>
              <w:left w:val="single" w:sz="4" w:space="0" w:color="auto"/>
              <w:bottom w:val="nil"/>
              <w:right w:val="single" w:sz="4" w:space="0" w:color="auto"/>
            </w:tcBorders>
            <w:shd w:val="clear" w:color="auto" w:fill="auto"/>
          </w:tcPr>
          <w:p w14:paraId="777AB949" w14:textId="77777777" w:rsidR="0041462A" w:rsidRDefault="0041462A" w:rsidP="0041462A">
            <w:pPr>
              <w:pStyle w:val="TAC"/>
            </w:pPr>
            <w:r w:rsidRPr="00547C1B">
              <w:rPr>
                <w:lang w:val="zh-CN"/>
              </w:rPr>
              <w:t>-</w:t>
            </w:r>
          </w:p>
        </w:tc>
        <w:tc>
          <w:tcPr>
            <w:tcW w:w="883" w:type="dxa"/>
            <w:tcBorders>
              <w:left w:val="single" w:sz="4" w:space="0" w:color="auto"/>
              <w:bottom w:val="single" w:sz="4" w:space="0" w:color="auto"/>
              <w:right w:val="single" w:sz="4" w:space="0" w:color="auto"/>
            </w:tcBorders>
          </w:tcPr>
          <w:p w14:paraId="3A2319CF" w14:textId="77777777" w:rsidR="0041462A" w:rsidRDefault="0041462A" w:rsidP="0041462A">
            <w:pPr>
              <w:pStyle w:val="TAC"/>
            </w:pPr>
            <w:r w:rsidRPr="00547C1B">
              <w:rPr>
                <w:lang w:val="zh-CN"/>
              </w:rPr>
              <w:t>n8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6FA1F070" w14:textId="77777777" w:rsidR="0041462A" w:rsidRDefault="0041462A" w:rsidP="0041462A">
            <w:pPr>
              <w:pStyle w:val="TAC"/>
              <w:rPr>
                <w:lang w:val="en-US" w:bidi="ar"/>
              </w:rPr>
            </w:pPr>
            <w:r w:rsidRPr="00547C1B">
              <w:rPr>
                <w:lang w:val="zh-CN"/>
              </w:rPr>
              <w:t>5, 10, 15, 20</w:t>
            </w:r>
          </w:p>
        </w:tc>
        <w:tc>
          <w:tcPr>
            <w:tcW w:w="1651" w:type="dxa"/>
            <w:tcBorders>
              <w:top w:val="single" w:sz="4" w:space="0" w:color="auto"/>
              <w:left w:val="single" w:sz="4" w:space="0" w:color="auto"/>
              <w:bottom w:val="nil"/>
              <w:right w:val="single" w:sz="4" w:space="0" w:color="auto"/>
            </w:tcBorders>
            <w:shd w:val="clear" w:color="auto" w:fill="auto"/>
          </w:tcPr>
          <w:p w14:paraId="3291FB83" w14:textId="77777777" w:rsidR="0041462A" w:rsidRDefault="0041462A" w:rsidP="0041462A">
            <w:pPr>
              <w:pStyle w:val="TAC"/>
            </w:pPr>
            <w:r w:rsidRPr="00547C1B">
              <w:rPr>
                <w:lang w:val="zh-CN"/>
              </w:rPr>
              <w:t>0</w:t>
            </w:r>
          </w:p>
        </w:tc>
      </w:tr>
      <w:tr w:rsidR="0041462A" w14:paraId="3CBF3DE9"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tcPr>
          <w:p w14:paraId="08F385CF" w14:textId="77777777" w:rsidR="0041462A" w:rsidRPr="006B5692" w:rsidRDefault="0041462A" w:rsidP="0041462A">
            <w:pPr>
              <w:pStyle w:val="TAC"/>
            </w:pPr>
          </w:p>
        </w:tc>
        <w:tc>
          <w:tcPr>
            <w:tcW w:w="2147" w:type="dxa"/>
            <w:tcBorders>
              <w:top w:val="nil"/>
              <w:left w:val="single" w:sz="4" w:space="0" w:color="auto"/>
              <w:bottom w:val="nil"/>
              <w:right w:val="single" w:sz="4" w:space="0" w:color="auto"/>
            </w:tcBorders>
            <w:shd w:val="clear" w:color="auto" w:fill="auto"/>
          </w:tcPr>
          <w:p w14:paraId="016102F0"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tcPr>
          <w:p w14:paraId="01BA4F2A" w14:textId="77777777" w:rsidR="0041462A" w:rsidRDefault="0041462A" w:rsidP="0041462A">
            <w:pPr>
              <w:pStyle w:val="TAC"/>
            </w:pPr>
            <w:r w:rsidRPr="00547C1B">
              <w:rPr>
                <w:lang w:val="zh-CN"/>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637BA48C" w14:textId="77777777" w:rsidR="0041462A" w:rsidRDefault="0041462A" w:rsidP="0041462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tcBorders>
              <w:top w:val="nil"/>
              <w:left w:val="single" w:sz="4" w:space="0" w:color="auto"/>
              <w:bottom w:val="nil"/>
              <w:right w:val="single" w:sz="4" w:space="0" w:color="auto"/>
            </w:tcBorders>
            <w:shd w:val="clear" w:color="auto" w:fill="auto"/>
          </w:tcPr>
          <w:p w14:paraId="19646D3B" w14:textId="77777777" w:rsidR="0041462A" w:rsidRDefault="0041462A" w:rsidP="0041462A">
            <w:pPr>
              <w:pStyle w:val="TAC"/>
            </w:pPr>
          </w:p>
        </w:tc>
      </w:tr>
      <w:tr w:rsidR="0041462A" w14:paraId="7F1EB97C"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0FB6E672" w14:textId="77777777" w:rsidR="0041462A" w:rsidRPr="006B5692"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76B34BDF"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tcPr>
          <w:p w14:paraId="5772AD83" w14:textId="77777777" w:rsidR="0041462A" w:rsidRDefault="0041462A" w:rsidP="0041462A">
            <w:pPr>
              <w:pStyle w:val="TAC"/>
            </w:pPr>
            <w:r w:rsidRPr="00547C1B">
              <w:rPr>
                <w:lang w:val="zh-CN"/>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65774C09" w14:textId="77777777" w:rsidR="0041462A" w:rsidRDefault="0041462A" w:rsidP="0041462A">
            <w:pPr>
              <w:pStyle w:val="TAC"/>
              <w:rPr>
                <w:lang w:val="en-US" w:bidi="ar"/>
              </w:rPr>
            </w:pPr>
            <w:r w:rsidRPr="00547C1B">
              <w:rPr>
                <w:lang w:val="zh-CN"/>
              </w:rPr>
              <w:t>CA_n257M</w:t>
            </w:r>
          </w:p>
        </w:tc>
        <w:tc>
          <w:tcPr>
            <w:tcW w:w="1651" w:type="dxa"/>
            <w:tcBorders>
              <w:top w:val="nil"/>
              <w:left w:val="single" w:sz="4" w:space="0" w:color="auto"/>
              <w:bottom w:val="single" w:sz="4" w:space="0" w:color="auto"/>
              <w:right w:val="single" w:sz="4" w:space="0" w:color="auto"/>
            </w:tcBorders>
            <w:shd w:val="clear" w:color="auto" w:fill="auto"/>
          </w:tcPr>
          <w:p w14:paraId="2CACE01E" w14:textId="77777777" w:rsidR="0041462A" w:rsidRDefault="0041462A" w:rsidP="0041462A">
            <w:pPr>
              <w:pStyle w:val="TAC"/>
            </w:pPr>
          </w:p>
        </w:tc>
      </w:tr>
      <w:tr w:rsidR="0041462A" w14:paraId="5C954536"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8BEBB0A" w14:textId="77777777" w:rsidR="0041462A" w:rsidRDefault="0041462A" w:rsidP="0041462A">
            <w:pPr>
              <w:pStyle w:val="TAC"/>
            </w:pPr>
            <w:r w:rsidRPr="006B5692">
              <w:t>CA_</w:t>
            </w:r>
            <w:r>
              <w:t>n12A-n30A</w:t>
            </w:r>
            <w:r w:rsidRPr="006B5692">
              <w:t>-n260</w:t>
            </w:r>
            <w:r>
              <w:t>A</w:t>
            </w:r>
          </w:p>
        </w:tc>
        <w:tc>
          <w:tcPr>
            <w:tcW w:w="2147" w:type="dxa"/>
            <w:tcBorders>
              <w:top w:val="single" w:sz="4" w:space="0" w:color="auto"/>
              <w:left w:val="single" w:sz="4" w:space="0" w:color="auto"/>
              <w:bottom w:val="nil"/>
              <w:right w:val="single" w:sz="4" w:space="0" w:color="auto"/>
            </w:tcBorders>
            <w:shd w:val="clear" w:color="auto" w:fill="auto"/>
            <w:vAlign w:val="center"/>
          </w:tcPr>
          <w:p w14:paraId="281A452D" w14:textId="77777777" w:rsidR="0041462A" w:rsidRDefault="0041462A" w:rsidP="0041462A">
            <w:pPr>
              <w:pStyle w:val="TAC"/>
            </w:pPr>
            <w:r>
              <w:t>CA_n12A-n30A</w:t>
            </w:r>
          </w:p>
          <w:p w14:paraId="12DCA153" w14:textId="77777777" w:rsidR="0041462A" w:rsidRDefault="0041462A" w:rsidP="0041462A">
            <w:pPr>
              <w:pStyle w:val="TAC"/>
            </w:pPr>
            <w:r>
              <w:t>CA_n12A-n260A</w:t>
            </w:r>
          </w:p>
          <w:p w14:paraId="352595B1" w14:textId="77777777" w:rsidR="0041462A" w:rsidRDefault="0041462A" w:rsidP="0041462A">
            <w:pPr>
              <w:pStyle w:val="TAC"/>
            </w:pPr>
            <w:r>
              <w:t>CA_n30A-n260A</w:t>
            </w:r>
          </w:p>
        </w:tc>
        <w:tc>
          <w:tcPr>
            <w:tcW w:w="883" w:type="dxa"/>
            <w:tcBorders>
              <w:left w:val="single" w:sz="4" w:space="0" w:color="auto"/>
              <w:right w:val="single" w:sz="4" w:space="0" w:color="auto"/>
            </w:tcBorders>
            <w:vAlign w:val="center"/>
          </w:tcPr>
          <w:p w14:paraId="7DEC650A" w14:textId="77777777" w:rsidR="0041462A" w:rsidRDefault="0041462A" w:rsidP="0041462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0ED243F" w14:textId="77777777" w:rsidR="0041462A" w:rsidRDefault="0041462A" w:rsidP="0041462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54946937" w14:textId="77777777" w:rsidR="0041462A" w:rsidRDefault="0041462A" w:rsidP="0041462A">
            <w:pPr>
              <w:pStyle w:val="TAC"/>
            </w:pPr>
            <w:r>
              <w:t>0</w:t>
            </w:r>
          </w:p>
        </w:tc>
      </w:tr>
      <w:tr w:rsidR="0041462A" w14:paraId="41FEAA0E"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58D0779"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6E64AB82" w14:textId="77777777" w:rsidR="0041462A" w:rsidRDefault="0041462A" w:rsidP="0041462A">
            <w:pPr>
              <w:pStyle w:val="TAC"/>
            </w:pPr>
          </w:p>
        </w:tc>
        <w:tc>
          <w:tcPr>
            <w:tcW w:w="883" w:type="dxa"/>
            <w:tcBorders>
              <w:left w:val="single" w:sz="4" w:space="0" w:color="auto"/>
              <w:right w:val="single" w:sz="4" w:space="0" w:color="auto"/>
            </w:tcBorders>
            <w:vAlign w:val="center"/>
          </w:tcPr>
          <w:p w14:paraId="2714926A" w14:textId="77777777" w:rsidR="0041462A" w:rsidRDefault="0041462A" w:rsidP="0041462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41AD78" w14:textId="77777777" w:rsidR="0041462A" w:rsidRDefault="0041462A" w:rsidP="0041462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01A8C0F2" w14:textId="77777777" w:rsidR="0041462A" w:rsidRDefault="0041462A" w:rsidP="0041462A">
            <w:pPr>
              <w:pStyle w:val="TAC"/>
            </w:pPr>
          </w:p>
        </w:tc>
      </w:tr>
      <w:tr w:rsidR="0041462A" w14:paraId="6B5B4CF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1CEA005"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EDDC951" w14:textId="77777777" w:rsidR="0041462A" w:rsidRDefault="0041462A" w:rsidP="0041462A">
            <w:pPr>
              <w:pStyle w:val="TAC"/>
            </w:pPr>
          </w:p>
        </w:tc>
        <w:tc>
          <w:tcPr>
            <w:tcW w:w="883" w:type="dxa"/>
            <w:tcBorders>
              <w:left w:val="single" w:sz="4" w:space="0" w:color="auto"/>
              <w:right w:val="single" w:sz="4" w:space="0" w:color="auto"/>
            </w:tcBorders>
            <w:vAlign w:val="center"/>
          </w:tcPr>
          <w:p w14:paraId="2D80F8AD"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7D0CCEE" w14:textId="77777777" w:rsidR="0041462A" w:rsidRDefault="0041462A" w:rsidP="0041462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30529643" w14:textId="77777777" w:rsidR="0041462A" w:rsidRDefault="0041462A" w:rsidP="0041462A">
            <w:pPr>
              <w:pStyle w:val="TAC"/>
            </w:pPr>
          </w:p>
        </w:tc>
      </w:tr>
      <w:tr w:rsidR="0041462A" w14:paraId="1339BAC4"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8A4D4FC" w14:textId="77777777" w:rsidR="0041462A" w:rsidRDefault="0041462A" w:rsidP="0041462A">
            <w:pPr>
              <w:pStyle w:val="TAC"/>
            </w:pPr>
            <w:r w:rsidRPr="006B5692">
              <w:t>CA_</w:t>
            </w:r>
            <w:r>
              <w:t>n12A-n30A</w:t>
            </w:r>
            <w:r w:rsidRPr="006B5692">
              <w:t>-n260</w:t>
            </w:r>
            <w:r>
              <w:t>G</w:t>
            </w:r>
          </w:p>
        </w:tc>
        <w:tc>
          <w:tcPr>
            <w:tcW w:w="2147" w:type="dxa"/>
            <w:tcBorders>
              <w:top w:val="single" w:sz="4" w:space="0" w:color="auto"/>
              <w:left w:val="single" w:sz="4" w:space="0" w:color="auto"/>
              <w:bottom w:val="nil"/>
              <w:right w:val="single" w:sz="4" w:space="0" w:color="auto"/>
            </w:tcBorders>
            <w:shd w:val="clear" w:color="auto" w:fill="auto"/>
            <w:vAlign w:val="center"/>
          </w:tcPr>
          <w:p w14:paraId="568B8A02" w14:textId="77777777" w:rsidR="0041462A" w:rsidRDefault="0041462A" w:rsidP="0041462A">
            <w:pPr>
              <w:pStyle w:val="TAC"/>
            </w:pPr>
            <w:r>
              <w:t>CA_n12A-n30A</w:t>
            </w:r>
          </w:p>
          <w:p w14:paraId="423A4CFD" w14:textId="77777777" w:rsidR="0041462A" w:rsidRDefault="0041462A" w:rsidP="0041462A">
            <w:pPr>
              <w:pStyle w:val="TAC"/>
            </w:pPr>
            <w:r>
              <w:t>CA_n12A-n260A</w:t>
            </w:r>
          </w:p>
          <w:p w14:paraId="51A84CB7" w14:textId="77777777" w:rsidR="0041462A" w:rsidRDefault="0041462A" w:rsidP="0041462A">
            <w:pPr>
              <w:pStyle w:val="TAC"/>
            </w:pPr>
            <w:r>
              <w:t>CA_n30A-n260A</w:t>
            </w:r>
          </w:p>
          <w:p w14:paraId="4093FB45" w14:textId="77777777" w:rsidR="0041462A" w:rsidRDefault="0041462A" w:rsidP="0041462A">
            <w:pPr>
              <w:pStyle w:val="TAC"/>
            </w:pPr>
            <w:r>
              <w:t>CA_n12A-n260G</w:t>
            </w:r>
          </w:p>
          <w:p w14:paraId="081B6A66" w14:textId="77777777" w:rsidR="0041462A" w:rsidRDefault="0041462A" w:rsidP="0041462A">
            <w:pPr>
              <w:pStyle w:val="TAC"/>
            </w:pPr>
            <w:r>
              <w:t>CA_n30A-n260G</w:t>
            </w:r>
          </w:p>
        </w:tc>
        <w:tc>
          <w:tcPr>
            <w:tcW w:w="883" w:type="dxa"/>
            <w:tcBorders>
              <w:left w:val="single" w:sz="4" w:space="0" w:color="auto"/>
              <w:right w:val="single" w:sz="4" w:space="0" w:color="auto"/>
            </w:tcBorders>
            <w:vAlign w:val="center"/>
          </w:tcPr>
          <w:p w14:paraId="1ECD86DA" w14:textId="77777777" w:rsidR="0041462A" w:rsidRDefault="0041462A" w:rsidP="0041462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DBB0AB9" w14:textId="77777777" w:rsidR="0041462A" w:rsidRDefault="0041462A" w:rsidP="0041462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1B973785" w14:textId="77777777" w:rsidR="0041462A" w:rsidRDefault="0041462A" w:rsidP="0041462A">
            <w:pPr>
              <w:pStyle w:val="TAC"/>
            </w:pPr>
            <w:r>
              <w:t>0</w:t>
            </w:r>
          </w:p>
        </w:tc>
      </w:tr>
      <w:tr w:rsidR="0041462A" w14:paraId="65BB85D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8BEB5B0"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374CFB87" w14:textId="77777777" w:rsidR="0041462A" w:rsidRDefault="0041462A" w:rsidP="0041462A">
            <w:pPr>
              <w:pStyle w:val="TAC"/>
            </w:pPr>
          </w:p>
        </w:tc>
        <w:tc>
          <w:tcPr>
            <w:tcW w:w="883" w:type="dxa"/>
            <w:tcBorders>
              <w:left w:val="single" w:sz="4" w:space="0" w:color="auto"/>
              <w:right w:val="single" w:sz="4" w:space="0" w:color="auto"/>
            </w:tcBorders>
            <w:vAlign w:val="center"/>
          </w:tcPr>
          <w:p w14:paraId="1F5A34AD" w14:textId="77777777" w:rsidR="0041462A" w:rsidRDefault="0041462A" w:rsidP="0041462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A38106" w14:textId="77777777" w:rsidR="0041462A" w:rsidRDefault="0041462A" w:rsidP="0041462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3599BB84" w14:textId="77777777" w:rsidR="0041462A" w:rsidRDefault="0041462A" w:rsidP="0041462A">
            <w:pPr>
              <w:pStyle w:val="TAC"/>
            </w:pPr>
          </w:p>
        </w:tc>
      </w:tr>
      <w:tr w:rsidR="0041462A" w14:paraId="4C6A8585"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60AE04C"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A4BB739" w14:textId="77777777" w:rsidR="0041462A" w:rsidRDefault="0041462A" w:rsidP="0041462A">
            <w:pPr>
              <w:pStyle w:val="TAC"/>
            </w:pPr>
          </w:p>
        </w:tc>
        <w:tc>
          <w:tcPr>
            <w:tcW w:w="883" w:type="dxa"/>
            <w:tcBorders>
              <w:left w:val="single" w:sz="4" w:space="0" w:color="auto"/>
              <w:right w:val="single" w:sz="4" w:space="0" w:color="auto"/>
            </w:tcBorders>
            <w:vAlign w:val="center"/>
          </w:tcPr>
          <w:p w14:paraId="55C0E9F6"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DC5D8E" w14:textId="77777777" w:rsidR="0041462A" w:rsidRDefault="0041462A" w:rsidP="0041462A">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74FDEC98" w14:textId="77777777" w:rsidR="0041462A" w:rsidRDefault="0041462A" w:rsidP="0041462A">
            <w:pPr>
              <w:pStyle w:val="TAC"/>
            </w:pPr>
          </w:p>
        </w:tc>
      </w:tr>
      <w:tr w:rsidR="0041462A" w14:paraId="7F2AB0D4"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D91145D" w14:textId="77777777" w:rsidR="0041462A" w:rsidRDefault="0041462A" w:rsidP="0041462A">
            <w:pPr>
              <w:pStyle w:val="TAC"/>
            </w:pPr>
            <w:r w:rsidRPr="006B5692">
              <w:t>CA_</w:t>
            </w:r>
            <w:r>
              <w:t>n12A-n30A</w:t>
            </w:r>
            <w:r w:rsidRPr="006B5692">
              <w:t>-n260</w:t>
            </w:r>
            <w:r>
              <w:t>H</w:t>
            </w:r>
          </w:p>
        </w:tc>
        <w:tc>
          <w:tcPr>
            <w:tcW w:w="2147" w:type="dxa"/>
            <w:tcBorders>
              <w:top w:val="single" w:sz="4" w:space="0" w:color="auto"/>
              <w:left w:val="single" w:sz="4" w:space="0" w:color="auto"/>
              <w:bottom w:val="nil"/>
              <w:right w:val="single" w:sz="4" w:space="0" w:color="auto"/>
            </w:tcBorders>
            <w:shd w:val="clear" w:color="auto" w:fill="auto"/>
            <w:vAlign w:val="center"/>
          </w:tcPr>
          <w:p w14:paraId="31C6ED7B" w14:textId="77777777" w:rsidR="0041462A" w:rsidRDefault="0041462A" w:rsidP="0041462A">
            <w:pPr>
              <w:pStyle w:val="TAC"/>
            </w:pPr>
            <w:r>
              <w:t>CA_n12A-n30A</w:t>
            </w:r>
          </w:p>
          <w:p w14:paraId="37915C47" w14:textId="77777777" w:rsidR="0041462A" w:rsidRDefault="0041462A" w:rsidP="0041462A">
            <w:pPr>
              <w:pStyle w:val="TAC"/>
            </w:pPr>
            <w:r>
              <w:t>CA_n12A-n260A</w:t>
            </w:r>
          </w:p>
          <w:p w14:paraId="5E8DEC67" w14:textId="77777777" w:rsidR="0041462A" w:rsidRDefault="0041462A" w:rsidP="0041462A">
            <w:pPr>
              <w:pStyle w:val="TAC"/>
            </w:pPr>
            <w:r>
              <w:t>CA_n30A-n260A</w:t>
            </w:r>
          </w:p>
          <w:p w14:paraId="05B318BE" w14:textId="77777777" w:rsidR="0041462A" w:rsidRDefault="0041462A" w:rsidP="0041462A">
            <w:pPr>
              <w:pStyle w:val="TAC"/>
            </w:pPr>
            <w:r>
              <w:t>CA_n12A-n260G</w:t>
            </w:r>
          </w:p>
          <w:p w14:paraId="42C8E506" w14:textId="77777777" w:rsidR="0041462A" w:rsidRDefault="0041462A" w:rsidP="0041462A">
            <w:pPr>
              <w:pStyle w:val="TAC"/>
            </w:pPr>
            <w:r>
              <w:t>CA_n30A-n260G</w:t>
            </w:r>
          </w:p>
          <w:p w14:paraId="3006F345" w14:textId="77777777" w:rsidR="0041462A" w:rsidRDefault="0041462A" w:rsidP="0041462A">
            <w:pPr>
              <w:pStyle w:val="TAC"/>
            </w:pPr>
            <w:r>
              <w:t>CA_n12A-n260H</w:t>
            </w:r>
          </w:p>
          <w:p w14:paraId="15AF5A9D" w14:textId="77777777" w:rsidR="0041462A" w:rsidRDefault="0041462A" w:rsidP="0041462A">
            <w:pPr>
              <w:pStyle w:val="TAC"/>
            </w:pPr>
            <w:r>
              <w:t>CA_n30A-n260H</w:t>
            </w:r>
          </w:p>
        </w:tc>
        <w:tc>
          <w:tcPr>
            <w:tcW w:w="883" w:type="dxa"/>
            <w:tcBorders>
              <w:left w:val="single" w:sz="4" w:space="0" w:color="auto"/>
              <w:right w:val="single" w:sz="4" w:space="0" w:color="auto"/>
            </w:tcBorders>
            <w:vAlign w:val="center"/>
          </w:tcPr>
          <w:p w14:paraId="0333E386" w14:textId="77777777" w:rsidR="0041462A" w:rsidRDefault="0041462A" w:rsidP="0041462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8AC3EC7" w14:textId="77777777" w:rsidR="0041462A" w:rsidRDefault="0041462A" w:rsidP="0041462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02F153DB" w14:textId="77777777" w:rsidR="0041462A" w:rsidRDefault="0041462A" w:rsidP="0041462A">
            <w:pPr>
              <w:pStyle w:val="TAC"/>
            </w:pPr>
            <w:r>
              <w:t>0</w:t>
            </w:r>
          </w:p>
        </w:tc>
      </w:tr>
      <w:tr w:rsidR="0041462A" w14:paraId="0E254CA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3CE9EAB"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48A9D505" w14:textId="77777777" w:rsidR="0041462A" w:rsidRDefault="0041462A" w:rsidP="0041462A">
            <w:pPr>
              <w:pStyle w:val="TAC"/>
            </w:pPr>
          </w:p>
        </w:tc>
        <w:tc>
          <w:tcPr>
            <w:tcW w:w="883" w:type="dxa"/>
            <w:tcBorders>
              <w:left w:val="single" w:sz="4" w:space="0" w:color="auto"/>
              <w:right w:val="single" w:sz="4" w:space="0" w:color="auto"/>
            </w:tcBorders>
            <w:vAlign w:val="center"/>
          </w:tcPr>
          <w:p w14:paraId="365E04EC" w14:textId="77777777" w:rsidR="0041462A" w:rsidRDefault="0041462A" w:rsidP="0041462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EF9EFC" w14:textId="77777777" w:rsidR="0041462A" w:rsidRDefault="0041462A" w:rsidP="0041462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36B30DCD" w14:textId="77777777" w:rsidR="0041462A" w:rsidRDefault="0041462A" w:rsidP="0041462A">
            <w:pPr>
              <w:pStyle w:val="TAC"/>
            </w:pPr>
          </w:p>
        </w:tc>
      </w:tr>
      <w:tr w:rsidR="0041462A" w14:paraId="3F3AB99F"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7FACB68"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B5A30B7" w14:textId="77777777" w:rsidR="0041462A" w:rsidRDefault="0041462A" w:rsidP="0041462A">
            <w:pPr>
              <w:pStyle w:val="TAC"/>
            </w:pPr>
          </w:p>
        </w:tc>
        <w:tc>
          <w:tcPr>
            <w:tcW w:w="883" w:type="dxa"/>
            <w:tcBorders>
              <w:left w:val="single" w:sz="4" w:space="0" w:color="auto"/>
              <w:right w:val="single" w:sz="4" w:space="0" w:color="auto"/>
            </w:tcBorders>
            <w:vAlign w:val="center"/>
          </w:tcPr>
          <w:p w14:paraId="4E0BD7D0"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631FCE" w14:textId="77777777" w:rsidR="0041462A" w:rsidRDefault="0041462A" w:rsidP="0041462A">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70C7E21F" w14:textId="77777777" w:rsidR="0041462A" w:rsidRDefault="0041462A" w:rsidP="0041462A">
            <w:pPr>
              <w:pStyle w:val="TAC"/>
            </w:pPr>
          </w:p>
        </w:tc>
      </w:tr>
      <w:tr w:rsidR="0041462A" w14:paraId="3775EB68"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AEFD410" w14:textId="77777777" w:rsidR="0041462A" w:rsidRDefault="0041462A" w:rsidP="0041462A">
            <w:pPr>
              <w:pStyle w:val="TAC"/>
            </w:pPr>
            <w:r w:rsidRPr="006B5692">
              <w:t>CA_</w:t>
            </w:r>
            <w:r>
              <w:t>n12A-n30A</w:t>
            </w:r>
            <w:r w:rsidRPr="006B5692">
              <w:t>-n260</w:t>
            </w:r>
            <w: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6DA758B4" w14:textId="77777777" w:rsidR="0041462A" w:rsidRDefault="0041462A" w:rsidP="0041462A">
            <w:pPr>
              <w:pStyle w:val="TAC"/>
            </w:pPr>
            <w:r>
              <w:t>CA_n12A-n30A</w:t>
            </w:r>
          </w:p>
          <w:p w14:paraId="4802EB00" w14:textId="77777777" w:rsidR="0041462A" w:rsidRDefault="0041462A" w:rsidP="0041462A">
            <w:pPr>
              <w:pStyle w:val="TAC"/>
            </w:pPr>
            <w:r>
              <w:t>CA_n12A-n260A</w:t>
            </w:r>
          </w:p>
          <w:p w14:paraId="32FE3159" w14:textId="77777777" w:rsidR="0041462A" w:rsidRDefault="0041462A" w:rsidP="0041462A">
            <w:pPr>
              <w:pStyle w:val="TAC"/>
            </w:pPr>
            <w:r>
              <w:t>CA_n30A-n260A</w:t>
            </w:r>
          </w:p>
          <w:p w14:paraId="5CB7EEB5" w14:textId="77777777" w:rsidR="0041462A" w:rsidRDefault="0041462A" w:rsidP="0041462A">
            <w:pPr>
              <w:pStyle w:val="TAC"/>
            </w:pPr>
            <w:r>
              <w:t>CA_n12A-n260G</w:t>
            </w:r>
          </w:p>
          <w:p w14:paraId="174D8B9E" w14:textId="77777777" w:rsidR="0041462A" w:rsidRDefault="0041462A" w:rsidP="0041462A">
            <w:pPr>
              <w:pStyle w:val="TAC"/>
            </w:pPr>
            <w:r>
              <w:t>CA_n30A-n260G</w:t>
            </w:r>
          </w:p>
          <w:p w14:paraId="14F1FB87" w14:textId="77777777" w:rsidR="0041462A" w:rsidRDefault="0041462A" w:rsidP="0041462A">
            <w:pPr>
              <w:pStyle w:val="TAC"/>
            </w:pPr>
            <w:r>
              <w:t>CA_n12A-n260H</w:t>
            </w:r>
          </w:p>
          <w:p w14:paraId="224B1654" w14:textId="77777777" w:rsidR="0041462A" w:rsidRDefault="0041462A" w:rsidP="0041462A">
            <w:pPr>
              <w:pStyle w:val="TAC"/>
            </w:pPr>
            <w:r>
              <w:t>CA_n30A-n260H</w:t>
            </w:r>
          </w:p>
          <w:p w14:paraId="35A45568" w14:textId="77777777" w:rsidR="0041462A" w:rsidRDefault="0041462A" w:rsidP="0041462A">
            <w:pPr>
              <w:pStyle w:val="TAC"/>
            </w:pPr>
            <w:r>
              <w:t>CA_n12A-n260I</w:t>
            </w:r>
          </w:p>
          <w:p w14:paraId="7C6D35CB" w14:textId="77777777" w:rsidR="0041462A" w:rsidRDefault="0041462A" w:rsidP="0041462A">
            <w:pPr>
              <w:pStyle w:val="TAC"/>
            </w:pPr>
            <w:r>
              <w:t>CA_n30A-n260I</w:t>
            </w:r>
          </w:p>
        </w:tc>
        <w:tc>
          <w:tcPr>
            <w:tcW w:w="883" w:type="dxa"/>
            <w:tcBorders>
              <w:left w:val="single" w:sz="4" w:space="0" w:color="auto"/>
              <w:right w:val="single" w:sz="4" w:space="0" w:color="auto"/>
            </w:tcBorders>
            <w:vAlign w:val="center"/>
          </w:tcPr>
          <w:p w14:paraId="04B5A3BC" w14:textId="77777777" w:rsidR="0041462A" w:rsidRDefault="0041462A" w:rsidP="0041462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75727DB" w14:textId="77777777" w:rsidR="0041462A" w:rsidRDefault="0041462A" w:rsidP="0041462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75A0DE1D" w14:textId="77777777" w:rsidR="0041462A" w:rsidRDefault="0041462A" w:rsidP="0041462A">
            <w:pPr>
              <w:pStyle w:val="TAC"/>
            </w:pPr>
            <w:r>
              <w:t>0</w:t>
            </w:r>
          </w:p>
        </w:tc>
      </w:tr>
      <w:tr w:rsidR="0041462A" w14:paraId="270013C3"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1D4CBC6"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1B9A405A" w14:textId="77777777" w:rsidR="0041462A" w:rsidRDefault="0041462A" w:rsidP="0041462A">
            <w:pPr>
              <w:pStyle w:val="TAC"/>
            </w:pPr>
          </w:p>
        </w:tc>
        <w:tc>
          <w:tcPr>
            <w:tcW w:w="883" w:type="dxa"/>
            <w:tcBorders>
              <w:left w:val="single" w:sz="4" w:space="0" w:color="auto"/>
              <w:right w:val="single" w:sz="4" w:space="0" w:color="auto"/>
            </w:tcBorders>
            <w:vAlign w:val="center"/>
          </w:tcPr>
          <w:p w14:paraId="07A372DF" w14:textId="77777777" w:rsidR="0041462A" w:rsidRDefault="0041462A" w:rsidP="0041462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47A9501" w14:textId="77777777" w:rsidR="0041462A" w:rsidRDefault="0041462A" w:rsidP="0041462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0DB2FF7D" w14:textId="77777777" w:rsidR="0041462A" w:rsidRDefault="0041462A" w:rsidP="0041462A">
            <w:pPr>
              <w:pStyle w:val="TAC"/>
            </w:pPr>
          </w:p>
        </w:tc>
      </w:tr>
      <w:tr w:rsidR="0041462A" w14:paraId="3D52FB47"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902DFE7"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E548660" w14:textId="77777777" w:rsidR="0041462A" w:rsidRDefault="0041462A" w:rsidP="0041462A">
            <w:pPr>
              <w:pStyle w:val="TAC"/>
            </w:pPr>
          </w:p>
        </w:tc>
        <w:tc>
          <w:tcPr>
            <w:tcW w:w="883" w:type="dxa"/>
            <w:tcBorders>
              <w:left w:val="single" w:sz="4" w:space="0" w:color="auto"/>
              <w:right w:val="single" w:sz="4" w:space="0" w:color="auto"/>
            </w:tcBorders>
            <w:vAlign w:val="center"/>
          </w:tcPr>
          <w:p w14:paraId="5BB3C21A"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A2A4640" w14:textId="77777777" w:rsidR="0041462A" w:rsidRDefault="0041462A" w:rsidP="0041462A">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62D5C0D1" w14:textId="77777777" w:rsidR="0041462A" w:rsidRDefault="0041462A" w:rsidP="0041462A">
            <w:pPr>
              <w:pStyle w:val="TAC"/>
            </w:pPr>
          </w:p>
        </w:tc>
      </w:tr>
      <w:tr w:rsidR="0041462A" w14:paraId="54EF26C8"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37E951B" w14:textId="77777777" w:rsidR="0041462A" w:rsidRDefault="0041462A" w:rsidP="0041462A">
            <w:pPr>
              <w:pStyle w:val="TAC"/>
            </w:pPr>
            <w:r w:rsidRPr="006B5692">
              <w:t>CA_</w:t>
            </w:r>
            <w:r>
              <w:t>n12A-n30A</w:t>
            </w:r>
            <w:r w:rsidRPr="006B5692">
              <w:t>-n260</w:t>
            </w:r>
            <w:r>
              <w:t>J</w:t>
            </w:r>
          </w:p>
        </w:tc>
        <w:tc>
          <w:tcPr>
            <w:tcW w:w="2147" w:type="dxa"/>
            <w:tcBorders>
              <w:top w:val="single" w:sz="4" w:space="0" w:color="auto"/>
              <w:left w:val="single" w:sz="4" w:space="0" w:color="auto"/>
              <w:bottom w:val="nil"/>
              <w:right w:val="single" w:sz="4" w:space="0" w:color="auto"/>
            </w:tcBorders>
            <w:shd w:val="clear" w:color="auto" w:fill="auto"/>
            <w:vAlign w:val="center"/>
          </w:tcPr>
          <w:p w14:paraId="1A2AFD22" w14:textId="77777777" w:rsidR="0041462A" w:rsidRDefault="0041462A" w:rsidP="0041462A">
            <w:pPr>
              <w:pStyle w:val="TAC"/>
            </w:pPr>
            <w:r>
              <w:t>CA_n12A-n30A</w:t>
            </w:r>
          </w:p>
          <w:p w14:paraId="7E3DD066" w14:textId="77777777" w:rsidR="0041462A" w:rsidRDefault="0041462A" w:rsidP="0041462A">
            <w:pPr>
              <w:pStyle w:val="TAC"/>
            </w:pPr>
            <w:r>
              <w:t>CA_n12A-n260A</w:t>
            </w:r>
          </w:p>
          <w:p w14:paraId="2470CB19" w14:textId="77777777" w:rsidR="0041462A" w:rsidRDefault="0041462A" w:rsidP="0041462A">
            <w:pPr>
              <w:pStyle w:val="TAC"/>
            </w:pPr>
            <w:r>
              <w:t>CA_n30A-n260A</w:t>
            </w:r>
          </w:p>
          <w:p w14:paraId="162C433E" w14:textId="77777777" w:rsidR="0041462A" w:rsidRDefault="0041462A" w:rsidP="0041462A">
            <w:pPr>
              <w:pStyle w:val="TAC"/>
            </w:pPr>
            <w:r>
              <w:t>CA_n12A-n260G</w:t>
            </w:r>
          </w:p>
          <w:p w14:paraId="3B1C6E1A" w14:textId="77777777" w:rsidR="0041462A" w:rsidRDefault="0041462A" w:rsidP="0041462A">
            <w:pPr>
              <w:pStyle w:val="TAC"/>
            </w:pPr>
            <w:r>
              <w:t>CA_n30A-n260G</w:t>
            </w:r>
          </w:p>
          <w:p w14:paraId="4CB8A759" w14:textId="77777777" w:rsidR="0041462A" w:rsidRDefault="0041462A" w:rsidP="0041462A">
            <w:pPr>
              <w:pStyle w:val="TAC"/>
            </w:pPr>
            <w:r>
              <w:t>CA_n12A-n260H</w:t>
            </w:r>
          </w:p>
          <w:p w14:paraId="62F8DB3F" w14:textId="77777777" w:rsidR="0041462A" w:rsidRDefault="0041462A" w:rsidP="0041462A">
            <w:pPr>
              <w:pStyle w:val="TAC"/>
            </w:pPr>
            <w:r>
              <w:t>CA_n30A-n260H</w:t>
            </w:r>
          </w:p>
          <w:p w14:paraId="7FFFD886" w14:textId="77777777" w:rsidR="0041462A" w:rsidRDefault="0041462A" w:rsidP="0041462A">
            <w:pPr>
              <w:pStyle w:val="TAC"/>
            </w:pPr>
            <w:r>
              <w:t>CA_n12A-n260I</w:t>
            </w:r>
          </w:p>
          <w:p w14:paraId="15228850" w14:textId="77777777" w:rsidR="0041462A" w:rsidRDefault="0041462A" w:rsidP="0041462A">
            <w:pPr>
              <w:pStyle w:val="TAC"/>
            </w:pPr>
            <w:r>
              <w:t>CA_n30A-n260I</w:t>
            </w:r>
          </w:p>
          <w:p w14:paraId="68D433CF" w14:textId="77777777" w:rsidR="0041462A" w:rsidRDefault="0041462A" w:rsidP="0041462A">
            <w:pPr>
              <w:pStyle w:val="TAC"/>
            </w:pPr>
            <w:r>
              <w:t>CA_n12A-n260J</w:t>
            </w:r>
          </w:p>
          <w:p w14:paraId="2FD488BB" w14:textId="77777777" w:rsidR="0041462A" w:rsidRDefault="0041462A" w:rsidP="0041462A">
            <w:pPr>
              <w:pStyle w:val="TAC"/>
            </w:pPr>
            <w:r>
              <w:t>CA_n30A-n260J</w:t>
            </w:r>
          </w:p>
        </w:tc>
        <w:tc>
          <w:tcPr>
            <w:tcW w:w="883" w:type="dxa"/>
            <w:tcBorders>
              <w:left w:val="single" w:sz="4" w:space="0" w:color="auto"/>
              <w:right w:val="single" w:sz="4" w:space="0" w:color="auto"/>
            </w:tcBorders>
            <w:vAlign w:val="center"/>
          </w:tcPr>
          <w:p w14:paraId="078E436E" w14:textId="77777777" w:rsidR="0041462A" w:rsidRDefault="0041462A" w:rsidP="0041462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BD9019" w14:textId="77777777" w:rsidR="0041462A" w:rsidRDefault="0041462A" w:rsidP="0041462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3E4E17AD" w14:textId="77777777" w:rsidR="0041462A" w:rsidRDefault="0041462A" w:rsidP="0041462A">
            <w:pPr>
              <w:pStyle w:val="TAC"/>
            </w:pPr>
            <w:r>
              <w:t>0</w:t>
            </w:r>
          </w:p>
        </w:tc>
      </w:tr>
      <w:tr w:rsidR="0041462A" w14:paraId="2612170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5AFA5D0"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6E7910A0" w14:textId="77777777" w:rsidR="0041462A" w:rsidRDefault="0041462A" w:rsidP="0041462A">
            <w:pPr>
              <w:pStyle w:val="TAC"/>
            </w:pPr>
          </w:p>
        </w:tc>
        <w:tc>
          <w:tcPr>
            <w:tcW w:w="883" w:type="dxa"/>
            <w:tcBorders>
              <w:left w:val="single" w:sz="4" w:space="0" w:color="auto"/>
              <w:right w:val="single" w:sz="4" w:space="0" w:color="auto"/>
            </w:tcBorders>
            <w:vAlign w:val="center"/>
          </w:tcPr>
          <w:p w14:paraId="357FB1E7" w14:textId="77777777" w:rsidR="0041462A" w:rsidRDefault="0041462A" w:rsidP="0041462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D8B46B" w14:textId="77777777" w:rsidR="0041462A" w:rsidRDefault="0041462A" w:rsidP="0041462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5A8E7457" w14:textId="77777777" w:rsidR="0041462A" w:rsidRDefault="0041462A" w:rsidP="0041462A">
            <w:pPr>
              <w:pStyle w:val="TAC"/>
            </w:pPr>
          </w:p>
        </w:tc>
      </w:tr>
      <w:tr w:rsidR="0041462A" w14:paraId="40B88281"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F0A5730"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ABF98A3" w14:textId="77777777" w:rsidR="0041462A" w:rsidRDefault="0041462A" w:rsidP="0041462A">
            <w:pPr>
              <w:pStyle w:val="TAC"/>
            </w:pPr>
          </w:p>
        </w:tc>
        <w:tc>
          <w:tcPr>
            <w:tcW w:w="883" w:type="dxa"/>
            <w:tcBorders>
              <w:left w:val="single" w:sz="4" w:space="0" w:color="auto"/>
              <w:right w:val="single" w:sz="4" w:space="0" w:color="auto"/>
            </w:tcBorders>
            <w:vAlign w:val="center"/>
          </w:tcPr>
          <w:p w14:paraId="534F9B00"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FA3D85" w14:textId="77777777" w:rsidR="0041462A" w:rsidRDefault="0041462A" w:rsidP="0041462A">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2E16EE16" w14:textId="77777777" w:rsidR="0041462A" w:rsidRDefault="0041462A" w:rsidP="0041462A">
            <w:pPr>
              <w:pStyle w:val="TAC"/>
            </w:pPr>
          </w:p>
        </w:tc>
      </w:tr>
      <w:tr w:rsidR="0041462A" w14:paraId="4BC13F8C"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17377C4" w14:textId="77777777" w:rsidR="0041462A" w:rsidRDefault="0041462A" w:rsidP="0041462A">
            <w:pPr>
              <w:pStyle w:val="TAC"/>
            </w:pPr>
            <w:r w:rsidRPr="006B5692">
              <w:t>CA_</w:t>
            </w:r>
            <w:r>
              <w:t>n12A-n30A</w:t>
            </w:r>
            <w:r w:rsidRPr="006B5692">
              <w:t>-n260</w:t>
            </w:r>
            <w:r>
              <w:t>K</w:t>
            </w:r>
          </w:p>
        </w:tc>
        <w:tc>
          <w:tcPr>
            <w:tcW w:w="2147" w:type="dxa"/>
            <w:tcBorders>
              <w:top w:val="single" w:sz="4" w:space="0" w:color="auto"/>
              <w:left w:val="single" w:sz="4" w:space="0" w:color="auto"/>
              <w:bottom w:val="nil"/>
              <w:right w:val="single" w:sz="4" w:space="0" w:color="auto"/>
            </w:tcBorders>
            <w:shd w:val="clear" w:color="auto" w:fill="auto"/>
            <w:vAlign w:val="center"/>
          </w:tcPr>
          <w:p w14:paraId="45C65911" w14:textId="77777777" w:rsidR="0041462A" w:rsidRDefault="0041462A" w:rsidP="0041462A">
            <w:pPr>
              <w:pStyle w:val="TAC"/>
            </w:pPr>
            <w:r>
              <w:t>CA_n12A-n30A</w:t>
            </w:r>
          </w:p>
          <w:p w14:paraId="6553CA39" w14:textId="77777777" w:rsidR="0041462A" w:rsidRDefault="0041462A" w:rsidP="0041462A">
            <w:pPr>
              <w:pStyle w:val="TAC"/>
            </w:pPr>
            <w:r>
              <w:t>CA_n12A-n260A</w:t>
            </w:r>
          </w:p>
          <w:p w14:paraId="5A81EB56" w14:textId="77777777" w:rsidR="0041462A" w:rsidRDefault="0041462A" w:rsidP="0041462A">
            <w:pPr>
              <w:pStyle w:val="TAC"/>
            </w:pPr>
            <w:r>
              <w:t>CA_n30A-n260A</w:t>
            </w:r>
          </w:p>
          <w:p w14:paraId="452E1B08" w14:textId="77777777" w:rsidR="0041462A" w:rsidRDefault="0041462A" w:rsidP="0041462A">
            <w:pPr>
              <w:pStyle w:val="TAC"/>
            </w:pPr>
            <w:r>
              <w:t>CA_n12A-n260G</w:t>
            </w:r>
          </w:p>
          <w:p w14:paraId="14CFE51D" w14:textId="77777777" w:rsidR="0041462A" w:rsidRDefault="0041462A" w:rsidP="0041462A">
            <w:pPr>
              <w:pStyle w:val="TAC"/>
            </w:pPr>
            <w:r>
              <w:t>CA_n30A-n260G</w:t>
            </w:r>
          </w:p>
          <w:p w14:paraId="06954FE6" w14:textId="77777777" w:rsidR="0041462A" w:rsidRDefault="0041462A" w:rsidP="0041462A">
            <w:pPr>
              <w:pStyle w:val="TAC"/>
            </w:pPr>
            <w:r>
              <w:t>CA_n12A-n260H</w:t>
            </w:r>
          </w:p>
          <w:p w14:paraId="2926CD2C" w14:textId="77777777" w:rsidR="0041462A" w:rsidRDefault="0041462A" w:rsidP="0041462A">
            <w:pPr>
              <w:pStyle w:val="TAC"/>
            </w:pPr>
            <w:r>
              <w:t>CA_n30A-n260H</w:t>
            </w:r>
          </w:p>
          <w:p w14:paraId="5099E7AD" w14:textId="77777777" w:rsidR="0041462A" w:rsidRDefault="0041462A" w:rsidP="0041462A">
            <w:pPr>
              <w:pStyle w:val="TAC"/>
            </w:pPr>
            <w:r>
              <w:t>CA_n12A-n260I</w:t>
            </w:r>
          </w:p>
          <w:p w14:paraId="3B59B7C2" w14:textId="77777777" w:rsidR="0041462A" w:rsidRDefault="0041462A" w:rsidP="0041462A">
            <w:pPr>
              <w:pStyle w:val="TAC"/>
            </w:pPr>
            <w:r>
              <w:t>CA_n30A-n260I</w:t>
            </w:r>
          </w:p>
          <w:p w14:paraId="7BEB5421" w14:textId="77777777" w:rsidR="0041462A" w:rsidRDefault="0041462A" w:rsidP="0041462A">
            <w:pPr>
              <w:pStyle w:val="TAC"/>
            </w:pPr>
            <w:r>
              <w:t>CA_n12A-n260J</w:t>
            </w:r>
          </w:p>
          <w:p w14:paraId="0E078135" w14:textId="77777777" w:rsidR="0041462A" w:rsidRDefault="0041462A" w:rsidP="0041462A">
            <w:pPr>
              <w:pStyle w:val="TAC"/>
            </w:pPr>
            <w:r>
              <w:t>CA_n30A-n260J</w:t>
            </w:r>
          </w:p>
          <w:p w14:paraId="50F4949C" w14:textId="77777777" w:rsidR="0041462A" w:rsidRDefault="0041462A" w:rsidP="0041462A">
            <w:pPr>
              <w:pStyle w:val="TAC"/>
            </w:pPr>
            <w:r>
              <w:t>CA_n12A-n260K</w:t>
            </w:r>
          </w:p>
          <w:p w14:paraId="51F61404" w14:textId="77777777" w:rsidR="0041462A" w:rsidRDefault="0041462A" w:rsidP="0041462A">
            <w:pPr>
              <w:pStyle w:val="TAC"/>
            </w:pPr>
            <w:r>
              <w:t>CA_n30A-n260K</w:t>
            </w:r>
          </w:p>
        </w:tc>
        <w:tc>
          <w:tcPr>
            <w:tcW w:w="883" w:type="dxa"/>
            <w:tcBorders>
              <w:left w:val="single" w:sz="4" w:space="0" w:color="auto"/>
              <w:right w:val="single" w:sz="4" w:space="0" w:color="auto"/>
            </w:tcBorders>
            <w:vAlign w:val="center"/>
          </w:tcPr>
          <w:p w14:paraId="686AB425" w14:textId="77777777" w:rsidR="0041462A" w:rsidRDefault="0041462A" w:rsidP="0041462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08DCF59" w14:textId="77777777" w:rsidR="0041462A" w:rsidRDefault="0041462A" w:rsidP="0041462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3B58765A" w14:textId="77777777" w:rsidR="0041462A" w:rsidRDefault="0041462A" w:rsidP="0041462A">
            <w:pPr>
              <w:pStyle w:val="TAC"/>
            </w:pPr>
            <w:r>
              <w:t>0</w:t>
            </w:r>
          </w:p>
        </w:tc>
      </w:tr>
      <w:tr w:rsidR="0041462A" w14:paraId="3077D055"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FAFCA6E"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25F5BF5F" w14:textId="77777777" w:rsidR="0041462A" w:rsidRDefault="0041462A" w:rsidP="0041462A">
            <w:pPr>
              <w:pStyle w:val="TAC"/>
            </w:pPr>
          </w:p>
        </w:tc>
        <w:tc>
          <w:tcPr>
            <w:tcW w:w="883" w:type="dxa"/>
            <w:tcBorders>
              <w:left w:val="single" w:sz="4" w:space="0" w:color="auto"/>
              <w:right w:val="single" w:sz="4" w:space="0" w:color="auto"/>
            </w:tcBorders>
            <w:vAlign w:val="center"/>
          </w:tcPr>
          <w:p w14:paraId="5FBB5815" w14:textId="77777777" w:rsidR="0041462A" w:rsidRDefault="0041462A" w:rsidP="0041462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2EFCCA" w14:textId="77777777" w:rsidR="0041462A" w:rsidRDefault="0041462A" w:rsidP="0041462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72A49F15" w14:textId="77777777" w:rsidR="0041462A" w:rsidRDefault="0041462A" w:rsidP="0041462A">
            <w:pPr>
              <w:pStyle w:val="TAC"/>
            </w:pPr>
          </w:p>
        </w:tc>
      </w:tr>
      <w:tr w:rsidR="0041462A" w14:paraId="44BC6CFC"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F800F56"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ED95ADD" w14:textId="77777777" w:rsidR="0041462A" w:rsidRDefault="0041462A" w:rsidP="0041462A">
            <w:pPr>
              <w:pStyle w:val="TAC"/>
            </w:pPr>
          </w:p>
        </w:tc>
        <w:tc>
          <w:tcPr>
            <w:tcW w:w="883" w:type="dxa"/>
            <w:tcBorders>
              <w:left w:val="single" w:sz="4" w:space="0" w:color="auto"/>
              <w:right w:val="single" w:sz="4" w:space="0" w:color="auto"/>
            </w:tcBorders>
            <w:vAlign w:val="center"/>
          </w:tcPr>
          <w:p w14:paraId="237FBD9C"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99BDBE" w14:textId="77777777" w:rsidR="0041462A" w:rsidRDefault="0041462A" w:rsidP="0041462A">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03112B72" w14:textId="77777777" w:rsidR="0041462A" w:rsidRDefault="0041462A" w:rsidP="0041462A">
            <w:pPr>
              <w:pStyle w:val="TAC"/>
            </w:pPr>
          </w:p>
        </w:tc>
      </w:tr>
      <w:tr w:rsidR="0041462A" w14:paraId="5445202A"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BADDEB6" w14:textId="77777777" w:rsidR="0041462A" w:rsidRDefault="0041462A" w:rsidP="0041462A">
            <w:pPr>
              <w:pStyle w:val="TAC"/>
            </w:pPr>
            <w:r w:rsidRPr="006B5692">
              <w:t>CA_</w:t>
            </w:r>
            <w:r>
              <w:t>n12A-n30A</w:t>
            </w:r>
            <w:r w:rsidRPr="006B5692">
              <w:t>-n260</w:t>
            </w:r>
            <w:r>
              <w:t>L</w:t>
            </w:r>
          </w:p>
        </w:tc>
        <w:tc>
          <w:tcPr>
            <w:tcW w:w="2147" w:type="dxa"/>
            <w:tcBorders>
              <w:top w:val="single" w:sz="4" w:space="0" w:color="auto"/>
              <w:left w:val="single" w:sz="4" w:space="0" w:color="auto"/>
              <w:bottom w:val="nil"/>
              <w:right w:val="single" w:sz="4" w:space="0" w:color="auto"/>
            </w:tcBorders>
            <w:shd w:val="clear" w:color="auto" w:fill="auto"/>
            <w:vAlign w:val="center"/>
          </w:tcPr>
          <w:p w14:paraId="2845AA76" w14:textId="77777777" w:rsidR="0041462A" w:rsidRDefault="0041462A" w:rsidP="0041462A">
            <w:pPr>
              <w:pStyle w:val="TAC"/>
            </w:pPr>
            <w:r>
              <w:t>CA_n12A-n30A</w:t>
            </w:r>
          </w:p>
          <w:p w14:paraId="13A92924" w14:textId="77777777" w:rsidR="0041462A" w:rsidRDefault="0041462A" w:rsidP="0041462A">
            <w:pPr>
              <w:pStyle w:val="TAC"/>
            </w:pPr>
            <w:r>
              <w:t>CA_n12A-n260A</w:t>
            </w:r>
          </w:p>
          <w:p w14:paraId="5B9C0D5D" w14:textId="77777777" w:rsidR="0041462A" w:rsidRDefault="0041462A" w:rsidP="0041462A">
            <w:pPr>
              <w:pStyle w:val="TAC"/>
            </w:pPr>
            <w:r>
              <w:t>CA_n30A-n260A</w:t>
            </w:r>
          </w:p>
          <w:p w14:paraId="0CB986F9" w14:textId="77777777" w:rsidR="0041462A" w:rsidRDefault="0041462A" w:rsidP="0041462A">
            <w:pPr>
              <w:pStyle w:val="TAC"/>
            </w:pPr>
            <w:r>
              <w:t>CA_n12A-n260G</w:t>
            </w:r>
          </w:p>
          <w:p w14:paraId="447BBE4C" w14:textId="77777777" w:rsidR="0041462A" w:rsidRDefault="0041462A" w:rsidP="0041462A">
            <w:pPr>
              <w:pStyle w:val="TAC"/>
            </w:pPr>
            <w:r>
              <w:t>CA_n30A-n260G</w:t>
            </w:r>
          </w:p>
          <w:p w14:paraId="5A403A28" w14:textId="77777777" w:rsidR="0041462A" w:rsidRDefault="0041462A" w:rsidP="0041462A">
            <w:pPr>
              <w:pStyle w:val="TAC"/>
            </w:pPr>
            <w:r>
              <w:t>CA_n12A-n260H</w:t>
            </w:r>
          </w:p>
          <w:p w14:paraId="6D03F47C" w14:textId="77777777" w:rsidR="0041462A" w:rsidRDefault="0041462A" w:rsidP="0041462A">
            <w:pPr>
              <w:pStyle w:val="TAC"/>
            </w:pPr>
            <w:r>
              <w:t>CA_n30A-n260H</w:t>
            </w:r>
          </w:p>
          <w:p w14:paraId="4BC71EB9" w14:textId="77777777" w:rsidR="0041462A" w:rsidRDefault="0041462A" w:rsidP="0041462A">
            <w:pPr>
              <w:pStyle w:val="TAC"/>
            </w:pPr>
            <w:r>
              <w:t>CA_n12A-n260I</w:t>
            </w:r>
          </w:p>
          <w:p w14:paraId="30F28BC8" w14:textId="77777777" w:rsidR="0041462A" w:rsidRDefault="0041462A" w:rsidP="0041462A">
            <w:pPr>
              <w:pStyle w:val="TAC"/>
            </w:pPr>
            <w:r>
              <w:t>CA_n30A-n260I</w:t>
            </w:r>
          </w:p>
          <w:p w14:paraId="63E932B3" w14:textId="77777777" w:rsidR="0041462A" w:rsidRDefault="0041462A" w:rsidP="0041462A">
            <w:pPr>
              <w:pStyle w:val="TAC"/>
            </w:pPr>
            <w:r>
              <w:t>CA_n12A-n260J</w:t>
            </w:r>
          </w:p>
          <w:p w14:paraId="044ADBF7" w14:textId="77777777" w:rsidR="0041462A" w:rsidRDefault="0041462A" w:rsidP="0041462A">
            <w:pPr>
              <w:pStyle w:val="TAC"/>
            </w:pPr>
            <w:r>
              <w:t>CA_n30A-n260J</w:t>
            </w:r>
          </w:p>
          <w:p w14:paraId="46E54B87" w14:textId="77777777" w:rsidR="0041462A" w:rsidRDefault="0041462A" w:rsidP="0041462A">
            <w:pPr>
              <w:pStyle w:val="TAC"/>
            </w:pPr>
            <w:r>
              <w:t>CA_n12A-n260K</w:t>
            </w:r>
          </w:p>
          <w:p w14:paraId="658F47BE" w14:textId="77777777" w:rsidR="0041462A" w:rsidRDefault="0041462A" w:rsidP="0041462A">
            <w:pPr>
              <w:pStyle w:val="TAC"/>
            </w:pPr>
            <w:r>
              <w:t>CA_n30A-n260K</w:t>
            </w:r>
          </w:p>
          <w:p w14:paraId="44C02BB9" w14:textId="77777777" w:rsidR="0041462A" w:rsidRDefault="0041462A" w:rsidP="0041462A">
            <w:pPr>
              <w:pStyle w:val="TAC"/>
            </w:pPr>
            <w:r>
              <w:t>CA_n12A-n260L</w:t>
            </w:r>
          </w:p>
          <w:p w14:paraId="1B5A4109" w14:textId="77777777" w:rsidR="0041462A" w:rsidRDefault="0041462A" w:rsidP="0041462A">
            <w:pPr>
              <w:pStyle w:val="TAC"/>
            </w:pPr>
            <w:r>
              <w:t>CA_n30A-n260L</w:t>
            </w:r>
          </w:p>
        </w:tc>
        <w:tc>
          <w:tcPr>
            <w:tcW w:w="883" w:type="dxa"/>
            <w:tcBorders>
              <w:left w:val="single" w:sz="4" w:space="0" w:color="auto"/>
              <w:right w:val="single" w:sz="4" w:space="0" w:color="auto"/>
            </w:tcBorders>
            <w:vAlign w:val="center"/>
          </w:tcPr>
          <w:p w14:paraId="707DAE2A" w14:textId="77777777" w:rsidR="0041462A" w:rsidRDefault="0041462A" w:rsidP="0041462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8F6E6E" w14:textId="77777777" w:rsidR="0041462A" w:rsidRDefault="0041462A" w:rsidP="0041462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398C3E77" w14:textId="77777777" w:rsidR="0041462A" w:rsidRDefault="0041462A" w:rsidP="0041462A">
            <w:pPr>
              <w:pStyle w:val="TAC"/>
            </w:pPr>
            <w:r>
              <w:t>0</w:t>
            </w:r>
          </w:p>
        </w:tc>
      </w:tr>
      <w:tr w:rsidR="0041462A" w14:paraId="6F090C5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AEFC94A"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5C0A1A83" w14:textId="77777777" w:rsidR="0041462A" w:rsidRDefault="0041462A" w:rsidP="0041462A">
            <w:pPr>
              <w:pStyle w:val="TAC"/>
            </w:pPr>
          </w:p>
        </w:tc>
        <w:tc>
          <w:tcPr>
            <w:tcW w:w="883" w:type="dxa"/>
            <w:tcBorders>
              <w:left w:val="single" w:sz="4" w:space="0" w:color="auto"/>
              <w:right w:val="single" w:sz="4" w:space="0" w:color="auto"/>
            </w:tcBorders>
            <w:vAlign w:val="center"/>
          </w:tcPr>
          <w:p w14:paraId="0AA7EC89" w14:textId="77777777" w:rsidR="0041462A" w:rsidRDefault="0041462A" w:rsidP="0041462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29E82F" w14:textId="77777777" w:rsidR="0041462A" w:rsidRDefault="0041462A" w:rsidP="0041462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4DBD378D" w14:textId="77777777" w:rsidR="0041462A" w:rsidRDefault="0041462A" w:rsidP="0041462A">
            <w:pPr>
              <w:pStyle w:val="TAC"/>
            </w:pPr>
          </w:p>
        </w:tc>
      </w:tr>
      <w:tr w:rsidR="0041462A" w14:paraId="1030A8D6"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92A4F13"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7286909" w14:textId="77777777" w:rsidR="0041462A" w:rsidRDefault="0041462A" w:rsidP="0041462A">
            <w:pPr>
              <w:pStyle w:val="TAC"/>
            </w:pPr>
          </w:p>
        </w:tc>
        <w:tc>
          <w:tcPr>
            <w:tcW w:w="883" w:type="dxa"/>
            <w:tcBorders>
              <w:left w:val="single" w:sz="4" w:space="0" w:color="auto"/>
              <w:right w:val="single" w:sz="4" w:space="0" w:color="auto"/>
            </w:tcBorders>
            <w:vAlign w:val="center"/>
          </w:tcPr>
          <w:p w14:paraId="64527601"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A85E864" w14:textId="77777777" w:rsidR="0041462A" w:rsidRDefault="0041462A" w:rsidP="0041462A">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0E3130FA" w14:textId="77777777" w:rsidR="0041462A" w:rsidRDefault="0041462A" w:rsidP="0041462A">
            <w:pPr>
              <w:pStyle w:val="TAC"/>
            </w:pPr>
          </w:p>
        </w:tc>
      </w:tr>
      <w:tr w:rsidR="0041462A" w14:paraId="011BDEBF"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5C9CE31" w14:textId="77777777" w:rsidR="0041462A" w:rsidRDefault="0041462A" w:rsidP="0041462A">
            <w:pPr>
              <w:pStyle w:val="TAC"/>
            </w:pPr>
            <w:r w:rsidRPr="006B5692">
              <w:t>CA_</w:t>
            </w:r>
            <w:r>
              <w:t>n12A-n30A</w:t>
            </w:r>
            <w:r w:rsidRPr="006B5692">
              <w:t>-n260M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19F80D56" w14:textId="77777777" w:rsidR="0041462A" w:rsidRDefault="0041462A" w:rsidP="0041462A">
            <w:pPr>
              <w:pStyle w:val="TAC"/>
            </w:pPr>
            <w:r>
              <w:t>CA_n12A-n30A</w:t>
            </w:r>
          </w:p>
          <w:p w14:paraId="5C24666B" w14:textId="77777777" w:rsidR="0041462A" w:rsidRDefault="0041462A" w:rsidP="0041462A">
            <w:pPr>
              <w:pStyle w:val="TAC"/>
            </w:pPr>
            <w:r>
              <w:t>CA_n12A-n260A</w:t>
            </w:r>
          </w:p>
          <w:p w14:paraId="7B7A1054" w14:textId="77777777" w:rsidR="0041462A" w:rsidRDefault="0041462A" w:rsidP="0041462A">
            <w:pPr>
              <w:pStyle w:val="TAC"/>
            </w:pPr>
            <w:r>
              <w:t>CA_n30A-n260A</w:t>
            </w:r>
          </w:p>
          <w:p w14:paraId="14D15137" w14:textId="77777777" w:rsidR="0041462A" w:rsidRDefault="0041462A" w:rsidP="0041462A">
            <w:pPr>
              <w:pStyle w:val="TAC"/>
            </w:pPr>
            <w:r>
              <w:t>CA_n12A-n260G</w:t>
            </w:r>
          </w:p>
          <w:p w14:paraId="3D2577A2" w14:textId="77777777" w:rsidR="0041462A" w:rsidRDefault="0041462A" w:rsidP="0041462A">
            <w:pPr>
              <w:pStyle w:val="TAC"/>
            </w:pPr>
            <w:r>
              <w:t>CA_n30A-n260G</w:t>
            </w:r>
          </w:p>
          <w:p w14:paraId="616B54B8" w14:textId="77777777" w:rsidR="0041462A" w:rsidRDefault="0041462A" w:rsidP="0041462A">
            <w:pPr>
              <w:pStyle w:val="TAC"/>
            </w:pPr>
            <w:r>
              <w:t>CA_n12A-n260H</w:t>
            </w:r>
          </w:p>
          <w:p w14:paraId="6D9E12FF" w14:textId="77777777" w:rsidR="0041462A" w:rsidRDefault="0041462A" w:rsidP="0041462A">
            <w:pPr>
              <w:pStyle w:val="TAC"/>
            </w:pPr>
            <w:r>
              <w:t>CA_n30A-n260H</w:t>
            </w:r>
          </w:p>
          <w:p w14:paraId="644BC003" w14:textId="77777777" w:rsidR="0041462A" w:rsidRDefault="0041462A" w:rsidP="0041462A">
            <w:pPr>
              <w:pStyle w:val="TAC"/>
            </w:pPr>
            <w:r>
              <w:t>CA_n12A-n260I</w:t>
            </w:r>
          </w:p>
          <w:p w14:paraId="49122B33" w14:textId="77777777" w:rsidR="0041462A" w:rsidRDefault="0041462A" w:rsidP="0041462A">
            <w:pPr>
              <w:pStyle w:val="TAC"/>
            </w:pPr>
            <w:r>
              <w:t>CA_n30A-n260I</w:t>
            </w:r>
          </w:p>
          <w:p w14:paraId="591023E2" w14:textId="77777777" w:rsidR="0041462A" w:rsidRDefault="0041462A" w:rsidP="0041462A">
            <w:pPr>
              <w:pStyle w:val="TAC"/>
            </w:pPr>
            <w:r>
              <w:t>CA_n12A-n260J</w:t>
            </w:r>
          </w:p>
          <w:p w14:paraId="5B3D8591" w14:textId="77777777" w:rsidR="0041462A" w:rsidRDefault="0041462A" w:rsidP="0041462A">
            <w:pPr>
              <w:pStyle w:val="TAC"/>
            </w:pPr>
            <w:r>
              <w:t>CA_n30A-n260J</w:t>
            </w:r>
          </w:p>
          <w:p w14:paraId="6239FE2A" w14:textId="77777777" w:rsidR="0041462A" w:rsidRDefault="0041462A" w:rsidP="0041462A">
            <w:pPr>
              <w:pStyle w:val="TAC"/>
            </w:pPr>
            <w:r>
              <w:t>CA_n12A-n260K</w:t>
            </w:r>
          </w:p>
          <w:p w14:paraId="65D88013" w14:textId="77777777" w:rsidR="0041462A" w:rsidRDefault="0041462A" w:rsidP="0041462A">
            <w:pPr>
              <w:pStyle w:val="TAC"/>
            </w:pPr>
            <w:r>
              <w:t>CA_n30A-n260K</w:t>
            </w:r>
          </w:p>
          <w:p w14:paraId="3DB64B8B" w14:textId="77777777" w:rsidR="0041462A" w:rsidRDefault="0041462A" w:rsidP="0041462A">
            <w:pPr>
              <w:pStyle w:val="TAC"/>
            </w:pPr>
            <w:r>
              <w:t>CA_n12A-n260L</w:t>
            </w:r>
          </w:p>
          <w:p w14:paraId="157CE9E4" w14:textId="77777777" w:rsidR="0041462A" w:rsidRDefault="0041462A" w:rsidP="0041462A">
            <w:pPr>
              <w:pStyle w:val="TAC"/>
            </w:pPr>
            <w:r>
              <w:t>CA_n30A-n260L</w:t>
            </w:r>
          </w:p>
          <w:p w14:paraId="742593DC" w14:textId="77777777" w:rsidR="0041462A" w:rsidRDefault="0041462A" w:rsidP="0041462A">
            <w:pPr>
              <w:pStyle w:val="TAC"/>
            </w:pPr>
            <w:r>
              <w:t>CA_n12A-n260M</w:t>
            </w:r>
          </w:p>
          <w:p w14:paraId="60A65C6D" w14:textId="77777777" w:rsidR="0041462A" w:rsidRDefault="0041462A" w:rsidP="0041462A">
            <w:pPr>
              <w:pStyle w:val="TAC"/>
            </w:pPr>
            <w:r>
              <w:t>CA_n30A-n260M</w:t>
            </w:r>
          </w:p>
        </w:tc>
        <w:tc>
          <w:tcPr>
            <w:tcW w:w="883" w:type="dxa"/>
            <w:tcBorders>
              <w:left w:val="single" w:sz="4" w:space="0" w:color="auto"/>
              <w:right w:val="single" w:sz="4" w:space="0" w:color="auto"/>
            </w:tcBorders>
            <w:vAlign w:val="center"/>
          </w:tcPr>
          <w:p w14:paraId="6934A506" w14:textId="77777777" w:rsidR="0041462A" w:rsidRDefault="0041462A" w:rsidP="0041462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ABD8CF" w14:textId="77777777" w:rsidR="0041462A" w:rsidRDefault="0041462A" w:rsidP="0041462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12A939D2" w14:textId="77777777" w:rsidR="0041462A" w:rsidRDefault="0041462A" w:rsidP="0041462A">
            <w:pPr>
              <w:pStyle w:val="TAC"/>
            </w:pPr>
            <w:r>
              <w:t>0</w:t>
            </w:r>
          </w:p>
        </w:tc>
      </w:tr>
      <w:tr w:rsidR="0041462A" w14:paraId="230F9E6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53CF45E"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2E778FB8" w14:textId="77777777" w:rsidR="0041462A" w:rsidRDefault="0041462A" w:rsidP="0041462A">
            <w:pPr>
              <w:pStyle w:val="TAC"/>
            </w:pPr>
          </w:p>
        </w:tc>
        <w:tc>
          <w:tcPr>
            <w:tcW w:w="883" w:type="dxa"/>
            <w:tcBorders>
              <w:left w:val="single" w:sz="4" w:space="0" w:color="auto"/>
              <w:right w:val="single" w:sz="4" w:space="0" w:color="auto"/>
            </w:tcBorders>
            <w:vAlign w:val="center"/>
          </w:tcPr>
          <w:p w14:paraId="3BD15575" w14:textId="77777777" w:rsidR="0041462A" w:rsidRDefault="0041462A" w:rsidP="0041462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C82FE6" w14:textId="77777777" w:rsidR="0041462A" w:rsidRDefault="0041462A" w:rsidP="0041462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62E26A29" w14:textId="77777777" w:rsidR="0041462A" w:rsidRDefault="0041462A" w:rsidP="0041462A">
            <w:pPr>
              <w:pStyle w:val="TAC"/>
            </w:pPr>
          </w:p>
        </w:tc>
      </w:tr>
      <w:tr w:rsidR="0041462A" w14:paraId="46B497C5"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93CCAC2"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C3B3930" w14:textId="77777777" w:rsidR="0041462A" w:rsidRDefault="0041462A" w:rsidP="0041462A">
            <w:pPr>
              <w:pStyle w:val="TAC"/>
            </w:pPr>
          </w:p>
        </w:tc>
        <w:tc>
          <w:tcPr>
            <w:tcW w:w="883" w:type="dxa"/>
            <w:tcBorders>
              <w:left w:val="single" w:sz="4" w:space="0" w:color="auto"/>
              <w:right w:val="single" w:sz="4" w:space="0" w:color="auto"/>
            </w:tcBorders>
            <w:vAlign w:val="center"/>
          </w:tcPr>
          <w:p w14:paraId="270DAF92"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15324E" w14:textId="77777777" w:rsidR="0041462A" w:rsidRDefault="0041462A" w:rsidP="0041462A">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6F37B200" w14:textId="77777777" w:rsidR="0041462A" w:rsidRDefault="0041462A" w:rsidP="0041462A">
            <w:pPr>
              <w:pStyle w:val="TAC"/>
            </w:pPr>
          </w:p>
        </w:tc>
      </w:tr>
      <w:tr w:rsidR="0041462A" w14:paraId="1D6AF3AE"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92F3E74" w14:textId="77777777" w:rsidR="0041462A" w:rsidRDefault="0041462A" w:rsidP="0041462A">
            <w:pPr>
              <w:pStyle w:val="TAC"/>
            </w:pPr>
            <w:r w:rsidRPr="006B5692">
              <w:t>CA_</w:t>
            </w:r>
            <w:r>
              <w:t>n12A-n66A</w:t>
            </w:r>
            <w:r w:rsidRPr="006B5692">
              <w:t>-n260</w:t>
            </w:r>
            <w:r>
              <w:t>A</w:t>
            </w:r>
          </w:p>
        </w:tc>
        <w:tc>
          <w:tcPr>
            <w:tcW w:w="2147" w:type="dxa"/>
            <w:tcBorders>
              <w:top w:val="single" w:sz="4" w:space="0" w:color="auto"/>
              <w:left w:val="single" w:sz="4" w:space="0" w:color="auto"/>
              <w:bottom w:val="nil"/>
              <w:right w:val="single" w:sz="4" w:space="0" w:color="auto"/>
            </w:tcBorders>
            <w:shd w:val="clear" w:color="auto" w:fill="auto"/>
            <w:vAlign w:val="center"/>
          </w:tcPr>
          <w:p w14:paraId="447BB278" w14:textId="77777777" w:rsidR="0041462A" w:rsidRDefault="0041462A" w:rsidP="0041462A">
            <w:pPr>
              <w:pStyle w:val="TAC"/>
            </w:pPr>
            <w:r>
              <w:t>CA_n12A-n66A</w:t>
            </w:r>
          </w:p>
          <w:p w14:paraId="587A86A0" w14:textId="77777777" w:rsidR="0041462A" w:rsidRDefault="0041462A" w:rsidP="0041462A">
            <w:pPr>
              <w:pStyle w:val="TAC"/>
            </w:pPr>
            <w:r>
              <w:t>CA_n12A-n260A</w:t>
            </w:r>
          </w:p>
          <w:p w14:paraId="6F8B8A94" w14:textId="77777777" w:rsidR="0041462A" w:rsidRDefault="0041462A" w:rsidP="0041462A">
            <w:pPr>
              <w:pStyle w:val="TAC"/>
            </w:pPr>
            <w:r>
              <w:t>CA_n66A-n260A</w:t>
            </w:r>
          </w:p>
        </w:tc>
        <w:tc>
          <w:tcPr>
            <w:tcW w:w="883" w:type="dxa"/>
            <w:tcBorders>
              <w:left w:val="single" w:sz="4" w:space="0" w:color="auto"/>
              <w:right w:val="single" w:sz="4" w:space="0" w:color="auto"/>
            </w:tcBorders>
            <w:vAlign w:val="center"/>
          </w:tcPr>
          <w:p w14:paraId="57504387" w14:textId="77777777" w:rsidR="0041462A" w:rsidRDefault="0041462A" w:rsidP="0041462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D3B844F" w14:textId="77777777" w:rsidR="0041462A" w:rsidRDefault="0041462A" w:rsidP="0041462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2F4FA49D" w14:textId="77777777" w:rsidR="0041462A" w:rsidRDefault="0041462A" w:rsidP="0041462A">
            <w:pPr>
              <w:pStyle w:val="TAC"/>
            </w:pPr>
            <w:r>
              <w:t>0</w:t>
            </w:r>
          </w:p>
        </w:tc>
      </w:tr>
      <w:tr w:rsidR="0041462A" w14:paraId="794EEFA5"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B13091E"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14519280" w14:textId="77777777" w:rsidR="0041462A" w:rsidRDefault="0041462A" w:rsidP="0041462A">
            <w:pPr>
              <w:pStyle w:val="TAC"/>
            </w:pPr>
          </w:p>
        </w:tc>
        <w:tc>
          <w:tcPr>
            <w:tcW w:w="883" w:type="dxa"/>
            <w:tcBorders>
              <w:left w:val="single" w:sz="4" w:space="0" w:color="auto"/>
              <w:right w:val="single" w:sz="4" w:space="0" w:color="auto"/>
            </w:tcBorders>
            <w:vAlign w:val="center"/>
          </w:tcPr>
          <w:p w14:paraId="186E00BC" w14:textId="77777777" w:rsidR="0041462A" w:rsidRDefault="0041462A" w:rsidP="0041462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1EE3AB" w14:textId="77777777" w:rsidR="0041462A" w:rsidRDefault="0041462A" w:rsidP="0041462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6F10F9E0" w14:textId="77777777" w:rsidR="0041462A" w:rsidRDefault="0041462A" w:rsidP="0041462A">
            <w:pPr>
              <w:pStyle w:val="TAC"/>
            </w:pPr>
          </w:p>
        </w:tc>
      </w:tr>
      <w:tr w:rsidR="0041462A" w14:paraId="450057DC"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44C9516"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900487A" w14:textId="77777777" w:rsidR="0041462A" w:rsidRDefault="0041462A" w:rsidP="0041462A">
            <w:pPr>
              <w:pStyle w:val="TAC"/>
            </w:pPr>
          </w:p>
        </w:tc>
        <w:tc>
          <w:tcPr>
            <w:tcW w:w="883" w:type="dxa"/>
            <w:tcBorders>
              <w:left w:val="single" w:sz="4" w:space="0" w:color="auto"/>
              <w:right w:val="single" w:sz="4" w:space="0" w:color="auto"/>
            </w:tcBorders>
            <w:vAlign w:val="center"/>
          </w:tcPr>
          <w:p w14:paraId="4AE96835"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4F84B4" w14:textId="77777777" w:rsidR="0041462A" w:rsidRDefault="0041462A" w:rsidP="0041462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40A2EA39" w14:textId="77777777" w:rsidR="0041462A" w:rsidRDefault="0041462A" w:rsidP="0041462A">
            <w:pPr>
              <w:pStyle w:val="TAC"/>
            </w:pPr>
          </w:p>
        </w:tc>
      </w:tr>
      <w:tr w:rsidR="0041462A" w14:paraId="7EF4190D"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93773E1" w14:textId="77777777" w:rsidR="0041462A" w:rsidRDefault="0041462A" w:rsidP="0041462A">
            <w:pPr>
              <w:pStyle w:val="TAC"/>
            </w:pPr>
            <w:r w:rsidRPr="006B5692">
              <w:t>CA_</w:t>
            </w:r>
            <w:r>
              <w:t>n12A-n66A</w:t>
            </w:r>
            <w:r w:rsidRPr="006B5692">
              <w:t>-n260</w:t>
            </w:r>
            <w:r>
              <w:t>G</w:t>
            </w:r>
          </w:p>
        </w:tc>
        <w:tc>
          <w:tcPr>
            <w:tcW w:w="2147" w:type="dxa"/>
            <w:tcBorders>
              <w:top w:val="single" w:sz="4" w:space="0" w:color="auto"/>
              <w:left w:val="single" w:sz="4" w:space="0" w:color="auto"/>
              <w:bottom w:val="nil"/>
              <w:right w:val="single" w:sz="4" w:space="0" w:color="auto"/>
            </w:tcBorders>
            <w:shd w:val="clear" w:color="auto" w:fill="auto"/>
            <w:vAlign w:val="center"/>
          </w:tcPr>
          <w:p w14:paraId="1F655A3A" w14:textId="77777777" w:rsidR="0041462A" w:rsidRDefault="0041462A" w:rsidP="0041462A">
            <w:pPr>
              <w:pStyle w:val="TAC"/>
            </w:pPr>
            <w:r>
              <w:t>CA_n12A-n66A</w:t>
            </w:r>
          </w:p>
          <w:p w14:paraId="0E433498" w14:textId="77777777" w:rsidR="0041462A" w:rsidRDefault="0041462A" w:rsidP="0041462A">
            <w:pPr>
              <w:pStyle w:val="TAC"/>
            </w:pPr>
            <w:r>
              <w:t>CA_n12A-n260A</w:t>
            </w:r>
          </w:p>
          <w:p w14:paraId="434576AC" w14:textId="77777777" w:rsidR="0041462A" w:rsidRDefault="0041462A" w:rsidP="0041462A">
            <w:pPr>
              <w:pStyle w:val="TAC"/>
            </w:pPr>
            <w:r>
              <w:t>CA_n66A-n260A</w:t>
            </w:r>
          </w:p>
          <w:p w14:paraId="5AE67AF3" w14:textId="77777777" w:rsidR="0041462A" w:rsidRDefault="0041462A" w:rsidP="0041462A">
            <w:pPr>
              <w:pStyle w:val="TAC"/>
            </w:pPr>
            <w:r>
              <w:t>CA_n12A-n260G</w:t>
            </w:r>
          </w:p>
          <w:p w14:paraId="5707ADA5" w14:textId="77777777" w:rsidR="0041462A" w:rsidRDefault="0041462A" w:rsidP="0041462A">
            <w:pPr>
              <w:pStyle w:val="TAC"/>
            </w:pPr>
            <w:r>
              <w:t>CA_n66A-n260G</w:t>
            </w:r>
          </w:p>
        </w:tc>
        <w:tc>
          <w:tcPr>
            <w:tcW w:w="883" w:type="dxa"/>
            <w:tcBorders>
              <w:left w:val="single" w:sz="4" w:space="0" w:color="auto"/>
              <w:right w:val="single" w:sz="4" w:space="0" w:color="auto"/>
            </w:tcBorders>
            <w:vAlign w:val="center"/>
          </w:tcPr>
          <w:p w14:paraId="5C9D65F6" w14:textId="77777777" w:rsidR="0041462A" w:rsidRDefault="0041462A" w:rsidP="0041462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5D7219" w14:textId="77777777" w:rsidR="0041462A" w:rsidRDefault="0041462A" w:rsidP="0041462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24EEF9DB" w14:textId="77777777" w:rsidR="0041462A" w:rsidRDefault="0041462A" w:rsidP="0041462A">
            <w:pPr>
              <w:pStyle w:val="TAC"/>
            </w:pPr>
            <w:r>
              <w:t>0</w:t>
            </w:r>
          </w:p>
        </w:tc>
      </w:tr>
      <w:tr w:rsidR="0041462A" w14:paraId="6E55D345"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5720766"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3292C1AD" w14:textId="77777777" w:rsidR="0041462A" w:rsidRDefault="0041462A" w:rsidP="0041462A">
            <w:pPr>
              <w:pStyle w:val="TAC"/>
            </w:pPr>
          </w:p>
        </w:tc>
        <w:tc>
          <w:tcPr>
            <w:tcW w:w="883" w:type="dxa"/>
            <w:tcBorders>
              <w:left w:val="single" w:sz="4" w:space="0" w:color="auto"/>
              <w:right w:val="single" w:sz="4" w:space="0" w:color="auto"/>
            </w:tcBorders>
            <w:vAlign w:val="center"/>
          </w:tcPr>
          <w:p w14:paraId="431CD9CC" w14:textId="77777777" w:rsidR="0041462A" w:rsidRDefault="0041462A" w:rsidP="0041462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4DC39AE" w14:textId="77777777" w:rsidR="0041462A" w:rsidRDefault="0041462A" w:rsidP="0041462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4F9DA87E" w14:textId="77777777" w:rsidR="0041462A" w:rsidRDefault="0041462A" w:rsidP="0041462A">
            <w:pPr>
              <w:pStyle w:val="TAC"/>
            </w:pPr>
          </w:p>
        </w:tc>
      </w:tr>
      <w:tr w:rsidR="0041462A" w14:paraId="6391BA6E"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D96F4AD"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3357F5E" w14:textId="77777777" w:rsidR="0041462A" w:rsidRDefault="0041462A" w:rsidP="0041462A">
            <w:pPr>
              <w:pStyle w:val="TAC"/>
            </w:pPr>
          </w:p>
        </w:tc>
        <w:tc>
          <w:tcPr>
            <w:tcW w:w="883" w:type="dxa"/>
            <w:tcBorders>
              <w:left w:val="single" w:sz="4" w:space="0" w:color="auto"/>
              <w:right w:val="single" w:sz="4" w:space="0" w:color="auto"/>
            </w:tcBorders>
            <w:vAlign w:val="center"/>
          </w:tcPr>
          <w:p w14:paraId="46640FFE"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7C64AC2" w14:textId="77777777" w:rsidR="0041462A" w:rsidRDefault="0041462A" w:rsidP="0041462A">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5D2EB2E4" w14:textId="77777777" w:rsidR="0041462A" w:rsidRDefault="0041462A" w:rsidP="0041462A">
            <w:pPr>
              <w:pStyle w:val="TAC"/>
            </w:pPr>
          </w:p>
        </w:tc>
      </w:tr>
      <w:tr w:rsidR="0041462A" w14:paraId="0F4F488D"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8A9F37D" w14:textId="77777777" w:rsidR="0041462A" w:rsidRDefault="0041462A" w:rsidP="0041462A">
            <w:pPr>
              <w:pStyle w:val="TAC"/>
            </w:pPr>
            <w:r w:rsidRPr="006B5692">
              <w:t>CA_</w:t>
            </w:r>
            <w:r>
              <w:t>n12A-n66A</w:t>
            </w:r>
            <w:r w:rsidRPr="006B5692">
              <w:t>-n260</w:t>
            </w:r>
            <w:r>
              <w:t>H</w:t>
            </w:r>
          </w:p>
        </w:tc>
        <w:tc>
          <w:tcPr>
            <w:tcW w:w="2147" w:type="dxa"/>
            <w:tcBorders>
              <w:top w:val="single" w:sz="4" w:space="0" w:color="auto"/>
              <w:left w:val="single" w:sz="4" w:space="0" w:color="auto"/>
              <w:bottom w:val="nil"/>
              <w:right w:val="single" w:sz="4" w:space="0" w:color="auto"/>
            </w:tcBorders>
            <w:shd w:val="clear" w:color="auto" w:fill="auto"/>
            <w:vAlign w:val="center"/>
          </w:tcPr>
          <w:p w14:paraId="5AEEE0F8" w14:textId="77777777" w:rsidR="0041462A" w:rsidRDefault="0041462A" w:rsidP="0041462A">
            <w:pPr>
              <w:pStyle w:val="TAC"/>
            </w:pPr>
            <w:r>
              <w:t>CA_n12A-n66A</w:t>
            </w:r>
          </w:p>
          <w:p w14:paraId="19396CC7" w14:textId="77777777" w:rsidR="0041462A" w:rsidRDefault="0041462A" w:rsidP="0041462A">
            <w:pPr>
              <w:pStyle w:val="TAC"/>
            </w:pPr>
            <w:r>
              <w:t>CA_n12A-n260A</w:t>
            </w:r>
          </w:p>
          <w:p w14:paraId="4B0ECA3C" w14:textId="77777777" w:rsidR="0041462A" w:rsidRDefault="0041462A" w:rsidP="0041462A">
            <w:pPr>
              <w:pStyle w:val="TAC"/>
            </w:pPr>
            <w:r>
              <w:t>CA_n66A-n260A</w:t>
            </w:r>
          </w:p>
          <w:p w14:paraId="117145A1" w14:textId="77777777" w:rsidR="0041462A" w:rsidRDefault="0041462A" w:rsidP="0041462A">
            <w:pPr>
              <w:pStyle w:val="TAC"/>
            </w:pPr>
            <w:r>
              <w:t>CA_n12A-n260G</w:t>
            </w:r>
          </w:p>
          <w:p w14:paraId="4188DF32" w14:textId="77777777" w:rsidR="0041462A" w:rsidRDefault="0041462A" w:rsidP="0041462A">
            <w:pPr>
              <w:pStyle w:val="TAC"/>
            </w:pPr>
            <w:r>
              <w:t>CA_n66A-n260G</w:t>
            </w:r>
          </w:p>
          <w:p w14:paraId="3AE7535C" w14:textId="77777777" w:rsidR="0041462A" w:rsidRDefault="0041462A" w:rsidP="0041462A">
            <w:pPr>
              <w:pStyle w:val="TAC"/>
            </w:pPr>
            <w:r>
              <w:t>CA_n12A-n260H</w:t>
            </w:r>
          </w:p>
          <w:p w14:paraId="5775D43A" w14:textId="77777777" w:rsidR="0041462A" w:rsidRDefault="0041462A" w:rsidP="0041462A">
            <w:pPr>
              <w:pStyle w:val="TAC"/>
            </w:pPr>
            <w:r>
              <w:t>CA_n66A-n260H</w:t>
            </w:r>
          </w:p>
        </w:tc>
        <w:tc>
          <w:tcPr>
            <w:tcW w:w="883" w:type="dxa"/>
            <w:tcBorders>
              <w:left w:val="single" w:sz="4" w:space="0" w:color="auto"/>
              <w:right w:val="single" w:sz="4" w:space="0" w:color="auto"/>
            </w:tcBorders>
            <w:vAlign w:val="center"/>
          </w:tcPr>
          <w:p w14:paraId="5E5B8CCF" w14:textId="77777777" w:rsidR="0041462A" w:rsidRDefault="0041462A" w:rsidP="0041462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35D5EF" w14:textId="77777777" w:rsidR="0041462A" w:rsidRDefault="0041462A" w:rsidP="0041462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215D31E1" w14:textId="77777777" w:rsidR="0041462A" w:rsidRDefault="0041462A" w:rsidP="0041462A">
            <w:pPr>
              <w:pStyle w:val="TAC"/>
            </w:pPr>
            <w:r>
              <w:t>0</w:t>
            </w:r>
          </w:p>
        </w:tc>
      </w:tr>
      <w:tr w:rsidR="0041462A" w14:paraId="63C7279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F9F0B75"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43877739" w14:textId="77777777" w:rsidR="0041462A" w:rsidRDefault="0041462A" w:rsidP="0041462A">
            <w:pPr>
              <w:pStyle w:val="TAC"/>
            </w:pPr>
          </w:p>
        </w:tc>
        <w:tc>
          <w:tcPr>
            <w:tcW w:w="883" w:type="dxa"/>
            <w:tcBorders>
              <w:left w:val="single" w:sz="4" w:space="0" w:color="auto"/>
              <w:right w:val="single" w:sz="4" w:space="0" w:color="auto"/>
            </w:tcBorders>
            <w:vAlign w:val="center"/>
          </w:tcPr>
          <w:p w14:paraId="3EF598F4" w14:textId="77777777" w:rsidR="0041462A" w:rsidRDefault="0041462A" w:rsidP="0041462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F99AE9" w14:textId="77777777" w:rsidR="0041462A" w:rsidRDefault="0041462A" w:rsidP="0041462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78B8C76A" w14:textId="77777777" w:rsidR="0041462A" w:rsidRDefault="0041462A" w:rsidP="0041462A">
            <w:pPr>
              <w:pStyle w:val="TAC"/>
            </w:pPr>
          </w:p>
        </w:tc>
      </w:tr>
      <w:tr w:rsidR="0041462A" w14:paraId="62BED500"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A45BB77"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035C39D" w14:textId="77777777" w:rsidR="0041462A" w:rsidRDefault="0041462A" w:rsidP="0041462A">
            <w:pPr>
              <w:pStyle w:val="TAC"/>
            </w:pPr>
          </w:p>
        </w:tc>
        <w:tc>
          <w:tcPr>
            <w:tcW w:w="883" w:type="dxa"/>
            <w:tcBorders>
              <w:left w:val="single" w:sz="4" w:space="0" w:color="auto"/>
              <w:right w:val="single" w:sz="4" w:space="0" w:color="auto"/>
            </w:tcBorders>
            <w:vAlign w:val="center"/>
          </w:tcPr>
          <w:p w14:paraId="799E096A"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DC2E3B" w14:textId="77777777" w:rsidR="0041462A" w:rsidRDefault="0041462A" w:rsidP="0041462A">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1FE657B1" w14:textId="77777777" w:rsidR="0041462A" w:rsidRDefault="0041462A" w:rsidP="0041462A">
            <w:pPr>
              <w:pStyle w:val="TAC"/>
            </w:pPr>
          </w:p>
        </w:tc>
      </w:tr>
      <w:tr w:rsidR="0041462A" w14:paraId="00BB8D92"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DFE4794" w14:textId="77777777" w:rsidR="0041462A" w:rsidRDefault="0041462A" w:rsidP="0041462A">
            <w:pPr>
              <w:pStyle w:val="TAC"/>
            </w:pPr>
            <w:r w:rsidRPr="006B5692">
              <w:t>CA_</w:t>
            </w:r>
            <w:r>
              <w:t>n12A-n66A</w:t>
            </w:r>
            <w:r w:rsidRPr="006B5692">
              <w:t>-n260</w:t>
            </w:r>
            <w: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2F0CC5CB" w14:textId="77777777" w:rsidR="0041462A" w:rsidRDefault="0041462A" w:rsidP="0041462A">
            <w:pPr>
              <w:pStyle w:val="TAC"/>
            </w:pPr>
            <w:r>
              <w:t>CA_n12A-n66A</w:t>
            </w:r>
          </w:p>
          <w:p w14:paraId="180CCC19" w14:textId="77777777" w:rsidR="0041462A" w:rsidRDefault="0041462A" w:rsidP="0041462A">
            <w:pPr>
              <w:pStyle w:val="TAC"/>
            </w:pPr>
            <w:r>
              <w:t>CA_n12A-n260A</w:t>
            </w:r>
          </w:p>
          <w:p w14:paraId="3DFE9C45" w14:textId="77777777" w:rsidR="0041462A" w:rsidRDefault="0041462A" w:rsidP="0041462A">
            <w:pPr>
              <w:pStyle w:val="TAC"/>
            </w:pPr>
            <w:r>
              <w:t>CA_n66A-n260A</w:t>
            </w:r>
          </w:p>
          <w:p w14:paraId="6BBDDDF4" w14:textId="77777777" w:rsidR="0041462A" w:rsidRDefault="0041462A" w:rsidP="0041462A">
            <w:pPr>
              <w:pStyle w:val="TAC"/>
            </w:pPr>
            <w:r>
              <w:t>CA_n12A-n260G</w:t>
            </w:r>
          </w:p>
          <w:p w14:paraId="6DF8C024" w14:textId="77777777" w:rsidR="0041462A" w:rsidRDefault="0041462A" w:rsidP="0041462A">
            <w:pPr>
              <w:pStyle w:val="TAC"/>
            </w:pPr>
            <w:r>
              <w:t>CA_n66A-n260G</w:t>
            </w:r>
          </w:p>
          <w:p w14:paraId="7AF0117F" w14:textId="77777777" w:rsidR="0041462A" w:rsidRDefault="0041462A" w:rsidP="0041462A">
            <w:pPr>
              <w:pStyle w:val="TAC"/>
            </w:pPr>
            <w:r>
              <w:t>CA_n12A-n260H</w:t>
            </w:r>
          </w:p>
          <w:p w14:paraId="66DC2F0B" w14:textId="77777777" w:rsidR="0041462A" w:rsidRDefault="0041462A" w:rsidP="0041462A">
            <w:pPr>
              <w:pStyle w:val="TAC"/>
            </w:pPr>
            <w:r>
              <w:t>CA_n66A-n260H</w:t>
            </w:r>
          </w:p>
          <w:p w14:paraId="2805A738" w14:textId="77777777" w:rsidR="0041462A" w:rsidRDefault="0041462A" w:rsidP="0041462A">
            <w:pPr>
              <w:pStyle w:val="TAC"/>
            </w:pPr>
            <w:r>
              <w:t>CA_n12A-n260I</w:t>
            </w:r>
          </w:p>
          <w:p w14:paraId="7BECCA3C" w14:textId="77777777" w:rsidR="0041462A" w:rsidRDefault="0041462A" w:rsidP="0041462A">
            <w:pPr>
              <w:pStyle w:val="TAC"/>
            </w:pPr>
            <w:r>
              <w:t>CA_n66A-n260I</w:t>
            </w:r>
          </w:p>
        </w:tc>
        <w:tc>
          <w:tcPr>
            <w:tcW w:w="883" w:type="dxa"/>
            <w:tcBorders>
              <w:left w:val="single" w:sz="4" w:space="0" w:color="auto"/>
              <w:right w:val="single" w:sz="4" w:space="0" w:color="auto"/>
            </w:tcBorders>
            <w:vAlign w:val="center"/>
          </w:tcPr>
          <w:p w14:paraId="46175728" w14:textId="77777777" w:rsidR="0041462A" w:rsidRDefault="0041462A" w:rsidP="0041462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778103" w14:textId="77777777" w:rsidR="0041462A" w:rsidRDefault="0041462A" w:rsidP="0041462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6B9CFDA5" w14:textId="77777777" w:rsidR="0041462A" w:rsidRDefault="0041462A" w:rsidP="0041462A">
            <w:pPr>
              <w:pStyle w:val="TAC"/>
            </w:pPr>
            <w:r>
              <w:t>0</w:t>
            </w:r>
          </w:p>
        </w:tc>
      </w:tr>
      <w:tr w:rsidR="0041462A" w14:paraId="3A970C4E"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632B96F"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5300B549" w14:textId="77777777" w:rsidR="0041462A" w:rsidRDefault="0041462A" w:rsidP="0041462A">
            <w:pPr>
              <w:pStyle w:val="TAC"/>
            </w:pPr>
          </w:p>
        </w:tc>
        <w:tc>
          <w:tcPr>
            <w:tcW w:w="883" w:type="dxa"/>
            <w:tcBorders>
              <w:left w:val="single" w:sz="4" w:space="0" w:color="auto"/>
              <w:right w:val="single" w:sz="4" w:space="0" w:color="auto"/>
            </w:tcBorders>
            <w:vAlign w:val="center"/>
          </w:tcPr>
          <w:p w14:paraId="5D378E48" w14:textId="77777777" w:rsidR="0041462A" w:rsidRDefault="0041462A" w:rsidP="0041462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5A350D" w14:textId="77777777" w:rsidR="0041462A" w:rsidRDefault="0041462A" w:rsidP="0041462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1AB205D9" w14:textId="77777777" w:rsidR="0041462A" w:rsidRDefault="0041462A" w:rsidP="0041462A">
            <w:pPr>
              <w:pStyle w:val="TAC"/>
            </w:pPr>
          </w:p>
        </w:tc>
      </w:tr>
      <w:tr w:rsidR="0041462A" w14:paraId="216C274A"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FBFE833"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03BBA88" w14:textId="77777777" w:rsidR="0041462A" w:rsidRDefault="0041462A" w:rsidP="0041462A">
            <w:pPr>
              <w:pStyle w:val="TAC"/>
            </w:pPr>
          </w:p>
        </w:tc>
        <w:tc>
          <w:tcPr>
            <w:tcW w:w="883" w:type="dxa"/>
            <w:tcBorders>
              <w:left w:val="single" w:sz="4" w:space="0" w:color="auto"/>
              <w:right w:val="single" w:sz="4" w:space="0" w:color="auto"/>
            </w:tcBorders>
            <w:vAlign w:val="center"/>
          </w:tcPr>
          <w:p w14:paraId="5E6FAA41"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E357F3" w14:textId="77777777" w:rsidR="0041462A" w:rsidRDefault="0041462A" w:rsidP="0041462A">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38B20B66" w14:textId="77777777" w:rsidR="0041462A" w:rsidRDefault="0041462A" w:rsidP="0041462A">
            <w:pPr>
              <w:pStyle w:val="TAC"/>
            </w:pPr>
          </w:p>
        </w:tc>
      </w:tr>
      <w:tr w:rsidR="0041462A" w14:paraId="2C3C8AD3"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D2C168D" w14:textId="77777777" w:rsidR="0041462A" w:rsidRDefault="0041462A" w:rsidP="0041462A">
            <w:pPr>
              <w:pStyle w:val="TAC"/>
            </w:pPr>
            <w:r w:rsidRPr="006B5692">
              <w:t>CA_</w:t>
            </w:r>
            <w:r>
              <w:t>n12A-n66A</w:t>
            </w:r>
            <w:r w:rsidRPr="006B5692">
              <w:t>-n260</w:t>
            </w:r>
            <w:r>
              <w:t>J</w:t>
            </w:r>
          </w:p>
        </w:tc>
        <w:tc>
          <w:tcPr>
            <w:tcW w:w="2147" w:type="dxa"/>
            <w:tcBorders>
              <w:top w:val="single" w:sz="4" w:space="0" w:color="auto"/>
              <w:left w:val="single" w:sz="4" w:space="0" w:color="auto"/>
              <w:bottom w:val="nil"/>
              <w:right w:val="single" w:sz="4" w:space="0" w:color="auto"/>
            </w:tcBorders>
            <w:shd w:val="clear" w:color="auto" w:fill="auto"/>
            <w:vAlign w:val="center"/>
          </w:tcPr>
          <w:p w14:paraId="2F6A02CE" w14:textId="77777777" w:rsidR="0041462A" w:rsidRDefault="0041462A" w:rsidP="0041462A">
            <w:pPr>
              <w:pStyle w:val="TAC"/>
            </w:pPr>
            <w:r>
              <w:t>CA_n12A-n66A</w:t>
            </w:r>
          </w:p>
          <w:p w14:paraId="10FA5BAD" w14:textId="77777777" w:rsidR="0041462A" w:rsidRDefault="0041462A" w:rsidP="0041462A">
            <w:pPr>
              <w:pStyle w:val="TAC"/>
            </w:pPr>
            <w:r>
              <w:t>CA_n12A-n260A</w:t>
            </w:r>
          </w:p>
          <w:p w14:paraId="6F9BB038" w14:textId="77777777" w:rsidR="0041462A" w:rsidRDefault="0041462A" w:rsidP="0041462A">
            <w:pPr>
              <w:pStyle w:val="TAC"/>
            </w:pPr>
            <w:r>
              <w:t>CA_n66A-n260A</w:t>
            </w:r>
          </w:p>
          <w:p w14:paraId="42C45346" w14:textId="77777777" w:rsidR="0041462A" w:rsidRDefault="0041462A" w:rsidP="0041462A">
            <w:pPr>
              <w:pStyle w:val="TAC"/>
            </w:pPr>
            <w:r>
              <w:t>CA_n12A-n260G</w:t>
            </w:r>
          </w:p>
          <w:p w14:paraId="00BB72E2" w14:textId="77777777" w:rsidR="0041462A" w:rsidRDefault="0041462A" w:rsidP="0041462A">
            <w:pPr>
              <w:pStyle w:val="TAC"/>
            </w:pPr>
            <w:r>
              <w:t>CA_n66A-n260G</w:t>
            </w:r>
          </w:p>
          <w:p w14:paraId="32330266" w14:textId="77777777" w:rsidR="0041462A" w:rsidRDefault="0041462A" w:rsidP="0041462A">
            <w:pPr>
              <w:pStyle w:val="TAC"/>
            </w:pPr>
            <w:r>
              <w:t>CA_n12A-n260H</w:t>
            </w:r>
          </w:p>
          <w:p w14:paraId="69EFC2AB" w14:textId="77777777" w:rsidR="0041462A" w:rsidRDefault="0041462A" w:rsidP="0041462A">
            <w:pPr>
              <w:pStyle w:val="TAC"/>
            </w:pPr>
            <w:r>
              <w:t>CA_n66A-n260H</w:t>
            </w:r>
          </w:p>
          <w:p w14:paraId="2E0C07A1" w14:textId="77777777" w:rsidR="0041462A" w:rsidRDefault="0041462A" w:rsidP="0041462A">
            <w:pPr>
              <w:pStyle w:val="TAC"/>
            </w:pPr>
            <w:r>
              <w:t>CA_n12A-n260I</w:t>
            </w:r>
          </w:p>
          <w:p w14:paraId="1E8D840E" w14:textId="77777777" w:rsidR="0041462A" w:rsidRDefault="0041462A" w:rsidP="0041462A">
            <w:pPr>
              <w:pStyle w:val="TAC"/>
            </w:pPr>
            <w:r>
              <w:t>CA_n66A-n260I</w:t>
            </w:r>
          </w:p>
          <w:p w14:paraId="360FDB63" w14:textId="77777777" w:rsidR="0041462A" w:rsidRDefault="0041462A" w:rsidP="0041462A">
            <w:pPr>
              <w:pStyle w:val="TAC"/>
            </w:pPr>
            <w:r>
              <w:t>CA_n12A-n260J</w:t>
            </w:r>
          </w:p>
          <w:p w14:paraId="196037B0" w14:textId="77777777" w:rsidR="0041462A" w:rsidRDefault="0041462A" w:rsidP="0041462A">
            <w:pPr>
              <w:pStyle w:val="TAC"/>
            </w:pPr>
            <w:r>
              <w:t>CA_n66A-n260J</w:t>
            </w:r>
          </w:p>
        </w:tc>
        <w:tc>
          <w:tcPr>
            <w:tcW w:w="883" w:type="dxa"/>
            <w:tcBorders>
              <w:left w:val="single" w:sz="4" w:space="0" w:color="auto"/>
              <w:right w:val="single" w:sz="4" w:space="0" w:color="auto"/>
            </w:tcBorders>
            <w:vAlign w:val="center"/>
          </w:tcPr>
          <w:p w14:paraId="1B4522CC" w14:textId="77777777" w:rsidR="0041462A" w:rsidRDefault="0041462A" w:rsidP="0041462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654A701" w14:textId="77777777" w:rsidR="0041462A" w:rsidRDefault="0041462A" w:rsidP="0041462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3897A25D" w14:textId="77777777" w:rsidR="0041462A" w:rsidRDefault="0041462A" w:rsidP="0041462A">
            <w:pPr>
              <w:pStyle w:val="TAC"/>
            </w:pPr>
            <w:r>
              <w:t>0</w:t>
            </w:r>
          </w:p>
        </w:tc>
      </w:tr>
      <w:tr w:rsidR="0041462A" w14:paraId="0F42F9A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9A68D9B"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75933BB0" w14:textId="77777777" w:rsidR="0041462A" w:rsidRDefault="0041462A" w:rsidP="0041462A">
            <w:pPr>
              <w:pStyle w:val="TAC"/>
            </w:pPr>
          </w:p>
        </w:tc>
        <w:tc>
          <w:tcPr>
            <w:tcW w:w="883" w:type="dxa"/>
            <w:tcBorders>
              <w:left w:val="single" w:sz="4" w:space="0" w:color="auto"/>
              <w:right w:val="single" w:sz="4" w:space="0" w:color="auto"/>
            </w:tcBorders>
            <w:vAlign w:val="center"/>
          </w:tcPr>
          <w:p w14:paraId="2C65BA9C" w14:textId="77777777" w:rsidR="0041462A" w:rsidRDefault="0041462A" w:rsidP="0041462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B4CD42" w14:textId="77777777" w:rsidR="0041462A" w:rsidRDefault="0041462A" w:rsidP="0041462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14334DF9" w14:textId="77777777" w:rsidR="0041462A" w:rsidRDefault="0041462A" w:rsidP="0041462A">
            <w:pPr>
              <w:pStyle w:val="TAC"/>
            </w:pPr>
          </w:p>
        </w:tc>
      </w:tr>
      <w:tr w:rsidR="0041462A" w14:paraId="4B79E4CA"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76FB430"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3606457" w14:textId="77777777" w:rsidR="0041462A" w:rsidRDefault="0041462A" w:rsidP="0041462A">
            <w:pPr>
              <w:pStyle w:val="TAC"/>
            </w:pPr>
          </w:p>
        </w:tc>
        <w:tc>
          <w:tcPr>
            <w:tcW w:w="883" w:type="dxa"/>
            <w:tcBorders>
              <w:left w:val="single" w:sz="4" w:space="0" w:color="auto"/>
              <w:right w:val="single" w:sz="4" w:space="0" w:color="auto"/>
            </w:tcBorders>
            <w:vAlign w:val="center"/>
          </w:tcPr>
          <w:p w14:paraId="13F61B59"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383F295" w14:textId="77777777" w:rsidR="0041462A" w:rsidRDefault="0041462A" w:rsidP="0041462A">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57FE2262" w14:textId="77777777" w:rsidR="0041462A" w:rsidRDefault="0041462A" w:rsidP="0041462A">
            <w:pPr>
              <w:pStyle w:val="TAC"/>
            </w:pPr>
          </w:p>
        </w:tc>
      </w:tr>
      <w:tr w:rsidR="0041462A" w14:paraId="555BBD89"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E4AF566" w14:textId="77777777" w:rsidR="0041462A" w:rsidRDefault="0041462A" w:rsidP="0041462A">
            <w:pPr>
              <w:pStyle w:val="TAC"/>
            </w:pPr>
            <w:r w:rsidRPr="006B5692">
              <w:t>CA_</w:t>
            </w:r>
            <w:r>
              <w:t>n12A-n66A</w:t>
            </w:r>
            <w:r w:rsidRPr="006B5692">
              <w:t>-n260</w:t>
            </w:r>
            <w:r>
              <w:t>K</w:t>
            </w:r>
          </w:p>
        </w:tc>
        <w:tc>
          <w:tcPr>
            <w:tcW w:w="2147" w:type="dxa"/>
            <w:tcBorders>
              <w:top w:val="single" w:sz="4" w:space="0" w:color="auto"/>
              <w:left w:val="single" w:sz="4" w:space="0" w:color="auto"/>
              <w:bottom w:val="nil"/>
              <w:right w:val="single" w:sz="4" w:space="0" w:color="auto"/>
            </w:tcBorders>
            <w:shd w:val="clear" w:color="auto" w:fill="auto"/>
            <w:vAlign w:val="center"/>
          </w:tcPr>
          <w:p w14:paraId="3CB4FFA1" w14:textId="77777777" w:rsidR="0041462A" w:rsidRDefault="0041462A" w:rsidP="0041462A">
            <w:pPr>
              <w:pStyle w:val="TAC"/>
            </w:pPr>
            <w:r>
              <w:t>CA_n12A-n66A</w:t>
            </w:r>
          </w:p>
          <w:p w14:paraId="06BF9876" w14:textId="77777777" w:rsidR="0041462A" w:rsidRDefault="0041462A" w:rsidP="0041462A">
            <w:pPr>
              <w:pStyle w:val="TAC"/>
            </w:pPr>
            <w:r>
              <w:t>CA_n12A-n260A</w:t>
            </w:r>
          </w:p>
          <w:p w14:paraId="7F489997" w14:textId="77777777" w:rsidR="0041462A" w:rsidRDefault="0041462A" w:rsidP="0041462A">
            <w:pPr>
              <w:pStyle w:val="TAC"/>
            </w:pPr>
            <w:r>
              <w:t>CA_n66A-n260A</w:t>
            </w:r>
          </w:p>
          <w:p w14:paraId="1F3934F0" w14:textId="77777777" w:rsidR="0041462A" w:rsidRDefault="0041462A" w:rsidP="0041462A">
            <w:pPr>
              <w:pStyle w:val="TAC"/>
            </w:pPr>
            <w:r>
              <w:t>CA_n12A-n260G</w:t>
            </w:r>
          </w:p>
          <w:p w14:paraId="70B0910F" w14:textId="77777777" w:rsidR="0041462A" w:rsidRDefault="0041462A" w:rsidP="0041462A">
            <w:pPr>
              <w:pStyle w:val="TAC"/>
            </w:pPr>
            <w:r>
              <w:t>CA_n66A-n260G</w:t>
            </w:r>
          </w:p>
          <w:p w14:paraId="40B9DD4B" w14:textId="77777777" w:rsidR="0041462A" w:rsidRDefault="0041462A" w:rsidP="0041462A">
            <w:pPr>
              <w:pStyle w:val="TAC"/>
            </w:pPr>
            <w:r>
              <w:t>CA_n12A-n260H</w:t>
            </w:r>
          </w:p>
          <w:p w14:paraId="356B4F01" w14:textId="77777777" w:rsidR="0041462A" w:rsidRDefault="0041462A" w:rsidP="0041462A">
            <w:pPr>
              <w:pStyle w:val="TAC"/>
            </w:pPr>
            <w:r>
              <w:t>CA_n66A-n260H</w:t>
            </w:r>
          </w:p>
          <w:p w14:paraId="70C29B26" w14:textId="77777777" w:rsidR="0041462A" w:rsidRDefault="0041462A" w:rsidP="0041462A">
            <w:pPr>
              <w:pStyle w:val="TAC"/>
            </w:pPr>
            <w:r>
              <w:t>CA_n12A-n260I</w:t>
            </w:r>
          </w:p>
          <w:p w14:paraId="74C6ED13" w14:textId="77777777" w:rsidR="0041462A" w:rsidRDefault="0041462A" w:rsidP="0041462A">
            <w:pPr>
              <w:pStyle w:val="TAC"/>
            </w:pPr>
            <w:r>
              <w:t>CA_n66A-n260I</w:t>
            </w:r>
          </w:p>
          <w:p w14:paraId="0E81DDE1" w14:textId="77777777" w:rsidR="0041462A" w:rsidRDefault="0041462A" w:rsidP="0041462A">
            <w:pPr>
              <w:pStyle w:val="TAC"/>
            </w:pPr>
            <w:r>
              <w:t>CA_n12A-n260J</w:t>
            </w:r>
          </w:p>
          <w:p w14:paraId="2729AA7A" w14:textId="77777777" w:rsidR="0041462A" w:rsidRDefault="0041462A" w:rsidP="0041462A">
            <w:pPr>
              <w:pStyle w:val="TAC"/>
            </w:pPr>
            <w:r>
              <w:t>CA_n66A-n260J</w:t>
            </w:r>
          </w:p>
          <w:p w14:paraId="047DC478" w14:textId="77777777" w:rsidR="0041462A" w:rsidRDefault="0041462A" w:rsidP="0041462A">
            <w:pPr>
              <w:pStyle w:val="TAC"/>
            </w:pPr>
            <w:r>
              <w:t>CA_n12A-n260K</w:t>
            </w:r>
          </w:p>
          <w:p w14:paraId="67E6E145" w14:textId="77777777" w:rsidR="0041462A" w:rsidRDefault="0041462A" w:rsidP="0041462A">
            <w:pPr>
              <w:pStyle w:val="TAC"/>
            </w:pPr>
            <w:r>
              <w:t>CA_n66A-n260K</w:t>
            </w:r>
          </w:p>
        </w:tc>
        <w:tc>
          <w:tcPr>
            <w:tcW w:w="883" w:type="dxa"/>
            <w:tcBorders>
              <w:left w:val="single" w:sz="4" w:space="0" w:color="auto"/>
              <w:right w:val="single" w:sz="4" w:space="0" w:color="auto"/>
            </w:tcBorders>
            <w:vAlign w:val="center"/>
          </w:tcPr>
          <w:p w14:paraId="1F5CFE51" w14:textId="77777777" w:rsidR="0041462A" w:rsidRDefault="0041462A" w:rsidP="0041462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D9532A1" w14:textId="77777777" w:rsidR="0041462A" w:rsidRDefault="0041462A" w:rsidP="0041462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6FC43615" w14:textId="77777777" w:rsidR="0041462A" w:rsidRDefault="0041462A" w:rsidP="0041462A">
            <w:pPr>
              <w:pStyle w:val="TAC"/>
            </w:pPr>
            <w:r>
              <w:t>0</w:t>
            </w:r>
          </w:p>
        </w:tc>
      </w:tr>
      <w:tr w:rsidR="0041462A" w14:paraId="70266E0D"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B831EFD"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3048B12B" w14:textId="77777777" w:rsidR="0041462A" w:rsidRDefault="0041462A" w:rsidP="0041462A">
            <w:pPr>
              <w:pStyle w:val="TAC"/>
            </w:pPr>
          </w:p>
        </w:tc>
        <w:tc>
          <w:tcPr>
            <w:tcW w:w="883" w:type="dxa"/>
            <w:tcBorders>
              <w:left w:val="single" w:sz="4" w:space="0" w:color="auto"/>
              <w:right w:val="single" w:sz="4" w:space="0" w:color="auto"/>
            </w:tcBorders>
            <w:vAlign w:val="center"/>
          </w:tcPr>
          <w:p w14:paraId="6FC18F9E" w14:textId="77777777" w:rsidR="0041462A" w:rsidRDefault="0041462A" w:rsidP="0041462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AF87CC" w14:textId="77777777" w:rsidR="0041462A" w:rsidRDefault="0041462A" w:rsidP="0041462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3BF9906D" w14:textId="77777777" w:rsidR="0041462A" w:rsidRDefault="0041462A" w:rsidP="0041462A">
            <w:pPr>
              <w:pStyle w:val="TAC"/>
            </w:pPr>
          </w:p>
        </w:tc>
      </w:tr>
      <w:tr w:rsidR="0041462A" w14:paraId="5EC40516"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D58DB5E"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4E45554" w14:textId="77777777" w:rsidR="0041462A" w:rsidRDefault="0041462A" w:rsidP="0041462A">
            <w:pPr>
              <w:pStyle w:val="TAC"/>
            </w:pPr>
          </w:p>
        </w:tc>
        <w:tc>
          <w:tcPr>
            <w:tcW w:w="883" w:type="dxa"/>
            <w:tcBorders>
              <w:left w:val="single" w:sz="4" w:space="0" w:color="auto"/>
              <w:right w:val="single" w:sz="4" w:space="0" w:color="auto"/>
            </w:tcBorders>
            <w:vAlign w:val="center"/>
          </w:tcPr>
          <w:p w14:paraId="66AA497C"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D20F50" w14:textId="77777777" w:rsidR="0041462A" w:rsidRDefault="0041462A" w:rsidP="0041462A">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6EA22DCD" w14:textId="77777777" w:rsidR="0041462A" w:rsidRDefault="0041462A" w:rsidP="0041462A">
            <w:pPr>
              <w:pStyle w:val="TAC"/>
            </w:pPr>
          </w:p>
        </w:tc>
      </w:tr>
      <w:tr w:rsidR="0041462A" w14:paraId="2E1CFBE6"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1040153" w14:textId="77777777" w:rsidR="0041462A" w:rsidRDefault="0041462A" w:rsidP="0041462A">
            <w:pPr>
              <w:pStyle w:val="TAC"/>
            </w:pPr>
            <w:r w:rsidRPr="006B5692">
              <w:t>CA_</w:t>
            </w:r>
            <w:r>
              <w:t>n12A-n66A</w:t>
            </w:r>
            <w:r w:rsidRPr="006B5692">
              <w:t>-n260</w:t>
            </w:r>
            <w:r>
              <w:t>L</w:t>
            </w:r>
          </w:p>
        </w:tc>
        <w:tc>
          <w:tcPr>
            <w:tcW w:w="2147" w:type="dxa"/>
            <w:tcBorders>
              <w:top w:val="single" w:sz="4" w:space="0" w:color="auto"/>
              <w:left w:val="single" w:sz="4" w:space="0" w:color="auto"/>
              <w:bottom w:val="nil"/>
              <w:right w:val="single" w:sz="4" w:space="0" w:color="auto"/>
            </w:tcBorders>
            <w:shd w:val="clear" w:color="auto" w:fill="auto"/>
            <w:vAlign w:val="center"/>
          </w:tcPr>
          <w:p w14:paraId="31B388F2" w14:textId="77777777" w:rsidR="0041462A" w:rsidRDefault="0041462A" w:rsidP="0041462A">
            <w:pPr>
              <w:pStyle w:val="TAC"/>
            </w:pPr>
            <w:r>
              <w:t>CA_n12A-n66A</w:t>
            </w:r>
          </w:p>
          <w:p w14:paraId="4F9983CE" w14:textId="77777777" w:rsidR="0041462A" w:rsidRDefault="0041462A" w:rsidP="0041462A">
            <w:pPr>
              <w:pStyle w:val="TAC"/>
            </w:pPr>
            <w:r>
              <w:t>CA_n12A-n260A</w:t>
            </w:r>
          </w:p>
          <w:p w14:paraId="4F625226" w14:textId="77777777" w:rsidR="0041462A" w:rsidRDefault="0041462A" w:rsidP="0041462A">
            <w:pPr>
              <w:pStyle w:val="TAC"/>
            </w:pPr>
            <w:r>
              <w:t>CA_n66A-n260A</w:t>
            </w:r>
          </w:p>
          <w:p w14:paraId="09F64D41" w14:textId="77777777" w:rsidR="0041462A" w:rsidRDefault="0041462A" w:rsidP="0041462A">
            <w:pPr>
              <w:pStyle w:val="TAC"/>
            </w:pPr>
            <w:r>
              <w:t>CA_n12A-n260G</w:t>
            </w:r>
          </w:p>
          <w:p w14:paraId="48FE7B19" w14:textId="77777777" w:rsidR="0041462A" w:rsidRDefault="0041462A" w:rsidP="0041462A">
            <w:pPr>
              <w:pStyle w:val="TAC"/>
            </w:pPr>
            <w:r>
              <w:t>CA_n66A-n260G</w:t>
            </w:r>
          </w:p>
          <w:p w14:paraId="65C548AB" w14:textId="77777777" w:rsidR="0041462A" w:rsidRDefault="0041462A" w:rsidP="0041462A">
            <w:pPr>
              <w:pStyle w:val="TAC"/>
            </w:pPr>
            <w:r>
              <w:t>CA_n12A-n260H</w:t>
            </w:r>
          </w:p>
          <w:p w14:paraId="5C81B91D" w14:textId="77777777" w:rsidR="0041462A" w:rsidRDefault="0041462A" w:rsidP="0041462A">
            <w:pPr>
              <w:pStyle w:val="TAC"/>
            </w:pPr>
            <w:r>
              <w:t>CA_n66A-n260H</w:t>
            </w:r>
          </w:p>
          <w:p w14:paraId="77A76413" w14:textId="77777777" w:rsidR="0041462A" w:rsidRDefault="0041462A" w:rsidP="0041462A">
            <w:pPr>
              <w:pStyle w:val="TAC"/>
            </w:pPr>
            <w:r>
              <w:t>CA_n12A-n260I</w:t>
            </w:r>
          </w:p>
          <w:p w14:paraId="6BB7253C" w14:textId="77777777" w:rsidR="0041462A" w:rsidRDefault="0041462A" w:rsidP="0041462A">
            <w:pPr>
              <w:pStyle w:val="TAC"/>
            </w:pPr>
            <w:r>
              <w:t>CA_n66A-n260I</w:t>
            </w:r>
          </w:p>
          <w:p w14:paraId="6C1C6435" w14:textId="77777777" w:rsidR="0041462A" w:rsidRDefault="0041462A" w:rsidP="0041462A">
            <w:pPr>
              <w:pStyle w:val="TAC"/>
            </w:pPr>
            <w:r>
              <w:t>CA_n12A-n260J</w:t>
            </w:r>
          </w:p>
          <w:p w14:paraId="183D375F" w14:textId="77777777" w:rsidR="0041462A" w:rsidRDefault="0041462A" w:rsidP="0041462A">
            <w:pPr>
              <w:pStyle w:val="TAC"/>
            </w:pPr>
            <w:r>
              <w:t>CA_n66A-n260J</w:t>
            </w:r>
          </w:p>
          <w:p w14:paraId="7F82038F" w14:textId="77777777" w:rsidR="0041462A" w:rsidRDefault="0041462A" w:rsidP="0041462A">
            <w:pPr>
              <w:pStyle w:val="TAC"/>
            </w:pPr>
            <w:r>
              <w:t>CA_n12A-n260K</w:t>
            </w:r>
          </w:p>
          <w:p w14:paraId="39CF932A" w14:textId="77777777" w:rsidR="0041462A" w:rsidRDefault="0041462A" w:rsidP="0041462A">
            <w:pPr>
              <w:pStyle w:val="TAC"/>
            </w:pPr>
            <w:r>
              <w:t>CA_n66A-n260K</w:t>
            </w:r>
          </w:p>
          <w:p w14:paraId="6B4D82CE" w14:textId="77777777" w:rsidR="0041462A" w:rsidRDefault="0041462A" w:rsidP="0041462A">
            <w:pPr>
              <w:pStyle w:val="TAC"/>
            </w:pPr>
            <w:r>
              <w:t>CA_n12A-n260L</w:t>
            </w:r>
          </w:p>
          <w:p w14:paraId="179FFCCB" w14:textId="77777777" w:rsidR="0041462A" w:rsidRDefault="0041462A" w:rsidP="0041462A">
            <w:pPr>
              <w:pStyle w:val="TAC"/>
            </w:pPr>
            <w:r>
              <w:t>CA_n66A-n260L</w:t>
            </w:r>
          </w:p>
        </w:tc>
        <w:tc>
          <w:tcPr>
            <w:tcW w:w="883" w:type="dxa"/>
            <w:tcBorders>
              <w:left w:val="single" w:sz="4" w:space="0" w:color="auto"/>
              <w:right w:val="single" w:sz="4" w:space="0" w:color="auto"/>
            </w:tcBorders>
            <w:vAlign w:val="center"/>
          </w:tcPr>
          <w:p w14:paraId="6FB1B735" w14:textId="77777777" w:rsidR="0041462A" w:rsidRDefault="0041462A" w:rsidP="0041462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CE66B1" w14:textId="77777777" w:rsidR="0041462A" w:rsidRDefault="0041462A" w:rsidP="0041462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7C464048" w14:textId="77777777" w:rsidR="0041462A" w:rsidRDefault="0041462A" w:rsidP="0041462A">
            <w:pPr>
              <w:pStyle w:val="TAC"/>
            </w:pPr>
            <w:r>
              <w:t>0</w:t>
            </w:r>
          </w:p>
        </w:tc>
      </w:tr>
      <w:tr w:rsidR="0041462A" w14:paraId="3D07733C"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8F87635"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5EDB85F3" w14:textId="77777777" w:rsidR="0041462A" w:rsidRDefault="0041462A" w:rsidP="0041462A">
            <w:pPr>
              <w:pStyle w:val="TAC"/>
            </w:pPr>
          </w:p>
        </w:tc>
        <w:tc>
          <w:tcPr>
            <w:tcW w:w="883" w:type="dxa"/>
            <w:tcBorders>
              <w:left w:val="single" w:sz="4" w:space="0" w:color="auto"/>
              <w:right w:val="single" w:sz="4" w:space="0" w:color="auto"/>
            </w:tcBorders>
            <w:vAlign w:val="center"/>
          </w:tcPr>
          <w:p w14:paraId="26AEAC0C" w14:textId="77777777" w:rsidR="0041462A" w:rsidRDefault="0041462A" w:rsidP="0041462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0B0A00" w14:textId="77777777" w:rsidR="0041462A" w:rsidRDefault="0041462A" w:rsidP="0041462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408B59F9" w14:textId="77777777" w:rsidR="0041462A" w:rsidRDefault="0041462A" w:rsidP="0041462A">
            <w:pPr>
              <w:pStyle w:val="TAC"/>
            </w:pPr>
          </w:p>
        </w:tc>
      </w:tr>
      <w:tr w:rsidR="0041462A" w14:paraId="036B5DE1"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1DC8D1A"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51E0326" w14:textId="77777777" w:rsidR="0041462A" w:rsidRDefault="0041462A" w:rsidP="0041462A">
            <w:pPr>
              <w:pStyle w:val="TAC"/>
            </w:pPr>
          </w:p>
        </w:tc>
        <w:tc>
          <w:tcPr>
            <w:tcW w:w="883" w:type="dxa"/>
            <w:tcBorders>
              <w:left w:val="single" w:sz="4" w:space="0" w:color="auto"/>
              <w:right w:val="single" w:sz="4" w:space="0" w:color="auto"/>
            </w:tcBorders>
            <w:vAlign w:val="center"/>
          </w:tcPr>
          <w:p w14:paraId="4B6BA770"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035D55" w14:textId="77777777" w:rsidR="0041462A" w:rsidRDefault="0041462A" w:rsidP="0041462A">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28208A6E" w14:textId="77777777" w:rsidR="0041462A" w:rsidRDefault="0041462A" w:rsidP="0041462A">
            <w:pPr>
              <w:pStyle w:val="TAC"/>
            </w:pPr>
          </w:p>
        </w:tc>
      </w:tr>
      <w:tr w:rsidR="0041462A" w14:paraId="0966CC4F"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8FD31E4" w14:textId="77777777" w:rsidR="0041462A" w:rsidRDefault="0041462A" w:rsidP="0041462A">
            <w:pPr>
              <w:pStyle w:val="TAC"/>
            </w:pPr>
            <w:r w:rsidRPr="006B5692">
              <w:t>CA_</w:t>
            </w:r>
            <w:r>
              <w:t>n12A-n66A</w:t>
            </w:r>
            <w:r w:rsidRPr="006B5692">
              <w:t>-n260M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346FD7AA" w14:textId="77777777" w:rsidR="0041462A" w:rsidRDefault="0041462A" w:rsidP="0041462A">
            <w:pPr>
              <w:pStyle w:val="TAC"/>
            </w:pPr>
            <w:r>
              <w:t>CA_n12A-n66A</w:t>
            </w:r>
          </w:p>
          <w:p w14:paraId="41B15472" w14:textId="77777777" w:rsidR="0041462A" w:rsidRDefault="0041462A" w:rsidP="0041462A">
            <w:pPr>
              <w:pStyle w:val="TAC"/>
            </w:pPr>
            <w:r>
              <w:t>CA_n12A-n260A</w:t>
            </w:r>
          </w:p>
          <w:p w14:paraId="4B018263" w14:textId="77777777" w:rsidR="0041462A" w:rsidRDefault="0041462A" w:rsidP="0041462A">
            <w:pPr>
              <w:pStyle w:val="TAC"/>
            </w:pPr>
            <w:r>
              <w:t>CA_n66A-n260A</w:t>
            </w:r>
          </w:p>
          <w:p w14:paraId="13F3FC2A" w14:textId="77777777" w:rsidR="0041462A" w:rsidRDefault="0041462A" w:rsidP="0041462A">
            <w:pPr>
              <w:pStyle w:val="TAC"/>
            </w:pPr>
            <w:r>
              <w:t>CA_n12A-n260G</w:t>
            </w:r>
          </w:p>
          <w:p w14:paraId="121D95D3" w14:textId="77777777" w:rsidR="0041462A" w:rsidRDefault="0041462A" w:rsidP="0041462A">
            <w:pPr>
              <w:pStyle w:val="TAC"/>
            </w:pPr>
            <w:r>
              <w:t>CA_n66A-n260G</w:t>
            </w:r>
          </w:p>
          <w:p w14:paraId="14098CD5" w14:textId="77777777" w:rsidR="0041462A" w:rsidRDefault="0041462A" w:rsidP="0041462A">
            <w:pPr>
              <w:pStyle w:val="TAC"/>
            </w:pPr>
            <w:r>
              <w:t>CA_n12A-n260H</w:t>
            </w:r>
          </w:p>
          <w:p w14:paraId="4D6C7E4D" w14:textId="77777777" w:rsidR="0041462A" w:rsidRDefault="0041462A" w:rsidP="0041462A">
            <w:pPr>
              <w:pStyle w:val="TAC"/>
            </w:pPr>
            <w:r>
              <w:t>CA_n66A-n260H</w:t>
            </w:r>
          </w:p>
          <w:p w14:paraId="56362F48" w14:textId="77777777" w:rsidR="0041462A" w:rsidRDefault="0041462A" w:rsidP="0041462A">
            <w:pPr>
              <w:pStyle w:val="TAC"/>
            </w:pPr>
            <w:r>
              <w:t>CA_n12A-n260I</w:t>
            </w:r>
          </w:p>
          <w:p w14:paraId="77C0B8CA" w14:textId="77777777" w:rsidR="0041462A" w:rsidRDefault="0041462A" w:rsidP="0041462A">
            <w:pPr>
              <w:pStyle w:val="TAC"/>
            </w:pPr>
            <w:r>
              <w:t>CA_n66A-n260I</w:t>
            </w:r>
          </w:p>
          <w:p w14:paraId="377E2335" w14:textId="77777777" w:rsidR="0041462A" w:rsidRDefault="0041462A" w:rsidP="0041462A">
            <w:pPr>
              <w:pStyle w:val="TAC"/>
            </w:pPr>
            <w:r>
              <w:t>CA_n12A-n260J</w:t>
            </w:r>
          </w:p>
          <w:p w14:paraId="7D196B9C" w14:textId="77777777" w:rsidR="0041462A" w:rsidRDefault="0041462A" w:rsidP="0041462A">
            <w:pPr>
              <w:pStyle w:val="TAC"/>
            </w:pPr>
            <w:r>
              <w:t>CA_n66A-n260J</w:t>
            </w:r>
          </w:p>
          <w:p w14:paraId="53424B30" w14:textId="77777777" w:rsidR="0041462A" w:rsidRDefault="0041462A" w:rsidP="0041462A">
            <w:pPr>
              <w:pStyle w:val="TAC"/>
            </w:pPr>
            <w:r>
              <w:t>CA_n12A-n260K</w:t>
            </w:r>
          </w:p>
          <w:p w14:paraId="314B52AB" w14:textId="77777777" w:rsidR="0041462A" w:rsidRDefault="0041462A" w:rsidP="0041462A">
            <w:pPr>
              <w:pStyle w:val="TAC"/>
            </w:pPr>
            <w:r>
              <w:t>CA_n66A-n260K</w:t>
            </w:r>
          </w:p>
          <w:p w14:paraId="31AF48FB" w14:textId="77777777" w:rsidR="0041462A" w:rsidRDefault="0041462A" w:rsidP="0041462A">
            <w:pPr>
              <w:pStyle w:val="TAC"/>
            </w:pPr>
            <w:r>
              <w:t>CA_n12A-n260L</w:t>
            </w:r>
          </w:p>
          <w:p w14:paraId="2C8F9D60" w14:textId="77777777" w:rsidR="0041462A" w:rsidRDefault="0041462A" w:rsidP="0041462A">
            <w:pPr>
              <w:pStyle w:val="TAC"/>
            </w:pPr>
            <w:r>
              <w:t>CA_n66A-n260L</w:t>
            </w:r>
          </w:p>
          <w:p w14:paraId="1C953DB3" w14:textId="77777777" w:rsidR="0041462A" w:rsidRDefault="0041462A" w:rsidP="0041462A">
            <w:pPr>
              <w:pStyle w:val="TAC"/>
            </w:pPr>
            <w:r>
              <w:t>CA_n12A-n260M</w:t>
            </w:r>
          </w:p>
          <w:p w14:paraId="246CBCFE" w14:textId="77777777" w:rsidR="0041462A" w:rsidRDefault="0041462A" w:rsidP="0041462A">
            <w:pPr>
              <w:pStyle w:val="TAC"/>
            </w:pPr>
            <w:r>
              <w:t>CA_n66A-n260M</w:t>
            </w:r>
          </w:p>
        </w:tc>
        <w:tc>
          <w:tcPr>
            <w:tcW w:w="883" w:type="dxa"/>
            <w:tcBorders>
              <w:left w:val="single" w:sz="4" w:space="0" w:color="auto"/>
              <w:right w:val="single" w:sz="4" w:space="0" w:color="auto"/>
            </w:tcBorders>
            <w:vAlign w:val="center"/>
          </w:tcPr>
          <w:p w14:paraId="7A9B2241" w14:textId="77777777" w:rsidR="0041462A" w:rsidRDefault="0041462A" w:rsidP="0041462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7E0A7B" w14:textId="77777777" w:rsidR="0041462A" w:rsidRDefault="0041462A" w:rsidP="0041462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7A64D5B0" w14:textId="77777777" w:rsidR="0041462A" w:rsidRDefault="0041462A" w:rsidP="0041462A">
            <w:pPr>
              <w:pStyle w:val="TAC"/>
            </w:pPr>
            <w:r>
              <w:t>0</w:t>
            </w:r>
          </w:p>
        </w:tc>
      </w:tr>
      <w:tr w:rsidR="0041462A" w14:paraId="3E90FBC7"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7B8A07B"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10F167DA" w14:textId="77777777" w:rsidR="0041462A" w:rsidRDefault="0041462A" w:rsidP="0041462A">
            <w:pPr>
              <w:pStyle w:val="TAC"/>
            </w:pPr>
          </w:p>
        </w:tc>
        <w:tc>
          <w:tcPr>
            <w:tcW w:w="883" w:type="dxa"/>
            <w:tcBorders>
              <w:left w:val="single" w:sz="4" w:space="0" w:color="auto"/>
              <w:right w:val="single" w:sz="4" w:space="0" w:color="auto"/>
            </w:tcBorders>
            <w:vAlign w:val="center"/>
          </w:tcPr>
          <w:p w14:paraId="1829CF85" w14:textId="77777777" w:rsidR="0041462A" w:rsidRDefault="0041462A" w:rsidP="0041462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70AD312" w14:textId="77777777" w:rsidR="0041462A" w:rsidRDefault="0041462A" w:rsidP="0041462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15502465" w14:textId="77777777" w:rsidR="0041462A" w:rsidRDefault="0041462A" w:rsidP="0041462A">
            <w:pPr>
              <w:pStyle w:val="TAC"/>
            </w:pPr>
          </w:p>
        </w:tc>
      </w:tr>
      <w:tr w:rsidR="0041462A" w14:paraId="6EA03AD1"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B17C6E6"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A365BF1" w14:textId="77777777" w:rsidR="0041462A" w:rsidRDefault="0041462A" w:rsidP="0041462A">
            <w:pPr>
              <w:pStyle w:val="TAC"/>
            </w:pPr>
          </w:p>
        </w:tc>
        <w:tc>
          <w:tcPr>
            <w:tcW w:w="883" w:type="dxa"/>
            <w:tcBorders>
              <w:left w:val="single" w:sz="4" w:space="0" w:color="auto"/>
              <w:right w:val="single" w:sz="4" w:space="0" w:color="auto"/>
            </w:tcBorders>
            <w:vAlign w:val="center"/>
          </w:tcPr>
          <w:p w14:paraId="52720617"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607C84" w14:textId="77777777" w:rsidR="0041462A" w:rsidRDefault="0041462A" w:rsidP="0041462A">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3F95BDD4" w14:textId="77777777" w:rsidR="0041462A" w:rsidRDefault="0041462A" w:rsidP="0041462A">
            <w:pPr>
              <w:pStyle w:val="TAC"/>
            </w:pPr>
          </w:p>
        </w:tc>
      </w:tr>
      <w:tr w:rsidR="0041462A" w14:paraId="3F058B46"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3FD44BC" w14:textId="77777777" w:rsidR="0041462A" w:rsidRDefault="0041462A" w:rsidP="0041462A">
            <w:pPr>
              <w:pStyle w:val="TAC"/>
            </w:pPr>
            <w:r w:rsidRPr="006B5692">
              <w:t>CA_</w:t>
            </w:r>
            <w:r>
              <w:t>n12A-n77A</w:t>
            </w:r>
            <w:r w:rsidRPr="006B5692">
              <w:t>-n260</w:t>
            </w:r>
            <w:r>
              <w:t>A</w:t>
            </w:r>
          </w:p>
        </w:tc>
        <w:tc>
          <w:tcPr>
            <w:tcW w:w="2147" w:type="dxa"/>
            <w:tcBorders>
              <w:top w:val="single" w:sz="4" w:space="0" w:color="auto"/>
              <w:left w:val="single" w:sz="4" w:space="0" w:color="auto"/>
              <w:bottom w:val="nil"/>
              <w:right w:val="single" w:sz="4" w:space="0" w:color="auto"/>
            </w:tcBorders>
            <w:shd w:val="clear" w:color="auto" w:fill="auto"/>
            <w:vAlign w:val="center"/>
          </w:tcPr>
          <w:p w14:paraId="7642ADD8" w14:textId="77777777" w:rsidR="0041462A" w:rsidRDefault="0041462A" w:rsidP="0041462A">
            <w:pPr>
              <w:pStyle w:val="TAC"/>
            </w:pPr>
            <w:r>
              <w:t>CA_n12A-n77A</w:t>
            </w:r>
          </w:p>
          <w:p w14:paraId="77143798" w14:textId="77777777" w:rsidR="0041462A" w:rsidRDefault="0041462A" w:rsidP="0041462A">
            <w:pPr>
              <w:pStyle w:val="TAC"/>
            </w:pPr>
            <w:r>
              <w:t>CA_n12A-n260A</w:t>
            </w:r>
          </w:p>
          <w:p w14:paraId="5DA5B36F" w14:textId="77777777" w:rsidR="0041462A" w:rsidRDefault="0041462A" w:rsidP="0041462A">
            <w:pPr>
              <w:pStyle w:val="TAC"/>
            </w:pPr>
            <w:r>
              <w:t>CA_n77A-n260A</w:t>
            </w:r>
          </w:p>
        </w:tc>
        <w:tc>
          <w:tcPr>
            <w:tcW w:w="883" w:type="dxa"/>
            <w:tcBorders>
              <w:left w:val="single" w:sz="4" w:space="0" w:color="auto"/>
              <w:right w:val="single" w:sz="4" w:space="0" w:color="auto"/>
            </w:tcBorders>
            <w:vAlign w:val="center"/>
          </w:tcPr>
          <w:p w14:paraId="38E194D9" w14:textId="77777777" w:rsidR="0041462A" w:rsidRDefault="0041462A" w:rsidP="0041462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1181569" w14:textId="77777777" w:rsidR="0041462A" w:rsidRDefault="0041462A" w:rsidP="0041462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53FA290C" w14:textId="77777777" w:rsidR="0041462A" w:rsidRDefault="0041462A" w:rsidP="0041462A">
            <w:pPr>
              <w:pStyle w:val="TAC"/>
            </w:pPr>
            <w:r>
              <w:t>0</w:t>
            </w:r>
          </w:p>
        </w:tc>
      </w:tr>
      <w:tr w:rsidR="0041462A" w14:paraId="450AD06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2BCD512"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3146E8CF" w14:textId="77777777" w:rsidR="0041462A" w:rsidRDefault="0041462A" w:rsidP="0041462A">
            <w:pPr>
              <w:pStyle w:val="TAC"/>
            </w:pPr>
          </w:p>
        </w:tc>
        <w:tc>
          <w:tcPr>
            <w:tcW w:w="883" w:type="dxa"/>
            <w:tcBorders>
              <w:left w:val="single" w:sz="4" w:space="0" w:color="auto"/>
              <w:right w:val="single" w:sz="4" w:space="0" w:color="auto"/>
            </w:tcBorders>
            <w:vAlign w:val="center"/>
          </w:tcPr>
          <w:p w14:paraId="085E1BCD" w14:textId="77777777" w:rsidR="0041462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5D4FB5"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FC78A21" w14:textId="77777777" w:rsidR="0041462A" w:rsidRDefault="0041462A" w:rsidP="0041462A">
            <w:pPr>
              <w:pStyle w:val="TAC"/>
            </w:pPr>
          </w:p>
        </w:tc>
      </w:tr>
      <w:tr w:rsidR="0041462A" w14:paraId="5769853F"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AE90283"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8123D4B" w14:textId="77777777" w:rsidR="0041462A" w:rsidRDefault="0041462A" w:rsidP="0041462A">
            <w:pPr>
              <w:pStyle w:val="TAC"/>
            </w:pPr>
          </w:p>
        </w:tc>
        <w:tc>
          <w:tcPr>
            <w:tcW w:w="883" w:type="dxa"/>
            <w:tcBorders>
              <w:left w:val="single" w:sz="4" w:space="0" w:color="auto"/>
              <w:right w:val="single" w:sz="4" w:space="0" w:color="auto"/>
            </w:tcBorders>
            <w:vAlign w:val="center"/>
          </w:tcPr>
          <w:p w14:paraId="1EC6610E"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8624C3" w14:textId="77777777" w:rsidR="0041462A" w:rsidRDefault="0041462A" w:rsidP="0041462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243D1C0B" w14:textId="77777777" w:rsidR="0041462A" w:rsidRDefault="0041462A" w:rsidP="0041462A">
            <w:pPr>
              <w:pStyle w:val="TAC"/>
            </w:pPr>
          </w:p>
        </w:tc>
      </w:tr>
      <w:tr w:rsidR="0041462A" w14:paraId="29DAD973"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629A505" w14:textId="77777777" w:rsidR="0041462A" w:rsidRDefault="0041462A" w:rsidP="0041462A">
            <w:pPr>
              <w:pStyle w:val="TAC"/>
            </w:pPr>
            <w:r w:rsidRPr="006B5692">
              <w:t>CA_</w:t>
            </w:r>
            <w:r>
              <w:t>n12A-n77A</w:t>
            </w:r>
            <w:r w:rsidRPr="006B5692">
              <w:t>-n260</w:t>
            </w:r>
            <w:r>
              <w:t>G</w:t>
            </w:r>
          </w:p>
        </w:tc>
        <w:tc>
          <w:tcPr>
            <w:tcW w:w="2147" w:type="dxa"/>
            <w:tcBorders>
              <w:top w:val="single" w:sz="4" w:space="0" w:color="auto"/>
              <w:left w:val="single" w:sz="4" w:space="0" w:color="auto"/>
              <w:bottom w:val="nil"/>
              <w:right w:val="single" w:sz="4" w:space="0" w:color="auto"/>
            </w:tcBorders>
            <w:shd w:val="clear" w:color="auto" w:fill="auto"/>
            <w:vAlign w:val="center"/>
          </w:tcPr>
          <w:p w14:paraId="06AC7036" w14:textId="77777777" w:rsidR="0041462A" w:rsidRDefault="0041462A" w:rsidP="0041462A">
            <w:pPr>
              <w:pStyle w:val="TAC"/>
            </w:pPr>
            <w:r>
              <w:t>CA_n12A-n77A</w:t>
            </w:r>
          </w:p>
          <w:p w14:paraId="20596E5B" w14:textId="77777777" w:rsidR="0041462A" w:rsidRDefault="0041462A" w:rsidP="0041462A">
            <w:pPr>
              <w:pStyle w:val="TAC"/>
            </w:pPr>
            <w:r>
              <w:t>CA_n12A-n260A</w:t>
            </w:r>
          </w:p>
          <w:p w14:paraId="21EB6F61" w14:textId="77777777" w:rsidR="0041462A" w:rsidRDefault="0041462A" w:rsidP="0041462A">
            <w:pPr>
              <w:pStyle w:val="TAC"/>
            </w:pPr>
            <w:r>
              <w:t>CA_n77A-n260A</w:t>
            </w:r>
          </w:p>
          <w:p w14:paraId="601C994E" w14:textId="77777777" w:rsidR="0041462A" w:rsidRDefault="0041462A" w:rsidP="0041462A">
            <w:pPr>
              <w:pStyle w:val="TAC"/>
            </w:pPr>
            <w:r>
              <w:t>CA_n12A-n260G</w:t>
            </w:r>
          </w:p>
          <w:p w14:paraId="44322099" w14:textId="77777777" w:rsidR="0041462A" w:rsidRDefault="0041462A" w:rsidP="0041462A">
            <w:pPr>
              <w:pStyle w:val="TAC"/>
            </w:pPr>
            <w:r>
              <w:t>CA_n77A-n260G</w:t>
            </w:r>
          </w:p>
        </w:tc>
        <w:tc>
          <w:tcPr>
            <w:tcW w:w="883" w:type="dxa"/>
            <w:tcBorders>
              <w:left w:val="single" w:sz="4" w:space="0" w:color="auto"/>
              <w:right w:val="single" w:sz="4" w:space="0" w:color="auto"/>
            </w:tcBorders>
            <w:vAlign w:val="center"/>
          </w:tcPr>
          <w:p w14:paraId="52197090" w14:textId="77777777" w:rsidR="0041462A" w:rsidRDefault="0041462A" w:rsidP="0041462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5001C21" w14:textId="77777777" w:rsidR="0041462A" w:rsidRDefault="0041462A" w:rsidP="0041462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6043F354" w14:textId="77777777" w:rsidR="0041462A" w:rsidRDefault="0041462A" w:rsidP="0041462A">
            <w:pPr>
              <w:pStyle w:val="TAC"/>
            </w:pPr>
            <w:r>
              <w:t>0</w:t>
            </w:r>
          </w:p>
        </w:tc>
      </w:tr>
      <w:tr w:rsidR="0041462A" w14:paraId="7F51666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BD4D4E3"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3EF7E693" w14:textId="77777777" w:rsidR="0041462A" w:rsidRDefault="0041462A" w:rsidP="0041462A">
            <w:pPr>
              <w:pStyle w:val="TAC"/>
            </w:pPr>
          </w:p>
        </w:tc>
        <w:tc>
          <w:tcPr>
            <w:tcW w:w="883" w:type="dxa"/>
            <w:tcBorders>
              <w:left w:val="single" w:sz="4" w:space="0" w:color="auto"/>
              <w:right w:val="single" w:sz="4" w:space="0" w:color="auto"/>
            </w:tcBorders>
            <w:vAlign w:val="center"/>
          </w:tcPr>
          <w:p w14:paraId="475574A3" w14:textId="77777777" w:rsidR="0041462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6865E3"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41972AF" w14:textId="77777777" w:rsidR="0041462A" w:rsidRDefault="0041462A" w:rsidP="0041462A">
            <w:pPr>
              <w:pStyle w:val="TAC"/>
            </w:pPr>
          </w:p>
        </w:tc>
      </w:tr>
      <w:tr w:rsidR="0041462A" w14:paraId="60CB1FC0"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0D2A4E1"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C0C4ABE" w14:textId="77777777" w:rsidR="0041462A" w:rsidRDefault="0041462A" w:rsidP="0041462A">
            <w:pPr>
              <w:pStyle w:val="TAC"/>
            </w:pPr>
          </w:p>
        </w:tc>
        <w:tc>
          <w:tcPr>
            <w:tcW w:w="883" w:type="dxa"/>
            <w:tcBorders>
              <w:left w:val="single" w:sz="4" w:space="0" w:color="auto"/>
              <w:right w:val="single" w:sz="4" w:space="0" w:color="auto"/>
            </w:tcBorders>
            <w:vAlign w:val="center"/>
          </w:tcPr>
          <w:p w14:paraId="5E9C305D"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8F85BB8" w14:textId="77777777" w:rsidR="0041462A" w:rsidRDefault="0041462A" w:rsidP="0041462A">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5AE365F4" w14:textId="77777777" w:rsidR="0041462A" w:rsidRDefault="0041462A" w:rsidP="0041462A">
            <w:pPr>
              <w:pStyle w:val="TAC"/>
            </w:pPr>
          </w:p>
        </w:tc>
      </w:tr>
      <w:tr w:rsidR="0041462A" w14:paraId="51AACFF8"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B8DE7FB" w14:textId="77777777" w:rsidR="0041462A" w:rsidRDefault="0041462A" w:rsidP="0041462A">
            <w:pPr>
              <w:pStyle w:val="TAC"/>
            </w:pPr>
            <w:r w:rsidRPr="006B5692">
              <w:t>CA_</w:t>
            </w:r>
            <w:r>
              <w:t>n12A-n77A</w:t>
            </w:r>
            <w:r w:rsidRPr="006B5692">
              <w:t>-n260</w:t>
            </w:r>
            <w:r>
              <w:t>H</w:t>
            </w:r>
          </w:p>
        </w:tc>
        <w:tc>
          <w:tcPr>
            <w:tcW w:w="2147" w:type="dxa"/>
            <w:tcBorders>
              <w:top w:val="single" w:sz="4" w:space="0" w:color="auto"/>
              <w:left w:val="single" w:sz="4" w:space="0" w:color="auto"/>
              <w:bottom w:val="nil"/>
              <w:right w:val="single" w:sz="4" w:space="0" w:color="auto"/>
            </w:tcBorders>
            <w:shd w:val="clear" w:color="auto" w:fill="auto"/>
            <w:vAlign w:val="center"/>
          </w:tcPr>
          <w:p w14:paraId="3E098337" w14:textId="77777777" w:rsidR="0041462A" w:rsidRDefault="0041462A" w:rsidP="0041462A">
            <w:pPr>
              <w:pStyle w:val="TAC"/>
            </w:pPr>
            <w:r>
              <w:t>CA_n12A-n77A</w:t>
            </w:r>
          </w:p>
          <w:p w14:paraId="0DFBB8B7" w14:textId="77777777" w:rsidR="0041462A" w:rsidRDefault="0041462A" w:rsidP="0041462A">
            <w:pPr>
              <w:pStyle w:val="TAC"/>
            </w:pPr>
            <w:r>
              <w:t>CA_n12A-n260A</w:t>
            </w:r>
          </w:p>
          <w:p w14:paraId="0CE9EEE5" w14:textId="77777777" w:rsidR="0041462A" w:rsidRDefault="0041462A" w:rsidP="0041462A">
            <w:pPr>
              <w:pStyle w:val="TAC"/>
            </w:pPr>
            <w:r>
              <w:t>CA_n77A-n260A</w:t>
            </w:r>
          </w:p>
          <w:p w14:paraId="057E7354" w14:textId="77777777" w:rsidR="0041462A" w:rsidRDefault="0041462A" w:rsidP="0041462A">
            <w:pPr>
              <w:pStyle w:val="TAC"/>
            </w:pPr>
            <w:r>
              <w:t>CA_n12A-n260G</w:t>
            </w:r>
          </w:p>
          <w:p w14:paraId="5F1B1077" w14:textId="77777777" w:rsidR="0041462A" w:rsidRDefault="0041462A" w:rsidP="0041462A">
            <w:pPr>
              <w:pStyle w:val="TAC"/>
            </w:pPr>
            <w:r>
              <w:t>CA_n77A-n260G</w:t>
            </w:r>
          </w:p>
          <w:p w14:paraId="2C5392DA" w14:textId="77777777" w:rsidR="0041462A" w:rsidRDefault="0041462A" w:rsidP="0041462A">
            <w:pPr>
              <w:pStyle w:val="TAC"/>
            </w:pPr>
            <w:r>
              <w:t>CA_n12A-n260H</w:t>
            </w:r>
          </w:p>
          <w:p w14:paraId="1D358512" w14:textId="77777777" w:rsidR="0041462A" w:rsidRDefault="0041462A" w:rsidP="0041462A">
            <w:pPr>
              <w:pStyle w:val="TAC"/>
            </w:pPr>
            <w:r>
              <w:t>CA_n77A-n260H</w:t>
            </w:r>
          </w:p>
        </w:tc>
        <w:tc>
          <w:tcPr>
            <w:tcW w:w="883" w:type="dxa"/>
            <w:tcBorders>
              <w:left w:val="single" w:sz="4" w:space="0" w:color="auto"/>
              <w:right w:val="single" w:sz="4" w:space="0" w:color="auto"/>
            </w:tcBorders>
            <w:vAlign w:val="center"/>
          </w:tcPr>
          <w:p w14:paraId="293ECF25" w14:textId="77777777" w:rsidR="0041462A" w:rsidRDefault="0041462A" w:rsidP="0041462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99D7C7B" w14:textId="77777777" w:rsidR="0041462A" w:rsidRDefault="0041462A" w:rsidP="0041462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59BD63CF" w14:textId="77777777" w:rsidR="0041462A" w:rsidRDefault="0041462A" w:rsidP="0041462A">
            <w:pPr>
              <w:pStyle w:val="TAC"/>
            </w:pPr>
            <w:r>
              <w:t>0</w:t>
            </w:r>
          </w:p>
        </w:tc>
      </w:tr>
      <w:tr w:rsidR="0041462A" w14:paraId="2D0B42B6"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0F939C8"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142A7B96" w14:textId="77777777" w:rsidR="0041462A" w:rsidRDefault="0041462A" w:rsidP="0041462A">
            <w:pPr>
              <w:pStyle w:val="TAC"/>
            </w:pPr>
          </w:p>
        </w:tc>
        <w:tc>
          <w:tcPr>
            <w:tcW w:w="883" w:type="dxa"/>
            <w:tcBorders>
              <w:left w:val="single" w:sz="4" w:space="0" w:color="auto"/>
              <w:right w:val="single" w:sz="4" w:space="0" w:color="auto"/>
            </w:tcBorders>
            <w:vAlign w:val="center"/>
          </w:tcPr>
          <w:p w14:paraId="3CD3D95F" w14:textId="77777777" w:rsidR="0041462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46EDFA"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A2448D8" w14:textId="77777777" w:rsidR="0041462A" w:rsidRDefault="0041462A" w:rsidP="0041462A">
            <w:pPr>
              <w:pStyle w:val="TAC"/>
            </w:pPr>
          </w:p>
        </w:tc>
      </w:tr>
      <w:tr w:rsidR="0041462A" w14:paraId="643622F3"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40B1B75"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9291B17" w14:textId="77777777" w:rsidR="0041462A" w:rsidRDefault="0041462A" w:rsidP="0041462A">
            <w:pPr>
              <w:pStyle w:val="TAC"/>
            </w:pPr>
          </w:p>
        </w:tc>
        <w:tc>
          <w:tcPr>
            <w:tcW w:w="883" w:type="dxa"/>
            <w:tcBorders>
              <w:left w:val="single" w:sz="4" w:space="0" w:color="auto"/>
              <w:right w:val="single" w:sz="4" w:space="0" w:color="auto"/>
            </w:tcBorders>
            <w:vAlign w:val="center"/>
          </w:tcPr>
          <w:p w14:paraId="1901150E"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916970" w14:textId="77777777" w:rsidR="0041462A" w:rsidRDefault="0041462A" w:rsidP="0041462A">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3A86E619" w14:textId="77777777" w:rsidR="0041462A" w:rsidRDefault="0041462A" w:rsidP="0041462A">
            <w:pPr>
              <w:pStyle w:val="TAC"/>
            </w:pPr>
          </w:p>
        </w:tc>
      </w:tr>
      <w:tr w:rsidR="0041462A" w14:paraId="6CBE4A3A"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BE7A444" w14:textId="77777777" w:rsidR="0041462A" w:rsidRDefault="0041462A" w:rsidP="0041462A">
            <w:pPr>
              <w:pStyle w:val="TAC"/>
            </w:pPr>
            <w:r w:rsidRPr="006B5692">
              <w:t>CA_</w:t>
            </w:r>
            <w:r>
              <w:t>n12A-n77A</w:t>
            </w:r>
            <w:r w:rsidRPr="006B5692">
              <w:t>-n260</w:t>
            </w:r>
            <w: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50956BF7" w14:textId="77777777" w:rsidR="0041462A" w:rsidRDefault="0041462A" w:rsidP="0041462A">
            <w:pPr>
              <w:pStyle w:val="TAC"/>
            </w:pPr>
            <w:r>
              <w:t>CA_n12A-n77A</w:t>
            </w:r>
          </w:p>
          <w:p w14:paraId="0F5BC377" w14:textId="77777777" w:rsidR="0041462A" w:rsidRDefault="0041462A" w:rsidP="0041462A">
            <w:pPr>
              <w:pStyle w:val="TAC"/>
            </w:pPr>
            <w:r>
              <w:t>CA_n12A-n260A</w:t>
            </w:r>
          </w:p>
          <w:p w14:paraId="4E6672D0" w14:textId="77777777" w:rsidR="0041462A" w:rsidRDefault="0041462A" w:rsidP="0041462A">
            <w:pPr>
              <w:pStyle w:val="TAC"/>
            </w:pPr>
            <w:r>
              <w:t>CA_n77A-n260A</w:t>
            </w:r>
          </w:p>
          <w:p w14:paraId="4B4F7373" w14:textId="77777777" w:rsidR="0041462A" w:rsidRDefault="0041462A" w:rsidP="0041462A">
            <w:pPr>
              <w:pStyle w:val="TAC"/>
            </w:pPr>
            <w:r>
              <w:t>CA_n12A-n260G</w:t>
            </w:r>
          </w:p>
          <w:p w14:paraId="420CCD1B" w14:textId="77777777" w:rsidR="0041462A" w:rsidRDefault="0041462A" w:rsidP="0041462A">
            <w:pPr>
              <w:pStyle w:val="TAC"/>
            </w:pPr>
            <w:r>
              <w:t>CA_n77A-n260G</w:t>
            </w:r>
          </w:p>
          <w:p w14:paraId="002565D8" w14:textId="77777777" w:rsidR="0041462A" w:rsidRDefault="0041462A" w:rsidP="0041462A">
            <w:pPr>
              <w:pStyle w:val="TAC"/>
            </w:pPr>
            <w:r>
              <w:t>CA_n12A-n260H</w:t>
            </w:r>
          </w:p>
          <w:p w14:paraId="35C0CB90" w14:textId="77777777" w:rsidR="0041462A" w:rsidRDefault="0041462A" w:rsidP="0041462A">
            <w:pPr>
              <w:pStyle w:val="TAC"/>
            </w:pPr>
            <w:r>
              <w:t>CA_n77A-n260H</w:t>
            </w:r>
          </w:p>
          <w:p w14:paraId="404E20B7" w14:textId="77777777" w:rsidR="0041462A" w:rsidRDefault="0041462A" w:rsidP="0041462A">
            <w:pPr>
              <w:pStyle w:val="TAC"/>
            </w:pPr>
            <w:r>
              <w:t>CA_n12A-n260I</w:t>
            </w:r>
          </w:p>
          <w:p w14:paraId="1049E6B3" w14:textId="77777777" w:rsidR="0041462A" w:rsidRDefault="0041462A" w:rsidP="0041462A">
            <w:pPr>
              <w:pStyle w:val="TAC"/>
            </w:pPr>
            <w:r>
              <w:t>CA_n77A-n260I</w:t>
            </w:r>
          </w:p>
        </w:tc>
        <w:tc>
          <w:tcPr>
            <w:tcW w:w="883" w:type="dxa"/>
            <w:tcBorders>
              <w:left w:val="single" w:sz="4" w:space="0" w:color="auto"/>
              <w:right w:val="single" w:sz="4" w:space="0" w:color="auto"/>
            </w:tcBorders>
            <w:vAlign w:val="center"/>
          </w:tcPr>
          <w:p w14:paraId="7E2408D0" w14:textId="77777777" w:rsidR="0041462A" w:rsidRDefault="0041462A" w:rsidP="0041462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772FEB6" w14:textId="77777777" w:rsidR="0041462A" w:rsidRDefault="0041462A" w:rsidP="0041462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21A25C5E" w14:textId="77777777" w:rsidR="0041462A" w:rsidRDefault="0041462A" w:rsidP="0041462A">
            <w:pPr>
              <w:pStyle w:val="TAC"/>
            </w:pPr>
            <w:r>
              <w:t>0</w:t>
            </w:r>
          </w:p>
        </w:tc>
      </w:tr>
      <w:tr w:rsidR="0041462A" w14:paraId="700386B7"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B32893B"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3CC78782" w14:textId="77777777" w:rsidR="0041462A" w:rsidRDefault="0041462A" w:rsidP="0041462A">
            <w:pPr>
              <w:pStyle w:val="TAC"/>
            </w:pPr>
          </w:p>
        </w:tc>
        <w:tc>
          <w:tcPr>
            <w:tcW w:w="883" w:type="dxa"/>
            <w:tcBorders>
              <w:left w:val="single" w:sz="4" w:space="0" w:color="auto"/>
              <w:right w:val="single" w:sz="4" w:space="0" w:color="auto"/>
            </w:tcBorders>
            <w:vAlign w:val="center"/>
          </w:tcPr>
          <w:p w14:paraId="4DA64F5B" w14:textId="77777777" w:rsidR="0041462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3F3AB1"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4BB499B" w14:textId="77777777" w:rsidR="0041462A" w:rsidRDefault="0041462A" w:rsidP="0041462A">
            <w:pPr>
              <w:pStyle w:val="TAC"/>
            </w:pPr>
          </w:p>
        </w:tc>
      </w:tr>
      <w:tr w:rsidR="0041462A" w14:paraId="5E4AE17B"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25406A8"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C9047E6" w14:textId="77777777" w:rsidR="0041462A" w:rsidRDefault="0041462A" w:rsidP="0041462A">
            <w:pPr>
              <w:pStyle w:val="TAC"/>
            </w:pPr>
          </w:p>
        </w:tc>
        <w:tc>
          <w:tcPr>
            <w:tcW w:w="883" w:type="dxa"/>
            <w:tcBorders>
              <w:left w:val="single" w:sz="4" w:space="0" w:color="auto"/>
              <w:right w:val="single" w:sz="4" w:space="0" w:color="auto"/>
            </w:tcBorders>
            <w:vAlign w:val="center"/>
          </w:tcPr>
          <w:p w14:paraId="46233FD6"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54C331" w14:textId="77777777" w:rsidR="0041462A" w:rsidRDefault="0041462A" w:rsidP="0041462A">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3BD10F75" w14:textId="77777777" w:rsidR="0041462A" w:rsidRDefault="0041462A" w:rsidP="0041462A">
            <w:pPr>
              <w:pStyle w:val="TAC"/>
            </w:pPr>
          </w:p>
        </w:tc>
      </w:tr>
      <w:tr w:rsidR="0041462A" w14:paraId="7F2F89BF"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9B90DB0" w14:textId="77777777" w:rsidR="0041462A" w:rsidRDefault="0041462A" w:rsidP="0041462A">
            <w:pPr>
              <w:pStyle w:val="TAC"/>
            </w:pPr>
            <w:r w:rsidRPr="006B5692">
              <w:t>CA_</w:t>
            </w:r>
            <w:r>
              <w:t>n12A-n77A</w:t>
            </w:r>
            <w:r w:rsidRPr="006B5692">
              <w:t>-n260</w:t>
            </w:r>
            <w:r>
              <w:t>J</w:t>
            </w:r>
          </w:p>
        </w:tc>
        <w:tc>
          <w:tcPr>
            <w:tcW w:w="2147" w:type="dxa"/>
            <w:tcBorders>
              <w:top w:val="single" w:sz="4" w:space="0" w:color="auto"/>
              <w:left w:val="single" w:sz="4" w:space="0" w:color="auto"/>
              <w:bottom w:val="nil"/>
              <w:right w:val="single" w:sz="4" w:space="0" w:color="auto"/>
            </w:tcBorders>
            <w:shd w:val="clear" w:color="auto" w:fill="auto"/>
            <w:vAlign w:val="center"/>
          </w:tcPr>
          <w:p w14:paraId="4B4F0941" w14:textId="77777777" w:rsidR="0041462A" w:rsidRDefault="0041462A" w:rsidP="0041462A">
            <w:pPr>
              <w:pStyle w:val="TAC"/>
            </w:pPr>
            <w:r>
              <w:t>CA_n12A-n77A</w:t>
            </w:r>
          </w:p>
          <w:p w14:paraId="3222E73E" w14:textId="77777777" w:rsidR="0041462A" w:rsidRDefault="0041462A" w:rsidP="0041462A">
            <w:pPr>
              <w:pStyle w:val="TAC"/>
            </w:pPr>
            <w:r>
              <w:t>CA_n12A-n260A</w:t>
            </w:r>
          </w:p>
          <w:p w14:paraId="000E0D32" w14:textId="77777777" w:rsidR="0041462A" w:rsidRDefault="0041462A" w:rsidP="0041462A">
            <w:pPr>
              <w:pStyle w:val="TAC"/>
            </w:pPr>
            <w:r>
              <w:t>CA_n77A-n260A</w:t>
            </w:r>
          </w:p>
          <w:p w14:paraId="361CD835" w14:textId="77777777" w:rsidR="0041462A" w:rsidRDefault="0041462A" w:rsidP="0041462A">
            <w:pPr>
              <w:pStyle w:val="TAC"/>
            </w:pPr>
            <w:r>
              <w:t>CA_n12A-n260G</w:t>
            </w:r>
          </w:p>
          <w:p w14:paraId="0B9F4712" w14:textId="77777777" w:rsidR="0041462A" w:rsidRDefault="0041462A" w:rsidP="0041462A">
            <w:pPr>
              <w:pStyle w:val="TAC"/>
            </w:pPr>
            <w:r>
              <w:t>CA_n77A-n260G</w:t>
            </w:r>
          </w:p>
          <w:p w14:paraId="7876282C" w14:textId="77777777" w:rsidR="0041462A" w:rsidRDefault="0041462A" w:rsidP="0041462A">
            <w:pPr>
              <w:pStyle w:val="TAC"/>
            </w:pPr>
            <w:r>
              <w:t>CA_n12A-n260H</w:t>
            </w:r>
          </w:p>
          <w:p w14:paraId="67F00762" w14:textId="77777777" w:rsidR="0041462A" w:rsidRDefault="0041462A" w:rsidP="0041462A">
            <w:pPr>
              <w:pStyle w:val="TAC"/>
            </w:pPr>
            <w:r>
              <w:t>CA_n77A-n260H</w:t>
            </w:r>
          </w:p>
          <w:p w14:paraId="7E582DEA" w14:textId="77777777" w:rsidR="0041462A" w:rsidRDefault="0041462A" w:rsidP="0041462A">
            <w:pPr>
              <w:pStyle w:val="TAC"/>
            </w:pPr>
            <w:r>
              <w:t>CA_n12A-n260I</w:t>
            </w:r>
          </w:p>
          <w:p w14:paraId="17E658C1" w14:textId="77777777" w:rsidR="0041462A" w:rsidRDefault="0041462A" w:rsidP="0041462A">
            <w:pPr>
              <w:pStyle w:val="TAC"/>
            </w:pPr>
            <w:r>
              <w:t>CA_n77A-n260I</w:t>
            </w:r>
          </w:p>
          <w:p w14:paraId="7AE7A992" w14:textId="77777777" w:rsidR="0041462A" w:rsidRDefault="0041462A" w:rsidP="0041462A">
            <w:pPr>
              <w:pStyle w:val="TAC"/>
            </w:pPr>
            <w:r>
              <w:t>CA_n12A-n260J</w:t>
            </w:r>
          </w:p>
          <w:p w14:paraId="24612E7E" w14:textId="77777777" w:rsidR="0041462A" w:rsidRDefault="0041462A" w:rsidP="0041462A">
            <w:pPr>
              <w:pStyle w:val="TAC"/>
            </w:pPr>
            <w:r>
              <w:t>CA_n77A-n260J</w:t>
            </w:r>
          </w:p>
        </w:tc>
        <w:tc>
          <w:tcPr>
            <w:tcW w:w="883" w:type="dxa"/>
            <w:tcBorders>
              <w:left w:val="single" w:sz="4" w:space="0" w:color="auto"/>
              <w:right w:val="single" w:sz="4" w:space="0" w:color="auto"/>
            </w:tcBorders>
            <w:vAlign w:val="center"/>
          </w:tcPr>
          <w:p w14:paraId="3F415358" w14:textId="77777777" w:rsidR="0041462A" w:rsidRDefault="0041462A" w:rsidP="0041462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2719F4" w14:textId="77777777" w:rsidR="0041462A" w:rsidRDefault="0041462A" w:rsidP="0041462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1F1B8E51" w14:textId="77777777" w:rsidR="0041462A" w:rsidRDefault="0041462A" w:rsidP="0041462A">
            <w:pPr>
              <w:pStyle w:val="TAC"/>
            </w:pPr>
            <w:r>
              <w:t>0</w:t>
            </w:r>
          </w:p>
        </w:tc>
      </w:tr>
      <w:tr w:rsidR="0041462A" w14:paraId="68CC0D82"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DC459CC"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50B5D939" w14:textId="77777777" w:rsidR="0041462A" w:rsidRDefault="0041462A" w:rsidP="0041462A">
            <w:pPr>
              <w:pStyle w:val="TAC"/>
            </w:pPr>
          </w:p>
        </w:tc>
        <w:tc>
          <w:tcPr>
            <w:tcW w:w="883" w:type="dxa"/>
            <w:tcBorders>
              <w:left w:val="single" w:sz="4" w:space="0" w:color="auto"/>
              <w:right w:val="single" w:sz="4" w:space="0" w:color="auto"/>
            </w:tcBorders>
            <w:vAlign w:val="center"/>
          </w:tcPr>
          <w:p w14:paraId="6B5B520C" w14:textId="77777777" w:rsidR="0041462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67773E"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1565A1F" w14:textId="77777777" w:rsidR="0041462A" w:rsidRDefault="0041462A" w:rsidP="0041462A">
            <w:pPr>
              <w:pStyle w:val="TAC"/>
            </w:pPr>
          </w:p>
        </w:tc>
      </w:tr>
      <w:tr w:rsidR="0041462A" w14:paraId="241D31D2"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72F218C"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626DDAF" w14:textId="77777777" w:rsidR="0041462A" w:rsidRDefault="0041462A" w:rsidP="0041462A">
            <w:pPr>
              <w:pStyle w:val="TAC"/>
            </w:pPr>
          </w:p>
        </w:tc>
        <w:tc>
          <w:tcPr>
            <w:tcW w:w="883" w:type="dxa"/>
            <w:tcBorders>
              <w:left w:val="single" w:sz="4" w:space="0" w:color="auto"/>
              <w:right w:val="single" w:sz="4" w:space="0" w:color="auto"/>
            </w:tcBorders>
            <w:vAlign w:val="center"/>
          </w:tcPr>
          <w:p w14:paraId="7C137D14"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B267CC" w14:textId="77777777" w:rsidR="0041462A" w:rsidRDefault="0041462A" w:rsidP="0041462A">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6144B694" w14:textId="77777777" w:rsidR="0041462A" w:rsidRDefault="0041462A" w:rsidP="0041462A">
            <w:pPr>
              <w:pStyle w:val="TAC"/>
            </w:pPr>
          </w:p>
        </w:tc>
      </w:tr>
      <w:tr w:rsidR="0041462A" w14:paraId="50096482"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F0D07E7" w14:textId="77777777" w:rsidR="0041462A" w:rsidRDefault="0041462A" w:rsidP="0041462A">
            <w:pPr>
              <w:pStyle w:val="TAC"/>
            </w:pPr>
            <w:r w:rsidRPr="006B5692">
              <w:t>CA_</w:t>
            </w:r>
            <w:r>
              <w:t>n12A-n77A</w:t>
            </w:r>
            <w:r w:rsidRPr="006B5692">
              <w:t>-n260</w:t>
            </w:r>
            <w:r>
              <w:t>K</w:t>
            </w:r>
          </w:p>
        </w:tc>
        <w:tc>
          <w:tcPr>
            <w:tcW w:w="2147" w:type="dxa"/>
            <w:tcBorders>
              <w:top w:val="single" w:sz="4" w:space="0" w:color="auto"/>
              <w:left w:val="single" w:sz="4" w:space="0" w:color="auto"/>
              <w:bottom w:val="nil"/>
              <w:right w:val="single" w:sz="4" w:space="0" w:color="auto"/>
            </w:tcBorders>
            <w:shd w:val="clear" w:color="auto" w:fill="auto"/>
            <w:vAlign w:val="center"/>
          </w:tcPr>
          <w:p w14:paraId="01F4EEC1" w14:textId="77777777" w:rsidR="0041462A" w:rsidRDefault="0041462A" w:rsidP="0041462A">
            <w:pPr>
              <w:pStyle w:val="TAC"/>
            </w:pPr>
            <w:r>
              <w:t>CA_n12A-n77A</w:t>
            </w:r>
          </w:p>
          <w:p w14:paraId="2C7820AE" w14:textId="77777777" w:rsidR="0041462A" w:rsidRDefault="0041462A" w:rsidP="0041462A">
            <w:pPr>
              <w:pStyle w:val="TAC"/>
            </w:pPr>
            <w:r>
              <w:t>CA_n12A-n260A</w:t>
            </w:r>
          </w:p>
          <w:p w14:paraId="178A8064" w14:textId="77777777" w:rsidR="0041462A" w:rsidRDefault="0041462A" w:rsidP="0041462A">
            <w:pPr>
              <w:pStyle w:val="TAC"/>
            </w:pPr>
            <w:r>
              <w:t>CA_n77A-n260A</w:t>
            </w:r>
          </w:p>
          <w:p w14:paraId="376C4A41" w14:textId="77777777" w:rsidR="0041462A" w:rsidRDefault="0041462A" w:rsidP="0041462A">
            <w:pPr>
              <w:pStyle w:val="TAC"/>
            </w:pPr>
            <w:r>
              <w:t>CA_n12A-n260G</w:t>
            </w:r>
          </w:p>
          <w:p w14:paraId="506975DB" w14:textId="77777777" w:rsidR="0041462A" w:rsidRDefault="0041462A" w:rsidP="0041462A">
            <w:pPr>
              <w:pStyle w:val="TAC"/>
            </w:pPr>
            <w:r>
              <w:t>CA_n77A-n260G</w:t>
            </w:r>
          </w:p>
          <w:p w14:paraId="78DB2F04" w14:textId="77777777" w:rsidR="0041462A" w:rsidRDefault="0041462A" w:rsidP="0041462A">
            <w:pPr>
              <w:pStyle w:val="TAC"/>
            </w:pPr>
            <w:r>
              <w:t>CA_n12A-n260H</w:t>
            </w:r>
          </w:p>
          <w:p w14:paraId="0BA7B234" w14:textId="77777777" w:rsidR="0041462A" w:rsidRDefault="0041462A" w:rsidP="0041462A">
            <w:pPr>
              <w:pStyle w:val="TAC"/>
            </w:pPr>
            <w:r>
              <w:t>CA_n77A-n260H</w:t>
            </w:r>
          </w:p>
          <w:p w14:paraId="3B6C3135" w14:textId="77777777" w:rsidR="0041462A" w:rsidRDefault="0041462A" w:rsidP="0041462A">
            <w:pPr>
              <w:pStyle w:val="TAC"/>
            </w:pPr>
            <w:r>
              <w:t>CA_n12A-n260I</w:t>
            </w:r>
          </w:p>
          <w:p w14:paraId="40A8A08F" w14:textId="77777777" w:rsidR="0041462A" w:rsidRDefault="0041462A" w:rsidP="0041462A">
            <w:pPr>
              <w:pStyle w:val="TAC"/>
            </w:pPr>
            <w:r>
              <w:t>CA_n77A-n260I</w:t>
            </w:r>
          </w:p>
          <w:p w14:paraId="202473C7" w14:textId="77777777" w:rsidR="0041462A" w:rsidRDefault="0041462A" w:rsidP="0041462A">
            <w:pPr>
              <w:pStyle w:val="TAC"/>
            </w:pPr>
            <w:r>
              <w:t>CA_n12A-n260J</w:t>
            </w:r>
          </w:p>
          <w:p w14:paraId="317A6D5D" w14:textId="77777777" w:rsidR="0041462A" w:rsidRDefault="0041462A" w:rsidP="0041462A">
            <w:pPr>
              <w:pStyle w:val="TAC"/>
            </w:pPr>
            <w:r>
              <w:t>CA_n77A-n260J</w:t>
            </w:r>
          </w:p>
          <w:p w14:paraId="40C25AFB" w14:textId="77777777" w:rsidR="0041462A" w:rsidRDefault="0041462A" w:rsidP="0041462A">
            <w:pPr>
              <w:pStyle w:val="TAC"/>
            </w:pPr>
            <w:r>
              <w:t>CA_n12A-n260K</w:t>
            </w:r>
          </w:p>
          <w:p w14:paraId="7B2932FC" w14:textId="77777777" w:rsidR="0041462A" w:rsidRDefault="0041462A" w:rsidP="0041462A">
            <w:pPr>
              <w:pStyle w:val="TAC"/>
            </w:pPr>
            <w:r>
              <w:t>CA_n77A-n260K</w:t>
            </w:r>
          </w:p>
        </w:tc>
        <w:tc>
          <w:tcPr>
            <w:tcW w:w="883" w:type="dxa"/>
            <w:tcBorders>
              <w:left w:val="single" w:sz="4" w:space="0" w:color="auto"/>
              <w:right w:val="single" w:sz="4" w:space="0" w:color="auto"/>
            </w:tcBorders>
            <w:vAlign w:val="center"/>
          </w:tcPr>
          <w:p w14:paraId="7695EBA6" w14:textId="77777777" w:rsidR="0041462A" w:rsidRDefault="0041462A" w:rsidP="0041462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07E341E" w14:textId="77777777" w:rsidR="0041462A" w:rsidRDefault="0041462A" w:rsidP="0041462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34A243A2" w14:textId="77777777" w:rsidR="0041462A" w:rsidRDefault="0041462A" w:rsidP="0041462A">
            <w:pPr>
              <w:pStyle w:val="TAC"/>
            </w:pPr>
            <w:r>
              <w:t>0</w:t>
            </w:r>
          </w:p>
        </w:tc>
      </w:tr>
      <w:tr w:rsidR="0041462A" w14:paraId="543740DC"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361B415"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26464FD7" w14:textId="77777777" w:rsidR="0041462A" w:rsidRDefault="0041462A" w:rsidP="0041462A">
            <w:pPr>
              <w:pStyle w:val="TAC"/>
            </w:pPr>
          </w:p>
        </w:tc>
        <w:tc>
          <w:tcPr>
            <w:tcW w:w="883" w:type="dxa"/>
            <w:tcBorders>
              <w:left w:val="single" w:sz="4" w:space="0" w:color="auto"/>
              <w:right w:val="single" w:sz="4" w:space="0" w:color="auto"/>
            </w:tcBorders>
            <w:vAlign w:val="center"/>
          </w:tcPr>
          <w:p w14:paraId="7271A625" w14:textId="77777777" w:rsidR="0041462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FFDEBE"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4F10D7E5" w14:textId="77777777" w:rsidR="0041462A" w:rsidRDefault="0041462A" w:rsidP="0041462A">
            <w:pPr>
              <w:pStyle w:val="TAC"/>
            </w:pPr>
          </w:p>
        </w:tc>
      </w:tr>
      <w:tr w:rsidR="0041462A" w14:paraId="51F5FE42"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6C01B80"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2EBE6B2" w14:textId="77777777" w:rsidR="0041462A" w:rsidRDefault="0041462A" w:rsidP="0041462A">
            <w:pPr>
              <w:pStyle w:val="TAC"/>
            </w:pPr>
          </w:p>
        </w:tc>
        <w:tc>
          <w:tcPr>
            <w:tcW w:w="883" w:type="dxa"/>
            <w:tcBorders>
              <w:left w:val="single" w:sz="4" w:space="0" w:color="auto"/>
              <w:right w:val="single" w:sz="4" w:space="0" w:color="auto"/>
            </w:tcBorders>
            <w:vAlign w:val="center"/>
          </w:tcPr>
          <w:p w14:paraId="5EFE3BC4"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A47A6D8" w14:textId="77777777" w:rsidR="0041462A" w:rsidRDefault="0041462A" w:rsidP="0041462A">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09D881BE" w14:textId="77777777" w:rsidR="0041462A" w:rsidRDefault="0041462A" w:rsidP="0041462A">
            <w:pPr>
              <w:pStyle w:val="TAC"/>
            </w:pPr>
          </w:p>
        </w:tc>
      </w:tr>
      <w:tr w:rsidR="0041462A" w14:paraId="79A7EB70"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5281892" w14:textId="77777777" w:rsidR="0041462A" w:rsidRDefault="0041462A" w:rsidP="0041462A">
            <w:pPr>
              <w:pStyle w:val="TAC"/>
            </w:pPr>
            <w:r w:rsidRPr="006B5692">
              <w:t>CA_</w:t>
            </w:r>
            <w:r>
              <w:t>n12A-n77A</w:t>
            </w:r>
            <w:r w:rsidRPr="006B5692">
              <w:t>-n260</w:t>
            </w:r>
            <w:r>
              <w:t>L</w:t>
            </w:r>
          </w:p>
        </w:tc>
        <w:tc>
          <w:tcPr>
            <w:tcW w:w="2147" w:type="dxa"/>
            <w:tcBorders>
              <w:top w:val="single" w:sz="4" w:space="0" w:color="auto"/>
              <w:left w:val="single" w:sz="4" w:space="0" w:color="auto"/>
              <w:bottom w:val="nil"/>
              <w:right w:val="single" w:sz="4" w:space="0" w:color="auto"/>
            </w:tcBorders>
            <w:shd w:val="clear" w:color="auto" w:fill="auto"/>
            <w:vAlign w:val="center"/>
          </w:tcPr>
          <w:p w14:paraId="4E4376C6" w14:textId="77777777" w:rsidR="0041462A" w:rsidRDefault="0041462A" w:rsidP="0041462A">
            <w:pPr>
              <w:pStyle w:val="TAC"/>
            </w:pPr>
            <w:r>
              <w:t>CA_n12A-n77A</w:t>
            </w:r>
          </w:p>
          <w:p w14:paraId="0D306CB0" w14:textId="77777777" w:rsidR="0041462A" w:rsidRDefault="0041462A" w:rsidP="0041462A">
            <w:pPr>
              <w:pStyle w:val="TAC"/>
            </w:pPr>
            <w:r>
              <w:t>CA_n12A-n260A</w:t>
            </w:r>
          </w:p>
          <w:p w14:paraId="15C65EDA" w14:textId="77777777" w:rsidR="0041462A" w:rsidRDefault="0041462A" w:rsidP="0041462A">
            <w:pPr>
              <w:pStyle w:val="TAC"/>
            </w:pPr>
            <w:r>
              <w:t>CA_n77A-n260A</w:t>
            </w:r>
          </w:p>
          <w:p w14:paraId="76318C89" w14:textId="77777777" w:rsidR="0041462A" w:rsidRDefault="0041462A" w:rsidP="0041462A">
            <w:pPr>
              <w:pStyle w:val="TAC"/>
            </w:pPr>
            <w:r>
              <w:t>CA_n12A-n260G</w:t>
            </w:r>
          </w:p>
          <w:p w14:paraId="65E95E93" w14:textId="77777777" w:rsidR="0041462A" w:rsidRDefault="0041462A" w:rsidP="0041462A">
            <w:pPr>
              <w:pStyle w:val="TAC"/>
            </w:pPr>
            <w:r>
              <w:t>CA_n77A-n260G</w:t>
            </w:r>
          </w:p>
          <w:p w14:paraId="44DE2284" w14:textId="77777777" w:rsidR="0041462A" w:rsidRDefault="0041462A" w:rsidP="0041462A">
            <w:pPr>
              <w:pStyle w:val="TAC"/>
            </w:pPr>
            <w:r>
              <w:t>CA_n12A-n260H</w:t>
            </w:r>
          </w:p>
          <w:p w14:paraId="18DEF820" w14:textId="77777777" w:rsidR="0041462A" w:rsidRDefault="0041462A" w:rsidP="0041462A">
            <w:pPr>
              <w:pStyle w:val="TAC"/>
            </w:pPr>
            <w:r>
              <w:t>CA_n77A-n260H</w:t>
            </w:r>
          </w:p>
          <w:p w14:paraId="3CE192C1" w14:textId="77777777" w:rsidR="0041462A" w:rsidRDefault="0041462A" w:rsidP="0041462A">
            <w:pPr>
              <w:pStyle w:val="TAC"/>
            </w:pPr>
            <w:r>
              <w:t>CA_n12A-n260I</w:t>
            </w:r>
          </w:p>
          <w:p w14:paraId="34C7D99E" w14:textId="77777777" w:rsidR="0041462A" w:rsidRDefault="0041462A" w:rsidP="0041462A">
            <w:pPr>
              <w:pStyle w:val="TAC"/>
            </w:pPr>
            <w:r>
              <w:t>CA_n77A-n260I</w:t>
            </w:r>
          </w:p>
          <w:p w14:paraId="71F464A0" w14:textId="77777777" w:rsidR="0041462A" w:rsidRDefault="0041462A" w:rsidP="0041462A">
            <w:pPr>
              <w:pStyle w:val="TAC"/>
            </w:pPr>
            <w:r>
              <w:t>CA_n12A-n260J</w:t>
            </w:r>
          </w:p>
          <w:p w14:paraId="47C55359" w14:textId="77777777" w:rsidR="0041462A" w:rsidRDefault="0041462A" w:rsidP="0041462A">
            <w:pPr>
              <w:pStyle w:val="TAC"/>
            </w:pPr>
            <w:r>
              <w:t>CA_n77A-n260J</w:t>
            </w:r>
          </w:p>
          <w:p w14:paraId="781B55AB" w14:textId="77777777" w:rsidR="0041462A" w:rsidRDefault="0041462A" w:rsidP="0041462A">
            <w:pPr>
              <w:pStyle w:val="TAC"/>
            </w:pPr>
            <w:r>
              <w:t>CA_n12A-n260K</w:t>
            </w:r>
          </w:p>
          <w:p w14:paraId="4BB2873E" w14:textId="77777777" w:rsidR="0041462A" w:rsidRDefault="0041462A" w:rsidP="0041462A">
            <w:pPr>
              <w:pStyle w:val="TAC"/>
            </w:pPr>
            <w:r>
              <w:t>CA_n77A-n260K</w:t>
            </w:r>
          </w:p>
          <w:p w14:paraId="1AFB34C3" w14:textId="77777777" w:rsidR="0041462A" w:rsidRDefault="0041462A" w:rsidP="0041462A">
            <w:pPr>
              <w:pStyle w:val="TAC"/>
            </w:pPr>
            <w:r>
              <w:t>CA_n12A-n260L</w:t>
            </w:r>
          </w:p>
          <w:p w14:paraId="3223CB26" w14:textId="77777777" w:rsidR="0041462A" w:rsidRDefault="0041462A" w:rsidP="0041462A">
            <w:pPr>
              <w:pStyle w:val="TAC"/>
            </w:pPr>
            <w:r>
              <w:t>CA_n77A-n260L</w:t>
            </w:r>
          </w:p>
        </w:tc>
        <w:tc>
          <w:tcPr>
            <w:tcW w:w="883" w:type="dxa"/>
            <w:tcBorders>
              <w:left w:val="single" w:sz="4" w:space="0" w:color="auto"/>
              <w:right w:val="single" w:sz="4" w:space="0" w:color="auto"/>
            </w:tcBorders>
            <w:vAlign w:val="center"/>
          </w:tcPr>
          <w:p w14:paraId="22352E06" w14:textId="77777777" w:rsidR="0041462A" w:rsidRDefault="0041462A" w:rsidP="0041462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D335F03" w14:textId="77777777" w:rsidR="0041462A" w:rsidRDefault="0041462A" w:rsidP="0041462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66D0F730" w14:textId="77777777" w:rsidR="0041462A" w:rsidRDefault="0041462A" w:rsidP="0041462A">
            <w:pPr>
              <w:pStyle w:val="TAC"/>
            </w:pPr>
            <w:r>
              <w:t>0</w:t>
            </w:r>
          </w:p>
        </w:tc>
      </w:tr>
      <w:tr w:rsidR="0041462A" w14:paraId="7AAAF065"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A002352"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3257CF8A" w14:textId="77777777" w:rsidR="0041462A" w:rsidRDefault="0041462A" w:rsidP="0041462A">
            <w:pPr>
              <w:pStyle w:val="TAC"/>
            </w:pPr>
          </w:p>
        </w:tc>
        <w:tc>
          <w:tcPr>
            <w:tcW w:w="883" w:type="dxa"/>
            <w:tcBorders>
              <w:left w:val="single" w:sz="4" w:space="0" w:color="auto"/>
              <w:right w:val="single" w:sz="4" w:space="0" w:color="auto"/>
            </w:tcBorders>
            <w:vAlign w:val="center"/>
          </w:tcPr>
          <w:p w14:paraId="6DC1B74C" w14:textId="77777777" w:rsidR="0041462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A1DA77"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4B46EACF" w14:textId="77777777" w:rsidR="0041462A" w:rsidRDefault="0041462A" w:rsidP="0041462A">
            <w:pPr>
              <w:pStyle w:val="TAC"/>
            </w:pPr>
          </w:p>
        </w:tc>
      </w:tr>
      <w:tr w:rsidR="0041462A" w14:paraId="75CBD940"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AD553CC"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4FC6B63" w14:textId="77777777" w:rsidR="0041462A" w:rsidRDefault="0041462A" w:rsidP="0041462A">
            <w:pPr>
              <w:pStyle w:val="TAC"/>
            </w:pPr>
          </w:p>
        </w:tc>
        <w:tc>
          <w:tcPr>
            <w:tcW w:w="883" w:type="dxa"/>
            <w:tcBorders>
              <w:left w:val="single" w:sz="4" w:space="0" w:color="auto"/>
              <w:right w:val="single" w:sz="4" w:space="0" w:color="auto"/>
            </w:tcBorders>
            <w:vAlign w:val="center"/>
          </w:tcPr>
          <w:p w14:paraId="52B08A3C"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B3EE65" w14:textId="77777777" w:rsidR="0041462A" w:rsidRDefault="0041462A" w:rsidP="0041462A">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66CD8749" w14:textId="77777777" w:rsidR="0041462A" w:rsidRDefault="0041462A" w:rsidP="0041462A">
            <w:pPr>
              <w:pStyle w:val="TAC"/>
            </w:pPr>
          </w:p>
        </w:tc>
      </w:tr>
      <w:tr w:rsidR="0041462A" w14:paraId="55221962"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85A755F" w14:textId="77777777" w:rsidR="0041462A" w:rsidRDefault="0041462A" w:rsidP="0041462A">
            <w:pPr>
              <w:pStyle w:val="TAC"/>
            </w:pPr>
            <w:r w:rsidRPr="006B5692">
              <w:t>CA_</w:t>
            </w:r>
            <w:r>
              <w:t>n12A-n77A</w:t>
            </w:r>
            <w:r w:rsidRPr="006B5692">
              <w:t>-n260M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31558093" w14:textId="77777777" w:rsidR="0041462A" w:rsidRDefault="0041462A" w:rsidP="0041462A">
            <w:pPr>
              <w:pStyle w:val="TAC"/>
            </w:pPr>
            <w:r>
              <w:t>CA_n12A-n77A</w:t>
            </w:r>
          </w:p>
          <w:p w14:paraId="383250AF" w14:textId="77777777" w:rsidR="0041462A" w:rsidRDefault="0041462A" w:rsidP="0041462A">
            <w:pPr>
              <w:pStyle w:val="TAC"/>
            </w:pPr>
            <w:r>
              <w:t>CA_n12A-n260A</w:t>
            </w:r>
          </w:p>
          <w:p w14:paraId="7D4E15C6" w14:textId="77777777" w:rsidR="0041462A" w:rsidRDefault="0041462A" w:rsidP="0041462A">
            <w:pPr>
              <w:pStyle w:val="TAC"/>
            </w:pPr>
            <w:r>
              <w:t>CA_n77A-n260A</w:t>
            </w:r>
          </w:p>
          <w:p w14:paraId="37A642B8" w14:textId="77777777" w:rsidR="0041462A" w:rsidRDefault="0041462A" w:rsidP="0041462A">
            <w:pPr>
              <w:pStyle w:val="TAC"/>
            </w:pPr>
            <w:r>
              <w:t>CA_n12A-n260G</w:t>
            </w:r>
          </w:p>
          <w:p w14:paraId="005A5501" w14:textId="77777777" w:rsidR="0041462A" w:rsidRDefault="0041462A" w:rsidP="0041462A">
            <w:pPr>
              <w:pStyle w:val="TAC"/>
            </w:pPr>
            <w:r>
              <w:t>CA_n77A-n260G</w:t>
            </w:r>
          </w:p>
          <w:p w14:paraId="247BB7C5" w14:textId="77777777" w:rsidR="0041462A" w:rsidRDefault="0041462A" w:rsidP="0041462A">
            <w:pPr>
              <w:pStyle w:val="TAC"/>
            </w:pPr>
            <w:r>
              <w:t>CA_n12A-n260H</w:t>
            </w:r>
          </w:p>
          <w:p w14:paraId="3945C115" w14:textId="77777777" w:rsidR="0041462A" w:rsidRDefault="0041462A" w:rsidP="0041462A">
            <w:pPr>
              <w:pStyle w:val="TAC"/>
            </w:pPr>
            <w:r>
              <w:t>CA_n77A-n260H</w:t>
            </w:r>
          </w:p>
          <w:p w14:paraId="440D138D" w14:textId="77777777" w:rsidR="0041462A" w:rsidRDefault="0041462A" w:rsidP="0041462A">
            <w:pPr>
              <w:pStyle w:val="TAC"/>
            </w:pPr>
            <w:r>
              <w:t>CA_n12A-n260I</w:t>
            </w:r>
          </w:p>
          <w:p w14:paraId="44B3E8A8" w14:textId="77777777" w:rsidR="0041462A" w:rsidRDefault="0041462A" w:rsidP="0041462A">
            <w:pPr>
              <w:pStyle w:val="TAC"/>
            </w:pPr>
            <w:r>
              <w:t>CA_n77A-n260I</w:t>
            </w:r>
          </w:p>
          <w:p w14:paraId="44F1461B" w14:textId="77777777" w:rsidR="0041462A" w:rsidRDefault="0041462A" w:rsidP="0041462A">
            <w:pPr>
              <w:pStyle w:val="TAC"/>
            </w:pPr>
            <w:r>
              <w:t>CA_n12A-n260J</w:t>
            </w:r>
          </w:p>
          <w:p w14:paraId="771B41D0" w14:textId="77777777" w:rsidR="0041462A" w:rsidRDefault="0041462A" w:rsidP="0041462A">
            <w:pPr>
              <w:pStyle w:val="TAC"/>
            </w:pPr>
            <w:r>
              <w:t>CA_n77A-n260J</w:t>
            </w:r>
          </w:p>
          <w:p w14:paraId="6BB8B7C1" w14:textId="77777777" w:rsidR="0041462A" w:rsidRDefault="0041462A" w:rsidP="0041462A">
            <w:pPr>
              <w:pStyle w:val="TAC"/>
            </w:pPr>
            <w:r>
              <w:t>CA_n12A-n260K</w:t>
            </w:r>
          </w:p>
          <w:p w14:paraId="286E563C" w14:textId="77777777" w:rsidR="0041462A" w:rsidRDefault="0041462A" w:rsidP="0041462A">
            <w:pPr>
              <w:pStyle w:val="TAC"/>
            </w:pPr>
            <w:r>
              <w:t>CA_n77A-n260K</w:t>
            </w:r>
          </w:p>
          <w:p w14:paraId="2BEEFDA9" w14:textId="77777777" w:rsidR="0041462A" w:rsidRDefault="0041462A" w:rsidP="0041462A">
            <w:pPr>
              <w:pStyle w:val="TAC"/>
            </w:pPr>
            <w:r>
              <w:t>CA_n12A-n260L</w:t>
            </w:r>
          </w:p>
          <w:p w14:paraId="0A860946" w14:textId="77777777" w:rsidR="0041462A" w:rsidRDefault="0041462A" w:rsidP="0041462A">
            <w:pPr>
              <w:pStyle w:val="TAC"/>
            </w:pPr>
            <w:r>
              <w:t>CA_n77A-n260L</w:t>
            </w:r>
          </w:p>
          <w:p w14:paraId="531E83D7" w14:textId="77777777" w:rsidR="0041462A" w:rsidRDefault="0041462A" w:rsidP="0041462A">
            <w:pPr>
              <w:pStyle w:val="TAC"/>
            </w:pPr>
            <w:r>
              <w:t>CA_n12A-n260M</w:t>
            </w:r>
          </w:p>
          <w:p w14:paraId="54B4BEE6" w14:textId="77777777" w:rsidR="0041462A" w:rsidRDefault="0041462A" w:rsidP="0041462A">
            <w:pPr>
              <w:pStyle w:val="TAC"/>
            </w:pPr>
            <w:r>
              <w:t>CA_n77A-n260M</w:t>
            </w:r>
          </w:p>
        </w:tc>
        <w:tc>
          <w:tcPr>
            <w:tcW w:w="883" w:type="dxa"/>
            <w:tcBorders>
              <w:left w:val="single" w:sz="4" w:space="0" w:color="auto"/>
              <w:right w:val="single" w:sz="4" w:space="0" w:color="auto"/>
            </w:tcBorders>
            <w:vAlign w:val="center"/>
          </w:tcPr>
          <w:p w14:paraId="350C57B2" w14:textId="77777777" w:rsidR="0041462A" w:rsidRDefault="0041462A" w:rsidP="0041462A">
            <w:pPr>
              <w:pStyle w:val="TAC"/>
            </w:pPr>
            <w:r>
              <w:t>n12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58D0ED9" w14:textId="77777777" w:rsidR="0041462A" w:rsidRDefault="0041462A" w:rsidP="0041462A">
            <w:pPr>
              <w:pStyle w:val="TAC"/>
            </w:pPr>
            <w:r>
              <w:rPr>
                <w:lang w:val="en-US" w:bidi="ar"/>
              </w:rPr>
              <w:t>5, 10, 15</w:t>
            </w:r>
          </w:p>
        </w:tc>
        <w:tc>
          <w:tcPr>
            <w:tcW w:w="1651" w:type="dxa"/>
            <w:tcBorders>
              <w:top w:val="single" w:sz="4" w:space="0" w:color="auto"/>
              <w:left w:val="single" w:sz="4" w:space="0" w:color="auto"/>
              <w:bottom w:val="nil"/>
              <w:right w:val="single" w:sz="4" w:space="0" w:color="auto"/>
            </w:tcBorders>
            <w:shd w:val="clear" w:color="auto" w:fill="auto"/>
            <w:vAlign w:val="center"/>
          </w:tcPr>
          <w:p w14:paraId="7F7F63BC" w14:textId="77777777" w:rsidR="0041462A" w:rsidRDefault="0041462A" w:rsidP="0041462A">
            <w:pPr>
              <w:pStyle w:val="TAC"/>
            </w:pPr>
            <w:r>
              <w:t>0</w:t>
            </w:r>
          </w:p>
        </w:tc>
      </w:tr>
      <w:tr w:rsidR="0041462A" w14:paraId="428F2AE5"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834A8A2"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37361523" w14:textId="77777777" w:rsidR="0041462A" w:rsidRDefault="0041462A" w:rsidP="0041462A">
            <w:pPr>
              <w:pStyle w:val="TAC"/>
            </w:pPr>
          </w:p>
        </w:tc>
        <w:tc>
          <w:tcPr>
            <w:tcW w:w="883" w:type="dxa"/>
            <w:tcBorders>
              <w:left w:val="single" w:sz="4" w:space="0" w:color="auto"/>
              <w:right w:val="single" w:sz="4" w:space="0" w:color="auto"/>
            </w:tcBorders>
            <w:vAlign w:val="center"/>
          </w:tcPr>
          <w:p w14:paraId="30D5A1BA" w14:textId="77777777" w:rsidR="0041462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AA3763"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331B8A23" w14:textId="77777777" w:rsidR="0041462A" w:rsidRDefault="0041462A" w:rsidP="0041462A">
            <w:pPr>
              <w:pStyle w:val="TAC"/>
            </w:pPr>
          </w:p>
        </w:tc>
      </w:tr>
      <w:tr w:rsidR="0041462A" w14:paraId="23383FD5"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96D664A"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4F9E938" w14:textId="77777777" w:rsidR="0041462A" w:rsidRDefault="0041462A" w:rsidP="0041462A">
            <w:pPr>
              <w:pStyle w:val="TAC"/>
            </w:pPr>
          </w:p>
        </w:tc>
        <w:tc>
          <w:tcPr>
            <w:tcW w:w="883" w:type="dxa"/>
            <w:tcBorders>
              <w:left w:val="single" w:sz="4" w:space="0" w:color="auto"/>
              <w:right w:val="single" w:sz="4" w:space="0" w:color="auto"/>
            </w:tcBorders>
            <w:vAlign w:val="center"/>
          </w:tcPr>
          <w:p w14:paraId="4274D5FF"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7426A83" w14:textId="77777777" w:rsidR="0041462A" w:rsidRDefault="0041462A" w:rsidP="0041462A">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69FCD304" w14:textId="77777777" w:rsidR="0041462A" w:rsidRDefault="0041462A" w:rsidP="0041462A">
            <w:pPr>
              <w:pStyle w:val="TAC"/>
            </w:pPr>
          </w:p>
        </w:tc>
      </w:tr>
      <w:tr w:rsidR="0041462A" w14:paraId="51634E61"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FF5A020" w14:textId="77777777" w:rsidR="0041462A" w:rsidRDefault="0041462A" w:rsidP="0041462A">
            <w:pPr>
              <w:pStyle w:val="TAC"/>
            </w:pPr>
            <w:r w:rsidRPr="006B5692">
              <w:t>CA_</w:t>
            </w:r>
            <w:r>
              <w:t>n14A-n30A</w:t>
            </w:r>
            <w:r w:rsidRPr="006B5692">
              <w:t>-n260</w:t>
            </w:r>
            <w:r>
              <w:t>A</w:t>
            </w:r>
          </w:p>
        </w:tc>
        <w:tc>
          <w:tcPr>
            <w:tcW w:w="2147" w:type="dxa"/>
            <w:tcBorders>
              <w:top w:val="single" w:sz="4" w:space="0" w:color="auto"/>
              <w:left w:val="single" w:sz="4" w:space="0" w:color="auto"/>
              <w:bottom w:val="nil"/>
              <w:right w:val="single" w:sz="4" w:space="0" w:color="auto"/>
            </w:tcBorders>
            <w:shd w:val="clear" w:color="auto" w:fill="auto"/>
            <w:vAlign w:val="center"/>
          </w:tcPr>
          <w:p w14:paraId="4D0CCBFB" w14:textId="77777777" w:rsidR="0041462A" w:rsidRDefault="0041462A" w:rsidP="0041462A">
            <w:pPr>
              <w:pStyle w:val="TAC"/>
            </w:pPr>
            <w:r>
              <w:t>CA_n14A-n30A</w:t>
            </w:r>
          </w:p>
          <w:p w14:paraId="7EFA4CA6" w14:textId="77777777" w:rsidR="0041462A" w:rsidRDefault="0041462A" w:rsidP="0041462A">
            <w:pPr>
              <w:pStyle w:val="TAC"/>
            </w:pPr>
            <w:r>
              <w:t>CA_n14A-n260A</w:t>
            </w:r>
          </w:p>
          <w:p w14:paraId="635B6ECB" w14:textId="77777777" w:rsidR="0041462A" w:rsidRDefault="0041462A" w:rsidP="0041462A">
            <w:pPr>
              <w:pStyle w:val="TAC"/>
            </w:pPr>
            <w:r>
              <w:t>CA_n30A-n260A</w:t>
            </w:r>
          </w:p>
        </w:tc>
        <w:tc>
          <w:tcPr>
            <w:tcW w:w="883" w:type="dxa"/>
            <w:tcBorders>
              <w:left w:val="single" w:sz="4" w:space="0" w:color="auto"/>
              <w:right w:val="single" w:sz="4" w:space="0" w:color="auto"/>
            </w:tcBorders>
            <w:vAlign w:val="center"/>
          </w:tcPr>
          <w:p w14:paraId="45B65091" w14:textId="77777777" w:rsidR="0041462A" w:rsidRDefault="0041462A" w:rsidP="0041462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3D96F3" w14:textId="77777777" w:rsidR="0041462A" w:rsidRDefault="0041462A" w:rsidP="0041462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BD4E509" w14:textId="77777777" w:rsidR="0041462A" w:rsidRDefault="0041462A" w:rsidP="0041462A">
            <w:pPr>
              <w:pStyle w:val="TAC"/>
            </w:pPr>
            <w:r>
              <w:t>0</w:t>
            </w:r>
          </w:p>
        </w:tc>
      </w:tr>
      <w:tr w:rsidR="0041462A" w14:paraId="2175B5F9"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9C2BD59"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6EE6DE90" w14:textId="77777777" w:rsidR="0041462A" w:rsidRDefault="0041462A" w:rsidP="0041462A">
            <w:pPr>
              <w:pStyle w:val="TAC"/>
            </w:pPr>
          </w:p>
        </w:tc>
        <w:tc>
          <w:tcPr>
            <w:tcW w:w="883" w:type="dxa"/>
            <w:tcBorders>
              <w:left w:val="single" w:sz="4" w:space="0" w:color="auto"/>
              <w:right w:val="single" w:sz="4" w:space="0" w:color="auto"/>
            </w:tcBorders>
            <w:vAlign w:val="center"/>
          </w:tcPr>
          <w:p w14:paraId="29F53559" w14:textId="77777777" w:rsidR="0041462A" w:rsidRDefault="0041462A" w:rsidP="0041462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F0C54B3" w14:textId="77777777" w:rsidR="0041462A" w:rsidRDefault="0041462A" w:rsidP="0041462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571A27CD" w14:textId="77777777" w:rsidR="0041462A" w:rsidRDefault="0041462A" w:rsidP="0041462A">
            <w:pPr>
              <w:pStyle w:val="TAC"/>
            </w:pPr>
          </w:p>
        </w:tc>
      </w:tr>
      <w:tr w:rsidR="0041462A" w14:paraId="16C4D5CB"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BD2C469"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FC5B767" w14:textId="77777777" w:rsidR="0041462A" w:rsidRDefault="0041462A" w:rsidP="0041462A">
            <w:pPr>
              <w:pStyle w:val="TAC"/>
            </w:pPr>
          </w:p>
        </w:tc>
        <w:tc>
          <w:tcPr>
            <w:tcW w:w="883" w:type="dxa"/>
            <w:tcBorders>
              <w:left w:val="single" w:sz="4" w:space="0" w:color="auto"/>
              <w:right w:val="single" w:sz="4" w:space="0" w:color="auto"/>
            </w:tcBorders>
            <w:vAlign w:val="center"/>
          </w:tcPr>
          <w:p w14:paraId="7F19BA4A"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0C9ADA" w14:textId="77777777" w:rsidR="0041462A" w:rsidRDefault="0041462A" w:rsidP="0041462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139D5B50" w14:textId="77777777" w:rsidR="0041462A" w:rsidRDefault="0041462A" w:rsidP="0041462A">
            <w:pPr>
              <w:pStyle w:val="TAC"/>
            </w:pPr>
          </w:p>
        </w:tc>
      </w:tr>
      <w:tr w:rsidR="0041462A" w14:paraId="3C49BC17"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84A9C66" w14:textId="77777777" w:rsidR="0041462A" w:rsidRDefault="0041462A" w:rsidP="0041462A">
            <w:pPr>
              <w:pStyle w:val="TAC"/>
            </w:pPr>
            <w:r w:rsidRPr="006B5692">
              <w:t>CA_</w:t>
            </w:r>
            <w:r>
              <w:t>n14A-n30A</w:t>
            </w:r>
            <w:r w:rsidRPr="006B5692">
              <w:t>-n260</w:t>
            </w:r>
            <w:r>
              <w:t>G</w:t>
            </w:r>
          </w:p>
        </w:tc>
        <w:tc>
          <w:tcPr>
            <w:tcW w:w="2147" w:type="dxa"/>
            <w:tcBorders>
              <w:top w:val="single" w:sz="4" w:space="0" w:color="auto"/>
              <w:left w:val="single" w:sz="4" w:space="0" w:color="auto"/>
              <w:bottom w:val="nil"/>
              <w:right w:val="single" w:sz="4" w:space="0" w:color="auto"/>
            </w:tcBorders>
            <w:shd w:val="clear" w:color="auto" w:fill="auto"/>
            <w:vAlign w:val="center"/>
          </w:tcPr>
          <w:p w14:paraId="015EABC2" w14:textId="77777777" w:rsidR="0041462A" w:rsidRDefault="0041462A" w:rsidP="0041462A">
            <w:pPr>
              <w:pStyle w:val="TAC"/>
            </w:pPr>
            <w:r>
              <w:t>CA_n14A-n30A</w:t>
            </w:r>
          </w:p>
          <w:p w14:paraId="27EFD585" w14:textId="77777777" w:rsidR="0041462A" w:rsidRDefault="0041462A" w:rsidP="0041462A">
            <w:pPr>
              <w:pStyle w:val="TAC"/>
            </w:pPr>
            <w:r>
              <w:t>CA_n14A-n260A</w:t>
            </w:r>
          </w:p>
          <w:p w14:paraId="36DF10F5" w14:textId="77777777" w:rsidR="0041462A" w:rsidRDefault="0041462A" w:rsidP="0041462A">
            <w:pPr>
              <w:pStyle w:val="TAC"/>
            </w:pPr>
            <w:r>
              <w:t>CA_n30A-n260A</w:t>
            </w:r>
          </w:p>
          <w:p w14:paraId="269A4A7B" w14:textId="77777777" w:rsidR="0041462A" w:rsidRDefault="0041462A" w:rsidP="0041462A">
            <w:pPr>
              <w:pStyle w:val="TAC"/>
            </w:pPr>
            <w:r>
              <w:t>CA_n14A-n260G</w:t>
            </w:r>
          </w:p>
          <w:p w14:paraId="082806C9" w14:textId="77777777" w:rsidR="0041462A" w:rsidRDefault="0041462A" w:rsidP="0041462A">
            <w:pPr>
              <w:pStyle w:val="TAC"/>
            </w:pPr>
            <w:r>
              <w:t>CA_n30A-n260G</w:t>
            </w:r>
          </w:p>
        </w:tc>
        <w:tc>
          <w:tcPr>
            <w:tcW w:w="883" w:type="dxa"/>
            <w:tcBorders>
              <w:left w:val="single" w:sz="4" w:space="0" w:color="auto"/>
              <w:right w:val="single" w:sz="4" w:space="0" w:color="auto"/>
            </w:tcBorders>
            <w:vAlign w:val="center"/>
          </w:tcPr>
          <w:p w14:paraId="0299060B" w14:textId="77777777" w:rsidR="0041462A" w:rsidRDefault="0041462A" w:rsidP="0041462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89903D" w14:textId="77777777" w:rsidR="0041462A" w:rsidRDefault="0041462A" w:rsidP="0041462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F6F4F81" w14:textId="77777777" w:rsidR="0041462A" w:rsidRDefault="0041462A" w:rsidP="0041462A">
            <w:pPr>
              <w:pStyle w:val="TAC"/>
            </w:pPr>
            <w:r>
              <w:t>0</w:t>
            </w:r>
          </w:p>
        </w:tc>
      </w:tr>
      <w:tr w:rsidR="0041462A" w14:paraId="718BD57C"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3C188FB"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62B10216" w14:textId="77777777" w:rsidR="0041462A" w:rsidRDefault="0041462A" w:rsidP="0041462A">
            <w:pPr>
              <w:pStyle w:val="TAC"/>
            </w:pPr>
          </w:p>
        </w:tc>
        <w:tc>
          <w:tcPr>
            <w:tcW w:w="883" w:type="dxa"/>
            <w:tcBorders>
              <w:left w:val="single" w:sz="4" w:space="0" w:color="auto"/>
              <w:right w:val="single" w:sz="4" w:space="0" w:color="auto"/>
            </w:tcBorders>
            <w:vAlign w:val="center"/>
          </w:tcPr>
          <w:p w14:paraId="3BA9FE67" w14:textId="77777777" w:rsidR="0041462A" w:rsidRDefault="0041462A" w:rsidP="0041462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3918B4A" w14:textId="77777777" w:rsidR="0041462A" w:rsidRDefault="0041462A" w:rsidP="0041462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01994F82" w14:textId="77777777" w:rsidR="0041462A" w:rsidRDefault="0041462A" w:rsidP="0041462A">
            <w:pPr>
              <w:pStyle w:val="TAC"/>
            </w:pPr>
          </w:p>
        </w:tc>
      </w:tr>
      <w:tr w:rsidR="0041462A" w14:paraId="418E5FD7"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C89FD25"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4C146A3" w14:textId="77777777" w:rsidR="0041462A" w:rsidRDefault="0041462A" w:rsidP="0041462A">
            <w:pPr>
              <w:pStyle w:val="TAC"/>
            </w:pPr>
          </w:p>
        </w:tc>
        <w:tc>
          <w:tcPr>
            <w:tcW w:w="883" w:type="dxa"/>
            <w:tcBorders>
              <w:left w:val="single" w:sz="4" w:space="0" w:color="auto"/>
              <w:right w:val="single" w:sz="4" w:space="0" w:color="auto"/>
            </w:tcBorders>
            <w:vAlign w:val="center"/>
          </w:tcPr>
          <w:p w14:paraId="35BFBF05"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80FFA8F" w14:textId="77777777" w:rsidR="0041462A" w:rsidRDefault="0041462A" w:rsidP="0041462A">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380C0E53" w14:textId="77777777" w:rsidR="0041462A" w:rsidRDefault="0041462A" w:rsidP="0041462A">
            <w:pPr>
              <w:pStyle w:val="TAC"/>
            </w:pPr>
          </w:p>
        </w:tc>
      </w:tr>
      <w:tr w:rsidR="0041462A" w14:paraId="383E5E2D"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DFFA535" w14:textId="77777777" w:rsidR="0041462A" w:rsidRDefault="0041462A" w:rsidP="0041462A">
            <w:pPr>
              <w:pStyle w:val="TAC"/>
            </w:pPr>
            <w:r w:rsidRPr="006B5692">
              <w:t>CA_</w:t>
            </w:r>
            <w:r>
              <w:t>n14A-n30A</w:t>
            </w:r>
            <w:r w:rsidRPr="006B5692">
              <w:t>-n260</w:t>
            </w:r>
            <w:r>
              <w:t>H</w:t>
            </w:r>
          </w:p>
        </w:tc>
        <w:tc>
          <w:tcPr>
            <w:tcW w:w="2147" w:type="dxa"/>
            <w:tcBorders>
              <w:top w:val="single" w:sz="4" w:space="0" w:color="auto"/>
              <w:left w:val="single" w:sz="4" w:space="0" w:color="auto"/>
              <w:bottom w:val="nil"/>
              <w:right w:val="single" w:sz="4" w:space="0" w:color="auto"/>
            </w:tcBorders>
            <w:shd w:val="clear" w:color="auto" w:fill="auto"/>
            <w:vAlign w:val="center"/>
          </w:tcPr>
          <w:p w14:paraId="23719D86" w14:textId="77777777" w:rsidR="0041462A" w:rsidRDefault="0041462A" w:rsidP="0041462A">
            <w:pPr>
              <w:pStyle w:val="TAC"/>
            </w:pPr>
            <w:r>
              <w:t>CA_n14A-n30A</w:t>
            </w:r>
          </w:p>
          <w:p w14:paraId="58B4EB28" w14:textId="77777777" w:rsidR="0041462A" w:rsidRDefault="0041462A" w:rsidP="0041462A">
            <w:pPr>
              <w:pStyle w:val="TAC"/>
            </w:pPr>
            <w:r>
              <w:t>CA_n14A-n260A</w:t>
            </w:r>
          </w:p>
          <w:p w14:paraId="2FAE3054" w14:textId="77777777" w:rsidR="0041462A" w:rsidRDefault="0041462A" w:rsidP="0041462A">
            <w:pPr>
              <w:pStyle w:val="TAC"/>
            </w:pPr>
            <w:r>
              <w:t>CA_n30A-n260A</w:t>
            </w:r>
          </w:p>
          <w:p w14:paraId="4880D557" w14:textId="77777777" w:rsidR="0041462A" w:rsidRDefault="0041462A" w:rsidP="0041462A">
            <w:pPr>
              <w:pStyle w:val="TAC"/>
            </w:pPr>
            <w:r>
              <w:t>CA_n14A-n260G</w:t>
            </w:r>
          </w:p>
          <w:p w14:paraId="118547BF" w14:textId="77777777" w:rsidR="0041462A" w:rsidRDefault="0041462A" w:rsidP="0041462A">
            <w:pPr>
              <w:pStyle w:val="TAC"/>
            </w:pPr>
            <w:r>
              <w:t>CA_n30A-n260G</w:t>
            </w:r>
          </w:p>
          <w:p w14:paraId="411E1565" w14:textId="77777777" w:rsidR="0041462A" w:rsidRDefault="0041462A" w:rsidP="0041462A">
            <w:pPr>
              <w:pStyle w:val="TAC"/>
            </w:pPr>
            <w:r>
              <w:t>CA_n14A-n260H</w:t>
            </w:r>
          </w:p>
          <w:p w14:paraId="3A27A792" w14:textId="77777777" w:rsidR="0041462A" w:rsidRDefault="0041462A" w:rsidP="0041462A">
            <w:pPr>
              <w:pStyle w:val="TAC"/>
            </w:pPr>
            <w:r>
              <w:t>CA_n30A-n260H</w:t>
            </w:r>
          </w:p>
        </w:tc>
        <w:tc>
          <w:tcPr>
            <w:tcW w:w="883" w:type="dxa"/>
            <w:tcBorders>
              <w:left w:val="single" w:sz="4" w:space="0" w:color="auto"/>
              <w:right w:val="single" w:sz="4" w:space="0" w:color="auto"/>
            </w:tcBorders>
            <w:vAlign w:val="center"/>
          </w:tcPr>
          <w:p w14:paraId="1E546AC0" w14:textId="77777777" w:rsidR="0041462A" w:rsidRDefault="0041462A" w:rsidP="0041462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7901201" w14:textId="77777777" w:rsidR="0041462A" w:rsidRDefault="0041462A" w:rsidP="0041462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D0F8A6D" w14:textId="77777777" w:rsidR="0041462A" w:rsidRDefault="0041462A" w:rsidP="0041462A">
            <w:pPr>
              <w:pStyle w:val="TAC"/>
            </w:pPr>
            <w:r>
              <w:t>0</w:t>
            </w:r>
          </w:p>
        </w:tc>
      </w:tr>
      <w:tr w:rsidR="0041462A" w14:paraId="170B9672"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BAFB160"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2E347F3A" w14:textId="77777777" w:rsidR="0041462A" w:rsidRDefault="0041462A" w:rsidP="0041462A">
            <w:pPr>
              <w:pStyle w:val="TAC"/>
            </w:pPr>
          </w:p>
        </w:tc>
        <w:tc>
          <w:tcPr>
            <w:tcW w:w="883" w:type="dxa"/>
            <w:tcBorders>
              <w:left w:val="single" w:sz="4" w:space="0" w:color="auto"/>
              <w:right w:val="single" w:sz="4" w:space="0" w:color="auto"/>
            </w:tcBorders>
            <w:vAlign w:val="center"/>
          </w:tcPr>
          <w:p w14:paraId="2F019542" w14:textId="77777777" w:rsidR="0041462A" w:rsidRDefault="0041462A" w:rsidP="0041462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C7DFDD" w14:textId="77777777" w:rsidR="0041462A" w:rsidRDefault="0041462A" w:rsidP="0041462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10E407CA" w14:textId="77777777" w:rsidR="0041462A" w:rsidRDefault="0041462A" w:rsidP="0041462A">
            <w:pPr>
              <w:pStyle w:val="TAC"/>
            </w:pPr>
          </w:p>
        </w:tc>
      </w:tr>
      <w:tr w:rsidR="0041462A" w14:paraId="547EAEE8"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2974086"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F93157D" w14:textId="77777777" w:rsidR="0041462A" w:rsidRDefault="0041462A" w:rsidP="0041462A">
            <w:pPr>
              <w:pStyle w:val="TAC"/>
            </w:pPr>
          </w:p>
        </w:tc>
        <w:tc>
          <w:tcPr>
            <w:tcW w:w="883" w:type="dxa"/>
            <w:tcBorders>
              <w:left w:val="single" w:sz="4" w:space="0" w:color="auto"/>
              <w:right w:val="single" w:sz="4" w:space="0" w:color="auto"/>
            </w:tcBorders>
            <w:vAlign w:val="center"/>
          </w:tcPr>
          <w:p w14:paraId="78AC612E"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191CD2" w14:textId="77777777" w:rsidR="0041462A" w:rsidRDefault="0041462A" w:rsidP="0041462A">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4673688C" w14:textId="77777777" w:rsidR="0041462A" w:rsidRDefault="0041462A" w:rsidP="0041462A">
            <w:pPr>
              <w:pStyle w:val="TAC"/>
            </w:pPr>
          </w:p>
        </w:tc>
      </w:tr>
      <w:tr w:rsidR="0041462A" w14:paraId="47A0C4A2"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B08D147" w14:textId="77777777" w:rsidR="0041462A" w:rsidRDefault="0041462A" w:rsidP="0041462A">
            <w:pPr>
              <w:pStyle w:val="TAC"/>
            </w:pPr>
            <w:r w:rsidRPr="006B5692">
              <w:t>CA_</w:t>
            </w:r>
            <w:r>
              <w:t>n14A-n30A</w:t>
            </w:r>
            <w:r w:rsidRPr="006B5692">
              <w:t>-n260</w:t>
            </w:r>
            <w: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3C513FD9" w14:textId="77777777" w:rsidR="0041462A" w:rsidRDefault="0041462A" w:rsidP="0041462A">
            <w:pPr>
              <w:pStyle w:val="TAC"/>
            </w:pPr>
            <w:r>
              <w:t>CA_n14A-n30A</w:t>
            </w:r>
          </w:p>
          <w:p w14:paraId="140B445F" w14:textId="77777777" w:rsidR="0041462A" w:rsidRDefault="0041462A" w:rsidP="0041462A">
            <w:pPr>
              <w:pStyle w:val="TAC"/>
            </w:pPr>
            <w:r>
              <w:t>CA_n14A-n260A</w:t>
            </w:r>
          </w:p>
          <w:p w14:paraId="0F4AB081" w14:textId="77777777" w:rsidR="0041462A" w:rsidRDefault="0041462A" w:rsidP="0041462A">
            <w:pPr>
              <w:pStyle w:val="TAC"/>
            </w:pPr>
            <w:r>
              <w:t>CA_n30A-n260A</w:t>
            </w:r>
          </w:p>
          <w:p w14:paraId="3F61FCFC" w14:textId="77777777" w:rsidR="0041462A" w:rsidRDefault="0041462A" w:rsidP="0041462A">
            <w:pPr>
              <w:pStyle w:val="TAC"/>
            </w:pPr>
            <w:r>
              <w:t>CA_n14A-n260G</w:t>
            </w:r>
          </w:p>
          <w:p w14:paraId="2D332B43" w14:textId="77777777" w:rsidR="0041462A" w:rsidRDefault="0041462A" w:rsidP="0041462A">
            <w:pPr>
              <w:pStyle w:val="TAC"/>
            </w:pPr>
            <w:r>
              <w:t>CA_n30A-n260G</w:t>
            </w:r>
          </w:p>
          <w:p w14:paraId="1F0F6968" w14:textId="77777777" w:rsidR="0041462A" w:rsidRDefault="0041462A" w:rsidP="0041462A">
            <w:pPr>
              <w:pStyle w:val="TAC"/>
            </w:pPr>
            <w:r>
              <w:t>CA_n14A-n260H</w:t>
            </w:r>
          </w:p>
          <w:p w14:paraId="2D4B79DF" w14:textId="77777777" w:rsidR="0041462A" w:rsidRDefault="0041462A" w:rsidP="0041462A">
            <w:pPr>
              <w:pStyle w:val="TAC"/>
            </w:pPr>
            <w:r>
              <w:t>CA_n30A-n260H</w:t>
            </w:r>
          </w:p>
          <w:p w14:paraId="438F379A" w14:textId="77777777" w:rsidR="0041462A" w:rsidRDefault="0041462A" w:rsidP="0041462A">
            <w:pPr>
              <w:pStyle w:val="TAC"/>
            </w:pPr>
            <w:r>
              <w:t>CA_n14A-n260I</w:t>
            </w:r>
          </w:p>
          <w:p w14:paraId="6854F5BF" w14:textId="77777777" w:rsidR="0041462A" w:rsidRDefault="0041462A" w:rsidP="0041462A">
            <w:pPr>
              <w:pStyle w:val="TAC"/>
            </w:pPr>
            <w:r>
              <w:t>CA_n30A-n260I</w:t>
            </w:r>
          </w:p>
        </w:tc>
        <w:tc>
          <w:tcPr>
            <w:tcW w:w="883" w:type="dxa"/>
            <w:tcBorders>
              <w:left w:val="single" w:sz="4" w:space="0" w:color="auto"/>
              <w:right w:val="single" w:sz="4" w:space="0" w:color="auto"/>
            </w:tcBorders>
            <w:vAlign w:val="center"/>
          </w:tcPr>
          <w:p w14:paraId="1E648252" w14:textId="77777777" w:rsidR="0041462A" w:rsidRDefault="0041462A" w:rsidP="0041462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0E846C7" w14:textId="77777777" w:rsidR="0041462A" w:rsidRDefault="0041462A" w:rsidP="0041462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9F0029B" w14:textId="77777777" w:rsidR="0041462A" w:rsidRDefault="0041462A" w:rsidP="0041462A">
            <w:pPr>
              <w:pStyle w:val="TAC"/>
            </w:pPr>
            <w:r>
              <w:t>0</w:t>
            </w:r>
          </w:p>
        </w:tc>
      </w:tr>
      <w:tr w:rsidR="0041462A" w14:paraId="2B17169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DA449E6"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22B3EE99" w14:textId="77777777" w:rsidR="0041462A" w:rsidRDefault="0041462A" w:rsidP="0041462A">
            <w:pPr>
              <w:pStyle w:val="TAC"/>
            </w:pPr>
          </w:p>
        </w:tc>
        <w:tc>
          <w:tcPr>
            <w:tcW w:w="883" w:type="dxa"/>
            <w:tcBorders>
              <w:left w:val="single" w:sz="4" w:space="0" w:color="auto"/>
              <w:right w:val="single" w:sz="4" w:space="0" w:color="auto"/>
            </w:tcBorders>
            <w:vAlign w:val="center"/>
          </w:tcPr>
          <w:p w14:paraId="6BD528BD" w14:textId="77777777" w:rsidR="0041462A" w:rsidRDefault="0041462A" w:rsidP="0041462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B88CD99" w14:textId="77777777" w:rsidR="0041462A" w:rsidRDefault="0041462A" w:rsidP="0041462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7A4458FF" w14:textId="77777777" w:rsidR="0041462A" w:rsidRDefault="0041462A" w:rsidP="0041462A">
            <w:pPr>
              <w:pStyle w:val="TAC"/>
            </w:pPr>
          </w:p>
        </w:tc>
      </w:tr>
      <w:tr w:rsidR="0041462A" w14:paraId="62FB5C1A"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FC969C1"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CEAE9FA" w14:textId="77777777" w:rsidR="0041462A" w:rsidRDefault="0041462A" w:rsidP="0041462A">
            <w:pPr>
              <w:pStyle w:val="TAC"/>
            </w:pPr>
          </w:p>
        </w:tc>
        <w:tc>
          <w:tcPr>
            <w:tcW w:w="883" w:type="dxa"/>
            <w:tcBorders>
              <w:left w:val="single" w:sz="4" w:space="0" w:color="auto"/>
              <w:right w:val="single" w:sz="4" w:space="0" w:color="auto"/>
            </w:tcBorders>
            <w:vAlign w:val="center"/>
          </w:tcPr>
          <w:p w14:paraId="3B1F05FF"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35C9E0" w14:textId="77777777" w:rsidR="0041462A" w:rsidRDefault="0041462A" w:rsidP="0041462A">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1A8E5FBB" w14:textId="77777777" w:rsidR="0041462A" w:rsidRDefault="0041462A" w:rsidP="0041462A">
            <w:pPr>
              <w:pStyle w:val="TAC"/>
            </w:pPr>
          </w:p>
        </w:tc>
      </w:tr>
      <w:tr w:rsidR="0041462A" w14:paraId="6CBCF511"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009431C" w14:textId="77777777" w:rsidR="0041462A" w:rsidRDefault="0041462A" w:rsidP="0041462A">
            <w:pPr>
              <w:pStyle w:val="TAC"/>
            </w:pPr>
            <w:r w:rsidRPr="006B5692">
              <w:t>CA_</w:t>
            </w:r>
            <w:r>
              <w:t>n14A-n30A</w:t>
            </w:r>
            <w:r w:rsidRPr="006B5692">
              <w:t>-n260</w:t>
            </w:r>
            <w:r>
              <w:t>J</w:t>
            </w:r>
          </w:p>
        </w:tc>
        <w:tc>
          <w:tcPr>
            <w:tcW w:w="2147" w:type="dxa"/>
            <w:tcBorders>
              <w:top w:val="single" w:sz="4" w:space="0" w:color="auto"/>
              <w:left w:val="single" w:sz="4" w:space="0" w:color="auto"/>
              <w:bottom w:val="nil"/>
              <w:right w:val="single" w:sz="4" w:space="0" w:color="auto"/>
            </w:tcBorders>
            <w:shd w:val="clear" w:color="auto" w:fill="auto"/>
            <w:vAlign w:val="center"/>
          </w:tcPr>
          <w:p w14:paraId="5E607810" w14:textId="77777777" w:rsidR="0041462A" w:rsidRDefault="0041462A" w:rsidP="0041462A">
            <w:pPr>
              <w:pStyle w:val="TAC"/>
            </w:pPr>
            <w:r>
              <w:t>CA_n14A-n30A</w:t>
            </w:r>
          </w:p>
          <w:p w14:paraId="35EAF76C" w14:textId="77777777" w:rsidR="0041462A" w:rsidRDefault="0041462A" w:rsidP="0041462A">
            <w:pPr>
              <w:pStyle w:val="TAC"/>
            </w:pPr>
            <w:r>
              <w:t>CA_n14A-n260A</w:t>
            </w:r>
          </w:p>
          <w:p w14:paraId="1222BC82" w14:textId="77777777" w:rsidR="0041462A" w:rsidRDefault="0041462A" w:rsidP="0041462A">
            <w:pPr>
              <w:pStyle w:val="TAC"/>
            </w:pPr>
            <w:r>
              <w:t>CA_n30A-n260A</w:t>
            </w:r>
          </w:p>
          <w:p w14:paraId="59A68BA3" w14:textId="77777777" w:rsidR="0041462A" w:rsidRDefault="0041462A" w:rsidP="0041462A">
            <w:pPr>
              <w:pStyle w:val="TAC"/>
            </w:pPr>
            <w:r>
              <w:t>CA_n14A-n260G</w:t>
            </w:r>
          </w:p>
          <w:p w14:paraId="6547BFD5" w14:textId="77777777" w:rsidR="0041462A" w:rsidRDefault="0041462A" w:rsidP="0041462A">
            <w:pPr>
              <w:pStyle w:val="TAC"/>
            </w:pPr>
            <w:r>
              <w:t>CA_n30A-n260G</w:t>
            </w:r>
          </w:p>
          <w:p w14:paraId="0C97437F" w14:textId="77777777" w:rsidR="0041462A" w:rsidRDefault="0041462A" w:rsidP="0041462A">
            <w:pPr>
              <w:pStyle w:val="TAC"/>
            </w:pPr>
            <w:r>
              <w:t>CA_n14A-n260H</w:t>
            </w:r>
          </w:p>
          <w:p w14:paraId="22050EF1" w14:textId="77777777" w:rsidR="0041462A" w:rsidRDefault="0041462A" w:rsidP="0041462A">
            <w:pPr>
              <w:pStyle w:val="TAC"/>
            </w:pPr>
            <w:r>
              <w:t>CA_n30A-n260H</w:t>
            </w:r>
          </w:p>
          <w:p w14:paraId="371B090B" w14:textId="77777777" w:rsidR="0041462A" w:rsidRDefault="0041462A" w:rsidP="0041462A">
            <w:pPr>
              <w:pStyle w:val="TAC"/>
            </w:pPr>
            <w:r>
              <w:t>CA_n14A-n260I</w:t>
            </w:r>
          </w:p>
          <w:p w14:paraId="2336CE81" w14:textId="77777777" w:rsidR="0041462A" w:rsidRDefault="0041462A" w:rsidP="0041462A">
            <w:pPr>
              <w:pStyle w:val="TAC"/>
            </w:pPr>
            <w:r>
              <w:t>CA_n30A-n260I</w:t>
            </w:r>
          </w:p>
          <w:p w14:paraId="089CE6BC" w14:textId="77777777" w:rsidR="0041462A" w:rsidRDefault="0041462A" w:rsidP="0041462A">
            <w:pPr>
              <w:pStyle w:val="TAC"/>
            </w:pPr>
            <w:r>
              <w:t>CA_n14A-n260J</w:t>
            </w:r>
          </w:p>
          <w:p w14:paraId="064C72CC" w14:textId="77777777" w:rsidR="0041462A" w:rsidRDefault="0041462A" w:rsidP="0041462A">
            <w:pPr>
              <w:pStyle w:val="TAC"/>
            </w:pPr>
            <w:r>
              <w:t>CA_n30A-n260J</w:t>
            </w:r>
          </w:p>
        </w:tc>
        <w:tc>
          <w:tcPr>
            <w:tcW w:w="883" w:type="dxa"/>
            <w:tcBorders>
              <w:left w:val="single" w:sz="4" w:space="0" w:color="auto"/>
              <w:right w:val="single" w:sz="4" w:space="0" w:color="auto"/>
            </w:tcBorders>
            <w:vAlign w:val="center"/>
          </w:tcPr>
          <w:p w14:paraId="3DDCADF0" w14:textId="77777777" w:rsidR="0041462A" w:rsidRDefault="0041462A" w:rsidP="0041462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609A202" w14:textId="77777777" w:rsidR="0041462A" w:rsidRDefault="0041462A" w:rsidP="0041462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A990E0D" w14:textId="77777777" w:rsidR="0041462A" w:rsidRDefault="0041462A" w:rsidP="0041462A">
            <w:pPr>
              <w:pStyle w:val="TAC"/>
            </w:pPr>
            <w:r>
              <w:t>0</w:t>
            </w:r>
          </w:p>
        </w:tc>
      </w:tr>
      <w:tr w:rsidR="0041462A" w14:paraId="7ED065D3"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812800B"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68C6EB01" w14:textId="77777777" w:rsidR="0041462A" w:rsidRDefault="0041462A" w:rsidP="0041462A">
            <w:pPr>
              <w:pStyle w:val="TAC"/>
            </w:pPr>
          </w:p>
        </w:tc>
        <w:tc>
          <w:tcPr>
            <w:tcW w:w="883" w:type="dxa"/>
            <w:tcBorders>
              <w:left w:val="single" w:sz="4" w:space="0" w:color="auto"/>
              <w:right w:val="single" w:sz="4" w:space="0" w:color="auto"/>
            </w:tcBorders>
            <w:vAlign w:val="center"/>
          </w:tcPr>
          <w:p w14:paraId="32326A5E" w14:textId="77777777" w:rsidR="0041462A" w:rsidRDefault="0041462A" w:rsidP="0041462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276C4B" w14:textId="77777777" w:rsidR="0041462A" w:rsidRDefault="0041462A" w:rsidP="0041462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2A72526A" w14:textId="77777777" w:rsidR="0041462A" w:rsidRDefault="0041462A" w:rsidP="0041462A">
            <w:pPr>
              <w:pStyle w:val="TAC"/>
            </w:pPr>
          </w:p>
        </w:tc>
      </w:tr>
      <w:tr w:rsidR="0041462A" w14:paraId="0A67B3E8"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BDF4E22"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0C53934" w14:textId="77777777" w:rsidR="0041462A" w:rsidRDefault="0041462A" w:rsidP="0041462A">
            <w:pPr>
              <w:pStyle w:val="TAC"/>
            </w:pPr>
          </w:p>
        </w:tc>
        <w:tc>
          <w:tcPr>
            <w:tcW w:w="883" w:type="dxa"/>
            <w:tcBorders>
              <w:left w:val="single" w:sz="4" w:space="0" w:color="auto"/>
              <w:right w:val="single" w:sz="4" w:space="0" w:color="auto"/>
            </w:tcBorders>
            <w:vAlign w:val="center"/>
          </w:tcPr>
          <w:p w14:paraId="09306B57"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92AE37" w14:textId="77777777" w:rsidR="0041462A" w:rsidRDefault="0041462A" w:rsidP="0041462A">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13324402" w14:textId="77777777" w:rsidR="0041462A" w:rsidRDefault="0041462A" w:rsidP="0041462A">
            <w:pPr>
              <w:pStyle w:val="TAC"/>
            </w:pPr>
          </w:p>
        </w:tc>
      </w:tr>
      <w:tr w:rsidR="0041462A" w14:paraId="2FDB536D"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76D8114" w14:textId="77777777" w:rsidR="0041462A" w:rsidRDefault="0041462A" w:rsidP="0041462A">
            <w:pPr>
              <w:pStyle w:val="TAC"/>
            </w:pPr>
            <w:r w:rsidRPr="006B5692">
              <w:t>CA_</w:t>
            </w:r>
            <w:r>
              <w:t>n14A-n30A</w:t>
            </w:r>
            <w:r w:rsidRPr="006B5692">
              <w:t>-n260</w:t>
            </w:r>
            <w:r>
              <w:t>K</w:t>
            </w:r>
          </w:p>
        </w:tc>
        <w:tc>
          <w:tcPr>
            <w:tcW w:w="2147" w:type="dxa"/>
            <w:tcBorders>
              <w:top w:val="single" w:sz="4" w:space="0" w:color="auto"/>
              <w:left w:val="single" w:sz="4" w:space="0" w:color="auto"/>
              <w:bottom w:val="nil"/>
              <w:right w:val="single" w:sz="4" w:space="0" w:color="auto"/>
            </w:tcBorders>
            <w:shd w:val="clear" w:color="auto" w:fill="auto"/>
            <w:vAlign w:val="center"/>
          </w:tcPr>
          <w:p w14:paraId="4EFDC624" w14:textId="77777777" w:rsidR="0041462A" w:rsidRDefault="0041462A" w:rsidP="0041462A">
            <w:pPr>
              <w:pStyle w:val="TAC"/>
            </w:pPr>
            <w:r>
              <w:t>CA_n14A-n30A</w:t>
            </w:r>
          </w:p>
          <w:p w14:paraId="78A71FCD" w14:textId="77777777" w:rsidR="0041462A" w:rsidRDefault="0041462A" w:rsidP="0041462A">
            <w:pPr>
              <w:pStyle w:val="TAC"/>
            </w:pPr>
            <w:r>
              <w:t>CA_n14A-n260A</w:t>
            </w:r>
          </w:p>
          <w:p w14:paraId="3E7BFBAD" w14:textId="77777777" w:rsidR="0041462A" w:rsidRDefault="0041462A" w:rsidP="0041462A">
            <w:pPr>
              <w:pStyle w:val="TAC"/>
            </w:pPr>
            <w:r>
              <w:t>CA_n30A-n260A</w:t>
            </w:r>
          </w:p>
          <w:p w14:paraId="3572ED98" w14:textId="77777777" w:rsidR="0041462A" w:rsidRDefault="0041462A" w:rsidP="0041462A">
            <w:pPr>
              <w:pStyle w:val="TAC"/>
            </w:pPr>
            <w:r>
              <w:t>CA_n14A-n260G</w:t>
            </w:r>
          </w:p>
          <w:p w14:paraId="1511C094" w14:textId="77777777" w:rsidR="0041462A" w:rsidRDefault="0041462A" w:rsidP="0041462A">
            <w:pPr>
              <w:pStyle w:val="TAC"/>
            </w:pPr>
            <w:r>
              <w:t>CA_n30A-n260G</w:t>
            </w:r>
          </w:p>
          <w:p w14:paraId="6515B7DE" w14:textId="77777777" w:rsidR="0041462A" w:rsidRDefault="0041462A" w:rsidP="0041462A">
            <w:pPr>
              <w:pStyle w:val="TAC"/>
            </w:pPr>
            <w:r>
              <w:t>CA_n14A-n260H</w:t>
            </w:r>
          </w:p>
          <w:p w14:paraId="0D3BB224" w14:textId="77777777" w:rsidR="0041462A" w:rsidRDefault="0041462A" w:rsidP="0041462A">
            <w:pPr>
              <w:pStyle w:val="TAC"/>
            </w:pPr>
            <w:r>
              <w:t>CA_n30A-n260H</w:t>
            </w:r>
          </w:p>
          <w:p w14:paraId="462DD789" w14:textId="77777777" w:rsidR="0041462A" w:rsidRDefault="0041462A" w:rsidP="0041462A">
            <w:pPr>
              <w:pStyle w:val="TAC"/>
            </w:pPr>
            <w:r>
              <w:t>CA_n14A-n260I</w:t>
            </w:r>
          </w:p>
          <w:p w14:paraId="67B26F0B" w14:textId="77777777" w:rsidR="0041462A" w:rsidRDefault="0041462A" w:rsidP="0041462A">
            <w:pPr>
              <w:pStyle w:val="TAC"/>
            </w:pPr>
            <w:r>
              <w:t>CA_n30A-n260I</w:t>
            </w:r>
          </w:p>
          <w:p w14:paraId="435AF5C0" w14:textId="77777777" w:rsidR="0041462A" w:rsidRDefault="0041462A" w:rsidP="0041462A">
            <w:pPr>
              <w:pStyle w:val="TAC"/>
            </w:pPr>
            <w:r>
              <w:t>CA_n14A-n260J</w:t>
            </w:r>
          </w:p>
          <w:p w14:paraId="1392B127" w14:textId="77777777" w:rsidR="0041462A" w:rsidRDefault="0041462A" w:rsidP="0041462A">
            <w:pPr>
              <w:pStyle w:val="TAC"/>
            </w:pPr>
            <w:r>
              <w:t>CA_n30A-n260J</w:t>
            </w:r>
          </w:p>
          <w:p w14:paraId="7DA2D5F1" w14:textId="77777777" w:rsidR="0041462A" w:rsidRDefault="0041462A" w:rsidP="0041462A">
            <w:pPr>
              <w:pStyle w:val="TAC"/>
            </w:pPr>
            <w:r>
              <w:t>CA_n14A-n260K</w:t>
            </w:r>
          </w:p>
          <w:p w14:paraId="6AF68844" w14:textId="77777777" w:rsidR="0041462A" w:rsidRDefault="0041462A" w:rsidP="0041462A">
            <w:pPr>
              <w:pStyle w:val="TAC"/>
            </w:pPr>
            <w:r>
              <w:t>CA_n30A-n260K</w:t>
            </w:r>
          </w:p>
        </w:tc>
        <w:tc>
          <w:tcPr>
            <w:tcW w:w="883" w:type="dxa"/>
            <w:tcBorders>
              <w:left w:val="single" w:sz="4" w:space="0" w:color="auto"/>
              <w:right w:val="single" w:sz="4" w:space="0" w:color="auto"/>
            </w:tcBorders>
            <w:vAlign w:val="center"/>
          </w:tcPr>
          <w:p w14:paraId="0ED69384" w14:textId="77777777" w:rsidR="0041462A" w:rsidRDefault="0041462A" w:rsidP="0041462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8E5D757" w14:textId="77777777" w:rsidR="0041462A" w:rsidRDefault="0041462A" w:rsidP="0041462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482FAC7" w14:textId="77777777" w:rsidR="0041462A" w:rsidRDefault="0041462A" w:rsidP="0041462A">
            <w:pPr>
              <w:pStyle w:val="TAC"/>
            </w:pPr>
            <w:r>
              <w:t>0</w:t>
            </w:r>
          </w:p>
        </w:tc>
      </w:tr>
      <w:tr w:rsidR="0041462A" w14:paraId="42370165"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C1C39BE"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31DFE9E4" w14:textId="77777777" w:rsidR="0041462A" w:rsidRDefault="0041462A" w:rsidP="0041462A">
            <w:pPr>
              <w:pStyle w:val="TAC"/>
            </w:pPr>
          </w:p>
        </w:tc>
        <w:tc>
          <w:tcPr>
            <w:tcW w:w="883" w:type="dxa"/>
            <w:tcBorders>
              <w:left w:val="single" w:sz="4" w:space="0" w:color="auto"/>
              <w:right w:val="single" w:sz="4" w:space="0" w:color="auto"/>
            </w:tcBorders>
            <w:vAlign w:val="center"/>
          </w:tcPr>
          <w:p w14:paraId="761CAEAF" w14:textId="77777777" w:rsidR="0041462A" w:rsidRDefault="0041462A" w:rsidP="0041462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5666E21" w14:textId="77777777" w:rsidR="0041462A" w:rsidRDefault="0041462A" w:rsidP="0041462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059BB9E4" w14:textId="77777777" w:rsidR="0041462A" w:rsidRDefault="0041462A" w:rsidP="0041462A">
            <w:pPr>
              <w:pStyle w:val="TAC"/>
            </w:pPr>
          </w:p>
        </w:tc>
      </w:tr>
      <w:tr w:rsidR="0041462A" w14:paraId="18504FD7"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33D67EA"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5C86F3F" w14:textId="77777777" w:rsidR="0041462A" w:rsidRDefault="0041462A" w:rsidP="0041462A">
            <w:pPr>
              <w:pStyle w:val="TAC"/>
            </w:pPr>
          </w:p>
        </w:tc>
        <w:tc>
          <w:tcPr>
            <w:tcW w:w="883" w:type="dxa"/>
            <w:tcBorders>
              <w:left w:val="single" w:sz="4" w:space="0" w:color="auto"/>
              <w:right w:val="single" w:sz="4" w:space="0" w:color="auto"/>
            </w:tcBorders>
            <w:vAlign w:val="center"/>
          </w:tcPr>
          <w:p w14:paraId="2560ABAA"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A66244" w14:textId="77777777" w:rsidR="0041462A" w:rsidRDefault="0041462A" w:rsidP="0041462A">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72148572" w14:textId="77777777" w:rsidR="0041462A" w:rsidRDefault="0041462A" w:rsidP="0041462A">
            <w:pPr>
              <w:pStyle w:val="TAC"/>
            </w:pPr>
          </w:p>
        </w:tc>
      </w:tr>
      <w:tr w:rsidR="0041462A" w14:paraId="117FE050"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C13B475" w14:textId="77777777" w:rsidR="0041462A" w:rsidRDefault="0041462A" w:rsidP="0041462A">
            <w:pPr>
              <w:pStyle w:val="TAC"/>
            </w:pPr>
            <w:r w:rsidRPr="006B5692">
              <w:t>CA_</w:t>
            </w:r>
            <w:r>
              <w:t>n14A-n30A</w:t>
            </w:r>
            <w:r w:rsidRPr="006B5692">
              <w:t>-n260</w:t>
            </w:r>
            <w:r>
              <w:t>L</w:t>
            </w:r>
          </w:p>
        </w:tc>
        <w:tc>
          <w:tcPr>
            <w:tcW w:w="2147" w:type="dxa"/>
            <w:tcBorders>
              <w:top w:val="single" w:sz="4" w:space="0" w:color="auto"/>
              <w:left w:val="single" w:sz="4" w:space="0" w:color="auto"/>
              <w:bottom w:val="nil"/>
              <w:right w:val="single" w:sz="4" w:space="0" w:color="auto"/>
            </w:tcBorders>
            <w:shd w:val="clear" w:color="auto" w:fill="auto"/>
            <w:vAlign w:val="center"/>
          </w:tcPr>
          <w:p w14:paraId="7AFEE609" w14:textId="77777777" w:rsidR="0041462A" w:rsidRDefault="0041462A" w:rsidP="0041462A">
            <w:pPr>
              <w:pStyle w:val="TAC"/>
            </w:pPr>
            <w:r>
              <w:t>CA_n14A-n30A</w:t>
            </w:r>
          </w:p>
          <w:p w14:paraId="1FCBD8F0" w14:textId="77777777" w:rsidR="0041462A" w:rsidRDefault="0041462A" w:rsidP="0041462A">
            <w:pPr>
              <w:pStyle w:val="TAC"/>
            </w:pPr>
            <w:r>
              <w:t>CA_n14A-n260A</w:t>
            </w:r>
          </w:p>
          <w:p w14:paraId="6A4E37CA" w14:textId="77777777" w:rsidR="0041462A" w:rsidRDefault="0041462A" w:rsidP="0041462A">
            <w:pPr>
              <w:pStyle w:val="TAC"/>
            </w:pPr>
            <w:r>
              <w:t>CA_n30A-n260A</w:t>
            </w:r>
          </w:p>
          <w:p w14:paraId="55BF40F5" w14:textId="77777777" w:rsidR="0041462A" w:rsidRDefault="0041462A" w:rsidP="0041462A">
            <w:pPr>
              <w:pStyle w:val="TAC"/>
            </w:pPr>
            <w:r>
              <w:t>CA_n14A-n260G</w:t>
            </w:r>
          </w:p>
          <w:p w14:paraId="252BEB85" w14:textId="77777777" w:rsidR="0041462A" w:rsidRDefault="0041462A" w:rsidP="0041462A">
            <w:pPr>
              <w:pStyle w:val="TAC"/>
            </w:pPr>
            <w:r>
              <w:t>CA_n30A-n260G</w:t>
            </w:r>
          </w:p>
          <w:p w14:paraId="20F7121A" w14:textId="77777777" w:rsidR="0041462A" w:rsidRDefault="0041462A" w:rsidP="0041462A">
            <w:pPr>
              <w:pStyle w:val="TAC"/>
            </w:pPr>
            <w:r>
              <w:t>CA_n14A-n260H</w:t>
            </w:r>
          </w:p>
          <w:p w14:paraId="417E3F8B" w14:textId="77777777" w:rsidR="0041462A" w:rsidRDefault="0041462A" w:rsidP="0041462A">
            <w:pPr>
              <w:pStyle w:val="TAC"/>
            </w:pPr>
            <w:r>
              <w:t>CA_n30A-n260H</w:t>
            </w:r>
          </w:p>
          <w:p w14:paraId="23589801" w14:textId="77777777" w:rsidR="0041462A" w:rsidRDefault="0041462A" w:rsidP="0041462A">
            <w:pPr>
              <w:pStyle w:val="TAC"/>
            </w:pPr>
            <w:r>
              <w:t>CA_n14A-n260I</w:t>
            </w:r>
          </w:p>
          <w:p w14:paraId="18CC3668" w14:textId="77777777" w:rsidR="0041462A" w:rsidRDefault="0041462A" w:rsidP="0041462A">
            <w:pPr>
              <w:pStyle w:val="TAC"/>
            </w:pPr>
            <w:r>
              <w:t>CA_n30A-n260I</w:t>
            </w:r>
          </w:p>
          <w:p w14:paraId="6D4FF7AA" w14:textId="77777777" w:rsidR="0041462A" w:rsidRDefault="0041462A" w:rsidP="0041462A">
            <w:pPr>
              <w:pStyle w:val="TAC"/>
            </w:pPr>
            <w:r>
              <w:t>CA_n14A-n260J</w:t>
            </w:r>
          </w:p>
          <w:p w14:paraId="2FDD2454" w14:textId="77777777" w:rsidR="0041462A" w:rsidRDefault="0041462A" w:rsidP="0041462A">
            <w:pPr>
              <w:pStyle w:val="TAC"/>
            </w:pPr>
            <w:r>
              <w:t>CA_n30A-n260J</w:t>
            </w:r>
          </w:p>
          <w:p w14:paraId="51C76FD3" w14:textId="77777777" w:rsidR="0041462A" w:rsidRDefault="0041462A" w:rsidP="0041462A">
            <w:pPr>
              <w:pStyle w:val="TAC"/>
            </w:pPr>
            <w:r>
              <w:t>CA_n14A-n260K</w:t>
            </w:r>
          </w:p>
          <w:p w14:paraId="6B19CC2A" w14:textId="77777777" w:rsidR="0041462A" w:rsidRDefault="0041462A" w:rsidP="0041462A">
            <w:pPr>
              <w:pStyle w:val="TAC"/>
            </w:pPr>
            <w:r>
              <w:t>CA_n30A-n260K</w:t>
            </w:r>
          </w:p>
          <w:p w14:paraId="57BA5148" w14:textId="77777777" w:rsidR="0041462A" w:rsidRDefault="0041462A" w:rsidP="0041462A">
            <w:pPr>
              <w:pStyle w:val="TAC"/>
            </w:pPr>
            <w:r>
              <w:t>CA_n14A-n260L</w:t>
            </w:r>
          </w:p>
          <w:p w14:paraId="21CD11E6" w14:textId="77777777" w:rsidR="0041462A" w:rsidRDefault="0041462A" w:rsidP="0041462A">
            <w:pPr>
              <w:pStyle w:val="TAC"/>
            </w:pPr>
            <w:r>
              <w:t>CA_n30A-n260L</w:t>
            </w:r>
          </w:p>
        </w:tc>
        <w:tc>
          <w:tcPr>
            <w:tcW w:w="883" w:type="dxa"/>
            <w:tcBorders>
              <w:left w:val="single" w:sz="4" w:space="0" w:color="auto"/>
              <w:right w:val="single" w:sz="4" w:space="0" w:color="auto"/>
            </w:tcBorders>
            <w:vAlign w:val="center"/>
          </w:tcPr>
          <w:p w14:paraId="533456C1" w14:textId="77777777" w:rsidR="0041462A" w:rsidRDefault="0041462A" w:rsidP="0041462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F11EC7" w14:textId="77777777" w:rsidR="0041462A" w:rsidRDefault="0041462A" w:rsidP="0041462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2368B03" w14:textId="77777777" w:rsidR="0041462A" w:rsidRDefault="0041462A" w:rsidP="0041462A">
            <w:pPr>
              <w:pStyle w:val="TAC"/>
            </w:pPr>
            <w:r>
              <w:t>0</w:t>
            </w:r>
          </w:p>
        </w:tc>
      </w:tr>
      <w:tr w:rsidR="0041462A" w14:paraId="1AFDCCB5"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1CD17F4"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641CE300" w14:textId="77777777" w:rsidR="0041462A" w:rsidRDefault="0041462A" w:rsidP="0041462A">
            <w:pPr>
              <w:pStyle w:val="TAC"/>
            </w:pPr>
          </w:p>
        </w:tc>
        <w:tc>
          <w:tcPr>
            <w:tcW w:w="883" w:type="dxa"/>
            <w:tcBorders>
              <w:left w:val="single" w:sz="4" w:space="0" w:color="auto"/>
              <w:right w:val="single" w:sz="4" w:space="0" w:color="auto"/>
            </w:tcBorders>
            <w:vAlign w:val="center"/>
          </w:tcPr>
          <w:p w14:paraId="433D5E7A" w14:textId="77777777" w:rsidR="0041462A" w:rsidRDefault="0041462A" w:rsidP="0041462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45E423E" w14:textId="77777777" w:rsidR="0041462A" w:rsidRDefault="0041462A" w:rsidP="0041462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4F2008C8" w14:textId="77777777" w:rsidR="0041462A" w:rsidRDefault="0041462A" w:rsidP="0041462A">
            <w:pPr>
              <w:pStyle w:val="TAC"/>
            </w:pPr>
          </w:p>
        </w:tc>
      </w:tr>
      <w:tr w:rsidR="0041462A" w14:paraId="62CED42E"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5A2EC63"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6534106" w14:textId="77777777" w:rsidR="0041462A" w:rsidRDefault="0041462A" w:rsidP="0041462A">
            <w:pPr>
              <w:pStyle w:val="TAC"/>
            </w:pPr>
          </w:p>
        </w:tc>
        <w:tc>
          <w:tcPr>
            <w:tcW w:w="883" w:type="dxa"/>
            <w:tcBorders>
              <w:left w:val="single" w:sz="4" w:space="0" w:color="auto"/>
              <w:right w:val="single" w:sz="4" w:space="0" w:color="auto"/>
            </w:tcBorders>
            <w:vAlign w:val="center"/>
          </w:tcPr>
          <w:p w14:paraId="62F2395A"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18F180D" w14:textId="77777777" w:rsidR="0041462A" w:rsidRDefault="0041462A" w:rsidP="0041462A">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699A62D7" w14:textId="77777777" w:rsidR="0041462A" w:rsidRDefault="0041462A" w:rsidP="0041462A">
            <w:pPr>
              <w:pStyle w:val="TAC"/>
            </w:pPr>
          </w:p>
        </w:tc>
      </w:tr>
      <w:tr w:rsidR="0041462A" w14:paraId="0AC1B5FF"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3AEDA9A" w14:textId="77777777" w:rsidR="0041462A" w:rsidRDefault="0041462A" w:rsidP="0041462A">
            <w:pPr>
              <w:pStyle w:val="TAC"/>
            </w:pPr>
            <w:r w:rsidRPr="006B5692">
              <w:t>CA_</w:t>
            </w:r>
            <w:r>
              <w:t>n14A-n30A</w:t>
            </w:r>
            <w:r w:rsidRPr="006B5692">
              <w:t>-n260M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56052361" w14:textId="77777777" w:rsidR="0041462A" w:rsidRDefault="0041462A" w:rsidP="0041462A">
            <w:pPr>
              <w:pStyle w:val="TAC"/>
            </w:pPr>
            <w:r>
              <w:t>CA_n14A-n30A</w:t>
            </w:r>
          </w:p>
          <w:p w14:paraId="1E2B2D7C" w14:textId="77777777" w:rsidR="0041462A" w:rsidRDefault="0041462A" w:rsidP="0041462A">
            <w:pPr>
              <w:pStyle w:val="TAC"/>
            </w:pPr>
            <w:r>
              <w:t>CA_n14A-n260A</w:t>
            </w:r>
          </w:p>
          <w:p w14:paraId="797CC170" w14:textId="77777777" w:rsidR="0041462A" w:rsidRDefault="0041462A" w:rsidP="0041462A">
            <w:pPr>
              <w:pStyle w:val="TAC"/>
            </w:pPr>
            <w:r>
              <w:t>CA_n30A-n260A</w:t>
            </w:r>
          </w:p>
          <w:p w14:paraId="4215EC42" w14:textId="77777777" w:rsidR="0041462A" w:rsidRDefault="0041462A" w:rsidP="0041462A">
            <w:pPr>
              <w:pStyle w:val="TAC"/>
            </w:pPr>
            <w:r>
              <w:t>CA_n14A-n260G</w:t>
            </w:r>
          </w:p>
          <w:p w14:paraId="5E158281" w14:textId="77777777" w:rsidR="0041462A" w:rsidRDefault="0041462A" w:rsidP="0041462A">
            <w:pPr>
              <w:pStyle w:val="TAC"/>
            </w:pPr>
            <w:r>
              <w:t>CA_n30A-n260G</w:t>
            </w:r>
          </w:p>
          <w:p w14:paraId="7A3C8998" w14:textId="77777777" w:rsidR="0041462A" w:rsidRDefault="0041462A" w:rsidP="0041462A">
            <w:pPr>
              <w:pStyle w:val="TAC"/>
            </w:pPr>
            <w:r>
              <w:t>CA_n14A-n260H</w:t>
            </w:r>
          </w:p>
          <w:p w14:paraId="7F777A49" w14:textId="77777777" w:rsidR="0041462A" w:rsidRDefault="0041462A" w:rsidP="0041462A">
            <w:pPr>
              <w:pStyle w:val="TAC"/>
            </w:pPr>
            <w:r>
              <w:t>CA_n30A-n260H</w:t>
            </w:r>
          </w:p>
          <w:p w14:paraId="259B3C48" w14:textId="77777777" w:rsidR="0041462A" w:rsidRDefault="0041462A" w:rsidP="0041462A">
            <w:pPr>
              <w:pStyle w:val="TAC"/>
            </w:pPr>
            <w:r>
              <w:t>CA_n14A-n260I</w:t>
            </w:r>
          </w:p>
          <w:p w14:paraId="4F645013" w14:textId="77777777" w:rsidR="0041462A" w:rsidRDefault="0041462A" w:rsidP="0041462A">
            <w:pPr>
              <w:pStyle w:val="TAC"/>
            </w:pPr>
            <w:r>
              <w:t>CA_n30A-n260I</w:t>
            </w:r>
          </w:p>
          <w:p w14:paraId="5660D266" w14:textId="77777777" w:rsidR="0041462A" w:rsidRDefault="0041462A" w:rsidP="0041462A">
            <w:pPr>
              <w:pStyle w:val="TAC"/>
            </w:pPr>
            <w:r>
              <w:t>CA_n14A-n260J</w:t>
            </w:r>
          </w:p>
          <w:p w14:paraId="5B7489AA" w14:textId="77777777" w:rsidR="0041462A" w:rsidRDefault="0041462A" w:rsidP="0041462A">
            <w:pPr>
              <w:pStyle w:val="TAC"/>
            </w:pPr>
            <w:r>
              <w:t>CA_n30A-n260J</w:t>
            </w:r>
          </w:p>
          <w:p w14:paraId="20D22D34" w14:textId="77777777" w:rsidR="0041462A" w:rsidRDefault="0041462A" w:rsidP="0041462A">
            <w:pPr>
              <w:pStyle w:val="TAC"/>
            </w:pPr>
            <w:r>
              <w:t>CA_n14A-n260K</w:t>
            </w:r>
          </w:p>
          <w:p w14:paraId="3A1CF3B1" w14:textId="77777777" w:rsidR="0041462A" w:rsidRDefault="0041462A" w:rsidP="0041462A">
            <w:pPr>
              <w:pStyle w:val="TAC"/>
            </w:pPr>
            <w:r>
              <w:t>CA_n30A-n260K</w:t>
            </w:r>
          </w:p>
          <w:p w14:paraId="03BD91F0" w14:textId="77777777" w:rsidR="0041462A" w:rsidRDefault="0041462A" w:rsidP="0041462A">
            <w:pPr>
              <w:pStyle w:val="TAC"/>
            </w:pPr>
            <w:r>
              <w:t>CA_n14A-n260L</w:t>
            </w:r>
          </w:p>
          <w:p w14:paraId="1A94665A" w14:textId="77777777" w:rsidR="0041462A" w:rsidRDefault="0041462A" w:rsidP="0041462A">
            <w:pPr>
              <w:pStyle w:val="TAC"/>
            </w:pPr>
            <w:r>
              <w:t>CA_n30A-n260L</w:t>
            </w:r>
          </w:p>
          <w:p w14:paraId="4A274D15" w14:textId="77777777" w:rsidR="0041462A" w:rsidRDefault="0041462A" w:rsidP="0041462A">
            <w:pPr>
              <w:pStyle w:val="TAC"/>
            </w:pPr>
            <w:r>
              <w:t>CA_n14A-n260M</w:t>
            </w:r>
          </w:p>
          <w:p w14:paraId="60C4F5EB" w14:textId="77777777" w:rsidR="0041462A" w:rsidRDefault="0041462A" w:rsidP="0041462A">
            <w:pPr>
              <w:pStyle w:val="TAC"/>
            </w:pPr>
            <w:r>
              <w:t>CA_n30A-n260M</w:t>
            </w:r>
          </w:p>
        </w:tc>
        <w:tc>
          <w:tcPr>
            <w:tcW w:w="883" w:type="dxa"/>
            <w:tcBorders>
              <w:left w:val="single" w:sz="4" w:space="0" w:color="auto"/>
              <w:right w:val="single" w:sz="4" w:space="0" w:color="auto"/>
            </w:tcBorders>
            <w:vAlign w:val="center"/>
          </w:tcPr>
          <w:p w14:paraId="7F1B29A9" w14:textId="77777777" w:rsidR="0041462A" w:rsidRDefault="0041462A" w:rsidP="0041462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01A2ACF" w14:textId="77777777" w:rsidR="0041462A" w:rsidRDefault="0041462A" w:rsidP="0041462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6E92F21" w14:textId="77777777" w:rsidR="0041462A" w:rsidRDefault="0041462A" w:rsidP="0041462A">
            <w:pPr>
              <w:pStyle w:val="TAC"/>
            </w:pPr>
            <w:r>
              <w:t>0</w:t>
            </w:r>
          </w:p>
        </w:tc>
      </w:tr>
      <w:tr w:rsidR="0041462A" w14:paraId="6AC4F6D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46FA32C"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09D396EB" w14:textId="77777777" w:rsidR="0041462A" w:rsidRDefault="0041462A" w:rsidP="0041462A">
            <w:pPr>
              <w:pStyle w:val="TAC"/>
            </w:pPr>
          </w:p>
        </w:tc>
        <w:tc>
          <w:tcPr>
            <w:tcW w:w="883" w:type="dxa"/>
            <w:tcBorders>
              <w:left w:val="single" w:sz="4" w:space="0" w:color="auto"/>
              <w:right w:val="single" w:sz="4" w:space="0" w:color="auto"/>
            </w:tcBorders>
            <w:vAlign w:val="center"/>
          </w:tcPr>
          <w:p w14:paraId="1551773C" w14:textId="77777777" w:rsidR="0041462A" w:rsidRDefault="0041462A" w:rsidP="0041462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15805AC" w14:textId="77777777" w:rsidR="0041462A" w:rsidRDefault="0041462A" w:rsidP="0041462A">
            <w:pPr>
              <w:pStyle w:val="TAC"/>
            </w:pPr>
            <w:r>
              <w:rPr>
                <w:lang w:val="en-US" w:bidi="ar"/>
              </w:rPr>
              <w:t>5, 10</w:t>
            </w:r>
          </w:p>
        </w:tc>
        <w:tc>
          <w:tcPr>
            <w:tcW w:w="1651" w:type="dxa"/>
            <w:tcBorders>
              <w:top w:val="nil"/>
              <w:left w:val="single" w:sz="4" w:space="0" w:color="auto"/>
              <w:bottom w:val="nil"/>
              <w:right w:val="single" w:sz="4" w:space="0" w:color="auto"/>
            </w:tcBorders>
            <w:shd w:val="clear" w:color="auto" w:fill="auto"/>
            <w:vAlign w:val="center"/>
          </w:tcPr>
          <w:p w14:paraId="58DE7F42" w14:textId="77777777" w:rsidR="0041462A" w:rsidRDefault="0041462A" w:rsidP="0041462A">
            <w:pPr>
              <w:pStyle w:val="TAC"/>
            </w:pPr>
          </w:p>
        </w:tc>
      </w:tr>
      <w:tr w:rsidR="0041462A" w14:paraId="1EAD4DDA"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13E9D94"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A2FF9D3" w14:textId="77777777" w:rsidR="0041462A" w:rsidRDefault="0041462A" w:rsidP="0041462A">
            <w:pPr>
              <w:pStyle w:val="TAC"/>
            </w:pPr>
          </w:p>
        </w:tc>
        <w:tc>
          <w:tcPr>
            <w:tcW w:w="883" w:type="dxa"/>
            <w:tcBorders>
              <w:left w:val="single" w:sz="4" w:space="0" w:color="auto"/>
              <w:right w:val="single" w:sz="4" w:space="0" w:color="auto"/>
            </w:tcBorders>
            <w:vAlign w:val="center"/>
          </w:tcPr>
          <w:p w14:paraId="1D90034C"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DB46F6" w14:textId="77777777" w:rsidR="0041462A" w:rsidRDefault="0041462A" w:rsidP="0041462A">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4F3E28BA" w14:textId="77777777" w:rsidR="0041462A" w:rsidRDefault="0041462A" w:rsidP="0041462A">
            <w:pPr>
              <w:pStyle w:val="TAC"/>
            </w:pPr>
          </w:p>
        </w:tc>
      </w:tr>
      <w:tr w:rsidR="0041462A" w14:paraId="7155C4CE"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9905558" w14:textId="77777777" w:rsidR="0041462A" w:rsidRDefault="0041462A" w:rsidP="0041462A">
            <w:pPr>
              <w:pStyle w:val="TAC"/>
            </w:pPr>
            <w:r w:rsidRPr="006B5692">
              <w:t>CA_</w:t>
            </w:r>
            <w:r>
              <w:t>n14A-n66A</w:t>
            </w:r>
            <w:r w:rsidRPr="006B5692">
              <w:t>-n260</w:t>
            </w:r>
            <w:r>
              <w:t>A</w:t>
            </w:r>
          </w:p>
        </w:tc>
        <w:tc>
          <w:tcPr>
            <w:tcW w:w="2147" w:type="dxa"/>
            <w:tcBorders>
              <w:top w:val="single" w:sz="4" w:space="0" w:color="auto"/>
              <w:left w:val="single" w:sz="4" w:space="0" w:color="auto"/>
              <w:bottom w:val="nil"/>
              <w:right w:val="single" w:sz="4" w:space="0" w:color="auto"/>
            </w:tcBorders>
            <w:shd w:val="clear" w:color="auto" w:fill="auto"/>
            <w:vAlign w:val="center"/>
          </w:tcPr>
          <w:p w14:paraId="3127172B" w14:textId="77777777" w:rsidR="0041462A" w:rsidRDefault="0041462A" w:rsidP="0041462A">
            <w:pPr>
              <w:pStyle w:val="TAC"/>
            </w:pPr>
            <w:r>
              <w:t>CA_n14A-n66A</w:t>
            </w:r>
          </w:p>
          <w:p w14:paraId="43B08C63" w14:textId="77777777" w:rsidR="0041462A" w:rsidRDefault="0041462A" w:rsidP="0041462A">
            <w:pPr>
              <w:pStyle w:val="TAC"/>
            </w:pPr>
            <w:r>
              <w:t>CA_n14A-n260A</w:t>
            </w:r>
          </w:p>
          <w:p w14:paraId="67067B8B" w14:textId="77777777" w:rsidR="0041462A" w:rsidRDefault="0041462A" w:rsidP="0041462A">
            <w:pPr>
              <w:pStyle w:val="TAC"/>
            </w:pPr>
            <w:r>
              <w:t>CA_n66A-n260A</w:t>
            </w:r>
          </w:p>
        </w:tc>
        <w:tc>
          <w:tcPr>
            <w:tcW w:w="883" w:type="dxa"/>
            <w:tcBorders>
              <w:left w:val="single" w:sz="4" w:space="0" w:color="auto"/>
              <w:right w:val="single" w:sz="4" w:space="0" w:color="auto"/>
            </w:tcBorders>
            <w:vAlign w:val="center"/>
          </w:tcPr>
          <w:p w14:paraId="7EBE6B91" w14:textId="77777777" w:rsidR="0041462A" w:rsidRDefault="0041462A" w:rsidP="0041462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31A557" w14:textId="77777777" w:rsidR="0041462A" w:rsidRDefault="0041462A" w:rsidP="0041462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DA0EAA0" w14:textId="77777777" w:rsidR="0041462A" w:rsidRDefault="0041462A" w:rsidP="0041462A">
            <w:pPr>
              <w:pStyle w:val="TAC"/>
            </w:pPr>
            <w:r>
              <w:t>0</w:t>
            </w:r>
          </w:p>
        </w:tc>
      </w:tr>
      <w:tr w:rsidR="0041462A" w14:paraId="1CFE552D"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26BF406"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027D2DED" w14:textId="77777777" w:rsidR="0041462A" w:rsidRDefault="0041462A" w:rsidP="0041462A">
            <w:pPr>
              <w:pStyle w:val="TAC"/>
            </w:pPr>
          </w:p>
        </w:tc>
        <w:tc>
          <w:tcPr>
            <w:tcW w:w="883" w:type="dxa"/>
            <w:tcBorders>
              <w:left w:val="single" w:sz="4" w:space="0" w:color="auto"/>
              <w:right w:val="single" w:sz="4" w:space="0" w:color="auto"/>
            </w:tcBorders>
            <w:vAlign w:val="center"/>
          </w:tcPr>
          <w:p w14:paraId="175782DE" w14:textId="77777777" w:rsidR="0041462A" w:rsidRDefault="0041462A" w:rsidP="0041462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4437BE" w14:textId="77777777" w:rsidR="0041462A" w:rsidRDefault="0041462A" w:rsidP="0041462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3B1B2F9C" w14:textId="77777777" w:rsidR="0041462A" w:rsidRDefault="0041462A" w:rsidP="0041462A">
            <w:pPr>
              <w:pStyle w:val="TAC"/>
            </w:pPr>
          </w:p>
        </w:tc>
      </w:tr>
      <w:tr w:rsidR="0041462A" w14:paraId="1FA2391C"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4165704"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8153315" w14:textId="77777777" w:rsidR="0041462A" w:rsidRDefault="0041462A" w:rsidP="0041462A">
            <w:pPr>
              <w:pStyle w:val="TAC"/>
            </w:pPr>
          </w:p>
        </w:tc>
        <w:tc>
          <w:tcPr>
            <w:tcW w:w="883" w:type="dxa"/>
            <w:tcBorders>
              <w:left w:val="single" w:sz="4" w:space="0" w:color="auto"/>
              <w:right w:val="single" w:sz="4" w:space="0" w:color="auto"/>
            </w:tcBorders>
            <w:vAlign w:val="center"/>
          </w:tcPr>
          <w:p w14:paraId="7055856B"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BEC3D14" w14:textId="77777777" w:rsidR="0041462A" w:rsidRDefault="0041462A" w:rsidP="0041462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50EFEE9F" w14:textId="77777777" w:rsidR="0041462A" w:rsidRDefault="0041462A" w:rsidP="0041462A">
            <w:pPr>
              <w:pStyle w:val="TAC"/>
            </w:pPr>
          </w:p>
        </w:tc>
      </w:tr>
      <w:tr w:rsidR="0041462A" w14:paraId="69EFDBD6"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D759781" w14:textId="77777777" w:rsidR="0041462A" w:rsidRDefault="0041462A" w:rsidP="0041462A">
            <w:pPr>
              <w:pStyle w:val="TAC"/>
            </w:pPr>
            <w:r w:rsidRPr="006B5692">
              <w:t>CA_</w:t>
            </w:r>
            <w:r>
              <w:t>n14A-n66A</w:t>
            </w:r>
            <w:r w:rsidRPr="006B5692">
              <w:t>-n260</w:t>
            </w:r>
            <w:r>
              <w:t>G</w:t>
            </w:r>
          </w:p>
        </w:tc>
        <w:tc>
          <w:tcPr>
            <w:tcW w:w="2147" w:type="dxa"/>
            <w:tcBorders>
              <w:top w:val="single" w:sz="4" w:space="0" w:color="auto"/>
              <w:left w:val="single" w:sz="4" w:space="0" w:color="auto"/>
              <w:bottom w:val="nil"/>
              <w:right w:val="single" w:sz="4" w:space="0" w:color="auto"/>
            </w:tcBorders>
            <w:shd w:val="clear" w:color="auto" w:fill="auto"/>
            <w:vAlign w:val="center"/>
          </w:tcPr>
          <w:p w14:paraId="1341E969" w14:textId="77777777" w:rsidR="0041462A" w:rsidRDefault="0041462A" w:rsidP="0041462A">
            <w:pPr>
              <w:pStyle w:val="TAC"/>
            </w:pPr>
            <w:r>
              <w:t>CA_n14A-n66A</w:t>
            </w:r>
          </w:p>
          <w:p w14:paraId="62A427CD" w14:textId="77777777" w:rsidR="0041462A" w:rsidRDefault="0041462A" w:rsidP="0041462A">
            <w:pPr>
              <w:pStyle w:val="TAC"/>
            </w:pPr>
            <w:r>
              <w:t>CA_n14A-n260A</w:t>
            </w:r>
          </w:p>
          <w:p w14:paraId="4E97C853" w14:textId="77777777" w:rsidR="0041462A" w:rsidRDefault="0041462A" w:rsidP="0041462A">
            <w:pPr>
              <w:pStyle w:val="TAC"/>
            </w:pPr>
            <w:r>
              <w:t>CA_n66A-n260A</w:t>
            </w:r>
          </w:p>
          <w:p w14:paraId="2FED04BA" w14:textId="77777777" w:rsidR="0041462A" w:rsidRDefault="0041462A" w:rsidP="0041462A">
            <w:pPr>
              <w:pStyle w:val="TAC"/>
            </w:pPr>
            <w:r>
              <w:t>CA_n14A-n260G</w:t>
            </w:r>
          </w:p>
          <w:p w14:paraId="32DB0E9D" w14:textId="77777777" w:rsidR="0041462A" w:rsidRDefault="0041462A" w:rsidP="0041462A">
            <w:pPr>
              <w:pStyle w:val="TAC"/>
            </w:pPr>
            <w:r>
              <w:t>CA_n66A-n260G</w:t>
            </w:r>
          </w:p>
        </w:tc>
        <w:tc>
          <w:tcPr>
            <w:tcW w:w="883" w:type="dxa"/>
            <w:tcBorders>
              <w:left w:val="single" w:sz="4" w:space="0" w:color="auto"/>
              <w:right w:val="single" w:sz="4" w:space="0" w:color="auto"/>
            </w:tcBorders>
            <w:vAlign w:val="center"/>
          </w:tcPr>
          <w:p w14:paraId="18CC7BF9" w14:textId="77777777" w:rsidR="0041462A" w:rsidRDefault="0041462A" w:rsidP="0041462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BCB840" w14:textId="77777777" w:rsidR="0041462A" w:rsidRDefault="0041462A" w:rsidP="0041462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DF56351" w14:textId="77777777" w:rsidR="0041462A" w:rsidRDefault="0041462A" w:rsidP="0041462A">
            <w:pPr>
              <w:pStyle w:val="TAC"/>
            </w:pPr>
            <w:r>
              <w:t>0</w:t>
            </w:r>
          </w:p>
        </w:tc>
      </w:tr>
      <w:tr w:rsidR="0041462A" w14:paraId="55A0708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1D19089"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4FA2B1E8" w14:textId="77777777" w:rsidR="0041462A" w:rsidRDefault="0041462A" w:rsidP="0041462A">
            <w:pPr>
              <w:pStyle w:val="TAC"/>
            </w:pPr>
          </w:p>
        </w:tc>
        <w:tc>
          <w:tcPr>
            <w:tcW w:w="883" w:type="dxa"/>
            <w:tcBorders>
              <w:left w:val="single" w:sz="4" w:space="0" w:color="auto"/>
              <w:right w:val="single" w:sz="4" w:space="0" w:color="auto"/>
            </w:tcBorders>
            <w:vAlign w:val="center"/>
          </w:tcPr>
          <w:p w14:paraId="2F8FFED4" w14:textId="77777777" w:rsidR="0041462A" w:rsidRDefault="0041462A" w:rsidP="0041462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22FD3EC" w14:textId="77777777" w:rsidR="0041462A" w:rsidRDefault="0041462A" w:rsidP="0041462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3FE1D475" w14:textId="77777777" w:rsidR="0041462A" w:rsidRDefault="0041462A" w:rsidP="0041462A">
            <w:pPr>
              <w:pStyle w:val="TAC"/>
            </w:pPr>
          </w:p>
        </w:tc>
      </w:tr>
      <w:tr w:rsidR="0041462A" w14:paraId="0A629BD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709FE0E"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564211A" w14:textId="77777777" w:rsidR="0041462A" w:rsidRDefault="0041462A" w:rsidP="0041462A">
            <w:pPr>
              <w:pStyle w:val="TAC"/>
            </w:pPr>
          </w:p>
        </w:tc>
        <w:tc>
          <w:tcPr>
            <w:tcW w:w="883" w:type="dxa"/>
            <w:tcBorders>
              <w:left w:val="single" w:sz="4" w:space="0" w:color="auto"/>
              <w:right w:val="single" w:sz="4" w:space="0" w:color="auto"/>
            </w:tcBorders>
            <w:vAlign w:val="center"/>
          </w:tcPr>
          <w:p w14:paraId="0D5696E6"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DE7AEB9" w14:textId="77777777" w:rsidR="0041462A" w:rsidRDefault="0041462A" w:rsidP="0041462A">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4C26DFC0" w14:textId="77777777" w:rsidR="0041462A" w:rsidRDefault="0041462A" w:rsidP="0041462A">
            <w:pPr>
              <w:pStyle w:val="TAC"/>
            </w:pPr>
          </w:p>
        </w:tc>
      </w:tr>
      <w:tr w:rsidR="0041462A" w14:paraId="45F4074E"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401982C" w14:textId="77777777" w:rsidR="0041462A" w:rsidRDefault="0041462A" w:rsidP="0041462A">
            <w:pPr>
              <w:pStyle w:val="TAC"/>
            </w:pPr>
            <w:r w:rsidRPr="006B5692">
              <w:t>CA_</w:t>
            </w:r>
            <w:r>
              <w:t>n14A-n66A</w:t>
            </w:r>
            <w:r w:rsidRPr="006B5692">
              <w:t>-n260</w:t>
            </w:r>
            <w:r>
              <w:t>H</w:t>
            </w:r>
          </w:p>
        </w:tc>
        <w:tc>
          <w:tcPr>
            <w:tcW w:w="2147" w:type="dxa"/>
            <w:tcBorders>
              <w:top w:val="single" w:sz="4" w:space="0" w:color="auto"/>
              <w:left w:val="single" w:sz="4" w:space="0" w:color="auto"/>
              <w:bottom w:val="nil"/>
              <w:right w:val="single" w:sz="4" w:space="0" w:color="auto"/>
            </w:tcBorders>
            <w:shd w:val="clear" w:color="auto" w:fill="auto"/>
            <w:vAlign w:val="center"/>
          </w:tcPr>
          <w:p w14:paraId="4C377646" w14:textId="77777777" w:rsidR="0041462A" w:rsidRDefault="0041462A" w:rsidP="0041462A">
            <w:pPr>
              <w:pStyle w:val="TAC"/>
            </w:pPr>
            <w:r>
              <w:t>CA_n14A-n66A</w:t>
            </w:r>
          </w:p>
          <w:p w14:paraId="06C12E4E" w14:textId="77777777" w:rsidR="0041462A" w:rsidRDefault="0041462A" w:rsidP="0041462A">
            <w:pPr>
              <w:pStyle w:val="TAC"/>
            </w:pPr>
            <w:r>
              <w:t>CA_n14A-n260A</w:t>
            </w:r>
          </w:p>
          <w:p w14:paraId="3C1A15C4" w14:textId="77777777" w:rsidR="0041462A" w:rsidRDefault="0041462A" w:rsidP="0041462A">
            <w:pPr>
              <w:pStyle w:val="TAC"/>
            </w:pPr>
            <w:r>
              <w:t>CA_n66A-n260A</w:t>
            </w:r>
          </w:p>
          <w:p w14:paraId="4FC1D938" w14:textId="77777777" w:rsidR="0041462A" w:rsidRDefault="0041462A" w:rsidP="0041462A">
            <w:pPr>
              <w:pStyle w:val="TAC"/>
            </w:pPr>
            <w:r>
              <w:t>CA_n14A-n260G</w:t>
            </w:r>
          </w:p>
          <w:p w14:paraId="5AB70B17" w14:textId="77777777" w:rsidR="0041462A" w:rsidRDefault="0041462A" w:rsidP="0041462A">
            <w:pPr>
              <w:pStyle w:val="TAC"/>
            </w:pPr>
            <w:r>
              <w:t>CA_n66A-n260G</w:t>
            </w:r>
          </w:p>
          <w:p w14:paraId="3B3151B7" w14:textId="77777777" w:rsidR="0041462A" w:rsidRDefault="0041462A" w:rsidP="0041462A">
            <w:pPr>
              <w:pStyle w:val="TAC"/>
            </w:pPr>
            <w:r>
              <w:t>CA_n14A-n260H</w:t>
            </w:r>
          </w:p>
          <w:p w14:paraId="6E18A395" w14:textId="77777777" w:rsidR="0041462A" w:rsidRDefault="0041462A" w:rsidP="0041462A">
            <w:pPr>
              <w:pStyle w:val="TAC"/>
            </w:pPr>
            <w:r>
              <w:t>CA_n66A-n260H</w:t>
            </w:r>
          </w:p>
        </w:tc>
        <w:tc>
          <w:tcPr>
            <w:tcW w:w="883" w:type="dxa"/>
            <w:tcBorders>
              <w:left w:val="single" w:sz="4" w:space="0" w:color="auto"/>
              <w:right w:val="single" w:sz="4" w:space="0" w:color="auto"/>
            </w:tcBorders>
            <w:vAlign w:val="center"/>
          </w:tcPr>
          <w:p w14:paraId="42487D9F" w14:textId="77777777" w:rsidR="0041462A" w:rsidRDefault="0041462A" w:rsidP="0041462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2080537" w14:textId="77777777" w:rsidR="0041462A" w:rsidRDefault="0041462A" w:rsidP="0041462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8BD019F" w14:textId="77777777" w:rsidR="0041462A" w:rsidRDefault="0041462A" w:rsidP="0041462A">
            <w:pPr>
              <w:pStyle w:val="TAC"/>
            </w:pPr>
            <w:r>
              <w:t>0</w:t>
            </w:r>
          </w:p>
        </w:tc>
      </w:tr>
      <w:tr w:rsidR="0041462A" w14:paraId="5BB62A7D"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DC90D4F"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65105E99" w14:textId="77777777" w:rsidR="0041462A" w:rsidRDefault="0041462A" w:rsidP="0041462A">
            <w:pPr>
              <w:pStyle w:val="TAC"/>
            </w:pPr>
          </w:p>
        </w:tc>
        <w:tc>
          <w:tcPr>
            <w:tcW w:w="883" w:type="dxa"/>
            <w:tcBorders>
              <w:left w:val="single" w:sz="4" w:space="0" w:color="auto"/>
              <w:right w:val="single" w:sz="4" w:space="0" w:color="auto"/>
            </w:tcBorders>
            <w:vAlign w:val="center"/>
          </w:tcPr>
          <w:p w14:paraId="4009F7B0" w14:textId="77777777" w:rsidR="0041462A" w:rsidRDefault="0041462A" w:rsidP="0041462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6FE830" w14:textId="77777777" w:rsidR="0041462A" w:rsidRDefault="0041462A" w:rsidP="0041462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352B5DB1" w14:textId="77777777" w:rsidR="0041462A" w:rsidRDefault="0041462A" w:rsidP="0041462A">
            <w:pPr>
              <w:pStyle w:val="TAC"/>
            </w:pPr>
          </w:p>
        </w:tc>
      </w:tr>
      <w:tr w:rsidR="0041462A" w14:paraId="4AC689A2"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688D96B"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B09E02B" w14:textId="77777777" w:rsidR="0041462A" w:rsidRDefault="0041462A" w:rsidP="0041462A">
            <w:pPr>
              <w:pStyle w:val="TAC"/>
            </w:pPr>
          </w:p>
        </w:tc>
        <w:tc>
          <w:tcPr>
            <w:tcW w:w="883" w:type="dxa"/>
            <w:tcBorders>
              <w:left w:val="single" w:sz="4" w:space="0" w:color="auto"/>
              <w:right w:val="single" w:sz="4" w:space="0" w:color="auto"/>
            </w:tcBorders>
            <w:vAlign w:val="center"/>
          </w:tcPr>
          <w:p w14:paraId="44E9CD07"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86B65AD" w14:textId="77777777" w:rsidR="0041462A" w:rsidRDefault="0041462A" w:rsidP="0041462A">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2B287969" w14:textId="77777777" w:rsidR="0041462A" w:rsidRDefault="0041462A" w:rsidP="0041462A">
            <w:pPr>
              <w:pStyle w:val="TAC"/>
            </w:pPr>
          </w:p>
        </w:tc>
      </w:tr>
      <w:tr w:rsidR="0041462A" w14:paraId="4FF1E15D"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D9AF98C" w14:textId="77777777" w:rsidR="0041462A" w:rsidRDefault="0041462A" w:rsidP="0041462A">
            <w:pPr>
              <w:pStyle w:val="TAC"/>
            </w:pPr>
            <w:r w:rsidRPr="006B5692">
              <w:t>CA_</w:t>
            </w:r>
            <w:r>
              <w:t>n14A-n66A</w:t>
            </w:r>
            <w:r w:rsidRPr="006B5692">
              <w:t>-n260</w:t>
            </w:r>
            <w: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7D6446B3" w14:textId="77777777" w:rsidR="0041462A" w:rsidRDefault="0041462A" w:rsidP="0041462A">
            <w:pPr>
              <w:pStyle w:val="TAC"/>
            </w:pPr>
            <w:r>
              <w:t>CA_n14A-n66A</w:t>
            </w:r>
          </w:p>
          <w:p w14:paraId="0AF92EE0" w14:textId="77777777" w:rsidR="0041462A" w:rsidRDefault="0041462A" w:rsidP="0041462A">
            <w:pPr>
              <w:pStyle w:val="TAC"/>
            </w:pPr>
            <w:r>
              <w:t>CA_n14A-n260A</w:t>
            </w:r>
          </w:p>
          <w:p w14:paraId="148805F1" w14:textId="77777777" w:rsidR="0041462A" w:rsidRDefault="0041462A" w:rsidP="0041462A">
            <w:pPr>
              <w:pStyle w:val="TAC"/>
            </w:pPr>
            <w:r>
              <w:t>CA_n66A-n260A</w:t>
            </w:r>
          </w:p>
          <w:p w14:paraId="4158BBBA" w14:textId="77777777" w:rsidR="0041462A" w:rsidRDefault="0041462A" w:rsidP="0041462A">
            <w:pPr>
              <w:pStyle w:val="TAC"/>
            </w:pPr>
            <w:r>
              <w:t>CA_n14A-n260G</w:t>
            </w:r>
          </w:p>
          <w:p w14:paraId="0426ABDC" w14:textId="77777777" w:rsidR="0041462A" w:rsidRDefault="0041462A" w:rsidP="0041462A">
            <w:pPr>
              <w:pStyle w:val="TAC"/>
            </w:pPr>
            <w:r>
              <w:t>CA_n66A-n260G</w:t>
            </w:r>
          </w:p>
          <w:p w14:paraId="5A9BCFDE" w14:textId="77777777" w:rsidR="0041462A" w:rsidRDefault="0041462A" w:rsidP="0041462A">
            <w:pPr>
              <w:pStyle w:val="TAC"/>
            </w:pPr>
            <w:r>
              <w:t>CA_n14A-n260H</w:t>
            </w:r>
          </w:p>
          <w:p w14:paraId="2682534A" w14:textId="77777777" w:rsidR="0041462A" w:rsidRDefault="0041462A" w:rsidP="0041462A">
            <w:pPr>
              <w:pStyle w:val="TAC"/>
            </w:pPr>
            <w:r>
              <w:t>CA_n66A-n260H</w:t>
            </w:r>
          </w:p>
          <w:p w14:paraId="70C1F6FA" w14:textId="77777777" w:rsidR="0041462A" w:rsidRDefault="0041462A" w:rsidP="0041462A">
            <w:pPr>
              <w:pStyle w:val="TAC"/>
            </w:pPr>
            <w:r>
              <w:t>CA_n14A-n260I</w:t>
            </w:r>
          </w:p>
          <w:p w14:paraId="5C2CBE65" w14:textId="77777777" w:rsidR="0041462A" w:rsidRDefault="0041462A" w:rsidP="0041462A">
            <w:pPr>
              <w:pStyle w:val="TAC"/>
            </w:pPr>
            <w:r>
              <w:t>CA_n66A-n260I</w:t>
            </w:r>
          </w:p>
        </w:tc>
        <w:tc>
          <w:tcPr>
            <w:tcW w:w="883" w:type="dxa"/>
            <w:tcBorders>
              <w:left w:val="single" w:sz="4" w:space="0" w:color="auto"/>
              <w:right w:val="single" w:sz="4" w:space="0" w:color="auto"/>
            </w:tcBorders>
            <w:vAlign w:val="center"/>
          </w:tcPr>
          <w:p w14:paraId="3B90FFFC" w14:textId="77777777" w:rsidR="0041462A" w:rsidRDefault="0041462A" w:rsidP="0041462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4B9317A" w14:textId="77777777" w:rsidR="0041462A" w:rsidRDefault="0041462A" w:rsidP="0041462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FABE160" w14:textId="77777777" w:rsidR="0041462A" w:rsidRDefault="0041462A" w:rsidP="0041462A">
            <w:pPr>
              <w:pStyle w:val="TAC"/>
            </w:pPr>
            <w:r>
              <w:t>0</w:t>
            </w:r>
          </w:p>
        </w:tc>
      </w:tr>
      <w:tr w:rsidR="0041462A" w14:paraId="641428EB"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D5F7D30"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23524A18" w14:textId="77777777" w:rsidR="0041462A" w:rsidRDefault="0041462A" w:rsidP="0041462A">
            <w:pPr>
              <w:pStyle w:val="TAC"/>
            </w:pPr>
          </w:p>
        </w:tc>
        <w:tc>
          <w:tcPr>
            <w:tcW w:w="883" w:type="dxa"/>
            <w:tcBorders>
              <w:left w:val="single" w:sz="4" w:space="0" w:color="auto"/>
              <w:right w:val="single" w:sz="4" w:space="0" w:color="auto"/>
            </w:tcBorders>
            <w:vAlign w:val="center"/>
          </w:tcPr>
          <w:p w14:paraId="26F14247" w14:textId="77777777" w:rsidR="0041462A" w:rsidRDefault="0041462A" w:rsidP="0041462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088632E" w14:textId="77777777" w:rsidR="0041462A" w:rsidRDefault="0041462A" w:rsidP="0041462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5B5196D4" w14:textId="77777777" w:rsidR="0041462A" w:rsidRDefault="0041462A" w:rsidP="0041462A">
            <w:pPr>
              <w:pStyle w:val="TAC"/>
            </w:pPr>
          </w:p>
        </w:tc>
      </w:tr>
      <w:tr w:rsidR="0041462A" w14:paraId="27EEACCC"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4729A68"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B9A7C38" w14:textId="77777777" w:rsidR="0041462A" w:rsidRDefault="0041462A" w:rsidP="0041462A">
            <w:pPr>
              <w:pStyle w:val="TAC"/>
            </w:pPr>
          </w:p>
        </w:tc>
        <w:tc>
          <w:tcPr>
            <w:tcW w:w="883" w:type="dxa"/>
            <w:tcBorders>
              <w:left w:val="single" w:sz="4" w:space="0" w:color="auto"/>
              <w:right w:val="single" w:sz="4" w:space="0" w:color="auto"/>
            </w:tcBorders>
            <w:vAlign w:val="center"/>
          </w:tcPr>
          <w:p w14:paraId="209C54AD"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8692CB8" w14:textId="77777777" w:rsidR="0041462A" w:rsidRDefault="0041462A" w:rsidP="0041462A">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65E54756" w14:textId="77777777" w:rsidR="0041462A" w:rsidRDefault="0041462A" w:rsidP="0041462A">
            <w:pPr>
              <w:pStyle w:val="TAC"/>
            </w:pPr>
          </w:p>
        </w:tc>
      </w:tr>
      <w:tr w:rsidR="0041462A" w14:paraId="709F42F0"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A67DFEF" w14:textId="77777777" w:rsidR="0041462A" w:rsidRDefault="0041462A" w:rsidP="0041462A">
            <w:pPr>
              <w:pStyle w:val="TAC"/>
            </w:pPr>
            <w:r w:rsidRPr="006B5692">
              <w:t>CA_</w:t>
            </w:r>
            <w:r>
              <w:t>n14A-n66A</w:t>
            </w:r>
            <w:r w:rsidRPr="006B5692">
              <w:t>-n260</w:t>
            </w:r>
            <w:r>
              <w:t>J</w:t>
            </w:r>
          </w:p>
        </w:tc>
        <w:tc>
          <w:tcPr>
            <w:tcW w:w="2147" w:type="dxa"/>
            <w:tcBorders>
              <w:top w:val="single" w:sz="4" w:space="0" w:color="auto"/>
              <w:left w:val="single" w:sz="4" w:space="0" w:color="auto"/>
              <w:bottom w:val="nil"/>
              <w:right w:val="single" w:sz="4" w:space="0" w:color="auto"/>
            </w:tcBorders>
            <w:shd w:val="clear" w:color="auto" w:fill="auto"/>
            <w:vAlign w:val="center"/>
          </w:tcPr>
          <w:p w14:paraId="4E0694C9" w14:textId="77777777" w:rsidR="0041462A" w:rsidRDefault="0041462A" w:rsidP="0041462A">
            <w:pPr>
              <w:pStyle w:val="TAC"/>
            </w:pPr>
            <w:r>
              <w:t>CA_n14A-n66A</w:t>
            </w:r>
          </w:p>
          <w:p w14:paraId="6D86CF5D" w14:textId="77777777" w:rsidR="0041462A" w:rsidRDefault="0041462A" w:rsidP="0041462A">
            <w:pPr>
              <w:pStyle w:val="TAC"/>
            </w:pPr>
            <w:r>
              <w:t>CA_n14A-n260A</w:t>
            </w:r>
          </w:p>
          <w:p w14:paraId="67CE15A6" w14:textId="77777777" w:rsidR="0041462A" w:rsidRDefault="0041462A" w:rsidP="0041462A">
            <w:pPr>
              <w:pStyle w:val="TAC"/>
            </w:pPr>
            <w:r>
              <w:t>CA_n66A-n260A</w:t>
            </w:r>
          </w:p>
          <w:p w14:paraId="68216CAD" w14:textId="77777777" w:rsidR="0041462A" w:rsidRDefault="0041462A" w:rsidP="0041462A">
            <w:pPr>
              <w:pStyle w:val="TAC"/>
            </w:pPr>
            <w:r>
              <w:t>CA_n14A-n260G</w:t>
            </w:r>
          </w:p>
          <w:p w14:paraId="65530DD9" w14:textId="77777777" w:rsidR="0041462A" w:rsidRDefault="0041462A" w:rsidP="0041462A">
            <w:pPr>
              <w:pStyle w:val="TAC"/>
            </w:pPr>
            <w:r>
              <w:t>CA_n66A-n260G</w:t>
            </w:r>
          </w:p>
          <w:p w14:paraId="3E473857" w14:textId="77777777" w:rsidR="0041462A" w:rsidRDefault="0041462A" w:rsidP="0041462A">
            <w:pPr>
              <w:pStyle w:val="TAC"/>
            </w:pPr>
            <w:r>
              <w:t>CA_n14A-n260H</w:t>
            </w:r>
          </w:p>
          <w:p w14:paraId="4D493AC5" w14:textId="77777777" w:rsidR="0041462A" w:rsidRDefault="0041462A" w:rsidP="0041462A">
            <w:pPr>
              <w:pStyle w:val="TAC"/>
            </w:pPr>
            <w:r>
              <w:t>CA_n66A-n260H</w:t>
            </w:r>
          </w:p>
          <w:p w14:paraId="0D607741" w14:textId="77777777" w:rsidR="0041462A" w:rsidRDefault="0041462A" w:rsidP="0041462A">
            <w:pPr>
              <w:pStyle w:val="TAC"/>
            </w:pPr>
            <w:r>
              <w:t>CA_n14A-n260I</w:t>
            </w:r>
          </w:p>
          <w:p w14:paraId="48CBAA5E" w14:textId="77777777" w:rsidR="0041462A" w:rsidRDefault="0041462A" w:rsidP="0041462A">
            <w:pPr>
              <w:pStyle w:val="TAC"/>
            </w:pPr>
            <w:r>
              <w:t>CA_n66A-n260I</w:t>
            </w:r>
          </w:p>
          <w:p w14:paraId="4853A300" w14:textId="77777777" w:rsidR="0041462A" w:rsidRDefault="0041462A" w:rsidP="0041462A">
            <w:pPr>
              <w:pStyle w:val="TAC"/>
            </w:pPr>
            <w:r>
              <w:t>CA_n14A-n260J</w:t>
            </w:r>
          </w:p>
          <w:p w14:paraId="4BA12272" w14:textId="77777777" w:rsidR="0041462A" w:rsidRDefault="0041462A" w:rsidP="0041462A">
            <w:pPr>
              <w:pStyle w:val="TAC"/>
            </w:pPr>
            <w:r>
              <w:t>CA_n66A-n260J</w:t>
            </w:r>
          </w:p>
        </w:tc>
        <w:tc>
          <w:tcPr>
            <w:tcW w:w="883" w:type="dxa"/>
            <w:tcBorders>
              <w:left w:val="single" w:sz="4" w:space="0" w:color="auto"/>
              <w:right w:val="single" w:sz="4" w:space="0" w:color="auto"/>
            </w:tcBorders>
            <w:vAlign w:val="center"/>
          </w:tcPr>
          <w:p w14:paraId="7FB35B62" w14:textId="77777777" w:rsidR="0041462A" w:rsidRDefault="0041462A" w:rsidP="0041462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EC5B4FE" w14:textId="77777777" w:rsidR="0041462A" w:rsidRDefault="0041462A" w:rsidP="0041462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1BD2774" w14:textId="77777777" w:rsidR="0041462A" w:rsidRDefault="0041462A" w:rsidP="0041462A">
            <w:pPr>
              <w:pStyle w:val="TAC"/>
            </w:pPr>
            <w:r>
              <w:t>0</w:t>
            </w:r>
          </w:p>
        </w:tc>
      </w:tr>
      <w:tr w:rsidR="0041462A" w14:paraId="781AD3D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8D7DB10"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7BFBC19C" w14:textId="77777777" w:rsidR="0041462A" w:rsidRDefault="0041462A" w:rsidP="0041462A">
            <w:pPr>
              <w:pStyle w:val="TAC"/>
            </w:pPr>
          </w:p>
        </w:tc>
        <w:tc>
          <w:tcPr>
            <w:tcW w:w="883" w:type="dxa"/>
            <w:tcBorders>
              <w:left w:val="single" w:sz="4" w:space="0" w:color="auto"/>
              <w:right w:val="single" w:sz="4" w:space="0" w:color="auto"/>
            </w:tcBorders>
            <w:vAlign w:val="center"/>
          </w:tcPr>
          <w:p w14:paraId="043F84D9" w14:textId="77777777" w:rsidR="0041462A" w:rsidRDefault="0041462A" w:rsidP="0041462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D82006" w14:textId="77777777" w:rsidR="0041462A" w:rsidRDefault="0041462A" w:rsidP="0041462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65513994" w14:textId="77777777" w:rsidR="0041462A" w:rsidRDefault="0041462A" w:rsidP="0041462A">
            <w:pPr>
              <w:pStyle w:val="TAC"/>
            </w:pPr>
          </w:p>
        </w:tc>
      </w:tr>
      <w:tr w:rsidR="0041462A" w14:paraId="2B551344"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83D6FE4"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7FA4BAE" w14:textId="77777777" w:rsidR="0041462A" w:rsidRDefault="0041462A" w:rsidP="0041462A">
            <w:pPr>
              <w:pStyle w:val="TAC"/>
            </w:pPr>
          </w:p>
        </w:tc>
        <w:tc>
          <w:tcPr>
            <w:tcW w:w="883" w:type="dxa"/>
            <w:tcBorders>
              <w:left w:val="single" w:sz="4" w:space="0" w:color="auto"/>
              <w:right w:val="single" w:sz="4" w:space="0" w:color="auto"/>
            </w:tcBorders>
            <w:vAlign w:val="center"/>
          </w:tcPr>
          <w:p w14:paraId="4836217C"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AF72A1" w14:textId="77777777" w:rsidR="0041462A" w:rsidRDefault="0041462A" w:rsidP="0041462A">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68CD697F" w14:textId="77777777" w:rsidR="0041462A" w:rsidRDefault="0041462A" w:rsidP="0041462A">
            <w:pPr>
              <w:pStyle w:val="TAC"/>
            </w:pPr>
          </w:p>
        </w:tc>
      </w:tr>
      <w:tr w:rsidR="0041462A" w14:paraId="78BE2CDE"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9D0E148" w14:textId="77777777" w:rsidR="0041462A" w:rsidRDefault="0041462A" w:rsidP="0041462A">
            <w:pPr>
              <w:pStyle w:val="TAC"/>
            </w:pPr>
            <w:r w:rsidRPr="006B5692">
              <w:t>CA_</w:t>
            </w:r>
            <w:r>
              <w:t>n14A-n66A</w:t>
            </w:r>
            <w:r w:rsidRPr="006B5692">
              <w:t>-n260</w:t>
            </w:r>
            <w:r>
              <w:t>K</w:t>
            </w:r>
          </w:p>
        </w:tc>
        <w:tc>
          <w:tcPr>
            <w:tcW w:w="2147" w:type="dxa"/>
            <w:tcBorders>
              <w:top w:val="single" w:sz="4" w:space="0" w:color="auto"/>
              <w:left w:val="single" w:sz="4" w:space="0" w:color="auto"/>
              <w:bottom w:val="nil"/>
              <w:right w:val="single" w:sz="4" w:space="0" w:color="auto"/>
            </w:tcBorders>
            <w:shd w:val="clear" w:color="auto" w:fill="auto"/>
            <w:vAlign w:val="center"/>
          </w:tcPr>
          <w:p w14:paraId="5D5F6F3B" w14:textId="77777777" w:rsidR="0041462A" w:rsidRDefault="0041462A" w:rsidP="0041462A">
            <w:pPr>
              <w:pStyle w:val="TAC"/>
            </w:pPr>
            <w:r>
              <w:t>CA_n14A-n66A</w:t>
            </w:r>
          </w:p>
          <w:p w14:paraId="313B0FD0" w14:textId="77777777" w:rsidR="0041462A" w:rsidRDefault="0041462A" w:rsidP="0041462A">
            <w:pPr>
              <w:pStyle w:val="TAC"/>
            </w:pPr>
            <w:r>
              <w:t>CA_n14A-n260A</w:t>
            </w:r>
          </w:p>
          <w:p w14:paraId="41DA6F30" w14:textId="77777777" w:rsidR="0041462A" w:rsidRDefault="0041462A" w:rsidP="0041462A">
            <w:pPr>
              <w:pStyle w:val="TAC"/>
            </w:pPr>
            <w:r>
              <w:t>CA_n66A-n260A</w:t>
            </w:r>
          </w:p>
          <w:p w14:paraId="73E848FE" w14:textId="77777777" w:rsidR="0041462A" w:rsidRDefault="0041462A" w:rsidP="0041462A">
            <w:pPr>
              <w:pStyle w:val="TAC"/>
            </w:pPr>
            <w:r>
              <w:t>CA_n14A-n260G</w:t>
            </w:r>
          </w:p>
          <w:p w14:paraId="31454032" w14:textId="77777777" w:rsidR="0041462A" w:rsidRDefault="0041462A" w:rsidP="0041462A">
            <w:pPr>
              <w:pStyle w:val="TAC"/>
            </w:pPr>
            <w:r>
              <w:t>CA_n66A-n260G</w:t>
            </w:r>
          </w:p>
          <w:p w14:paraId="48BC84D2" w14:textId="77777777" w:rsidR="0041462A" w:rsidRDefault="0041462A" w:rsidP="0041462A">
            <w:pPr>
              <w:pStyle w:val="TAC"/>
            </w:pPr>
            <w:r>
              <w:t>CA_n14A-n260H</w:t>
            </w:r>
          </w:p>
          <w:p w14:paraId="03405126" w14:textId="77777777" w:rsidR="0041462A" w:rsidRDefault="0041462A" w:rsidP="0041462A">
            <w:pPr>
              <w:pStyle w:val="TAC"/>
            </w:pPr>
            <w:r>
              <w:t>CA_n66A-n260H</w:t>
            </w:r>
          </w:p>
          <w:p w14:paraId="5575BEA6" w14:textId="77777777" w:rsidR="0041462A" w:rsidRDefault="0041462A" w:rsidP="0041462A">
            <w:pPr>
              <w:pStyle w:val="TAC"/>
            </w:pPr>
            <w:r>
              <w:t>CA_n14A-n260I</w:t>
            </w:r>
          </w:p>
          <w:p w14:paraId="211FC7B7" w14:textId="77777777" w:rsidR="0041462A" w:rsidRDefault="0041462A" w:rsidP="0041462A">
            <w:pPr>
              <w:pStyle w:val="TAC"/>
            </w:pPr>
            <w:r>
              <w:t>CA_n66A-n260I</w:t>
            </w:r>
          </w:p>
          <w:p w14:paraId="5B3D870E" w14:textId="77777777" w:rsidR="0041462A" w:rsidRDefault="0041462A" w:rsidP="0041462A">
            <w:pPr>
              <w:pStyle w:val="TAC"/>
            </w:pPr>
            <w:r>
              <w:t>CA_n14A-n260J</w:t>
            </w:r>
          </w:p>
          <w:p w14:paraId="6272FA2D" w14:textId="77777777" w:rsidR="0041462A" w:rsidRDefault="0041462A" w:rsidP="0041462A">
            <w:pPr>
              <w:pStyle w:val="TAC"/>
            </w:pPr>
            <w:r>
              <w:t>CA_n66A-n260J</w:t>
            </w:r>
          </w:p>
          <w:p w14:paraId="6FF4853C" w14:textId="77777777" w:rsidR="0041462A" w:rsidRDefault="0041462A" w:rsidP="0041462A">
            <w:pPr>
              <w:pStyle w:val="TAC"/>
            </w:pPr>
            <w:r>
              <w:t>CA_n14A-n260K</w:t>
            </w:r>
          </w:p>
          <w:p w14:paraId="12A8366D" w14:textId="77777777" w:rsidR="0041462A" w:rsidRDefault="0041462A" w:rsidP="0041462A">
            <w:pPr>
              <w:pStyle w:val="TAC"/>
            </w:pPr>
            <w:r>
              <w:t>CA_n66A-n260K</w:t>
            </w:r>
          </w:p>
        </w:tc>
        <w:tc>
          <w:tcPr>
            <w:tcW w:w="883" w:type="dxa"/>
            <w:tcBorders>
              <w:left w:val="single" w:sz="4" w:space="0" w:color="auto"/>
              <w:right w:val="single" w:sz="4" w:space="0" w:color="auto"/>
            </w:tcBorders>
            <w:vAlign w:val="center"/>
          </w:tcPr>
          <w:p w14:paraId="5A3CAF2A" w14:textId="77777777" w:rsidR="0041462A" w:rsidRDefault="0041462A" w:rsidP="0041462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18C79B" w14:textId="77777777" w:rsidR="0041462A" w:rsidRDefault="0041462A" w:rsidP="0041462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2AE6DFD" w14:textId="77777777" w:rsidR="0041462A" w:rsidRDefault="0041462A" w:rsidP="0041462A">
            <w:pPr>
              <w:pStyle w:val="TAC"/>
            </w:pPr>
            <w:r>
              <w:t>0</w:t>
            </w:r>
          </w:p>
        </w:tc>
      </w:tr>
      <w:tr w:rsidR="0041462A" w14:paraId="0B9CBABC"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2CC3611"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5F42E67E" w14:textId="77777777" w:rsidR="0041462A" w:rsidRDefault="0041462A" w:rsidP="0041462A">
            <w:pPr>
              <w:pStyle w:val="TAC"/>
            </w:pPr>
          </w:p>
        </w:tc>
        <w:tc>
          <w:tcPr>
            <w:tcW w:w="883" w:type="dxa"/>
            <w:tcBorders>
              <w:left w:val="single" w:sz="4" w:space="0" w:color="auto"/>
              <w:right w:val="single" w:sz="4" w:space="0" w:color="auto"/>
            </w:tcBorders>
            <w:vAlign w:val="center"/>
          </w:tcPr>
          <w:p w14:paraId="24915215" w14:textId="77777777" w:rsidR="0041462A" w:rsidRDefault="0041462A" w:rsidP="0041462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06AF17" w14:textId="77777777" w:rsidR="0041462A" w:rsidRDefault="0041462A" w:rsidP="0041462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7977FFC9" w14:textId="77777777" w:rsidR="0041462A" w:rsidRDefault="0041462A" w:rsidP="0041462A">
            <w:pPr>
              <w:pStyle w:val="TAC"/>
            </w:pPr>
          </w:p>
        </w:tc>
      </w:tr>
      <w:tr w:rsidR="0041462A" w14:paraId="33D88346"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6B46364"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155A36F" w14:textId="77777777" w:rsidR="0041462A" w:rsidRDefault="0041462A" w:rsidP="0041462A">
            <w:pPr>
              <w:pStyle w:val="TAC"/>
            </w:pPr>
          </w:p>
        </w:tc>
        <w:tc>
          <w:tcPr>
            <w:tcW w:w="883" w:type="dxa"/>
            <w:tcBorders>
              <w:left w:val="single" w:sz="4" w:space="0" w:color="auto"/>
              <w:right w:val="single" w:sz="4" w:space="0" w:color="auto"/>
            </w:tcBorders>
            <w:vAlign w:val="center"/>
          </w:tcPr>
          <w:p w14:paraId="6D6BA453"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8BFD89" w14:textId="77777777" w:rsidR="0041462A" w:rsidRDefault="0041462A" w:rsidP="0041462A">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768A547F" w14:textId="77777777" w:rsidR="0041462A" w:rsidRDefault="0041462A" w:rsidP="0041462A">
            <w:pPr>
              <w:pStyle w:val="TAC"/>
            </w:pPr>
          </w:p>
        </w:tc>
      </w:tr>
      <w:tr w:rsidR="0041462A" w14:paraId="0B4F480F"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430E714" w14:textId="77777777" w:rsidR="0041462A" w:rsidRDefault="0041462A" w:rsidP="0041462A">
            <w:pPr>
              <w:pStyle w:val="TAC"/>
            </w:pPr>
            <w:r w:rsidRPr="006B5692">
              <w:t>CA_</w:t>
            </w:r>
            <w:r>
              <w:t>n14A-n66A</w:t>
            </w:r>
            <w:r w:rsidRPr="006B5692">
              <w:t>-n260</w:t>
            </w:r>
            <w:r>
              <w:t>L</w:t>
            </w:r>
          </w:p>
        </w:tc>
        <w:tc>
          <w:tcPr>
            <w:tcW w:w="2147" w:type="dxa"/>
            <w:tcBorders>
              <w:top w:val="single" w:sz="4" w:space="0" w:color="auto"/>
              <w:left w:val="single" w:sz="4" w:space="0" w:color="auto"/>
              <w:bottom w:val="nil"/>
              <w:right w:val="single" w:sz="4" w:space="0" w:color="auto"/>
            </w:tcBorders>
            <w:shd w:val="clear" w:color="auto" w:fill="auto"/>
            <w:vAlign w:val="center"/>
          </w:tcPr>
          <w:p w14:paraId="331DAB28" w14:textId="77777777" w:rsidR="0041462A" w:rsidRDefault="0041462A" w:rsidP="0041462A">
            <w:pPr>
              <w:pStyle w:val="TAC"/>
            </w:pPr>
            <w:r>
              <w:t>CA_n14A-n66A</w:t>
            </w:r>
          </w:p>
          <w:p w14:paraId="143BDC8D" w14:textId="77777777" w:rsidR="0041462A" w:rsidRDefault="0041462A" w:rsidP="0041462A">
            <w:pPr>
              <w:pStyle w:val="TAC"/>
            </w:pPr>
            <w:r>
              <w:t>CA_n14A-n260A</w:t>
            </w:r>
          </w:p>
          <w:p w14:paraId="5788B77B" w14:textId="77777777" w:rsidR="0041462A" w:rsidRDefault="0041462A" w:rsidP="0041462A">
            <w:pPr>
              <w:pStyle w:val="TAC"/>
            </w:pPr>
            <w:r>
              <w:t>CA_n66A-n260A</w:t>
            </w:r>
          </w:p>
          <w:p w14:paraId="32F3D49B" w14:textId="77777777" w:rsidR="0041462A" w:rsidRDefault="0041462A" w:rsidP="0041462A">
            <w:pPr>
              <w:pStyle w:val="TAC"/>
            </w:pPr>
            <w:r>
              <w:t>CA_n14A-n260G</w:t>
            </w:r>
          </w:p>
          <w:p w14:paraId="4F301FDD" w14:textId="77777777" w:rsidR="0041462A" w:rsidRDefault="0041462A" w:rsidP="0041462A">
            <w:pPr>
              <w:pStyle w:val="TAC"/>
            </w:pPr>
            <w:r>
              <w:t>CA_n66A-n260G</w:t>
            </w:r>
          </w:p>
          <w:p w14:paraId="04434E29" w14:textId="77777777" w:rsidR="0041462A" w:rsidRDefault="0041462A" w:rsidP="0041462A">
            <w:pPr>
              <w:pStyle w:val="TAC"/>
            </w:pPr>
            <w:r>
              <w:t>CA_n14A-n260H</w:t>
            </w:r>
          </w:p>
          <w:p w14:paraId="251A2B73" w14:textId="77777777" w:rsidR="0041462A" w:rsidRDefault="0041462A" w:rsidP="0041462A">
            <w:pPr>
              <w:pStyle w:val="TAC"/>
            </w:pPr>
            <w:r>
              <w:t>CA_n66A-n260H</w:t>
            </w:r>
          </w:p>
          <w:p w14:paraId="7801A939" w14:textId="77777777" w:rsidR="0041462A" w:rsidRDefault="0041462A" w:rsidP="0041462A">
            <w:pPr>
              <w:pStyle w:val="TAC"/>
            </w:pPr>
            <w:r>
              <w:t>CA_n14A-n260I</w:t>
            </w:r>
          </w:p>
          <w:p w14:paraId="72C5F6BA" w14:textId="77777777" w:rsidR="0041462A" w:rsidRDefault="0041462A" w:rsidP="0041462A">
            <w:pPr>
              <w:pStyle w:val="TAC"/>
            </w:pPr>
            <w:r>
              <w:t>CA_n66A-n260I</w:t>
            </w:r>
          </w:p>
          <w:p w14:paraId="2F9723B3" w14:textId="77777777" w:rsidR="0041462A" w:rsidRDefault="0041462A" w:rsidP="0041462A">
            <w:pPr>
              <w:pStyle w:val="TAC"/>
            </w:pPr>
            <w:r>
              <w:t>CA_n14A-n260J</w:t>
            </w:r>
          </w:p>
          <w:p w14:paraId="544153AE" w14:textId="77777777" w:rsidR="0041462A" w:rsidRDefault="0041462A" w:rsidP="0041462A">
            <w:pPr>
              <w:pStyle w:val="TAC"/>
            </w:pPr>
            <w:r>
              <w:t>CA_n66A-n260J</w:t>
            </w:r>
          </w:p>
          <w:p w14:paraId="69342941" w14:textId="77777777" w:rsidR="0041462A" w:rsidRDefault="0041462A" w:rsidP="0041462A">
            <w:pPr>
              <w:pStyle w:val="TAC"/>
            </w:pPr>
            <w:r>
              <w:t>CA_n14A-n260K</w:t>
            </w:r>
          </w:p>
          <w:p w14:paraId="111F83CC" w14:textId="77777777" w:rsidR="0041462A" w:rsidRDefault="0041462A" w:rsidP="0041462A">
            <w:pPr>
              <w:pStyle w:val="TAC"/>
            </w:pPr>
            <w:r>
              <w:t>CA_n66A-n260K</w:t>
            </w:r>
          </w:p>
          <w:p w14:paraId="010FF325" w14:textId="77777777" w:rsidR="0041462A" w:rsidRDefault="0041462A" w:rsidP="0041462A">
            <w:pPr>
              <w:pStyle w:val="TAC"/>
            </w:pPr>
            <w:r>
              <w:t>CA_n14A-n260L</w:t>
            </w:r>
          </w:p>
          <w:p w14:paraId="5BEF713C" w14:textId="77777777" w:rsidR="0041462A" w:rsidRDefault="0041462A" w:rsidP="0041462A">
            <w:pPr>
              <w:pStyle w:val="TAC"/>
            </w:pPr>
            <w:r>
              <w:t>CA_n66A-n260L</w:t>
            </w:r>
          </w:p>
        </w:tc>
        <w:tc>
          <w:tcPr>
            <w:tcW w:w="883" w:type="dxa"/>
            <w:tcBorders>
              <w:left w:val="single" w:sz="4" w:space="0" w:color="auto"/>
              <w:right w:val="single" w:sz="4" w:space="0" w:color="auto"/>
            </w:tcBorders>
            <w:vAlign w:val="center"/>
          </w:tcPr>
          <w:p w14:paraId="0BD7FDBE" w14:textId="77777777" w:rsidR="0041462A" w:rsidRDefault="0041462A" w:rsidP="0041462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82E1306" w14:textId="77777777" w:rsidR="0041462A" w:rsidRDefault="0041462A" w:rsidP="0041462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A9CC571" w14:textId="77777777" w:rsidR="0041462A" w:rsidRDefault="0041462A" w:rsidP="0041462A">
            <w:pPr>
              <w:pStyle w:val="TAC"/>
            </w:pPr>
            <w:r>
              <w:t>0</w:t>
            </w:r>
          </w:p>
        </w:tc>
      </w:tr>
      <w:tr w:rsidR="0041462A" w14:paraId="3911BAF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B8C3047"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4C2502E9" w14:textId="77777777" w:rsidR="0041462A" w:rsidRDefault="0041462A" w:rsidP="0041462A">
            <w:pPr>
              <w:pStyle w:val="TAC"/>
            </w:pPr>
          </w:p>
        </w:tc>
        <w:tc>
          <w:tcPr>
            <w:tcW w:w="883" w:type="dxa"/>
            <w:tcBorders>
              <w:left w:val="single" w:sz="4" w:space="0" w:color="auto"/>
              <w:right w:val="single" w:sz="4" w:space="0" w:color="auto"/>
            </w:tcBorders>
            <w:vAlign w:val="center"/>
          </w:tcPr>
          <w:p w14:paraId="42ED8CDF" w14:textId="77777777" w:rsidR="0041462A" w:rsidRDefault="0041462A" w:rsidP="0041462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E4213E4" w14:textId="77777777" w:rsidR="0041462A" w:rsidRDefault="0041462A" w:rsidP="0041462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3801D33E" w14:textId="77777777" w:rsidR="0041462A" w:rsidRDefault="0041462A" w:rsidP="0041462A">
            <w:pPr>
              <w:pStyle w:val="TAC"/>
            </w:pPr>
          </w:p>
        </w:tc>
      </w:tr>
      <w:tr w:rsidR="0041462A" w14:paraId="213B33CB"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83DFCC7"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D174BD6" w14:textId="77777777" w:rsidR="0041462A" w:rsidRDefault="0041462A" w:rsidP="0041462A">
            <w:pPr>
              <w:pStyle w:val="TAC"/>
            </w:pPr>
          </w:p>
        </w:tc>
        <w:tc>
          <w:tcPr>
            <w:tcW w:w="883" w:type="dxa"/>
            <w:tcBorders>
              <w:left w:val="single" w:sz="4" w:space="0" w:color="auto"/>
              <w:right w:val="single" w:sz="4" w:space="0" w:color="auto"/>
            </w:tcBorders>
            <w:vAlign w:val="center"/>
          </w:tcPr>
          <w:p w14:paraId="01C5402A"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73B42A2" w14:textId="77777777" w:rsidR="0041462A" w:rsidRDefault="0041462A" w:rsidP="0041462A">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0777FD40" w14:textId="77777777" w:rsidR="0041462A" w:rsidRDefault="0041462A" w:rsidP="0041462A">
            <w:pPr>
              <w:pStyle w:val="TAC"/>
            </w:pPr>
          </w:p>
        </w:tc>
      </w:tr>
      <w:tr w:rsidR="0041462A" w14:paraId="3C817DDF"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73EBC20" w14:textId="77777777" w:rsidR="0041462A" w:rsidRDefault="0041462A" w:rsidP="0041462A">
            <w:pPr>
              <w:pStyle w:val="TAC"/>
            </w:pPr>
            <w:r w:rsidRPr="006B5692">
              <w:t>CA_</w:t>
            </w:r>
            <w:r>
              <w:t>n14A-n66A</w:t>
            </w:r>
            <w:r w:rsidRPr="006B5692">
              <w:t>-n260M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3CC41894" w14:textId="77777777" w:rsidR="0041462A" w:rsidRDefault="0041462A" w:rsidP="0041462A">
            <w:pPr>
              <w:pStyle w:val="TAC"/>
            </w:pPr>
            <w:r>
              <w:t>CA_n14A-n66A</w:t>
            </w:r>
          </w:p>
          <w:p w14:paraId="49EFB078" w14:textId="77777777" w:rsidR="0041462A" w:rsidRDefault="0041462A" w:rsidP="0041462A">
            <w:pPr>
              <w:pStyle w:val="TAC"/>
            </w:pPr>
            <w:r>
              <w:t>CA_n14A-n260A</w:t>
            </w:r>
          </w:p>
          <w:p w14:paraId="0B51C91C" w14:textId="77777777" w:rsidR="0041462A" w:rsidRDefault="0041462A" w:rsidP="0041462A">
            <w:pPr>
              <w:pStyle w:val="TAC"/>
            </w:pPr>
            <w:r>
              <w:t>CA_n66A-n260A</w:t>
            </w:r>
          </w:p>
          <w:p w14:paraId="5B9CDEA8" w14:textId="77777777" w:rsidR="0041462A" w:rsidRDefault="0041462A" w:rsidP="0041462A">
            <w:pPr>
              <w:pStyle w:val="TAC"/>
            </w:pPr>
            <w:r>
              <w:t>CA_n14A-n260G</w:t>
            </w:r>
          </w:p>
          <w:p w14:paraId="2C16C8AC" w14:textId="77777777" w:rsidR="0041462A" w:rsidRDefault="0041462A" w:rsidP="0041462A">
            <w:pPr>
              <w:pStyle w:val="TAC"/>
            </w:pPr>
            <w:r>
              <w:t>CA_n66A-n260G</w:t>
            </w:r>
          </w:p>
          <w:p w14:paraId="011D28B5" w14:textId="77777777" w:rsidR="0041462A" w:rsidRDefault="0041462A" w:rsidP="0041462A">
            <w:pPr>
              <w:pStyle w:val="TAC"/>
            </w:pPr>
            <w:r>
              <w:t>CA_n14A-n260H</w:t>
            </w:r>
          </w:p>
          <w:p w14:paraId="56AF6066" w14:textId="77777777" w:rsidR="0041462A" w:rsidRDefault="0041462A" w:rsidP="0041462A">
            <w:pPr>
              <w:pStyle w:val="TAC"/>
            </w:pPr>
            <w:r>
              <w:t>CA_n66A-n260H</w:t>
            </w:r>
          </w:p>
          <w:p w14:paraId="21120F2F" w14:textId="77777777" w:rsidR="0041462A" w:rsidRDefault="0041462A" w:rsidP="0041462A">
            <w:pPr>
              <w:pStyle w:val="TAC"/>
            </w:pPr>
            <w:r>
              <w:t>CA_n14A-n260I</w:t>
            </w:r>
          </w:p>
          <w:p w14:paraId="4CDD531E" w14:textId="77777777" w:rsidR="0041462A" w:rsidRDefault="0041462A" w:rsidP="0041462A">
            <w:pPr>
              <w:pStyle w:val="TAC"/>
            </w:pPr>
            <w:r>
              <w:t>CA_n66A-n260I</w:t>
            </w:r>
          </w:p>
          <w:p w14:paraId="61CA85F4" w14:textId="77777777" w:rsidR="0041462A" w:rsidRDefault="0041462A" w:rsidP="0041462A">
            <w:pPr>
              <w:pStyle w:val="TAC"/>
            </w:pPr>
            <w:r>
              <w:t>CA_n14A-n260J</w:t>
            </w:r>
          </w:p>
          <w:p w14:paraId="3181DC99" w14:textId="77777777" w:rsidR="0041462A" w:rsidRDefault="0041462A" w:rsidP="0041462A">
            <w:pPr>
              <w:pStyle w:val="TAC"/>
            </w:pPr>
            <w:r>
              <w:t>CA_n66A-n260J</w:t>
            </w:r>
          </w:p>
          <w:p w14:paraId="5DF8B631" w14:textId="77777777" w:rsidR="0041462A" w:rsidRDefault="0041462A" w:rsidP="0041462A">
            <w:pPr>
              <w:pStyle w:val="TAC"/>
            </w:pPr>
            <w:r>
              <w:t>CA_n14A-n260K</w:t>
            </w:r>
          </w:p>
          <w:p w14:paraId="2972631F" w14:textId="77777777" w:rsidR="0041462A" w:rsidRDefault="0041462A" w:rsidP="0041462A">
            <w:pPr>
              <w:pStyle w:val="TAC"/>
            </w:pPr>
            <w:r>
              <w:t>CA_n66A-n260K</w:t>
            </w:r>
          </w:p>
          <w:p w14:paraId="245176A1" w14:textId="77777777" w:rsidR="0041462A" w:rsidRDefault="0041462A" w:rsidP="0041462A">
            <w:pPr>
              <w:pStyle w:val="TAC"/>
            </w:pPr>
            <w:r>
              <w:t>CA_n14A-n260L</w:t>
            </w:r>
          </w:p>
          <w:p w14:paraId="6440B436" w14:textId="77777777" w:rsidR="0041462A" w:rsidRDefault="0041462A" w:rsidP="0041462A">
            <w:pPr>
              <w:pStyle w:val="TAC"/>
            </w:pPr>
            <w:r>
              <w:t>CA_n66A-n260L</w:t>
            </w:r>
          </w:p>
          <w:p w14:paraId="214E5E86" w14:textId="77777777" w:rsidR="0041462A" w:rsidRDefault="0041462A" w:rsidP="0041462A">
            <w:pPr>
              <w:pStyle w:val="TAC"/>
            </w:pPr>
            <w:r>
              <w:t>CA_n14A-n260M</w:t>
            </w:r>
          </w:p>
          <w:p w14:paraId="568D0B87" w14:textId="77777777" w:rsidR="0041462A" w:rsidRDefault="0041462A" w:rsidP="0041462A">
            <w:pPr>
              <w:pStyle w:val="TAC"/>
            </w:pPr>
            <w:r>
              <w:t>CA_n66A-n260M</w:t>
            </w:r>
          </w:p>
        </w:tc>
        <w:tc>
          <w:tcPr>
            <w:tcW w:w="883" w:type="dxa"/>
            <w:tcBorders>
              <w:left w:val="single" w:sz="4" w:space="0" w:color="auto"/>
              <w:right w:val="single" w:sz="4" w:space="0" w:color="auto"/>
            </w:tcBorders>
            <w:vAlign w:val="center"/>
          </w:tcPr>
          <w:p w14:paraId="7C001381" w14:textId="77777777" w:rsidR="0041462A" w:rsidRDefault="0041462A" w:rsidP="0041462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F9376C" w14:textId="77777777" w:rsidR="0041462A" w:rsidRDefault="0041462A" w:rsidP="0041462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8CFF1F1" w14:textId="77777777" w:rsidR="0041462A" w:rsidRDefault="0041462A" w:rsidP="0041462A">
            <w:pPr>
              <w:pStyle w:val="TAC"/>
            </w:pPr>
            <w:r>
              <w:t>0</w:t>
            </w:r>
          </w:p>
        </w:tc>
      </w:tr>
      <w:tr w:rsidR="0041462A" w14:paraId="73F0E892"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EC6AD40"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36F156E7" w14:textId="77777777" w:rsidR="0041462A" w:rsidRDefault="0041462A" w:rsidP="0041462A">
            <w:pPr>
              <w:pStyle w:val="TAC"/>
            </w:pPr>
          </w:p>
        </w:tc>
        <w:tc>
          <w:tcPr>
            <w:tcW w:w="883" w:type="dxa"/>
            <w:tcBorders>
              <w:left w:val="single" w:sz="4" w:space="0" w:color="auto"/>
              <w:right w:val="single" w:sz="4" w:space="0" w:color="auto"/>
            </w:tcBorders>
            <w:vAlign w:val="center"/>
          </w:tcPr>
          <w:p w14:paraId="639FAFE9" w14:textId="77777777" w:rsidR="0041462A" w:rsidRDefault="0041462A" w:rsidP="0041462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2C6F3D" w14:textId="77777777" w:rsidR="0041462A" w:rsidRDefault="0041462A" w:rsidP="0041462A">
            <w:pPr>
              <w:pStyle w:val="TAC"/>
            </w:pPr>
            <w:r>
              <w:rPr>
                <w:lang w:val="en-US"/>
              </w:rPr>
              <w:t>5, 10, 15, 20, 25, 30, 40</w:t>
            </w:r>
          </w:p>
        </w:tc>
        <w:tc>
          <w:tcPr>
            <w:tcW w:w="1651" w:type="dxa"/>
            <w:tcBorders>
              <w:top w:val="nil"/>
              <w:left w:val="single" w:sz="4" w:space="0" w:color="auto"/>
              <w:bottom w:val="nil"/>
              <w:right w:val="single" w:sz="4" w:space="0" w:color="auto"/>
            </w:tcBorders>
            <w:shd w:val="clear" w:color="auto" w:fill="auto"/>
            <w:vAlign w:val="center"/>
          </w:tcPr>
          <w:p w14:paraId="43B438B9" w14:textId="77777777" w:rsidR="0041462A" w:rsidRDefault="0041462A" w:rsidP="0041462A">
            <w:pPr>
              <w:pStyle w:val="TAC"/>
            </w:pPr>
          </w:p>
        </w:tc>
      </w:tr>
      <w:tr w:rsidR="0041462A" w14:paraId="63824CED"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C172FAF"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08D3627" w14:textId="77777777" w:rsidR="0041462A" w:rsidRDefault="0041462A" w:rsidP="0041462A">
            <w:pPr>
              <w:pStyle w:val="TAC"/>
            </w:pPr>
          </w:p>
        </w:tc>
        <w:tc>
          <w:tcPr>
            <w:tcW w:w="883" w:type="dxa"/>
            <w:tcBorders>
              <w:left w:val="single" w:sz="4" w:space="0" w:color="auto"/>
              <w:right w:val="single" w:sz="4" w:space="0" w:color="auto"/>
            </w:tcBorders>
            <w:vAlign w:val="center"/>
          </w:tcPr>
          <w:p w14:paraId="64632718"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ADFB503" w14:textId="77777777" w:rsidR="0041462A" w:rsidRDefault="0041462A" w:rsidP="0041462A">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03300025" w14:textId="77777777" w:rsidR="0041462A" w:rsidRDefault="0041462A" w:rsidP="0041462A">
            <w:pPr>
              <w:pStyle w:val="TAC"/>
            </w:pPr>
          </w:p>
        </w:tc>
      </w:tr>
      <w:tr w:rsidR="0041462A" w14:paraId="227BE9D5"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8CE16DD" w14:textId="77777777" w:rsidR="0041462A" w:rsidRDefault="0041462A" w:rsidP="0041462A">
            <w:pPr>
              <w:pStyle w:val="TAC"/>
            </w:pPr>
            <w:r w:rsidRPr="006B5692">
              <w:t>CA_</w:t>
            </w:r>
            <w:r>
              <w:t>n14A-n77A</w:t>
            </w:r>
            <w:r w:rsidRPr="006B5692">
              <w:t>-n260</w:t>
            </w:r>
            <w:r>
              <w:t>A</w:t>
            </w:r>
          </w:p>
        </w:tc>
        <w:tc>
          <w:tcPr>
            <w:tcW w:w="2147" w:type="dxa"/>
            <w:tcBorders>
              <w:top w:val="single" w:sz="4" w:space="0" w:color="auto"/>
              <w:left w:val="single" w:sz="4" w:space="0" w:color="auto"/>
              <w:bottom w:val="nil"/>
              <w:right w:val="single" w:sz="4" w:space="0" w:color="auto"/>
            </w:tcBorders>
            <w:shd w:val="clear" w:color="auto" w:fill="auto"/>
            <w:vAlign w:val="center"/>
          </w:tcPr>
          <w:p w14:paraId="354FE2F2" w14:textId="77777777" w:rsidR="0041462A" w:rsidRDefault="0041462A" w:rsidP="0041462A">
            <w:pPr>
              <w:pStyle w:val="TAC"/>
            </w:pPr>
            <w:r>
              <w:t>CA_n14A-n77A</w:t>
            </w:r>
          </w:p>
          <w:p w14:paraId="54C21C67" w14:textId="77777777" w:rsidR="0041462A" w:rsidRDefault="0041462A" w:rsidP="0041462A">
            <w:pPr>
              <w:pStyle w:val="TAC"/>
            </w:pPr>
            <w:r>
              <w:t>CA_n14A-n260A</w:t>
            </w:r>
          </w:p>
          <w:p w14:paraId="35C887FD" w14:textId="77777777" w:rsidR="0041462A" w:rsidRDefault="0041462A" w:rsidP="0041462A">
            <w:pPr>
              <w:pStyle w:val="TAC"/>
            </w:pPr>
            <w:r>
              <w:t>CA_n77A-n260A</w:t>
            </w:r>
          </w:p>
        </w:tc>
        <w:tc>
          <w:tcPr>
            <w:tcW w:w="883" w:type="dxa"/>
            <w:tcBorders>
              <w:left w:val="single" w:sz="4" w:space="0" w:color="auto"/>
              <w:right w:val="single" w:sz="4" w:space="0" w:color="auto"/>
            </w:tcBorders>
            <w:vAlign w:val="center"/>
          </w:tcPr>
          <w:p w14:paraId="6915D651" w14:textId="77777777" w:rsidR="0041462A" w:rsidRDefault="0041462A" w:rsidP="0041462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CBC05D" w14:textId="77777777" w:rsidR="0041462A" w:rsidRDefault="0041462A" w:rsidP="0041462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49F6894" w14:textId="77777777" w:rsidR="0041462A" w:rsidRDefault="0041462A" w:rsidP="0041462A">
            <w:pPr>
              <w:pStyle w:val="TAC"/>
            </w:pPr>
            <w:r>
              <w:t>0</w:t>
            </w:r>
          </w:p>
        </w:tc>
      </w:tr>
      <w:tr w:rsidR="0041462A" w14:paraId="129D739D"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6C651CC"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013CA22E" w14:textId="77777777" w:rsidR="0041462A" w:rsidRDefault="0041462A" w:rsidP="0041462A">
            <w:pPr>
              <w:pStyle w:val="TAC"/>
            </w:pPr>
          </w:p>
        </w:tc>
        <w:tc>
          <w:tcPr>
            <w:tcW w:w="883" w:type="dxa"/>
            <w:tcBorders>
              <w:left w:val="single" w:sz="4" w:space="0" w:color="auto"/>
              <w:right w:val="single" w:sz="4" w:space="0" w:color="auto"/>
            </w:tcBorders>
            <w:vAlign w:val="center"/>
          </w:tcPr>
          <w:p w14:paraId="0E26727D" w14:textId="77777777" w:rsidR="0041462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402EC97"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F3B57A0" w14:textId="77777777" w:rsidR="0041462A" w:rsidRDefault="0041462A" w:rsidP="0041462A">
            <w:pPr>
              <w:pStyle w:val="TAC"/>
            </w:pPr>
          </w:p>
        </w:tc>
      </w:tr>
      <w:tr w:rsidR="0041462A" w14:paraId="326E540E"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D690362"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0B3AD08" w14:textId="77777777" w:rsidR="0041462A" w:rsidRDefault="0041462A" w:rsidP="0041462A">
            <w:pPr>
              <w:pStyle w:val="TAC"/>
            </w:pPr>
          </w:p>
        </w:tc>
        <w:tc>
          <w:tcPr>
            <w:tcW w:w="883" w:type="dxa"/>
            <w:tcBorders>
              <w:left w:val="single" w:sz="4" w:space="0" w:color="auto"/>
              <w:right w:val="single" w:sz="4" w:space="0" w:color="auto"/>
            </w:tcBorders>
            <w:vAlign w:val="center"/>
          </w:tcPr>
          <w:p w14:paraId="0801CB00"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7D5703B" w14:textId="77777777" w:rsidR="0041462A" w:rsidRDefault="0041462A" w:rsidP="0041462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623F535F" w14:textId="77777777" w:rsidR="0041462A" w:rsidRDefault="0041462A" w:rsidP="0041462A">
            <w:pPr>
              <w:pStyle w:val="TAC"/>
            </w:pPr>
          </w:p>
        </w:tc>
      </w:tr>
      <w:tr w:rsidR="0041462A" w14:paraId="4796855F"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D9B702E" w14:textId="77777777" w:rsidR="0041462A" w:rsidRDefault="0041462A" w:rsidP="0041462A">
            <w:pPr>
              <w:pStyle w:val="TAC"/>
            </w:pPr>
            <w:r w:rsidRPr="006B5692">
              <w:t>CA_</w:t>
            </w:r>
            <w:r>
              <w:t>n14A-n77A</w:t>
            </w:r>
            <w:r w:rsidRPr="006B5692">
              <w:t>-n260</w:t>
            </w:r>
            <w:r>
              <w:t>G</w:t>
            </w:r>
          </w:p>
        </w:tc>
        <w:tc>
          <w:tcPr>
            <w:tcW w:w="2147" w:type="dxa"/>
            <w:tcBorders>
              <w:top w:val="single" w:sz="4" w:space="0" w:color="auto"/>
              <w:left w:val="single" w:sz="4" w:space="0" w:color="auto"/>
              <w:bottom w:val="nil"/>
              <w:right w:val="single" w:sz="4" w:space="0" w:color="auto"/>
            </w:tcBorders>
            <w:shd w:val="clear" w:color="auto" w:fill="auto"/>
            <w:vAlign w:val="center"/>
          </w:tcPr>
          <w:p w14:paraId="5F2B7F68" w14:textId="77777777" w:rsidR="0041462A" w:rsidRDefault="0041462A" w:rsidP="0041462A">
            <w:pPr>
              <w:pStyle w:val="TAC"/>
            </w:pPr>
            <w:r>
              <w:t>CA_n14A-n77A</w:t>
            </w:r>
          </w:p>
          <w:p w14:paraId="22C3ABCC" w14:textId="77777777" w:rsidR="0041462A" w:rsidRDefault="0041462A" w:rsidP="0041462A">
            <w:pPr>
              <w:pStyle w:val="TAC"/>
            </w:pPr>
            <w:r>
              <w:t>CA_n14A-n260A</w:t>
            </w:r>
          </w:p>
          <w:p w14:paraId="47A283FB" w14:textId="77777777" w:rsidR="0041462A" w:rsidRDefault="0041462A" w:rsidP="0041462A">
            <w:pPr>
              <w:pStyle w:val="TAC"/>
            </w:pPr>
            <w:r>
              <w:t>CA_n77A-n260A</w:t>
            </w:r>
          </w:p>
          <w:p w14:paraId="40AE09FA" w14:textId="77777777" w:rsidR="0041462A" w:rsidRDefault="0041462A" w:rsidP="0041462A">
            <w:pPr>
              <w:pStyle w:val="TAC"/>
            </w:pPr>
            <w:r>
              <w:t>CA_n14A-n260G</w:t>
            </w:r>
          </w:p>
          <w:p w14:paraId="6FC194D5" w14:textId="77777777" w:rsidR="0041462A" w:rsidRDefault="0041462A" w:rsidP="0041462A">
            <w:pPr>
              <w:pStyle w:val="TAC"/>
            </w:pPr>
            <w:r>
              <w:t>CA_n77A-n260G</w:t>
            </w:r>
          </w:p>
        </w:tc>
        <w:tc>
          <w:tcPr>
            <w:tcW w:w="883" w:type="dxa"/>
            <w:tcBorders>
              <w:left w:val="single" w:sz="4" w:space="0" w:color="auto"/>
              <w:right w:val="single" w:sz="4" w:space="0" w:color="auto"/>
            </w:tcBorders>
            <w:vAlign w:val="center"/>
          </w:tcPr>
          <w:p w14:paraId="7077A77D" w14:textId="77777777" w:rsidR="0041462A" w:rsidRDefault="0041462A" w:rsidP="0041462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96146D8" w14:textId="77777777" w:rsidR="0041462A" w:rsidRDefault="0041462A" w:rsidP="0041462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3E79D9D" w14:textId="77777777" w:rsidR="0041462A" w:rsidRDefault="0041462A" w:rsidP="0041462A">
            <w:pPr>
              <w:pStyle w:val="TAC"/>
            </w:pPr>
            <w:r>
              <w:t>0</w:t>
            </w:r>
          </w:p>
        </w:tc>
      </w:tr>
      <w:tr w:rsidR="0041462A" w14:paraId="53A8D7CE"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4877895"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0C29DBA0" w14:textId="77777777" w:rsidR="0041462A" w:rsidRDefault="0041462A" w:rsidP="0041462A">
            <w:pPr>
              <w:pStyle w:val="TAC"/>
            </w:pPr>
          </w:p>
        </w:tc>
        <w:tc>
          <w:tcPr>
            <w:tcW w:w="883" w:type="dxa"/>
            <w:tcBorders>
              <w:left w:val="single" w:sz="4" w:space="0" w:color="auto"/>
              <w:right w:val="single" w:sz="4" w:space="0" w:color="auto"/>
            </w:tcBorders>
            <w:vAlign w:val="center"/>
          </w:tcPr>
          <w:p w14:paraId="3CDB4764" w14:textId="77777777" w:rsidR="0041462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4E9EFF"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3A36640B" w14:textId="77777777" w:rsidR="0041462A" w:rsidRDefault="0041462A" w:rsidP="0041462A">
            <w:pPr>
              <w:pStyle w:val="TAC"/>
            </w:pPr>
          </w:p>
        </w:tc>
      </w:tr>
      <w:tr w:rsidR="0041462A" w14:paraId="14E76055"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F6BE390"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905CA1A" w14:textId="77777777" w:rsidR="0041462A" w:rsidRDefault="0041462A" w:rsidP="0041462A">
            <w:pPr>
              <w:pStyle w:val="TAC"/>
            </w:pPr>
          </w:p>
        </w:tc>
        <w:tc>
          <w:tcPr>
            <w:tcW w:w="883" w:type="dxa"/>
            <w:tcBorders>
              <w:left w:val="single" w:sz="4" w:space="0" w:color="auto"/>
              <w:right w:val="single" w:sz="4" w:space="0" w:color="auto"/>
            </w:tcBorders>
            <w:vAlign w:val="center"/>
          </w:tcPr>
          <w:p w14:paraId="2E272987"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70F0F8" w14:textId="77777777" w:rsidR="0041462A" w:rsidRDefault="0041462A" w:rsidP="0041462A">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1AD9142A" w14:textId="77777777" w:rsidR="0041462A" w:rsidRDefault="0041462A" w:rsidP="0041462A">
            <w:pPr>
              <w:pStyle w:val="TAC"/>
            </w:pPr>
          </w:p>
        </w:tc>
      </w:tr>
      <w:tr w:rsidR="0041462A" w14:paraId="5A61F975"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B6764E3" w14:textId="77777777" w:rsidR="0041462A" w:rsidRDefault="0041462A" w:rsidP="0041462A">
            <w:pPr>
              <w:pStyle w:val="TAC"/>
            </w:pPr>
            <w:r w:rsidRPr="006B5692">
              <w:t>CA_</w:t>
            </w:r>
            <w:r>
              <w:t>n14A-n77A</w:t>
            </w:r>
            <w:r w:rsidRPr="006B5692">
              <w:t>-n260</w:t>
            </w:r>
            <w:r>
              <w:t>H</w:t>
            </w:r>
          </w:p>
        </w:tc>
        <w:tc>
          <w:tcPr>
            <w:tcW w:w="2147" w:type="dxa"/>
            <w:tcBorders>
              <w:top w:val="single" w:sz="4" w:space="0" w:color="auto"/>
              <w:left w:val="single" w:sz="4" w:space="0" w:color="auto"/>
              <w:bottom w:val="nil"/>
              <w:right w:val="single" w:sz="4" w:space="0" w:color="auto"/>
            </w:tcBorders>
            <w:shd w:val="clear" w:color="auto" w:fill="auto"/>
            <w:vAlign w:val="center"/>
          </w:tcPr>
          <w:p w14:paraId="1896214C" w14:textId="77777777" w:rsidR="0041462A" w:rsidRDefault="0041462A" w:rsidP="0041462A">
            <w:pPr>
              <w:pStyle w:val="TAC"/>
            </w:pPr>
            <w:r>
              <w:t>CA_n14A-n77A</w:t>
            </w:r>
          </w:p>
          <w:p w14:paraId="5288295D" w14:textId="77777777" w:rsidR="0041462A" w:rsidRDefault="0041462A" w:rsidP="0041462A">
            <w:pPr>
              <w:pStyle w:val="TAC"/>
            </w:pPr>
            <w:r>
              <w:t>CA_n14A-n260A</w:t>
            </w:r>
          </w:p>
          <w:p w14:paraId="4CA7BCEF" w14:textId="77777777" w:rsidR="0041462A" w:rsidRDefault="0041462A" w:rsidP="0041462A">
            <w:pPr>
              <w:pStyle w:val="TAC"/>
            </w:pPr>
            <w:r>
              <w:t>CA_n77A-n260A</w:t>
            </w:r>
          </w:p>
          <w:p w14:paraId="5A080918" w14:textId="77777777" w:rsidR="0041462A" w:rsidRDefault="0041462A" w:rsidP="0041462A">
            <w:pPr>
              <w:pStyle w:val="TAC"/>
            </w:pPr>
            <w:r>
              <w:t>CA_n14A-n260G</w:t>
            </w:r>
          </w:p>
          <w:p w14:paraId="0151C99F" w14:textId="77777777" w:rsidR="0041462A" w:rsidRDefault="0041462A" w:rsidP="0041462A">
            <w:pPr>
              <w:pStyle w:val="TAC"/>
            </w:pPr>
            <w:r>
              <w:t>CA_n77A-n260G</w:t>
            </w:r>
          </w:p>
          <w:p w14:paraId="39B07B74" w14:textId="77777777" w:rsidR="0041462A" w:rsidRDefault="0041462A" w:rsidP="0041462A">
            <w:pPr>
              <w:pStyle w:val="TAC"/>
            </w:pPr>
            <w:r>
              <w:t>CA_n14A-n260H</w:t>
            </w:r>
          </w:p>
          <w:p w14:paraId="427CEECD" w14:textId="77777777" w:rsidR="0041462A" w:rsidRDefault="0041462A" w:rsidP="0041462A">
            <w:pPr>
              <w:pStyle w:val="TAC"/>
            </w:pPr>
            <w:r>
              <w:t>CA_n77A-n260H</w:t>
            </w:r>
          </w:p>
        </w:tc>
        <w:tc>
          <w:tcPr>
            <w:tcW w:w="883" w:type="dxa"/>
            <w:tcBorders>
              <w:left w:val="single" w:sz="4" w:space="0" w:color="auto"/>
              <w:right w:val="single" w:sz="4" w:space="0" w:color="auto"/>
            </w:tcBorders>
            <w:vAlign w:val="center"/>
          </w:tcPr>
          <w:p w14:paraId="4DE215B9" w14:textId="77777777" w:rsidR="0041462A" w:rsidRDefault="0041462A" w:rsidP="0041462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683F95" w14:textId="77777777" w:rsidR="0041462A" w:rsidRDefault="0041462A" w:rsidP="0041462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B5C2E1E" w14:textId="77777777" w:rsidR="0041462A" w:rsidRDefault="0041462A" w:rsidP="0041462A">
            <w:pPr>
              <w:pStyle w:val="TAC"/>
            </w:pPr>
            <w:r>
              <w:t>0</w:t>
            </w:r>
          </w:p>
        </w:tc>
      </w:tr>
      <w:tr w:rsidR="0041462A" w14:paraId="67D82D1D"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BABDF0F"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0B992F53" w14:textId="77777777" w:rsidR="0041462A" w:rsidRDefault="0041462A" w:rsidP="0041462A">
            <w:pPr>
              <w:pStyle w:val="TAC"/>
            </w:pPr>
          </w:p>
        </w:tc>
        <w:tc>
          <w:tcPr>
            <w:tcW w:w="883" w:type="dxa"/>
            <w:tcBorders>
              <w:left w:val="single" w:sz="4" w:space="0" w:color="auto"/>
              <w:right w:val="single" w:sz="4" w:space="0" w:color="auto"/>
            </w:tcBorders>
            <w:vAlign w:val="center"/>
          </w:tcPr>
          <w:p w14:paraId="0EB933C9" w14:textId="77777777" w:rsidR="0041462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2045512"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B409671" w14:textId="77777777" w:rsidR="0041462A" w:rsidRDefault="0041462A" w:rsidP="0041462A">
            <w:pPr>
              <w:pStyle w:val="TAC"/>
            </w:pPr>
          </w:p>
        </w:tc>
      </w:tr>
      <w:tr w:rsidR="0041462A" w14:paraId="2D694F95"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B4796FC"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4783F81" w14:textId="77777777" w:rsidR="0041462A" w:rsidRDefault="0041462A" w:rsidP="0041462A">
            <w:pPr>
              <w:pStyle w:val="TAC"/>
            </w:pPr>
          </w:p>
        </w:tc>
        <w:tc>
          <w:tcPr>
            <w:tcW w:w="883" w:type="dxa"/>
            <w:tcBorders>
              <w:left w:val="single" w:sz="4" w:space="0" w:color="auto"/>
              <w:right w:val="single" w:sz="4" w:space="0" w:color="auto"/>
            </w:tcBorders>
            <w:vAlign w:val="center"/>
          </w:tcPr>
          <w:p w14:paraId="0428F861"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CD63C7" w14:textId="77777777" w:rsidR="0041462A" w:rsidRDefault="0041462A" w:rsidP="0041462A">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0C798829" w14:textId="77777777" w:rsidR="0041462A" w:rsidRDefault="0041462A" w:rsidP="0041462A">
            <w:pPr>
              <w:pStyle w:val="TAC"/>
            </w:pPr>
          </w:p>
        </w:tc>
      </w:tr>
      <w:tr w:rsidR="0041462A" w14:paraId="62BF5124"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C1ED3EE" w14:textId="77777777" w:rsidR="0041462A" w:rsidRDefault="0041462A" w:rsidP="0041462A">
            <w:pPr>
              <w:pStyle w:val="TAC"/>
            </w:pPr>
            <w:r w:rsidRPr="006B5692">
              <w:t>CA_</w:t>
            </w:r>
            <w:r>
              <w:t>n14A-n77A</w:t>
            </w:r>
            <w:r w:rsidRPr="006B5692">
              <w:t>-n260</w:t>
            </w:r>
            <w: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05B53246" w14:textId="77777777" w:rsidR="0041462A" w:rsidRDefault="0041462A" w:rsidP="0041462A">
            <w:pPr>
              <w:pStyle w:val="TAC"/>
            </w:pPr>
            <w:r>
              <w:t>CA_n14A-n77A</w:t>
            </w:r>
          </w:p>
          <w:p w14:paraId="13564E9F" w14:textId="77777777" w:rsidR="0041462A" w:rsidRDefault="0041462A" w:rsidP="0041462A">
            <w:pPr>
              <w:pStyle w:val="TAC"/>
            </w:pPr>
            <w:r>
              <w:t>CA_n14A-n260A</w:t>
            </w:r>
          </w:p>
          <w:p w14:paraId="7112DD29" w14:textId="77777777" w:rsidR="0041462A" w:rsidRDefault="0041462A" w:rsidP="0041462A">
            <w:pPr>
              <w:pStyle w:val="TAC"/>
            </w:pPr>
            <w:r>
              <w:t>CA_n77A-n260A</w:t>
            </w:r>
          </w:p>
          <w:p w14:paraId="7BBB5EF5" w14:textId="77777777" w:rsidR="0041462A" w:rsidRDefault="0041462A" w:rsidP="0041462A">
            <w:pPr>
              <w:pStyle w:val="TAC"/>
            </w:pPr>
            <w:r>
              <w:t>CA_n14A-n260G</w:t>
            </w:r>
          </w:p>
          <w:p w14:paraId="5E36E0F3" w14:textId="77777777" w:rsidR="0041462A" w:rsidRDefault="0041462A" w:rsidP="0041462A">
            <w:pPr>
              <w:pStyle w:val="TAC"/>
            </w:pPr>
            <w:r>
              <w:t>CA_n77A-n260G</w:t>
            </w:r>
          </w:p>
          <w:p w14:paraId="7A60C588" w14:textId="77777777" w:rsidR="0041462A" w:rsidRDefault="0041462A" w:rsidP="0041462A">
            <w:pPr>
              <w:pStyle w:val="TAC"/>
            </w:pPr>
            <w:r>
              <w:t>CA_n14A-n260H</w:t>
            </w:r>
          </w:p>
          <w:p w14:paraId="6D86EAE3" w14:textId="77777777" w:rsidR="0041462A" w:rsidRDefault="0041462A" w:rsidP="0041462A">
            <w:pPr>
              <w:pStyle w:val="TAC"/>
            </w:pPr>
            <w:r>
              <w:t>CA_n77A-n260H</w:t>
            </w:r>
          </w:p>
          <w:p w14:paraId="6BEE09A9" w14:textId="77777777" w:rsidR="0041462A" w:rsidRDefault="0041462A" w:rsidP="0041462A">
            <w:pPr>
              <w:pStyle w:val="TAC"/>
            </w:pPr>
            <w:r>
              <w:t>CA_n14A-n260I</w:t>
            </w:r>
          </w:p>
          <w:p w14:paraId="25F59AB2" w14:textId="77777777" w:rsidR="0041462A" w:rsidRDefault="0041462A" w:rsidP="0041462A">
            <w:pPr>
              <w:pStyle w:val="TAC"/>
            </w:pPr>
            <w:r>
              <w:t>CA_n77A-n260I</w:t>
            </w:r>
          </w:p>
        </w:tc>
        <w:tc>
          <w:tcPr>
            <w:tcW w:w="883" w:type="dxa"/>
            <w:tcBorders>
              <w:left w:val="single" w:sz="4" w:space="0" w:color="auto"/>
              <w:right w:val="single" w:sz="4" w:space="0" w:color="auto"/>
            </w:tcBorders>
            <w:vAlign w:val="center"/>
          </w:tcPr>
          <w:p w14:paraId="5A3C73B5" w14:textId="77777777" w:rsidR="0041462A" w:rsidRDefault="0041462A" w:rsidP="0041462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C2FC6D0" w14:textId="77777777" w:rsidR="0041462A" w:rsidRDefault="0041462A" w:rsidP="0041462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FEAEE28" w14:textId="77777777" w:rsidR="0041462A" w:rsidRDefault="0041462A" w:rsidP="0041462A">
            <w:pPr>
              <w:pStyle w:val="TAC"/>
            </w:pPr>
            <w:r>
              <w:t>0</w:t>
            </w:r>
          </w:p>
        </w:tc>
      </w:tr>
      <w:tr w:rsidR="0041462A" w14:paraId="7589A53C"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098BF66"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5EF3866B" w14:textId="77777777" w:rsidR="0041462A" w:rsidRDefault="0041462A" w:rsidP="0041462A">
            <w:pPr>
              <w:pStyle w:val="TAC"/>
            </w:pPr>
          </w:p>
        </w:tc>
        <w:tc>
          <w:tcPr>
            <w:tcW w:w="883" w:type="dxa"/>
            <w:tcBorders>
              <w:left w:val="single" w:sz="4" w:space="0" w:color="auto"/>
              <w:right w:val="single" w:sz="4" w:space="0" w:color="auto"/>
            </w:tcBorders>
            <w:vAlign w:val="center"/>
          </w:tcPr>
          <w:p w14:paraId="3F7892F5" w14:textId="77777777" w:rsidR="0041462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AAA3EA"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05EF27F" w14:textId="77777777" w:rsidR="0041462A" w:rsidRDefault="0041462A" w:rsidP="0041462A">
            <w:pPr>
              <w:pStyle w:val="TAC"/>
            </w:pPr>
          </w:p>
        </w:tc>
      </w:tr>
      <w:tr w:rsidR="0041462A" w14:paraId="42A0BB1F"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C94EA5B"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7EF6CC4" w14:textId="77777777" w:rsidR="0041462A" w:rsidRDefault="0041462A" w:rsidP="0041462A">
            <w:pPr>
              <w:pStyle w:val="TAC"/>
            </w:pPr>
          </w:p>
        </w:tc>
        <w:tc>
          <w:tcPr>
            <w:tcW w:w="883" w:type="dxa"/>
            <w:tcBorders>
              <w:left w:val="single" w:sz="4" w:space="0" w:color="auto"/>
              <w:right w:val="single" w:sz="4" w:space="0" w:color="auto"/>
            </w:tcBorders>
            <w:vAlign w:val="center"/>
          </w:tcPr>
          <w:p w14:paraId="772C6E85"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98E3EA" w14:textId="77777777" w:rsidR="0041462A" w:rsidRDefault="0041462A" w:rsidP="0041462A">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4A6C9519" w14:textId="77777777" w:rsidR="0041462A" w:rsidRDefault="0041462A" w:rsidP="0041462A">
            <w:pPr>
              <w:pStyle w:val="TAC"/>
            </w:pPr>
          </w:p>
        </w:tc>
      </w:tr>
      <w:tr w:rsidR="0041462A" w14:paraId="499D61A2"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B376257" w14:textId="77777777" w:rsidR="0041462A" w:rsidRDefault="0041462A" w:rsidP="0041462A">
            <w:pPr>
              <w:pStyle w:val="TAC"/>
            </w:pPr>
            <w:r w:rsidRPr="006B5692">
              <w:t>CA_</w:t>
            </w:r>
            <w:r>
              <w:t>n14A-n77A</w:t>
            </w:r>
            <w:r w:rsidRPr="006B5692">
              <w:t>-n260</w:t>
            </w:r>
            <w:r>
              <w:t>J</w:t>
            </w:r>
          </w:p>
        </w:tc>
        <w:tc>
          <w:tcPr>
            <w:tcW w:w="2147" w:type="dxa"/>
            <w:tcBorders>
              <w:top w:val="single" w:sz="4" w:space="0" w:color="auto"/>
              <w:left w:val="single" w:sz="4" w:space="0" w:color="auto"/>
              <w:bottom w:val="nil"/>
              <w:right w:val="single" w:sz="4" w:space="0" w:color="auto"/>
            </w:tcBorders>
            <w:shd w:val="clear" w:color="auto" w:fill="auto"/>
            <w:vAlign w:val="center"/>
          </w:tcPr>
          <w:p w14:paraId="06C4616D" w14:textId="77777777" w:rsidR="0041462A" w:rsidRDefault="0041462A" w:rsidP="0041462A">
            <w:pPr>
              <w:pStyle w:val="TAC"/>
            </w:pPr>
            <w:r>
              <w:t>CA_n14A-n77A</w:t>
            </w:r>
          </w:p>
          <w:p w14:paraId="36DA4074" w14:textId="77777777" w:rsidR="0041462A" w:rsidRDefault="0041462A" w:rsidP="0041462A">
            <w:pPr>
              <w:pStyle w:val="TAC"/>
            </w:pPr>
            <w:r>
              <w:t>CA_n14A-n260A</w:t>
            </w:r>
          </w:p>
          <w:p w14:paraId="6DE78245" w14:textId="77777777" w:rsidR="0041462A" w:rsidRDefault="0041462A" w:rsidP="0041462A">
            <w:pPr>
              <w:pStyle w:val="TAC"/>
            </w:pPr>
            <w:r>
              <w:t>CA_n77A-n260A</w:t>
            </w:r>
          </w:p>
          <w:p w14:paraId="657D92FD" w14:textId="77777777" w:rsidR="0041462A" w:rsidRDefault="0041462A" w:rsidP="0041462A">
            <w:pPr>
              <w:pStyle w:val="TAC"/>
            </w:pPr>
            <w:r>
              <w:t>CA_n14A-n260G</w:t>
            </w:r>
          </w:p>
          <w:p w14:paraId="1D7CF2EB" w14:textId="77777777" w:rsidR="0041462A" w:rsidRDefault="0041462A" w:rsidP="0041462A">
            <w:pPr>
              <w:pStyle w:val="TAC"/>
            </w:pPr>
            <w:r>
              <w:t>CA_n77A-n260G</w:t>
            </w:r>
          </w:p>
          <w:p w14:paraId="5D7FD046" w14:textId="77777777" w:rsidR="0041462A" w:rsidRDefault="0041462A" w:rsidP="0041462A">
            <w:pPr>
              <w:pStyle w:val="TAC"/>
            </w:pPr>
            <w:r>
              <w:t>CA_n14A-n260H</w:t>
            </w:r>
          </w:p>
          <w:p w14:paraId="0B660265" w14:textId="77777777" w:rsidR="0041462A" w:rsidRDefault="0041462A" w:rsidP="0041462A">
            <w:pPr>
              <w:pStyle w:val="TAC"/>
            </w:pPr>
            <w:r>
              <w:t>CA_n77A-n260H</w:t>
            </w:r>
          </w:p>
          <w:p w14:paraId="6376A4EC" w14:textId="77777777" w:rsidR="0041462A" w:rsidRDefault="0041462A" w:rsidP="0041462A">
            <w:pPr>
              <w:pStyle w:val="TAC"/>
            </w:pPr>
            <w:r>
              <w:t>CA_n14A-n260I</w:t>
            </w:r>
          </w:p>
          <w:p w14:paraId="59A1CF78" w14:textId="77777777" w:rsidR="0041462A" w:rsidRDefault="0041462A" w:rsidP="0041462A">
            <w:pPr>
              <w:pStyle w:val="TAC"/>
            </w:pPr>
            <w:r>
              <w:t>CA_n77A-n260I</w:t>
            </w:r>
          </w:p>
          <w:p w14:paraId="2FA1115A" w14:textId="77777777" w:rsidR="0041462A" w:rsidRDefault="0041462A" w:rsidP="0041462A">
            <w:pPr>
              <w:pStyle w:val="TAC"/>
            </w:pPr>
            <w:r>
              <w:t>CA_n14A-n260J</w:t>
            </w:r>
          </w:p>
          <w:p w14:paraId="51236C9B" w14:textId="77777777" w:rsidR="0041462A" w:rsidRDefault="0041462A" w:rsidP="0041462A">
            <w:pPr>
              <w:pStyle w:val="TAC"/>
            </w:pPr>
            <w:r>
              <w:t>CA_n77A-n260J</w:t>
            </w:r>
          </w:p>
        </w:tc>
        <w:tc>
          <w:tcPr>
            <w:tcW w:w="883" w:type="dxa"/>
            <w:tcBorders>
              <w:left w:val="single" w:sz="4" w:space="0" w:color="auto"/>
              <w:right w:val="single" w:sz="4" w:space="0" w:color="auto"/>
            </w:tcBorders>
            <w:vAlign w:val="center"/>
          </w:tcPr>
          <w:p w14:paraId="570A5804" w14:textId="77777777" w:rsidR="0041462A" w:rsidRDefault="0041462A" w:rsidP="0041462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2DF65E6" w14:textId="77777777" w:rsidR="0041462A" w:rsidRDefault="0041462A" w:rsidP="0041462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F54F73C" w14:textId="77777777" w:rsidR="0041462A" w:rsidRDefault="0041462A" w:rsidP="0041462A">
            <w:pPr>
              <w:pStyle w:val="TAC"/>
            </w:pPr>
            <w:r>
              <w:t>0</w:t>
            </w:r>
          </w:p>
        </w:tc>
      </w:tr>
      <w:tr w:rsidR="0041462A" w14:paraId="0709C506"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5B75D77"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5689815C" w14:textId="77777777" w:rsidR="0041462A" w:rsidRDefault="0041462A" w:rsidP="0041462A">
            <w:pPr>
              <w:pStyle w:val="TAC"/>
            </w:pPr>
          </w:p>
        </w:tc>
        <w:tc>
          <w:tcPr>
            <w:tcW w:w="883" w:type="dxa"/>
            <w:tcBorders>
              <w:left w:val="single" w:sz="4" w:space="0" w:color="auto"/>
              <w:right w:val="single" w:sz="4" w:space="0" w:color="auto"/>
            </w:tcBorders>
            <w:vAlign w:val="center"/>
          </w:tcPr>
          <w:p w14:paraId="74348C2C" w14:textId="77777777" w:rsidR="0041462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EF26774"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54777D2B" w14:textId="77777777" w:rsidR="0041462A" w:rsidRDefault="0041462A" w:rsidP="0041462A">
            <w:pPr>
              <w:pStyle w:val="TAC"/>
            </w:pPr>
          </w:p>
        </w:tc>
      </w:tr>
      <w:tr w:rsidR="0041462A" w14:paraId="489D69E7"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CD827F6"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B81C55C" w14:textId="77777777" w:rsidR="0041462A" w:rsidRDefault="0041462A" w:rsidP="0041462A">
            <w:pPr>
              <w:pStyle w:val="TAC"/>
            </w:pPr>
          </w:p>
        </w:tc>
        <w:tc>
          <w:tcPr>
            <w:tcW w:w="883" w:type="dxa"/>
            <w:tcBorders>
              <w:left w:val="single" w:sz="4" w:space="0" w:color="auto"/>
              <w:right w:val="single" w:sz="4" w:space="0" w:color="auto"/>
            </w:tcBorders>
            <w:vAlign w:val="center"/>
          </w:tcPr>
          <w:p w14:paraId="2C7D2EB8"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760995" w14:textId="77777777" w:rsidR="0041462A" w:rsidRDefault="0041462A" w:rsidP="0041462A">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205A7093" w14:textId="77777777" w:rsidR="0041462A" w:rsidRDefault="0041462A" w:rsidP="0041462A">
            <w:pPr>
              <w:pStyle w:val="TAC"/>
            </w:pPr>
          </w:p>
        </w:tc>
      </w:tr>
      <w:tr w:rsidR="0041462A" w14:paraId="7D6D4A56"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9F4AD17" w14:textId="77777777" w:rsidR="0041462A" w:rsidRDefault="0041462A" w:rsidP="0041462A">
            <w:pPr>
              <w:pStyle w:val="TAC"/>
            </w:pPr>
            <w:r w:rsidRPr="006B5692">
              <w:t>CA_</w:t>
            </w:r>
            <w:r>
              <w:t>n14A-n77A</w:t>
            </w:r>
            <w:r w:rsidRPr="006B5692">
              <w:t>-n260</w:t>
            </w:r>
            <w:r>
              <w:t>K</w:t>
            </w:r>
          </w:p>
        </w:tc>
        <w:tc>
          <w:tcPr>
            <w:tcW w:w="2147" w:type="dxa"/>
            <w:tcBorders>
              <w:top w:val="single" w:sz="4" w:space="0" w:color="auto"/>
              <w:left w:val="single" w:sz="4" w:space="0" w:color="auto"/>
              <w:bottom w:val="nil"/>
              <w:right w:val="single" w:sz="4" w:space="0" w:color="auto"/>
            </w:tcBorders>
            <w:shd w:val="clear" w:color="auto" w:fill="auto"/>
            <w:vAlign w:val="center"/>
          </w:tcPr>
          <w:p w14:paraId="1AA133F5" w14:textId="77777777" w:rsidR="0041462A" w:rsidRDefault="0041462A" w:rsidP="0041462A">
            <w:pPr>
              <w:pStyle w:val="TAC"/>
            </w:pPr>
            <w:r>
              <w:t>CA_n14A-n77A</w:t>
            </w:r>
          </w:p>
          <w:p w14:paraId="3553075C" w14:textId="77777777" w:rsidR="0041462A" w:rsidRDefault="0041462A" w:rsidP="0041462A">
            <w:pPr>
              <w:pStyle w:val="TAC"/>
            </w:pPr>
            <w:r>
              <w:t>CA_n14A-n260A</w:t>
            </w:r>
          </w:p>
          <w:p w14:paraId="4D4E2797" w14:textId="77777777" w:rsidR="0041462A" w:rsidRDefault="0041462A" w:rsidP="0041462A">
            <w:pPr>
              <w:pStyle w:val="TAC"/>
            </w:pPr>
            <w:r>
              <w:t>CA_n77A-n260A</w:t>
            </w:r>
          </w:p>
          <w:p w14:paraId="4A51BD85" w14:textId="77777777" w:rsidR="0041462A" w:rsidRDefault="0041462A" w:rsidP="0041462A">
            <w:pPr>
              <w:pStyle w:val="TAC"/>
            </w:pPr>
            <w:r>
              <w:t>CA_n14A-n260G</w:t>
            </w:r>
          </w:p>
          <w:p w14:paraId="3CE08636" w14:textId="77777777" w:rsidR="0041462A" w:rsidRDefault="0041462A" w:rsidP="0041462A">
            <w:pPr>
              <w:pStyle w:val="TAC"/>
            </w:pPr>
            <w:r>
              <w:t>CA_n77A-n260G</w:t>
            </w:r>
          </w:p>
          <w:p w14:paraId="0C8998DE" w14:textId="77777777" w:rsidR="0041462A" w:rsidRDefault="0041462A" w:rsidP="0041462A">
            <w:pPr>
              <w:pStyle w:val="TAC"/>
            </w:pPr>
            <w:r>
              <w:t>CA_n14A-n260H</w:t>
            </w:r>
          </w:p>
          <w:p w14:paraId="15BA288F" w14:textId="77777777" w:rsidR="0041462A" w:rsidRDefault="0041462A" w:rsidP="0041462A">
            <w:pPr>
              <w:pStyle w:val="TAC"/>
            </w:pPr>
            <w:r>
              <w:t>CA_n77A-n260H</w:t>
            </w:r>
          </w:p>
          <w:p w14:paraId="21B2BA5C" w14:textId="77777777" w:rsidR="0041462A" w:rsidRDefault="0041462A" w:rsidP="0041462A">
            <w:pPr>
              <w:pStyle w:val="TAC"/>
            </w:pPr>
            <w:r>
              <w:t>CA_n14A-n260I</w:t>
            </w:r>
          </w:p>
          <w:p w14:paraId="60A42F0A" w14:textId="77777777" w:rsidR="0041462A" w:rsidRDefault="0041462A" w:rsidP="0041462A">
            <w:pPr>
              <w:pStyle w:val="TAC"/>
            </w:pPr>
            <w:r>
              <w:t>CA_n77A-n260I</w:t>
            </w:r>
          </w:p>
          <w:p w14:paraId="15AD87C0" w14:textId="77777777" w:rsidR="0041462A" w:rsidRDefault="0041462A" w:rsidP="0041462A">
            <w:pPr>
              <w:pStyle w:val="TAC"/>
            </w:pPr>
            <w:r>
              <w:t>CA_n14A-n260J</w:t>
            </w:r>
          </w:p>
          <w:p w14:paraId="3D3D808E" w14:textId="77777777" w:rsidR="0041462A" w:rsidRDefault="0041462A" w:rsidP="0041462A">
            <w:pPr>
              <w:pStyle w:val="TAC"/>
            </w:pPr>
            <w:r>
              <w:t>CA_n77A-n260J</w:t>
            </w:r>
          </w:p>
          <w:p w14:paraId="7B799D13" w14:textId="77777777" w:rsidR="0041462A" w:rsidRDefault="0041462A" w:rsidP="0041462A">
            <w:pPr>
              <w:pStyle w:val="TAC"/>
            </w:pPr>
            <w:r>
              <w:t>CA_n14A-n260K</w:t>
            </w:r>
          </w:p>
          <w:p w14:paraId="038BEBC6" w14:textId="77777777" w:rsidR="0041462A" w:rsidRDefault="0041462A" w:rsidP="0041462A">
            <w:pPr>
              <w:pStyle w:val="TAC"/>
            </w:pPr>
            <w:r>
              <w:t>CA_n77A-n260K</w:t>
            </w:r>
          </w:p>
        </w:tc>
        <w:tc>
          <w:tcPr>
            <w:tcW w:w="883" w:type="dxa"/>
            <w:tcBorders>
              <w:left w:val="single" w:sz="4" w:space="0" w:color="auto"/>
              <w:right w:val="single" w:sz="4" w:space="0" w:color="auto"/>
            </w:tcBorders>
            <w:vAlign w:val="center"/>
          </w:tcPr>
          <w:p w14:paraId="29E0C6CD" w14:textId="77777777" w:rsidR="0041462A" w:rsidRDefault="0041462A" w:rsidP="0041462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375EF8" w14:textId="77777777" w:rsidR="0041462A" w:rsidRDefault="0041462A" w:rsidP="0041462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A432848" w14:textId="77777777" w:rsidR="0041462A" w:rsidRDefault="0041462A" w:rsidP="0041462A">
            <w:pPr>
              <w:pStyle w:val="TAC"/>
            </w:pPr>
            <w:r>
              <w:t>0</w:t>
            </w:r>
          </w:p>
        </w:tc>
      </w:tr>
      <w:tr w:rsidR="0041462A" w14:paraId="6D2B7113"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4C9D2EE"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2DADE0E2" w14:textId="77777777" w:rsidR="0041462A" w:rsidRDefault="0041462A" w:rsidP="0041462A">
            <w:pPr>
              <w:pStyle w:val="TAC"/>
            </w:pPr>
          </w:p>
        </w:tc>
        <w:tc>
          <w:tcPr>
            <w:tcW w:w="883" w:type="dxa"/>
            <w:tcBorders>
              <w:left w:val="single" w:sz="4" w:space="0" w:color="auto"/>
              <w:right w:val="single" w:sz="4" w:space="0" w:color="auto"/>
            </w:tcBorders>
            <w:vAlign w:val="center"/>
          </w:tcPr>
          <w:p w14:paraId="02991193" w14:textId="77777777" w:rsidR="0041462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543F537"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5B231D64" w14:textId="77777777" w:rsidR="0041462A" w:rsidRDefault="0041462A" w:rsidP="0041462A">
            <w:pPr>
              <w:pStyle w:val="TAC"/>
            </w:pPr>
          </w:p>
        </w:tc>
      </w:tr>
      <w:tr w:rsidR="0041462A" w14:paraId="36B97FBB"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69DC763"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DF6E094" w14:textId="77777777" w:rsidR="0041462A" w:rsidRDefault="0041462A" w:rsidP="0041462A">
            <w:pPr>
              <w:pStyle w:val="TAC"/>
            </w:pPr>
          </w:p>
        </w:tc>
        <w:tc>
          <w:tcPr>
            <w:tcW w:w="883" w:type="dxa"/>
            <w:tcBorders>
              <w:left w:val="single" w:sz="4" w:space="0" w:color="auto"/>
              <w:right w:val="single" w:sz="4" w:space="0" w:color="auto"/>
            </w:tcBorders>
            <w:vAlign w:val="center"/>
          </w:tcPr>
          <w:p w14:paraId="63126FC5"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56C8E2" w14:textId="77777777" w:rsidR="0041462A" w:rsidRDefault="0041462A" w:rsidP="0041462A">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7D656AA7" w14:textId="77777777" w:rsidR="0041462A" w:rsidRDefault="0041462A" w:rsidP="0041462A">
            <w:pPr>
              <w:pStyle w:val="TAC"/>
            </w:pPr>
          </w:p>
        </w:tc>
      </w:tr>
      <w:tr w:rsidR="0041462A" w14:paraId="7B95B260"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565F48A" w14:textId="77777777" w:rsidR="0041462A" w:rsidRDefault="0041462A" w:rsidP="0041462A">
            <w:pPr>
              <w:pStyle w:val="TAC"/>
            </w:pPr>
            <w:r w:rsidRPr="006B5692">
              <w:t>CA_</w:t>
            </w:r>
            <w:r>
              <w:t>n14A-n77A</w:t>
            </w:r>
            <w:r w:rsidRPr="006B5692">
              <w:t>-n260</w:t>
            </w:r>
            <w:r>
              <w:t>L</w:t>
            </w:r>
          </w:p>
        </w:tc>
        <w:tc>
          <w:tcPr>
            <w:tcW w:w="2147" w:type="dxa"/>
            <w:tcBorders>
              <w:top w:val="single" w:sz="4" w:space="0" w:color="auto"/>
              <w:left w:val="single" w:sz="4" w:space="0" w:color="auto"/>
              <w:bottom w:val="nil"/>
              <w:right w:val="single" w:sz="4" w:space="0" w:color="auto"/>
            </w:tcBorders>
            <w:shd w:val="clear" w:color="auto" w:fill="auto"/>
            <w:vAlign w:val="center"/>
          </w:tcPr>
          <w:p w14:paraId="3363102D" w14:textId="77777777" w:rsidR="0041462A" w:rsidRDefault="0041462A" w:rsidP="0041462A">
            <w:pPr>
              <w:pStyle w:val="TAC"/>
            </w:pPr>
            <w:r>
              <w:t>CA_n14A-n77A</w:t>
            </w:r>
          </w:p>
          <w:p w14:paraId="7A70511B" w14:textId="77777777" w:rsidR="0041462A" w:rsidRDefault="0041462A" w:rsidP="0041462A">
            <w:pPr>
              <w:pStyle w:val="TAC"/>
            </w:pPr>
            <w:r>
              <w:t>CA_n14A-n260A</w:t>
            </w:r>
          </w:p>
          <w:p w14:paraId="41E472F1" w14:textId="77777777" w:rsidR="0041462A" w:rsidRDefault="0041462A" w:rsidP="0041462A">
            <w:pPr>
              <w:pStyle w:val="TAC"/>
            </w:pPr>
            <w:r>
              <w:t>CA_n77A-n260A</w:t>
            </w:r>
          </w:p>
          <w:p w14:paraId="741A6462" w14:textId="77777777" w:rsidR="0041462A" w:rsidRDefault="0041462A" w:rsidP="0041462A">
            <w:pPr>
              <w:pStyle w:val="TAC"/>
            </w:pPr>
            <w:r>
              <w:t>CA_n14A-n260G</w:t>
            </w:r>
          </w:p>
          <w:p w14:paraId="338A05D4" w14:textId="77777777" w:rsidR="0041462A" w:rsidRDefault="0041462A" w:rsidP="0041462A">
            <w:pPr>
              <w:pStyle w:val="TAC"/>
            </w:pPr>
            <w:r>
              <w:t>CA_n77A-n260G</w:t>
            </w:r>
          </w:p>
          <w:p w14:paraId="510E642A" w14:textId="77777777" w:rsidR="0041462A" w:rsidRDefault="0041462A" w:rsidP="0041462A">
            <w:pPr>
              <w:pStyle w:val="TAC"/>
            </w:pPr>
            <w:r>
              <w:t>CA_n14A-n260H</w:t>
            </w:r>
          </w:p>
          <w:p w14:paraId="30258A68" w14:textId="77777777" w:rsidR="0041462A" w:rsidRDefault="0041462A" w:rsidP="0041462A">
            <w:pPr>
              <w:pStyle w:val="TAC"/>
            </w:pPr>
            <w:r>
              <w:t>CA_n77A-n260H</w:t>
            </w:r>
          </w:p>
          <w:p w14:paraId="2B3B87E2" w14:textId="77777777" w:rsidR="0041462A" w:rsidRDefault="0041462A" w:rsidP="0041462A">
            <w:pPr>
              <w:pStyle w:val="TAC"/>
            </w:pPr>
            <w:r>
              <w:t>CA_n14A-n260I</w:t>
            </w:r>
          </w:p>
          <w:p w14:paraId="25D8A33F" w14:textId="77777777" w:rsidR="0041462A" w:rsidRDefault="0041462A" w:rsidP="0041462A">
            <w:pPr>
              <w:pStyle w:val="TAC"/>
            </w:pPr>
            <w:r>
              <w:t>CA_n77A-n260I</w:t>
            </w:r>
          </w:p>
          <w:p w14:paraId="02FB7FEE" w14:textId="77777777" w:rsidR="0041462A" w:rsidRDefault="0041462A" w:rsidP="0041462A">
            <w:pPr>
              <w:pStyle w:val="TAC"/>
            </w:pPr>
            <w:r>
              <w:t>CA_n14A-n260J</w:t>
            </w:r>
          </w:p>
          <w:p w14:paraId="0567915A" w14:textId="77777777" w:rsidR="0041462A" w:rsidRDefault="0041462A" w:rsidP="0041462A">
            <w:pPr>
              <w:pStyle w:val="TAC"/>
            </w:pPr>
            <w:r>
              <w:t>CA_n77A-n260J</w:t>
            </w:r>
          </w:p>
          <w:p w14:paraId="713FCC89" w14:textId="77777777" w:rsidR="0041462A" w:rsidRDefault="0041462A" w:rsidP="0041462A">
            <w:pPr>
              <w:pStyle w:val="TAC"/>
            </w:pPr>
            <w:r>
              <w:t>CA_n14A-n260K</w:t>
            </w:r>
          </w:p>
          <w:p w14:paraId="3796A65C" w14:textId="77777777" w:rsidR="0041462A" w:rsidRDefault="0041462A" w:rsidP="0041462A">
            <w:pPr>
              <w:pStyle w:val="TAC"/>
            </w:pPr>
            <w:r>
              <w:t>CA_n77A-n260K</w:t>
            </w:r>
          </w:p>
          <w:p w14:paraId="2978F90E" w14:textId="77777777" w:rsidR="0041462A" w:rsidRDefault="0041462A" w:rsidP="0041462A">
            <w:pPr>
              <w:pStyle w:val="TAC"/>
            </w:pPr>
            <w:r>
              <w:t>CA_n14A-n260L</w:t>
            </w:r>
          </w:p>
          <w:p w14:paraId="20F75B90" w14:textId="77777777" w:rsidR="0041462A" w:rsidRDefault="0041462A" w:rsidP="0041462A">
            <w:pPr>
              <w:pStyle w:val="TAC"/>
            </w:pPr>
            <w:r>
              <w:t>CA_n77A-n260L</w:t>
            </w:r>
          </w:p>
        </w:tc>
        <w:tc>
          <w:tcPr>
            <w:tcW w:w="883" w:type="dxa"/>
            <w:tcBorders>
              <w:left w:val="single" w:sz="4" w:space="0" w:color="auto"/>
              <w:right w:val="single" w:sz="4" w:space="0" w:color="auto"/>
            </w:tcBorders>
            <w:vAlign w:val="center"/>
          </w:tcPr>
          <w:p w14:paraId="4C80761C" w14:textId="77777777" w:rsidR="0041462A" w:rsidRDefault="0041462A" w:rsidP="0041462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3FDEFE" w14:textId="77777777" w:rsidR="0041462A" w:rsidRDefault="0041462A" w:rsidP="0041462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85AB9C5" w14:textId="77777777" w:rsidR="0041462A" w:rsidRDefault="0041462A" w:rsidP="0041462A">
            <w:pPr>
              <w:pStyle w:val="TAC"/>
            </w:pPr>
            <w:r>
              <w:t>0</w:t>
            </w:r>
          </w:p>
        </w:tc>
      </w:tr>
      <w:tr w:rsidR="0041462A" w14:paraId="1DBBD2DF"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8E8F7B9"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5C744EF2" w14:textId="77777777" w:rsidR="0041462A" w:rsidRDefault="0041462A" w:rsidP="0041462A">
            <w:pPr>
              <w:pStyle w:val="TAC"/>
            </w:pPr>
          </w:p>
        </w:tc>
        <w:tc>
          <w:tcPr>
            <w:tcW w:w="883" w:type="dxa"/>
            <w:tcBorders>
              <w:left w:val="single" w:sz="4" w:space="0" w:color="auto"/>
              <w:right w:val="single" w:sz="4" w:space="0" w:color="auto"/>
            </w:tcBorders>
            <w:vAlign w:val="center"/>
          </w:tcPr>
          <w:p w14:paraId="7505727A" w14:textId="77777777" w:rsidR="0041462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D05A6FB"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CE3E459" w14:textId="77777777" w:rsidR="0041462A" w:rsidRDefault="0041462A" w:rsidP="0041462A">
            <w:pPr>
              <w:pStyle w:val="TAC"/>
            </w:pPr>
          </w:p>
        </w:tc>
      </w:tr>
      <w:tr w:rsidR="0041462A" w14:paraId="36194AE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99572C1"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560235E" w14:textId="77777777" w:rsidR="0041462A" w:rsidRDefault="0041462A" w:rsidP="0041462A">
            <w:pPr>
              <w:pStyle w:val="TAC"/>
            </w:pPr>
          </w:p>
        </w:tc>
        <w:tc>
          <w:tcPr>
            <w:tcW w:w="883" w:type="dxa"/>
            <w:tcBorders>
              <w:left w:val="single" w:sz="4" w:space="0" w:color="auto"/>
              <w:right w:val="single" w:sz="4" w:space="0" w:color="auto"/>
            </w:tcBorders>
            <w:vAlign w:val="center"/>
          </w:tcPr>
          <w:p w14:paraId="54398B0A"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97D9D2" w14:textId="77777777" w:rsidR="0041462A" w:rsidRDefault="0041462A" w:rsidP="0041462A">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628C294D" w14:textId="77777777" w:rsidR="0041462A" w:rsidRDefault="0041462A" w:rsidP="0041462A">
            <w:pPr>
              <w:pStyle w:val="TAC"/>
            </w:pPr>
          </w:p>
        </w:tc>
      </w:tr>
      <w:tr w:rsidR="0041462A" w14:paraId="6336F743"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35BA19E" w14:textId="77777777" w:rsidR="0041462A" w:rsidRDefault="0041462A" w:rsidP="0041462A">
            <w:pPr>
              <w:pStyle w:val="TAC"/>
            </w:pPr>
            <w:r w:rsidRPr="006B5692">
              <w:t>CA_</w:t>
            </w:r>
            <w:r>
              <w:t>n14A-n77A</w:t>
            </w:r>
            <w:r w:rsidRPr="006B5692">
              <w:t>-n260M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6D53DD1F" w14:textId="77777777" w:rsidR="0041462A" w:rsidRDefault="0041462A" w:rsidP="0041462A">
            <w:pPr>
              <w:pStyle w:val="TAC"/>
            </w:pPr>
            <w:r>
              <w:t>CA_n14A-n77A</w:t>
            </w:r>
          </w:p>
          <w:p w14:paraId="4556ED57" w14:textId="77777777" w:rsidR="0041462A" w:rsidRDefault="0041462A" w:rsidP="0041462A">
            <w:pPr>
              <w:pStyle w:val="TAC"/>
            </w:pPr>
            <w:r>
              <w:t>CA_n14A-n260A</w:t>
            </w:r>
          </w:p>
          <w:p w14:paraId="32DBFED8" w14:textId="77777777" w:rsidR="0041462A" w:rsidRDefault="0041462A" w:rsidP="0041462A">
            <w:pPr>
              <w:pStyle w:val="TAC"/>
            </w:pPr>
            <w:r>
              <w:t>CA_n77A-n260A</w:t>
            </w:r>
          </w:p>
          <w:p w14:paraId="3CCC6EF3" w14:textId="77777777" w:rsidR="0041462A" w:rsidRDefault="0041462A" w:rsidP="0041462A">
            <w:pPr>
              <w:pStyle w:val="TAC"/>
            </w:pPr>
            <w:r>
              <w:t>CA_n14A-n260G</w:t>
            </w:r>
          </w:p>
          <w:p w14:paraId="09C928E3" w14:textId="77777777" w:rsidR="0041462A" w:rsidRDefault="0041462A" w:rsidP="0041462A">
            <w:pPr>
              <w:pStyle w:val="TAC"/>
            </w:pPr>
            <w:r>
              <w:t>CA_n77A-n260G</w:t>
            </w:r>
          </w:p>
          <w:p w14:paraId="05324052" w14:textId="77777777" w:rsidR="0041462A" w:rsidRDefault="0041462A" w:rsidP="0041462A">
            <w:pPr>
              <w:pStyle w:val="TAC"/>
            </w:pPr>
            <w:r>
              <w:t>CA_n14A-n260H</w:t>
            </w:r>
          </w:p>
          <w:p w14:paraId="73DA3193" w14:textId="77777777" w:rsidR="0041462A" w:rsidRDefault="0041462A" w:rsidP="0041462A">
            <w:pPr>
              <w:pStyle w:val="TAC"/>
            </w:pPr>
            <w:r>
              <w:t>CA_n77A-n260H</w:t>
            </w:r>
          </w:p>
          <w:p w14:paraId="14ACBF8E" w14:textId="77777777" w:rsidR="0041462A" w:rsidRDefault="0041462A" w:rsidP="0041462A">
            <w:pPr>
              <w:pStyle w:val="TAC"/>
            </w:pPr>
            <w:r>
              <w:t>CA_n14A-n260I</w:t>
            </w:r>
          </w:p>
          <w:p w14:paraId="423D5479" w14:textId="77777777" w:rsidR="0041462A" w:rsidRDefault="0041462A" w:rsidP="0041462A">
            <w:pPr>
              <w:pStyle w:val="TAC"/>
            </w:pPr>
            <w:r>
              <w:t>CA_n77A-n260I</w:t>
            </w:r>
          </w:p>
          <w:p w14:paraId="45DE6E0A" w14:textId="77777777" w:rsidR="0041462A" w:rsidRDefault="0041462A" w:rsidP="0041462A">
            <w:pPr>
              <w:pStyle w:val="TAC"/>
            </w:pPr>
            <w:r>
              <w:t>CA_n14A-n260J</w:t>
            </w:r>
          </w:p>
          <w:p w14:paraId="01304570" w14:textId="77777777" w:rsidR="0041462A" w:rsidRDefault="0041462A" w:rsidP="0041462A">
            <w:pPr>
              <w:pStyle w:val="TAC"/>
            </w:pPr>
            <w:r>
              <w:t>CA_n77A-n260J</w:t>
            </w:r>
          </w:p>
          <w:p w14:paraId="33E477F6" w14:textId="77777777" w:rsidR="0041462A" w:rsidRDefault="0041462A" w:rsidP="0041462A">
            <w:pPr>
              <w:pStyle w:val="TAC"/>
            </w:pPr>
            <w:r>
              <w:t>CA_n14A-n260K</w:t>
            </w:r>
          </w:p>
          <w:p w14:paraId="5EDADA87" w14:textId="77777777" w:rsidR="0041462A" w:rsidRDefault="0041462A" w:rsidP="0041462A">
            <w:pPr>
              <w:pStyle w:val="TAC"/>
            </w:pPr>
            <w:r>
              <w:t>CA_n77A-n260K</w:t>
            </w:r>
          </w:p>
          <w:p w14:paraId="0CFE614C" w14:textId="77777777" w:rsidR="0041462A" w:rsidRDefault="0041462A" w:rsidP="0041462A">
            <w:pPr>
              <w:pStyle w:val="TAC"/>
            </w:pPr>
            <w:r>
              <w:t>CA_n14A-n260L</w:t>
            </w:r>
          </w:p>
          <w:p w14:paraId="15E76027" w14:textId="77777777" w:rsidR="0041462A" w:rsidRDefault="0041462A" w:rsidP="0041462A">
            <w:pPr>
              <w:pStyle w:val="TAC"/>
            </w:pPr>
            <w:r>
              <w:t>CA_n77A-n260L</w:t>
            </w:r>
          </w:p>
          <w:p w14:paraId="68606CD7" w14:textId="77777777" w:rsidR="0041462A" w:rsidRDefault="0041462A" w:rsidP="0041462A">
            <w:pPr>
              <w:pStyle w:val="TAC"/>
            </w:pPr>
            <w:r>
              <w:t>CA_n14A-n260M</w:t>
            </w:r>
          </w:p>
          <w:p w14:paraId="563C688B" w14:textId="77777777" w:rsidR="0041462A" w:rsidRDefault="0041462A" w:rsidP="0041462A">
            <w:pPr>
              <w:pStyle w:val="TAC"/>
            </w:pPr>
            <w:r>
              <w:t>CA_n77A-n260M</w:t>
            </w:r>
          </w:p>
        </w:tc>
        <w:tc>
          <w:tcPr>
            <w:tcW w:w="883" w:type="dxa"/>
            <w:tcBorders>
              <w:left w:val="single" w:sz="4" w:space="0" w:color="auto"/>
              <w:right w:val="single" w:sz="4" w:space="0" w:color="auto"/>
            </w:tcBorders>
            <w:vAlign w:val="center"/>
          </w:tcPr>
          <w:p w14:paraId="668380AC" w14:textId="77777777" w:rsidR="0041462A" w:rsidRDefault="0041462A" w:rsidP="0041462A">
            <w:pPr>
              <w:pStyle w:val="TAC"/>
            </w:pPr>
            <w:r>
              <w:t>n14</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DEC4111" w14:textId="77777777" w:rsidR="0041462A" w:rsidRDefault="0041462A" w:rsidP="0041462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B89094F" w14:textId="77777777" w:rsidR="0041462A" w:rsidRDefault="0041462A" w:rsidP="0041462A">
            <w:pPr>
              <w:pStyle w:val="TAC"/>
            </w:pPr>
            <w:r>
              <w:t>0</w:t>
            </w:r>
          </w:p>
        </w:tc>
      </w:tr>
      <w:tr w:rsidR="0041462A" w14:paraId="1B406647"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EB89DD4"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1B8BBBB7" w14:textId="77777777" w:rsidR="0041462A" w:rsidRDefault="0041462A" w:rsidP="0041462A">
            <w:pPr>
              <w:pStyle w:val="TAC"/>
            </w:pPr>
          </w:p>
        </w:tc>
        <w:tc>
          <w:tcPr>
            <w:tcW w:w="883" w:type="dxa"/>
            <w:tcBorders>
              <w:left w:val="single" w:sz="4" w:space="0" w:color="auto"/>
              <w:right w:val="single" w:sz="4" w:space="0" w:color="auto"/>
            </w:tcBorders>
            <w:vAlign w:val="center"/>
          </w:tcPr>
          <w:p w14:paraId="5AAD0BF5" w14:textId="77777777" w:rsidR="0041462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B0A3D9"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28AA09D" w14:textId="77777777" w:rsidR="0041462A" w:rsidRDefault="0041462A" w:rsidP="0041462A">
            <w:pPr>
              <w:pStyle w:val="TAC"/>
            </w:pPr>
          </w:p>
        </w:tc>
      </w:tr>
      <w:tr w:rsidR="0041462A" w14:paraId="77544D83"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0A070F7"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61A5C90" w14:textId="77777777" w:rsidR="0041462A" w:rsidRDefault="0041462A" w:rsidP="0041462A">
            <w:pPr>
              <w:pStyle w:val="TAC"/>
            </w:pPr>
          </w:p>
        </w:tc>
        <w:tc>
          <w:tcPr>
            <w:tcW w:w="883" w:type="dxa"/>
            <w:tcBorders>
              <w:left w:val="single" w:sz="4" w:space="0" w:color="auto"/>
              <w:right w:val="single" w:sz="4" w:space="0" w:color="auto"/>
            </w:tcBorders>
            <w:vAlign w:val="center"/>
          </w:tcPr>
          <w:p w14:paraId="6C5E004A"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D3DFA03" w14:textId="77777777" w:rsidR="0041462A" w:rsidRDefault="0041462A" w:rsidP="0041462A">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7DAD2AEA" w14:textId="77777777" w:rsidR="0041462A" w:rsidRDefault="0041462A" w:rsidP="0041462A">
            <w:pPr>
              <w:pStyle w:val="TAC"/>
            </w:pPr>
          </w:p>
        </w:tc>
      </w:tr>
      <w:tr w:rsidR="0041462A" w14:paraId="61E36742"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82E9A31" w14:textId="77777777" w:rsidR="0041462A" w:rsidRDefault="0041462A" w:rsidP="0041462A">
            <w:pPr>
              <w:pStyle w:val="TAC"/>
            </w:pPr>
            <w:r>
              <w:rPr>
                <w:lang w:val="zh-CN"/>
              </w:rPr>
              <w:t>CA_n25A-n41A-n260A</w:t>
            </w:r>
          </w:p>
        </w:tc>
        <w:tc>
          <w:tcPr>
            <w:tcW w:w="2147" w:type="dxa"/>
            <w:tcBorders>
              <w:top w:val="single" w:sz="4" w:space="0" w:color="auto"/>
              <w:left w:val="single" w:sz="4" w:space="0" w:color="auto"/>
              <w:bottom w:val="nil"/>
              <w:right w:val="single" w:sz="4" w:space="0" w:color="auto"/>
            </w:tcBorders>
            <w:shd w:val="clear" w:color="auto" w:fill="auto"/>
            <w:vAlign w:val="center"/>
          </w:tcPr>
          <w:p w14:paraId="2EDE3087" w14:textId="77777777" w:rsidR="0041462A" w:rsidRDefault="0041462A" w:rsidP="0041462A">
            <w:pPr>
              <w:pStyle w:val="TAC"/>
            </w:pPr>
            <w:r>
              <w:rPr>
                <w:rFonts w:cs="Arial"/>
                <w:szCs w:val="18"/>
              </w:rPr>
              <w:t>CA_n25A-n260A</w:t>
            </w:r>
            <w:r>
              <w:rPr>
                <w:rFonts w:cs="Arial"/>
                <w:szCs w:val="18"/>
              </w:rPr>
              <w:br/>
              <w:t>CA_n41A-n260A</w:t>
            </w:r>
          </w:p>
        </w:tc>
        <w:tc>
          <w:tcPr>
            <w:tcW w:w="883" w:type="dxa"/>
            <w:tcBorders>
              <w:left w:val="single" w:sz="4" w:space="0" w:color="auto"/>
              <w:bottom w:val="single" w:sz="4" w:space="0" w:color="auto"/>
              <w:right w:val="single" w:sz="4" w:space="0" w:color="auto"/>
            </w:tcBorders>
            <w:vAlign w:val="center"/>
          </w:tcPr>
          <w:p w14:paraId="1CF88615" w14:textId="77777777" w:rsidR="0041462A" w:rsidRDefault="0041462A" w:rsidP="0041462A">
            <w:pPr>
              <w:pStyle w:val="TAC"/>
            </w:pPr>
            <w:r>
              <w:rPr>
                <w:lang w:val="en-US"/>
              </w:rPr>
              <w:t>n25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3CA1B5" w14:textId="77777777" w:rsidR="0041462A" w:rsidRDefault="0041462A" w:rsidP="0041462A">
            <w:pPr>
              <w:pStyle w:val="TAC"/>
              <w:rPr>
                <w:lang w:val="en-US"/>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2145A93" w14:textId="77777777" w:rsidR="0041462A" w:rsidRDefault="0041462A" w:rsidP="0041462A">
            <w:pPr>
              <w:pStyle w:val="TAC"/>
              <w:rPr>
                <w:lang w:eastAsia="zh-CN"/>
              </w:rPr>
            </w:pPr>
            <w:r>
              <w:rPr>
                <w:rFonts w:hint="eastAsia"/>
                <w:lang w:eastAsia="zh-CN"/>
              </w:rPr>
              <w:t>0</w:t>
            </w:r>
          </w:p>
        </w:tc>
      </w:tr>
      <w:tr w:rsidR="0041462A" w14:paraId="35C52F03"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BFD2F1C"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6B0537BC"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42381D29" w14:textId="77777777" w:rsidR="0041462A" w:rsidRDefault="0041462A" w:rsidP="0041462A">
            <w:pPr>
              <w:pStyle w:val="TAC"/>
            </w:pPr>
            <w:r>
              <w:rPr>
                <w:lang w:val="en-US"/>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C37D17" w14:textId="77777777" w:rsidR="0041462A" w:rsidRDefault="0041462A" w:rsidP="0041462A">
            <w:pPr>
              <w:pStyle w:val="TAC"/>
              <w:rPr>
                <w:lang w:val="en-US"/>
              </w:rPr>
            </w:pPr>
            <w:r>
              <w:rPr>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
          <w:p w14:paraId="4FA2DB55" w14:textId="77777777" w:rsidR="0041462A" w:rsidRDefault="0041462A" w:rsidP="0041462A">
            <w:pPr>
              <w:pStyle w:val="TAC"/>
              <w:rPr>
                <w:lang w:eastAsia="zh-CN"/>
              </w:rPr>
            </w:pPr>
          </w:p>
        </w:tc>
      </w:tr>
      <w:tr w:rsidR="0041462A" w14:paraId="715E4A5D"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8A9457A"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0DB4CC9"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381D9156" w14:textId="77777777" w:rsidR="0041462A" w:rsidRDefault="0041462A" w:rsidP="0041462A">
            <w:pPr>
              <w:pStyle w:val="TAC"/>
            </w:pPr>
            <w:r>
              <w:rPr>
                <w:lang w:val="en-US"/>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5D73AC" w14:textId="77777777" w:rsidR="0041462A" w:rsidRDefault="0041462A" w:rsidP="0041462A">
            <w:pPr>
              <w:pStyle w:val="TAC"/>
              <w:rPr>
                <w:lang w:val="en-US"/>
              </w:rPr>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592B68BF" w14:textId="77777777" w:rsidR="0041462A" w:rsidRDefault="0041462A" w:rsidP="0041462A">
            <w:pPr>
              <w:pStyle w:val="TAC"/>
              <w:rPr>
                <w:lang w:eastAsia="zh-CN"/>
              </w:rPr>
            </w:pPr>
          </w:p>
        </w:tc>
      </w:tr>
      <w:tr w:rsidR="0041462A" w14:paraId="160C19C2"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957CFF7" w14:textId="77777777" w:rsidR="0041462A" w:rsidRDefault="0041462A" w:rsidP="0041462A">
            <w:pPr>
              <w:pStyle w:val="TAC"/>
            </w:pPr>
            <w:r>
              <w:rPr>
                <w:lang w:val="zh-CN"/>
              </w:rPr>
              <w:t>CA_n25A-n41A-n260</w:t>
            </w:r>
            <w:r>
              <w:rPr>
                <w:lang w:val="sv-SE"/>
              </w:rPr>
              <w:t>G</w:t>
            </w:r>
          </w:p>
        </w:tc>
        <w:tc>
          <w:tcPr>
            <w:tcW w:w="2147" w:type="dxa"/>
            <w:tcBorders>
              <w:top w:val="single" w:sz="4" w:space="0" w:color="auto"/>
              <w:left w:val="single" w:sz="4" w:space="0" w:color="auto"/>
              <w:bottom w:val="nil"/>
              <w:right w:val="single" w:sz="4" w:space="0" w:color="auto"/>
            </w:tcBorders>
            <w:shd w:val="clear" w:color="auto" w:fill="auto"/>
            <w:vAlign w:val="center"/>
          </w:tcPr>
          <w:p w14:paraId="48D20C13" w14:textId="77777777" w:rsidR="0041462A" w:rsidRDefault="0041462A" w:rsidP="0041462A">
            <w:pPr>
              <w:pStyle w:val="TAC"/>
            </w:pPr>
            <w:r>
              <w:rPr>
                <w:rFonts w:cs="Arial"/>
                <w:szCs w:val="18"/>
              </w:rPr>
              <w:t>CA_n25A-n260A</w:t>
            </w:r>
            <w:r>
              <w:rPr>
                <w:rFonts w:cs="Arial"/>
                <w:szCs w:val="18"/>
              </w:rPr>
              <w:br/>
              <w:t>CA_n41A-n260A</w:t>
            </w:r>
          </w:p>
        </w:tc>
        <w:tc>
          <w:tcPr>
            <w:tcW w:w="883" w:type="dxa"/>
            <w:tcBorders>
              <w:left w:val="single" w:sz="4" w:space="0" w:color="auto"/>
              <w:bottom w:val="single" w:sz="4" w:space="0" w:color="auto"/>
              <w:right w:val="single" w:sz="4" w:space="0" w:color="auto"/>
            </w:tcBorders>
            <w:vAlign w:val="center"/>
          </w:tcPr>
          <w:p w14:paraId="3D260A79" w14:textId="77777777" w:rsidR="0041462A" w:rsidRDefault="0041462A" w:rsidP="0041462A">
            <w:pPr>
              <w:pStyle w:val="TAC"/>
            </w:pPr>
            <w:r>
              <w:rPr>
                <w:lang w:val="en-US"/>
              </w:rPr>
              <w:t>n25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6C8810" w14:textId="77777777" w:rsidR="0041462A" w:rsidRDefault="0041462A" w:rsidP="0041462A">
            <w:pPr>
              <w:pStyle w:val="TAC"/>
              <w:rPr>
                <w:lang w:val="en-US"/>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9ACD24A" w14:textId="77777777" w:rsidR="0041462A" w:rsidRDefault="0041462A" w:rsidP="0041462A">
            <w:pPr>
              <w:pStyle w:val="TAC"/>
              <w:rPr>
                <w:lang w:eastAsia="zh-CN"/>
              </w:rPr>
            </w:pPr>
            <w:r>
              <w:rPr>
                <w:rFonts w:hint="eastAsia"/>
                <w:lang w:eastAsia="zh-CN"/>
              </w:rPr>
              <w:t>0</w:t>
            </w:r>
          </w:p>
        </w:tc>
      </w:tr>
      <w:tr w:rsidR="0041462A" w14:paraId="252DD05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944D5C8"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10CA3D3D"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399C0FFF" w14:textId="77777777" w:rsidR="0041462A" w:rsidRDefault="0041462A" w:rsidP="0041462A">
            <w:pPr>
              <w:pStyle w:val="TAC"/>
            </w:pPr>
            <w:r>
              <w:rPr>
                <w:lang w:val="en-US"/>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1E8460" w14:textId="77777777" w:rsidR="0041462A" w:rsidRDefault="0041462A" w:rsidP="0041462A">
            <w:pPr>
              <w:pStyle w:val="TAC"/>
              <w:rPr>
                <w:lang w:val="en-US"/>
              </w:rPr>
            </w:pPr>
            <w:r>
              <w:rPr>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
          <w:p w14:paraId="34C92F71" w14:textId="77777777" w:rsidR="0041462A" w:rsidRDefault="0041462A" w:rsidP="0041462A">
            <w:pPr>
              <w:pStyle w:val="TAC"/>
              <w:rPr>
                <w:lang w:eastAsia="zh-CN"/>
              </w:rPr>
            </w:pPr>
          </w:p>
        </w:tc>
      </w:tr>
      <w:tr w:rsidR="0041462A" w14:paraId="72EF29B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99EDF6A"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EEDD3BB"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54E067D4" w14:textId="77777777" w:rsidR="0041462A" w:rsidRDefault="0041462A" w:rsidP="0041462A">
            <w:pPr>
              <w:pStyle w:val="TAC"/>
            </w:pPr>
            <w:r>
              <w:rPr>
                <w:lang w:val="en-US"/>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FFC0103" w14:textId="77777777" w:rsidR="0041462A" w:rsidRDefault="0041462A" w:rsidP="0041462A">
            <w:pPr>
              <w:pStyle w:val="TAC"/>
              <w:rPr>
                <w:lang w:val="en-US"/>
              </w:rPr>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41BFB77E" w14:textId="77777777" w:rsidR="0041462A" w:rsidRDefault="0041462A" w:rsidP="0041462A">
            <w:pPr>
              <w:pStyle w:val="TAC"/>
              <w:rPr>
                <w:lang w:eastAsia="zh-CN"/>
              </w:rPr>
            </w:pPr>
          </w:p>
        </w:tc>
      </w:tr>
      <w:tr w:rsidR="0041462A" w14:paraId="187081C0"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C208CF3" w14:textId="77777777" w:rsidR="0041462A" w:rsidRDefault="0041462A" w:rsidP="0041462A">
            <w:pPr>
              <w:pStyle w:val="TAC"/>
            </w:pPr>
            <w:r>
              <w:rPr>
                <w:lang w:val="zh-CN"/>
              </w:rPr>
              <w:t>CA_n25A-n41A-n260</w:t>
            </w:r>
            <w:r>
              <w:rPr>
                <w:lang w:val="sv-SE"/>
              </w:rPr>
              <w:t>H</w:t>
            </w:r>
          </w:p>
        </w:tc>
        <w:tc>
          <w:tcPr>
            <w:tcW w:w="2147" w:type="dxa"/>
            <w:tcBorders>
              <w:top w:val="single" w:sz="4" w:space="0" w:color="auto"/>
              <w:left w:val="single" w:sz="4" w:space="0" w:color="auto"/>
              <w:bottom w:val="nil"/>
              <w:right w:val="single" w:sz="4" w:space="0" w:color="auto"/>
            </w:tcBorders>
            <w:shd w:val="clear" w:color="auto" w:fill="auto"/>
            <w:vAlign w:val="center"/>
          </w:tcPr>
          <w:p w14:paraId="67CC3219" w14:textId="77777777" w:rsidR="0041462A" w:rsidRDefault="0041462A" w:rsidP="0041462A">
            <w:pPr>
              <w:pStyle w:val="TAC"/>
            </w:pPr>
            <w:r>
              <w:rPr>
                <w:rFonts w:cs="Arial"/>
                <w:szCs w:val="18"/>
              </w:rPr>
              <w:t>CA_n25A-n260A</w:t>
            </w:r>
            <w:r>
              <w:rPr>
                <w:rFonts w:cs="Arial"/>
                <w:szCs w:val="18"/>
              </w:rPr>
              <w:br/>
              <w:t>CA_n41A-n260A</w:t>
            </w:r>
          </w:p>
        </w:tc>
        <w:tc>
          <w:tcPr>
            <w:tcW w:w="883" w:type="dxa"/>
            <w:tcBorders>
              <w:left w:val="single" w:sz="4" w:space="0" w:color="auto"/>
              <w:bottom w:val="single" w:sz="4" w:space="0" w:color="auto"/>
              <w:right w:val="single" w:sz="4" w:space="0" w:color="auto"/>
            </w:tcBorders>
            <w:vAlign w:val="center"/>
          </w:tcPr>
          <w:p w14:paraId="1FAAD189" w14:textId="77777777" w:rsidR="0041462A" w:rsidRDefault="0041462A" w:rsidP="0041462A">
            <w:pPr>
              <w:pStyle w:val="TAC"/>
            </w:pPr>
            <w:r>
              <w:rPr>
                <w:lang w:val="en-US"/>
              </w:rPr>
              <w:t>n25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35302F" w14:textId="77777777" w:rsidR="0041462A" w:rsidRDefault="0041462A" w:rsidP="0041462A">
            <w:pPr>
              <w:pStyle w:val="TAC"/>
              <w:rPr>
                <w:lang w:val="en-US"/>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E867CD9" w14:textId="77777777" w:rsidR="0041462A" w:rsidRDefault="0041462A" w:rsidP="0041462A">
            <w:pPr>
              <w:pStyle w:val="TAC"/>
              <w:rPr>
                <w:lang w:eastAsia="zh-CN"/>
              </w:rPr>
            </w:pPr>
            <w:r>
              <w:rPr>
                <w:rFonts w:hint="eastAsia"/>
                <w:lang w:eastAsia="zh-CN"/>
              </w:rPr>
              <w:t>0</w:t>
            </w:r>
          </w:p>
        </w:tc>
      </w:tr>
      <w:tr w:rsidR="0041462A" w14:paraId="75CC629D"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F2E7253"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23E4B03F"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174A2F6A" w14:textId="77777777" w:rsidR="0041462A" w:rsidRDefault="0041462A" w:rsidP="0041462A">
            <w:pPr>
              <w:pStyle w:val="TAC"/>
            </w:pPr>
            <w:r>
              <w:rPr>
                <w:lang w:val="en-US"/>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09B6C6" w14:textId="77777777" w:rsidR="0041462A" w:rsidRDefault="0041462A" w:rsidP="0041462A">
            <w:pPr>
              <w:pStyle w:val="TAC"/>
              <w:rPr>
                <w:lang w:val="en-US"/>
              </w:rPr>
            </w:pPr>
            <w:r>
              <w:rPr>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
          <w:p w14:paraId="53B5856C" w14:textId="77777777" w:rsidR="0041462A" w:rsidRDefault="0041462A" w:rsidP="0041462A">
            <w:pPr>
              <w:pStyle w:val="TAC"/>
              <w:rPr>
                <w:lang w:eastAsia="zh-CN"/>
              </w:rPr>
            </w:pPr>
          </w:p>
        </w:tc>
      </w:tr>
      <w:tr w:rsidR="0041462A" w14:paraId="7513D5B5"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CF00DD5"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04F7453"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632E8D16" w14:textId="77777777" w:rsidR="0041462A" w:rsidRDefault="0041462A" w:rsidP="0041462A">
            <w:pPr>
              <w:pStyle w:val="TAC"/>
            </w:pPr>
            <w:r>
              <w:rPr>
                <w:lang w:val="en-US"/>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BE76547" w14:textId="77777777" w:rsidR="0041462A" w:rsidRDefault="0041462A" w:rsidP="0041462A">
            <w:pPr>
              <w:pStyle w:val="TAC"/>
              <w:rPr>
                <w:lang w:val="en-US"/>
              </w:rPr>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472517EE" w14:textId="77777777" w:rsidR="0041462A" w:rsidRDefault="0041462A" w:rsidP="0041462A">
            <w:pPr>
              <w:pStyle w:val="TAC"/>
              <w:rPr>
                <w:lang w:eastAsia="zh-CN"/>
              </w:rPr>
            </w:pPr>
          </w:p>
        </w:tc>
      </w:tr>
      <w:tr w:rsidR="0041462A" w14:paraId="221501BC"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4FA6F34" w14:textId="77777777" w:rsidR="0041462A" w:rsidRDefault="0041462A" w:rsidP="0041462A">
            <w:pPr>
              <w:pStyle w:val="TAC"/>
            </w:pPr>
            <w:r>
              <w:rPr>
                <w:lang w:val="zh-CN"/>
              </w:rPr>
              <w:t>CA_n25A-n41A-n260</w:t>
            </w:r>
            <w:r>
              <w:rPr>
                <w:lang w:val="sv-SE"/>
              </w:rP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6688C779" w14:textId="77777777" w:rsidR="0041462A" w:rsidRDefault="0041462A" w:rsidP="0041462A">
            <w:pPr>
              <w:pStyle w:val="TAC"/>
            </w:pPr>
            <w:r>
              <w:rPr>
                <w:rFonts w:cs="Arial"/>
                <w:szCs w:val="18"/>
              </w:rPr>
              <w:t>CA_n25A-n260A</w:t>
            </w:r>
            <w:r>
              <w:rPr>
                <w:rFonts w:cs="Arial"/>
                <w:szCs w:val="18"/>
              </w:rPr>
              <w:br/>
              <w:t>CA_n41A-n260A</w:t>
            </w:r>
          </w:p>
        </w:tc>
        <w:tc>
          <w:tcPr>
            <w:tcW w:w="883" w:type="dxa"/>
            <w:tcBorders>
              <w:left w:val="single" w:sz="4" w:space="0" w:color="auto"/>
              <w:bottom w:val="single" w:sz="4" w:space="0" w:color="auto"/>
              <w:right w:val="single" w:sz="4" w:space="0" w:color="auto"/>
            </w:tcBorders>
            <w:vAlign w:val="center"/>
          </w:tcPr>
          <w:p w14:paraId="285965E5" w14:textId="77777777" w:rsidR="0041462A" w:rsidRDefault="0041462A" w:rsidP="0041462A">
            <w:pPr>
              <w:pStyle w:val="TAC"/>
            </w:pPr>
            <w:r>
              <w:rPr>
                <w:lang w:val="en-US"/>
              </w:rPr>
              <w:t>n25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A6BC1D" w14:textId="77777777" w:rsidR="0041462A" w:rsidRDefault="0041462A" w:rsidP="0041462A">
            <w:pPr>
              <w:pStyle w:val="TAC"/>
              <w:rPr>
                <w:lang w:val="en-US"/>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F8B67AB" w14:textId="77777777" w:rsidR="0041462A" w:rsidRDefault="0041462A" w:rsidP="0041462A">
            <w:pPr>
              <w:pStyle w:val="TAC"/>
              <w:rPr>
                <w:lang w:eastAsia="zh-CN"/>
              </w:rPr>
            </w:pPr>
            <w:r>
              <w:rPr>
                <w:rFonts w:hint="eastAsia"/>
                <w:lang w:eastAsia="zh-CN"/>
              </w:rPr>
              <w:t>0</w:t>
            </w:r>
          </w:p>
        </w:tc>
      </w:tr>
      <w:tr w:rsidR="0041462A" w14:paraId="5D39C28F"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AF05175"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1071A5E9"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72F69C28" w14:textId="77777777" w:rsidR="0041462A" w:rsidRDefault="0041462A" w:rsidP="0041462A">
            <w:pPr>
              <w:pStyle w:val="TAC"/>
            </w:pPr>
            <w:r>
              <w:rPr>
                <w:lang w:val="en-US"/>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D1936D" w14:textId="77777777" w:rsidR="0041462A" w:rsidRDefault="0041462A" w:rsidP="0041462A">
            <w:pPr>
              <w:pStyle w:val="TAC"/>
              <w:rPr>
                <w:lang w:val="en-US"/>
              </w:rPr>
            </w:pPr>
            <w:r>
              <w:rPr>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
          <w:p w14:paraId="7811C830" w14:textId="77777777" w:rsidR="0041462A" w:rsidRDefault="0041462A" w:rsidP="0041462A">
            <w:pPr>
              <w:pStyle w:val="TAC"/>
              <w:rPr>
                <w:lang w:eastAsia="zh-CN"/>
              </w:rPr>
            </w:pPr>
          </w:p>
        </w:tc>
      </w:tr>
      <w:tr w:rsidR="0041462A" w14:paraId="3CF19CAC"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BE9E229"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695FC30"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62F8873D" w14:textId="77777777" w:rsidR="0041462A" w:rsidRDefault="0041462A" w:rsidP="0041462A">
            <w:pPr>
              <w:pStyle w:val="TAC"/>
            </w:pPr>
            <w:r>
              <w:rPr>
                <w:lang w:val="en-US"/>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3692C23" w14:textId="77777777" w:rsidR="0041462A" w:rsidRDefault="0041462A" w:rsidP="0041462A">
            <w:pPr>
              <w:pStyle w:val="TAC"/>
              <w:rPr>
                <w:lang w:val="en-US"/>
              </w:rPr>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24CF3A05" w14:textId="77777777" w:rsidR="0041462A" w:rsidRDefault="0041462A" w:rsidP="0041462A">
            <w:pPr>
              <w:pStyle w:val="TAC"/>
              <w:rPr>
                <w:lang w:eastAsia="zh-CN"/>
              </w:rPr>
            </w:pPr>
          </w:p>
        </w:tc>
      </w:tr>
      <w:tr w:rsidR="0041462A" w14:paraId="60F72CE9"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C143792" w14:textId="77777777" w:rsidR="0041462A" w:rsidRDefault="0041462A" w:rsidP="0041462A">
            <w:pPr>
              <w:pStyle w:val="TAC"/>
            </w:pPr>
            <w:r>
              <w:rPr>
                <w:lang w:val="zh-CN"/>
              </w:rPr>
              <w:t>CA_n25A-n41A-n260</w:t>
            </w:r>
            <w:r>
              <w:rPr>
                <w:lang w:val="sv-SE"/>
              </w:rPr>
              <w:t>(2</w:t>
            </w:r>
            <w:r>
              <w:rPr>
                <w:lang w:val="zh-CN"/>
              </w:rPr>
              <w:t>A</w:t>
            </w:r>
            <w:r>
              <w:rPr>
                <w:lang w:val="sv-SE"/>
              </w:rPr>
              <w:t>)</w:t>
            </w:r>
          </w:p>
        </w:tc>
        <w:tc>
          <w:tcPr>
            <w:tcW w:w="2147" w:type="dxa"/>
            <w:tcBorders>
              <w:top w:val="single" w:sz="4" w:space="0" w:color="auto"/>
              <w:left w:val="single" w:sz="4" w:space="0" w:color="auto"/>
              <w:bottom w:val="nil"/>
              <w:right w:val="single" w:sz="4" w:space="0" w:color="auto"/>
            </w:tcBorders>
            <w:shd w:val="clear" w:color="auto" w:fill="auto"/>
            <w:vAlign w:val="center"/>
          </w:tcPr>
          <w:p w14:paraId="4EA4A1A6" w14:textId="77777777" w:rsidR="0041462A" w:rsidRDefault="0041462A" w:rsidP="0041462A">
            <w:pPr>
              <w:pStyle w:val="TAC"/>
            </w:pPr>
            <w:r>
              <w:rPr>
                <w:rFonts w:cs="Arial"/>
                <w:szCs w:val="18"/>
              </w:rPr>
              <w:t>CA_n25A-n260A</w:t>
            </w:r>
            <w:r>
              <w:rPr>
                <w:rFonts w:cs="Arial"/>
                <w:szCs w:val="18"/>
              </w:rPr>
              <w:br/>
              <w:t>CA_n41A-n260A</w:t>
            </w:r>
          </w:p>
        </w:tc>
        <w:tc>
          <w:tcPr>
            <w:tcW w:w="883" w:type="dxa"/>
            <w:tcBorders>
              <w:left w:val="single" w:sz="4" w:space="0" w:color="auto"/>
              <w:bottom w:val="single" w:sz="4" w:space="0" w:color="auto"/>
              <w:right w:val="single" w:sz="4" w:space="0" w:color="auto"/>
            </w:tcBorders>
            <w:vAlign w:val="center"/>
          </w:tcPr>
          <w:p w14:paraId="1CDA2D55" w14:textId="77777777" w:rsidR="0041462A" w:rsidRDefault="0041462A" w:rsidP="0041462A">
            <w:pPr>
              <w:pStyle w:val="TAC"/>
            </w:pPr>
            <w:r>
              <w:rPr>
                <w:lang w:val="en-US"/>
              </w:rPr>
              <w:t>n25</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09C90D" w14:textId="77777777" w:rsidR="0041462A" w:rsidRDefault="0041462A" w:rsidP="0041462A">
            <w:pPr>
              <w:pStyle w:val="TAC"/>
              <w:rPr>
                <w:lang w:val="en-US"/>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772FA40" w14:textId="77777777" w:rsidR="0041462A" w:rsidRDefault="0041462A" w:rsidP="0041462A">
            <w:pPr>
              <w:pStyle w:val="TAC"/>
              <w:rPr>
                <w:lang w:eastAsia="zh-CN"/>
              </w:rPr>
            </w:pPr>
            <w:r>
              <w:rPr>
                <w:rFonts w:hint="eastAsia"/>
                <w:lang w:eastAsia="zh-CN"/>
              </w:rPr>
              <w:t>0</w:t>
            </w:r>
          </w:p>
        </w:tc>
      </w:tr>
      <w:tr w:rsidR="0041462A" w14:paraId="6972F7A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582C150"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043EC54D"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7723C707" w14:textId="77777777" w:rsidR="0041462A" w:rsidRDefault="0041462A" w:rsidP="0041462A">
            <w:pPr>
              <w:pStyle w:val="TAC"/>
            </w:pPr>
            <w:r>
              <w:rPr>
                <w:lang w:val="en-US"/>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975041" w14:textId="77777777" w:rsidR="0041462A" w:rsidRDefault="0041462A" w:rsidP="0041462A">
            <w:pPr>
              <w:pStyle w:val="TAC"/>
              <w:rPr>
                <w:lang w:val="en-US"/>
              </w:rPr>
            </w:pPr>
            <w:r>
              <w:rPr>
                <w:lang w:val="en-US" w:bidi="ar"/>
              </w:rPr>
              <w:t>10, 15, 20, 30, 40, 50, 60, 70, 80, 90, 100</w:t>
            </w:r>
          </w:p>
        </w:tc>
        <w:tc>
          <w:tcPr>
            <w:tcW w:w="1651" w:type="dxa"/>
            <w:tcBorders>
              <w:top w:val="nil"/>
              <w:left w:val="single" w:sz="4" w:space="0" w:color="auto"/>
              <w:bottom w:val="nil"/>
              <w:right w:val="single" w:sz="4" w:space="0" w:color="auto"/>
            </w:tcBorders>
            <w:shd w:val="clear" w:color="auto" w:fill="auto"/>
            <w:vAlign w:val="center"/>
          </w:tcPr>
          <w:p w14:paraId="71EE9910" w14:textId="77777777" w:rsidR="0041462A" w:rsidRDefault="0041462A" w:rsidP="0041462A">
            <w:pPr>
              <w:pStyle w:val="TAC"/>
              <w:rPr>
                <w:lang w:eastAsia="zh-CN"/>
              </w:rPr>
            </w:pPr>
          </w:p>
        </w:tc>
      </w:tr>
      <w:tr w:rsidR="0041462A" w14:paraId="601A94CB"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A934017"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E0EB9AC"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15F5FD7D" w14:textId="77777777" w:rsidR="0041462A" w:rsidRDefault="0041462A" w:rsidP="0041462A">
            <w:pPr>
              <w:pStyle w:val="TAC"/>
            </w:pPr>
            <w:r>
              <w:rPr>
                <w:lang w:val="en-US"/>
              </w:rP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0A5D95" w14:textId="77777777" w:rsidR="0041462A" w:rsidRDefault="0041462A" w:rsidP="0041462A">
            <w:pPr>
              <w:pStyle w:val="TAC"/>
              <w:rPr>
                <w:lang w:val="en-US"/>
              </w:rPr>
            </w:pPr>
            <w:r>
              <w:rPr>
                <w:lang w:val="en-US" w:bidi="ar"/>
              </w:rPr>
              <w:t>CA_n260(2A)</w:t>
            </w:r>
          </w:p>
        </w:tc>
        <w:tc>
          <w:tcPr>
            <w:tcW w:w="1651" w:type="dxa"/>
            <w:tcBorders>
              <w:top w:val="nil"/>
              <w:left w:val="single" w:sz="4" w:space="0" w:color="auto"/>
              <w:bottom w:val="single" w:sz="4" w:space="0" w:color="auto"/>
              <w:right w:val="single" w:sz="4" w:space="0" w:color="auto"/>
            </w:tcBorders>
            <w:shd w:val="clear" w:color="auto" w:fill="auto"/>
            <w:vAlign w:val="center"/>
          </w:tcPr>
          <w:p w14:paraId="3DB4E74F" w14:textId="77777777" w:rsidR="0041462A" w:rsidRDefault="0041462A" w:rsidP="0041462A">
            <w:pPr>
              <w:pStyle w:val="TAC"/>
              <w:rPr>
                <w:lang w:eastAsia="zh-CN"/>
              </w:rPr>
            </w:pPr>
          </w:p>
        </w:tc>
      </w:tr>
      <w:tr w:rsidR="0041462A" w14:paraId="112B7BC1"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6CB1A71" w14:textId="77777777" w:rsidR="0041462A" w:rsidRDefault="0041462A" w:rsidP="0041462A">
            <w:pPr>
              <w:pStyle w:val="TAC"/>
            </w:pPr>
            <w:r>
              <w:t>CA_n28A-n41A-n257A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68C25410" w14:textId="77777777" w:rsidR="0041462A" w:rsidRDefault="0041462A" w:rsidP="0041462A">
            <w:pPr>
              <w:pStyle w:val="TAC"/>
              <w:rPr>
                <w:lang w:val="sv-SE"/>
              </w:rPr>
            </w:pPr>
            <w:r>
              <w:rPr>
                <w:lang w:val="sv-SE"/>
              </w:rPr>
              <w:t>CA_n28A</w:t>
            </w:r>
            <w:r w:rsidRPr="00A1115A">
              <w:rPr>
                <w:lang w:val="sv-SE"/>
              </w:rPr>
              <w:t>-</w:t>
            </w:r>
            <w:r>
              <w:rPr>
                <w:lang w:val="sv-SE"/>
              </w:rPr>
              <w:t>n41A</w:t>
            </w:r>
          </w:p>
          <w:p w14:paraId="021FE320" w14:textId="77777777" w:rsidR="0041462A" w:rsidRDefault="0041462A" w:rsidP="0041462A">
            <w:pPr>
              <w:pStyle w:val="TAC"/>
              <w:rPr>
                <w:lang w:val="sv-SE"/>
              </w:rPr>
            </w:pPr>
            <w:r>
              <w:rPr>
                <w:lang w:val="sv-SE"/>
              </w:rPr>
              <w:t>CA_n28A</w:t>
            </w:r>
            <w:r w:rsidRPr="00A1115A">
              <w:rPr>
                <w:lang w:val="sv-SE"/>
              </w:rPr>
              <w:t>-</w:t>
            </w:r>
            <w:r>
              <w:rPr>
                <w:lang w:val="sv-SE"/>
              </w:rPr>
              <w:t>n257A</w:t>
            </w:r>
          </w:p>
          <w:p w14:paraId="1C58F907" w14:textId="77777777" w:rsidR="0041462A" w:rsidRDefault="0041462A" w:rsidP="0041462A">
            <w:pPr>
              <w:pStyle w:val="TAC"/>
            </w:pPr>
            <w:r>
              <w:rPr>
                <w:lang w:val="sv-SE"/>
              </w:rPr>
              <w:t>CA_n41A</w:t>
            </w:r>
            <w:r w:rsidRPr="00A1115A">
              <w:rPr>
                <w:lang w:val="sv-SE"/>
              </w:rPr>
              <w:t>-</w:t>
            </w:r>
            <w:r>
              <w:rPr>
                <w:lang w:val="sv-SE"/>
              </w:rPr>
              <w:t>n257A</w:t>
            </w:r>
          </w:p>
        </w:tc>
        <w:tc>
          <w:tcPr>
            <w:tcW w:w="883" w:type="dxa"/>
            <w:tcBorders>
              <w:left w:val="single" w:sz="4" w:space="0" w:color="auto"/>
              <w:bottom w:val="single" w:sz="4" w:space="0" w:color="auto"/>
              <w:right w:val="single" w:sz="4" w:space="0" w:color="auto"/>
            </w:tcBorders>
            <w:vAlign w:val="center"/>
          </w:tcPr>
          <w:p w14:paraId="1C563014" w14:textId="77777777" w:rsidR="0041462A" w:rsidRDefault="0041462A" w:rsidP="0041462A">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7F3207" w14:textId="77777777" w:rsidR="0041462A" w:rsidRDefault="0041462A" w:rsidP="0041462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7AF0A4F" w14:textId="77777777" w:rsidR="0041462A" w:rsidRDefault="0041462A" w:rsidP="0041462A">
            <w:pPr>
              <w:pStyle w:val="TAC"/>
            </w:pPr>
            <w:r>
              <w:t>0</w:t>
            </w:r>
          </w:p>
        </w:tc>
      </w:tr>
      <w:tr w:rsidR="0041462A" w14:paraId="0B11B979"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C3742C0"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7F089CF5"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087A61B6" w14:textId="77777777" w:rsidR="0041462A" w:rsidRDefault="0041462A" w:rsidP="0041462A">
            <w:pPr>
              <w:pStyle w:val="TAC"/>
            </w:pPr>
            <w: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A033C96" w14:textId="77777777" w:rsidR="0041462A" w:rsidRDefault="0041462A" w:rsidP="0041462A">
            <w:pPr>
              <w:pStyle w:val="TAC"/>
            </w:pPr>
            <w:r>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14:paraId="49382C8B" w14:textId="77777777" w:rsidR="0041462A" w:rsidRDefault="0041462A" w:rsidP="0041462A">
            <w:pPr>
              <w:pStyle w:val="TAC"/>
            </w:pPr>
          </w:p>
        </w:tc>
      </w:tr>
      <w:tr w:rsidR="0041462A" w14:paraId="400029D8"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2051CCA"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92E564F"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61B2083D" w14:textId="77777777" w:rsidR="0041462A" w:rsidRDefault="0041462A" w:rsidP="0041462A">
            <w:pPr>
              <w:pStyle w:val="TAC"/>
            </w:pPr>
            <w:r>
              <w:t>n</w:t>
            </w:r>
            <w:r>
              <w:rPr>
                <w:rFonts w:hint="eastAsia"/>
              </w:rPr>
              <w:t>2</w:t>
            </w:r>
            <w:r>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F2E973" w14:textId="77777777" w:rsidR="0041462A" w:rsidRDefault="0041462A" w:rsidP="0041462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52F299B9" w14:textId="77777777" w:rsidR="0041462A" w:rsidRDefault="0041462A" w:rsidP="0041462A">
            <w:pPr>
              <w:pStyle w:val="TAC"/>
            </w:pPr>
          </w:p>
        </w:tc>
      </w:tr>
      <w:tr w:rsidR="0041462A" w14:paraId="748EB51F"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15222ED" w14:textId="77777777" w:rsidR="0041462A" w:rsidRDefault="0041462A" w:rsidP="0041462A">
            <w:pPr>
              <w:pStyle w:val="TAC"/>
            </w:pPr>
            <w:r>
              <w:t>CA_n28A-n41A-n257G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2712C7AC" w14:textId="77777777" w:rsidR="0041462A" w:rsidRDefault="0041462A" w:rsidP="0041462A">
            <w:pPr>
              <w:pStyle w:val="TAC"/>
            </w:pPr>
            <w:r>
              <w:rPr>
                <w:lang w:val="sv-SE"/>
              </w:rPr>
              <w:t>CA_n28A</w:t>
            </w:r>
            <w:r w:rsidRPr="00A1115A">
              <w:rPr>
                <w:lang w:val="sv-SE"/>
              </w:rPr>
              <w:t>-</w:t>
            </w:r>
            <w:r>
              <w:rPr>
                <w:lang w:val="sv-SE"/>
              </w:rPr>
              <w:t>n41ACA_n28A</w:t>
            </w:r>
            <w:r w:rsidRPr="00A1115A">
              <w:rPr>
                <w:lang w:val="sv-SE"/>
              </w:rPr>
              <w:t>-</w:t>
            </w:r>
            <w:r>
              <w:rPr>
                <w:lang w:val="sv-SE"/>
              </w:rPr>
              <w:t>n257</w:t>
            </w:r>
            <w:r w:rsidRPr="000D6FDB">
              <w:rPr>
                <w:lang w:val="sv-SE"/>
              </w:rPr>
              <w:t>G</w:t>
            </w:r>
            <w:r>
              <w:rPr>
                <w:lang w:val="sv-SE"/>
              </w:rPr>
              <w:t>CA_n41A</w:t>
            </w:r>
            <w:r w:rsidRPr="00A1115A">
              <w:rPr>
                <w:lang w:val="sv-SE"/>
              </w:rPr>
              <w:t>-</w:t>
            </w:r>
            <w:r>
              <w:rPr>
                <w:lang w:val="sv-SE"/>
              </w:rPr>
              <w:t>n257</w:t>
            </w:r>
            <w:r w:rsidRPr="000D6FDB">
              <w:rPr>
                <w:lang w:val="sv-SE"/>
              </w:rPr>
              <w:t>G</w:t>
            </w:r>
          </w:p>
        </w:tc>
        <w:tc>
          <w:tcPr>
            <w:tcW w:w="883" w:type="dxa"/>
            <w:tcBorders>
              <w:left w:val="single" w:sz="4" w:space="0" w:color="auto"/>
              <w:bottom w:val="single" w:sz="4" w:space="0" w:color="auto"/>
              <w:right w:val="single" w:sz="4" w:space="0" w:color="auto"/>
            </w:tcBorders>
            <w:vAlign w:val="center"/>
          </w:tcPr>
          <w:p w14:paraId="1682E8B4" w14:textId="77777777" w:rsidR="0041462A" w:rsidRDefault="0041462A" w:rsidP="0041462A">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26055A" w14:textId="77777777" w:rsidR="0041462A" w:rsidRDefault="0041462A" w:rsidP="0041462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8A81DDE" w14:textId="77777777" w:rsidR="0041462A" w:rsidRDefault="0041462A" w:rsidP="0041462A">
            <w:pPr>
              <w:pStyle w:val="TAC"/>
            </w:pPr>
            <w:r>
              <w:t>0</w:t>
            </w:r>
          </w:p>
        </w:tc>
      </w:tr>
      <w:tr w:rsidR="0041462A" w14:paraId="7315635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1C7608C"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78CF9F1E"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50182DF2" w14:textId="77777777" w:rsidR="0041462A" w:rsidRDefault="0041462A" w:rsidP="0041462A">
            <w:pPr>
              <w:pStyle w:val="TAC"/>
            </w:pPr>
            <w: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AA7740E" w14:textId="77777777" w:rsidR="0041462A" w:rsidRDefault="0041462A" w:rsidP="0041462A">
            <w:pPr>
              <w:pStyle w:val="TAC"/>
            </w:pPr>
            <w:r>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14:paraId="151C2072" w14:textId="77777777" w:rsidR="0041462A" w:rsidRDefault="0041462A" w:rsidP="0041462A">
            <w:pPr>
              <w:pStyle w:val="TAC"/>
            </w:pPr>
          </w:p>
        </w:tc>
      </w:tr>
      <w:tr w:rsidR="0041462A" w14:paraId="689ADAF3"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6910E13"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5D59FFB"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7F67390C" w14:textId="77777777" w:rsidR="0041462A" w:rsidRDefault="0041462A" w:rsidP="0041462A">
            <w:pPr>
              <w:pStyle w:val="TAC"/>
            </w:pPr>
            <w:r>
              <w:t>n</w:t>
            </w:r>
            <w:r>
              <w:rPr>
                <w:rFonts w:hint="eastAsia"/>
              </w:rPr>
              <w:t>2</w:t>
            </w:r>
            <w:r>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6046B89" w14:textId="77777777" w:rsidR="0041462A" w:rsidRDefault="0041462A" w:rsidP="0041462A">
            <w:pPr>
              <w:pStyle w:val="TAC"/>
            </w:pPr>
            <w:r>
              <w:rPr>
                <w:lang w:val="en-US" w:bidi="ar"/>
              </w:rPr>
              <w:t>CA_n257G</w:t>
            </w:r>
          </w:p>
        </w:tc>
        <w:tc>
          <w:tcPr>
            <w:tcW w:w="1651" w:type="dxa"/>
            <w:tcBorders>
              <w:top w:val="nil"/>
              <w:left w:val="single" w:sz="4" w:space="0" w:color="auto"/>
              <w:bottom w:val="nil"/>
              <w:right w:val="single" w:sz="4" w:space="0" w:color="auto"/>
            </w:tcBorders>
            <w:shd w:val="clear" w:color="auto" w:fill="auto"/>
            <w:vAlign w:val="center"/>
          </w:tcPr>
          <w:p w14:paraId="629E2914" w14:textId="77777777" w:rsidR="0041462A" w:rsidRDefault="0041462A" w:rsidP="0041462A">
            <w:pPr>
              <w:pStyle w:val="TAC"/>
            </w:pPr>
          </w:p>
        </w:tc>
      </w:tr>
      <w:tr w:rsidR="0041462A" w14:paraId="725F2A03"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7CE91B1" w14:textId="77777777" w:rsidR="0041462A" w:rsidRDefault="0041462A" w:rsidP="0041462A">
            <w:pPr>
              <w:pStyle w:val="TAC"/>
            </w:pPr>
            <w:r>
              <w:t>CA_n28A-n41A-n257H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6AB7FEFA" w14:textId="77777777" w:rsidR="0041462A" w:rsidRDefault="0041462A" w:rsidP="0041462A">
            <w:pPr>
              <w:pStyle w:val="TAC"/>
              <w:rPr>
                <w:lang w:val="sv-SE"/>
              </w:rPr>
            </w:pPr>
            <w:r>
              <w:rPr>
                <w:lang w:val="sv-SE"/>
              </w:rPr>
              <w:t>CA_n28A</w:t>
            </w:r>
            <w:r w:rsidRPr="00A1115A">
              <w:rPr>
                <w:lang w:val="sv-SE"/>
              </w:rPr>
              <w:t>-</w:t>
            </w:r>
            <w:r>
              <w:rPr>
                <w:lang w:val="sv-SE"/>
              </w:rPr>
              <w:t>n41ACA_n28A</w:t>
            </w:r>
            <w:r w:rsidRPr="00A1115A">
              <w:rPr>
                <w:lang w:val="sv-SE"/>
              </w:rPr>
              <w:t>-</w:t>
            </w:r>
            <w:r>
              <w:rPr>
                <w:lang w:val="sv-SE"/>
              </w:rPr>
              <w:t>n257</w:t>
            </w:r>
            <w:r w:rsidRPr="000D6FDB">
              <w:rPr>
                <w:lang w:val="sv-SE"/>
              </w:rPr>
              <w:t>H</w:t>
            </w:r>
          </w:p>
          <w:p w14:paraId="2FBDA832" w14:textId="77777777" w:rsidR="0041462A" w:rsidRDefault="0041462A" w:rsidP="0041462A">
            <w:pPr>
              <w:pStyle w:val="TAC"/>
            </w:pPr>
            <w:r>
              <w:rPr>
                <w:lang w:val="sv-SE"/>
              </w:rPr>
              <w:t>CA_n41A</w:t>
            </w:r>
            <w:r w:rsidRPr="00A1115A">
              <w:rPr>
                <w:lang w:val="sv-SE"/>
              </w:rPr>
              <w:t>-</w:t>
            </w:r>
            <w:r>
              <w:rPr>
                <w:lang w:val="sv-SE"/>
              </w:rPr>
              <w:t>n257</w:t>
            </w:r>
            <w:r w:rsidRPr="000D6FDB">
              <w:rPr>
                <w:lang w:val="sv-SE"/>
              </w:rPr>
              <w:t>H</w:t>
            </w:r>
          </w:p>
        </w:tc>
        <w:tc>
          <w:tcPr>
            <w:tcW w:w="883" w:type="dxa"/>
            <w:tcBorders>
              <w:left w:val="single" w:sz="4" w:space="0" w:color="auto"/>
              <w:bottom w:val="single" w:sz="4" w:space="0" w:color="auto"/>
              <w:right w:val="single" w:sz="4" w:space="0" w:color="auto"/>
            </w:tcBorders>
            <w:vAlign w:val="center"/>
          </w:tcPr>
          <w:p w14:paraId="19EA44CF" w14:textId="77777777" w:rsidR="0041462A" w:rsidRDefault="0041462A" w:rsidP="0041462A">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B5E66FB" w14:textId="77777777" w:rsidR="0041462A" w:rsidRDefault="0041462A" w:rsidP="0041462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FA18458" w14:textId="77777777" w:rsidR="0041462A" w:rsidRDefault="0041462A" w:rsidP="0041462A">
            <w:pPr>
              <w:pStyle w:val="TAC"/>
            </w:pPr>
            <w:r>
              <w:t>0</w:t>
            </w:r>
          </w:p>
        </w:tc>
      </w:tr>
      <w:tr w:rsidR="0041462A" w14:paraId="4EB6F70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7DBB3A5"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528792D6"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36190A0A" w14:textId="77777777" w:rsidR="0041462A" w:rsidRDefault="0041462A" w:rsidP="0041462A">
            <w:pPr>
              <w:pStyle w:val="TAC"/>
            </w:pPr>
            <w: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A2E37E" w14:textId="77777777" w:rsidR="0041462A" w:rsidRDefault="0041462A" w:rsidP="0041462A">
            <w:pPr>
              <w:pStyle w:val="TAC"/>
            </w:pPr>
            <w:r>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14:paraId="78FE4C03" w14:textId="77777777" w:rsidR="0041462A" w:rsidRDefault="0041462A" w:rsidP="0041462A">
            <w:pPr>
              <w:pStyle w:val="TAC"/>
            </w:pPr>
          </w:p>
        </w:tc>
      </w:tr>
      <w:tr w:rsidR="0041462A" w14:paraId="503A876E"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C2F2BE5"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8B3C90F"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44350842" w14:textId="77777777" w:rsidR="0041462A" w:rsidRDefault="0041462A" w:rsidP="0041462A">
            <w:pPr>
              <w:pStyle w:val="TAC"/>
            </w:pPr>
            <w:r>
              <w:t>n</w:t>
            </w:r>
            <w:r>
              <w:rPr>
                <w:rFonts w:hint="eastAsia"/>
              </w:rPr>
              <w:t>2</w:t>
            </w:r>
            <w:r>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18AB494" w14:textId="77777777" w:rsidR="0041462A" w:rsidRDefault="0041462A" w:rsidP="0041462A">
            <w:pPr>
              <w:pStyle w:val="TAC"/>
            </w:pPr>
            <w:r>
              <w:rPr>
                <w:lang w:val="en-US" w:bidi="ar"/>
              </w:rPr>
              <w:t>CA_n257H</w:t>
            </w:r>
          </w:p>
        </w:tc>
        <w:tc>
          <w:tcPr>
            <w:tcW w:w="1651" w:type="dxa"/>
            <w:tcBorders>
              <w:top w:val="nil"/>
              <w:left w:val="single" w:sz="4" w:space="0" w:color="auto"/>
              <w:bottom w:val="nil"/>
              <w:right w:val="single" w:sz="4" w:space="0" w:color="auto"/>
            </w:tcBorders>
            <w:shd w:val="clear" w:color="auto" w:fill="auto"/>
            <w:vAlign w:val="center"/>
          </w:tcPr>
          <w:p w14:paraId="013E5B20" w14:textId="77777777" w:rsidR="0041462A" w:rsidRDefault="0041462A" w:rsidP="0041462A">
            <w:pPr>
              <w:pStyle w:val="TAC"/>
            </w:pPr>
          </w:p>
        </w:tc>
      </w:tr>
      <w:tr w:rsidR="0041462A" w14:paraId="4FB842B2"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06A78A0" w14:textId="77777777" w:rsidR="0041462A" w:rsidRDefault="0041462A" w:rsidP="0041462A">
            <w:pPr>
              <w:pStyle w:val="TAC"/>
            </w:pPr>
            <w:r>
              <w:t>CA_n28A-n41A-n257I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3FA28C7C" w14:textId="77777777" w:rsidR="0041462A" w:rsidRDefault="0041462A" w:rsidP="0041462A">
            <w:pPr>
              <w:pStyle w:val="TAC"/>
            </w:pPr>
            <w:r>
              <w:rPr>
                <w:lang w:val="sv-SE"/>
              </w:rPr>
              <w:t>CA_n28A</w:t>
            </w:r>
            <w:r w:rsidRPr="00A1115A">
              <w:rPr>
                <w:lang w:val="sv-SE"/>
              </w:rPr>
              <w:t>-</w:t>
            </w:r>
            <w:r>
              <w:rPr>
                <w:lang w:val="sv-SE"/>
              </w:rPr>
              <w:t>n41ACA_n28A</w:t>
            </w:r>
            <w:r w:rsidRPr="00A1115A">
              <w:rPr>
                <w:lang w:val="sv-SE"/>
              </w:rPr>
              <w:t>-</w:t>
            </w:r>
            <w:r>
              <w:rPr>
                <w:lang w:val="sv-SE"/>
              </w:rPr>
              <w:t>n257</w:t>
            </w:r>
            <w:r w:rsidRPr="000D6FDB">
              <w:rPr>
                <w:lang w:val="sv-SE"/>
              </w:rPr>
              <w:t>I</w:t>
            </w:r>
            <w:r>
              <w:rPr>
                <w:lang w:val="sv-SE"/>
              </w:rPr>
              <w:t>CA_n41A</w:t>
            </w:r>
            <w:r w:rsidRPr="00A1115A">
              <w:rPr>
                <w:lang w:val="sv-SE"/>
              </w:rPr>
              <w:t>-</w:t>
            </w:r>
            <w:r>
              <w:rPr>
                <w:lang w:val="sv-SE"/>
              </w:rPr>
              <w:t>n257</w:t>
            </w:r>
            <w:r w:rsidRPr="000D6FDB">
              <w:rPr>
                <w:lang w:val="sv-SE"/>
              </w:rPr>
              <w:t>I</w:t>
            </w:r>
          </w:p>
        </w:tc>
        <w:tc>
          <w:tcPr>
            <w:tcW w:w="883" w:type="dxa"/>
            <w:tcBorders>
              <w:left w:val="single" w:sz="4" w:space="0" w:color="auto"/>
              <w:bottom w:val="single" w:sz="4" w:space="0" w:color="auto"/>
              <w:right w:val="single" w:sz="4" w:space="0" w:color="auto"/>
            </w:tcBorders>
            <w:vAlign w:val="center"/>
          </w:tcPr>
          <w:p w14:paraId="59F43C59" w14:textId="77777777" w:rsidR="0041462A" w:rsidRDefault="0041462A" w:rsidP="0041462A">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9BC113B" w14:textId="77777777" w:rsidR="0041462A" w:rsidRDefault="0041462A" w:rsidP="0041462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EEDB152" w14:textId="77777777" w:rsidR="0041462A" w:rsidRDefault="0041462A" w:rsidP="0041462A">
            <w:pPr>
              <w:pStyle w:val="TAC"/>
            </w:pPr>
            <w:r>
              <w:t>0</w:t>
            </w:r>
          </w:p>
        </w:tc>
      </w:tr>
      <w:tr w:rsidR="0041462A" w14:paraId="67537906"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AE3916F"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374F494F"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77BC2A72" w14:textId="77777777" w:rsidR="0041462A" w:rsidRDefault="0041462A" w:rsidP="0041462A">
            <w:pPr>
              <w:pStyle w:val="TAC"/>
            </w:pPr>
            <w: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B553F3" w14:textId="77777777" w:rsidR="0041462A" w:rsidRDefault="0041462A" w:rsidP="0041462A">
            <w:pPr>
              <w:pStyle w:val="TAC"/>
            </w:pPr>
            <w:r>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14:paraId="2F62408F" w14:textId="77777777" w:rsidR="0041462A" w:rsidRDefault="0041462A" w:rsidP="0041462A">
            <w:pPr>
              <w:pStyle w:val="TAC"/>
            </w:pPr>
          </w:p>
        </w:tc>
      </w:tr>
      <w:tr w:rsidR="0041462A" w14:paraId="6E4F4C48"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856DB89"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730D005"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76A8FA99" w14:textId="77777777" w:rsidR="0041462A" w:rsidRDefault="0041462A" w:rsidP="0041462A">
            <w:pPr>
              <w:pStyle w:val="TAC"/>
            </w:pPr>
            <w:r>
              <w:t>n</w:t>
            </w:r>
            <w:r>
              <w:rPr>
                <w:rFonts w:hint="eastAsia"/>
              </w:rPr>
              <w:t>2</w:t>
            </w:r>
            <w:r>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BA2B4EB" w14:textId="77777777" w:rsidR="0041462A" w:rsidRDefault="0041462A" w:rsidP="0041462A">
            <w:pPr>
              <w:pStyle w:val="TAC"/>
            </w:pPr>
            <w:r>
              <w:rPr>
                <w:lang w:val="en-US" w:bidi="ar"/>
              </w:rPr>
              <w:t>CA_n257I</w:t>
            </w:r>
          </w:p>
        </w:tc>
        <w:tc>
          <w:tcPr>
            <w:tcW w:w="1651" w:type="dxa"/>
            <w:tcBorders>
              <w:top w:val="nil"/>
              <w:left w:val="single" w:sz="4" w:space="0" w:color="auto"/>
              <w:bottom w:val="nil"/>
              <w:right w:val="single" w:sz="4" w:space="0" w:color="auto"/>
            </w:tcBorders>
            <w:shd w:val="clear" w:color="auto" w:fill="auto"/>
            <w:vAlign w:val="center"/>
          </w:tcPr>
          <w:p w14:paraId="3C038698" w14:textId="77777777" w:rsidR="0041462A" w:rsidRDefault="0041462A" w:rsidP="0041462A">
            <w:pPr>
              <w:pStyle w:val="TAC"/>
            </w:pPr>
          </w:p>
        </w:tc>
      </w:tr>
      <w:tr w:rsidR="0041462A" w14:paraId="43E4F166"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32E68E7" w14:textId="77777777" w:rsidR="0041462A" w:rsidRDefault="0041462A" w:rsidP="0041462A">
            <w:pPr>
              <w:pStyle w:val="TAC"/>
            </w:pPr>
            <w:r>
              <w:t>CA_n28A-n77A-n257A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567B64C5" w14:textId="77777777" w:rsidR="0041462A" w:rsidRDefault="0041462A" w:rsidP="0041462A">
            <w:pPr>
              <w:pStyle w:val="TAC"/>
            </w:pPr>
            <w:r>
              <w:t>CA_n28A-n77A</w:t>
            </w:r>
          </w:p>
          <w:p w14:paraId="56D5C756" w14:textId="77777777" w:rsidR="0041462A" w:rsidRDefault="0041462A" w:rsidP="0041462A">
            <w:pPr>
              <w:pStyle w:val="TAC"/>
            </w:pPr>
            <w:r>
              <w:t>CA_n28A-n257A</w:t>
            </w:r>
          </w:p>
          <w:p w14:paraId="624D0C0D" w14:textId="77777777" w:rsidR="0041462A" w:rsidRDefault="0041462A" w:rsidP="0041462A">
            <w:pPr>
              <w:pStyle w:val="TAC"/>
            </w:pPr>
            <w:r>
              <w:t>CA_n77A-n257A</w:t>
            </w:r>
          </w:p>
        </w:tc>
        <w:tc>
          <w:tcPr>
            <w:tcW w:w="883" w:type="dxa"/>
            <w:tcBorders>
              <w:left w:val="single" w:sz="4" w:space="0" w:color="auto"/>
              <w:bottom w:val="single" w:sz="4" w:space="0" w:color="auto"/>
              <w:right w:val="single" w:sz="4" w:space="0" w:color="auto"/>
            </w:tcBorders>
            <w:vAlign w:val="center"/>
          </w:tcPr>
          <w:p w14:paraId="40D43872" w14:textId="77777777" w:rsidR="0041462A" w:rsidRDefault="0041462A" w:rsidP="0041462A">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8865292" w14:textId="77777777" w:rsidR="0041462A" w:rsidRDefault="0041462A" w:rsidP="0041462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41A66C2" w14:textId="77777777" w:rsidR="0041462A" w:rsidRDefault="0041462A" w:rsidP="0041462A">
            <w:pPr>
              <w:pStyle w:val="TAC"/>
            </w:pPr>
            <w:r>
              <w:t>0</w:t>
            </w:r>
          </w:p>
        </w:tc>
      </w:tr>
      <w:tr w:rsidR="0041462A" w14:paraId="3A00F7C7"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10DB67D"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461EAA7C"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217F1F0E" w14:textId="77777777" w:rsidR="0041462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4D724EB" w14:textId="77777777" w:rsidR="0041462A" w:rsidRDefault="0041462A" w:rsidP="0041462A">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6CB01420" w14:textId="77777777" w:rsidR="0041462A" w:rsidRDefault="0041462A" w:rsidP="0041462A">
            <w:pPr>
              <w:pStyle w:val="TAC"/>
            </w:pPr>
          </w:p>
        </w:tc>
      </w:tr>
      <w:tr w:rsidR="0041462A" w14:paraId="17B57F30"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22E535A"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640772A"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02286D70" w14:textId="77777777" w:rsidR="0041462A" w:rsidRDefault="0041462A" w:rsidP="0041462A">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3FB19BB" w14:textId="77777777" w:rsidR="0041462A" w:rsidRDefault="0041462A" w:rsidP="0041462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3317160B" w14:textId="77777777" w:rsidR="0041462A" w:rsidRDefault="0041462A" w:rsidP="0041462A">
            <w:pPr>
              <w:pStyle w:val="TAC"/>
            </w:pPr>
          </w:p>
        </w:tc>
      </w:tr>
      <w:tr w:rsidR="0041462A" w14:paraId="52A4C404"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8DD0A17" w14:textId="77777777" w:rsidR="0041462A" w:rsidRDefault="0041462A" w:rsidP="0041462A">
            <w:pPr>
              <w:pStyle w:val="TAC"/>
            </w:pPr>
            <w:r>
              <w:t>CA_n28A-n77A-n257D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42D8C9EE" w14:textId="77777777" w:rsidR="0041462A" w:rsidRDefault="0041462A" w:rsidP="0041462A">
            <w:pPr>
              <w:pStyle w:val="TAC"/>
            </w:pPr>
            <w:r>
              <w:t>CA_n</w:t>
            </w:r>
            <w:r>
              <w:rPr>
                <w:lang w:eastAsia="zh-CN"/>
              </w:rPr>
              <w:t>28</w:t>
            </w:r>
            <w:r>
              <w:t>A-n</w:t>
            </w:r>
            <w:r>
              <w:rPr>
                <w:lang w:eastAsia="zh-CN"/>
              </w:rPr>
              <w:t>77</w:t>
            </w:r>
            <w:r>
              <w:t>A</w:t>
            </w:r>
          </w:p>
          <w:p w14:paraId="11C7846F" w14:textId="77777777" w:rsidR="0041462A" w:rsidRDefault="0041462A" w:rsidP="0041462A">
            <w:pPr>
              <w:pStyle w:val="TAC"/>
              <w:rPr>
                <w:rFonts w:cs="Arial"/>
                <w:lang w:eastAsia="zh-CN"/>
              </w:rPr>
            </w:pPr>
            <w:r>
              <w:t>CA_n</w:t>
            </w:r>
            <w:r>
              <w:rPr>
                <w:lang w:eastAsia="zh-CN"/>
              </w:rPr>
              <w:t>28</w:t>
            </w:r>
            <w:r>
              <w:t>A-n</w:t>
            </w:r>
            <w:r>
              <w:rPr>
                <w:lang w:eastAsia="zh-CN"/>
              </w:rPr>
              <w:t>257</w:t>
            </w:r>
            <w:r>
              <w:t>A</w:t>
            </w:r>
          </w:p>
          <w:p w14:paraId="2E30490D" w14:textId="77777777" w:rsidR="0041462A" w:rsidRDefault="0041462A" w:rsidP="0041462A">
            <w:pPr>
              <w:pStyle w:val="TAC"/>
              <w:rPr>
                <w:rFonts w:cs="Arial"/>
                <w:lang w:eastAsia="zh-CN"/>
              </w:rPr>
            </w:pPr>
            <w:r>
              <w:t>CA_n</w:t>
            </w:r>
            <w:r>
              <w:rPr>
                <w:lang w:eastAsia="zh-CN"/>
              </w:rPr>
              <w:t>28</w:t>
            </w:r>
            <w:r>
              <w:t>A-n</w:t>
            </w:r>
            <w:r>
              <w:rPr>
                <w:lang w:eastAsia="zh-CN"/>
              </w:rPr>
              <w:t>257</w:t>
            </w:r>
            <w:r>
              <w:t>D</w:t>
            </w:r>
          </w:p>
          <w:p w14:paraId="0D6F5071" w14:textId="77777777" w:rsidR="0041462A" w:rsidRDefault="0041462A" w:rsidP="0041462A">
            <w:pPr>
              <w:pStyle w:val="TAC"/>
            </w:pPr>
            <w:r>
              <w:t>CA_n</w:t>
            </w:r>
            <w:r>
              <w:rPr>
                <w:lang w:eastAsia="zh-CN"/>
              </w:rPr>
              <w:t>77</w:t>
            </w:r>
            <w:r>
              <w:t>A-n</w:t>
            </w:r>
            <w:r>
              <w:rPr>
                <w:lang w:eastAsia="zh-CN"/>
              </w:rPr>
              <w:t>257</w:t>
            </w:r>
            <w:r>
              <w:t>A</w:t>
            </w:r>
          </w:p>
          <w:p w14:paraId="026DB4EE" w14:textId="77777777" w:rsidR="0041462A" w:rsidRDefault="0041462A" w:rsidP="0041462A">
            <w:pPr>
              <w:pStyle w:val="TAC"/>
            </w:pPr>
            <w:r>
              <w:t>CA_n</w:t>
            </w:r>
            <w:r>
              <w:rPr>
                <w:lang w:eastAsia="zh-CN"/>
              </w:rPr>
              <w:t>77</w:t>
            </w:r>
            <w:r>
              <w:t>A-n</w:t>
            </w:r>
            <w:r>
              <w:rPr>
                <w:lang w:eastAsia="zh-CN"/>
              </w:rPr>
              <w:t>257</w:t>
            </w:r>
            <w:r>
              <w:t>D</w:t>
            </w:r>
          </w:p>
        </w:tc>
        <w:tc>
          <w:tcPr>
            <w:tcW w:w="883" w:type="dxa"/>
            <w:tcBorders>
              <w:top w:val="single" w:sz="4" w:space="0" w:color="auto"/>
              <w:left w:val="single" w:sz="4" w:space="0" w:color="auto"/>
              <w:right w:val="single" w:sz="4" w:space="0" w:color="auto"/>
            </w:tcBorders>
            <w:vAlign w:val="center"/>
          </w:tcPr>
          <w:p w14:paraId="45C2B294" w14:textId="77777777" w:rsidR="0041462A" w:rsidRDefault="0041462A" w:rsidP="0041462A">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49A05F" w14:textId="77777777" w:rsidR="0041462A" w:rsidRDefault="0041462A" w:rsidP="0041462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89A4DBA" w14:textId="77777777" w:rsidR="0041462A" w:rsidRDefault="0041462A" w:rsidP="0041462A">
            <w:pPr>
              <w:pStyle w:val="TAC"/>
              <w:rPr>
                <w:lang w:eastAsia="zh-CN"/>
              </w:rPr>
            </w:pPr>
            <w:r>
              <w:rPr>
                <w:lang w:eastAsia="zh-CN"/>
              </w:rPr>
              <w:t>0</w:t>
            </w:r>
          </w:p>
        </w:tc>
      </w:tr>
      <w:tr w:rsidR="0041462A" w14:paraId="7843AE9B"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600B994"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34DC1A5D" w14:textId="77777777" w:rsidR="0041462A" w:rsidRDefault="0041462A" w:rsidP="0041462A">
            <w:pPr>
              <w:pStyle w:val="TAC"/>
            </w:pPr>
          </w:p>
        </w:tc>
        <w:tc>
          <w:tcPr>
            <w:tcW w:w="883" w:type="dxa"/>
            <w:tcBorders>
              <w:top w:val="single" w:sz="4" w:space="0" w:color="auto"/>
              <w:left w:val="single" w:sz="4" w:space="0" w:color="auto"/>
              <w:right w:val="single" w:sz="4" w:space="0" w:color="auto"/>
            </w:tcBorders>
            <w:vAlign w:val="center"/>
          </w:tcPr>
          <w:p w14:paraId="7AEC3314" w14:textId="77777777" w:rsidR="0041462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70898A" w14:textId="77777777" w:rsidR="0041462A" w:rsidRDefault="0041462A" w:rsidP="0041462A">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425955F7" w14:textId="77777777" w:rsidR="0041462A" w:rsidRDefault="0041462A" w:rsidP="0041462A">
            <w:pPr>
              <w:pStyle w:val="TAC"/>
            </w:pPr>
          </w:p>
        </w:tc>
      </w:tr>
      <w:tr w:rsidR="0041462A" w14:paraId="6D7E3AF8"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78E7442"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F0EDCE0" w14:textId="77777777" w:rsidR="0041462A" w:rsidRDefault="0041462A" w:rsidP="0041462A">
            <w:pPr>
              <w:pStyle w:val="TAC"/>
            </w:pPr>
          </w:p>
        </w:tc>
        <w:tc>
          <w:tcPr>
            <w:tcW w:w="883" w:type="dxa"/>
            <w:tcBorders>
              <w:top w:val="single" w:sz="4" w:space="0" w:color="auto"/>
              <w:left w:val="single" w:sz="4" w:space="0" w:color="auto"/>
              <w:right w:val="single" w:sz="4" w:space="0" w:color="auto"/>
            </w:tcBorders>
            <w:vAlign w:val="center"/>
          </w:tcPr>
          <w:p w14:paraId="483C2922" w14:textId="77777777" w:rsidR="0041462A" w:rsidRDefault="0041462A" w:rsidP="0041462A">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702DA30" w14:textId="77777777" w:rsidR="0041462A" w:rsidRDefault="0041462A" w:rsidP="0041462A">
            <w:pPr>
              <w:pStyle w:val="TAC"/>
            </w:pPr>
            <w:r>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53793F4C" w14:textId="77777777" w:rsidR="0041462A" w:rsidRDefault="0041462A" w:rsidP="0041462A">
            <w:pPr>
              <w:pStyle w:val="TAC"/>
            </w:pPr>
          </w:p>
        </w:tc>
      </w:tr>
      <w:tr w:rsidR="0041462A" w14:paraId="2C74D72E"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EA93FAC" w14:textId="77777777" w:rsidR="0041462A" w:rsidRDefault="0041462A" w:rsidP="0041462A">
            <w:pPr>
              <w:pStyle w:val="TAC"/>
            </w:pPr>
            <w:r>
              <w:t>CA_n28A-n77A-n257G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5DFC5B76" w14:textId="77777777" w:rsidR="0041462A" w:rsidRDefault="0041462A" w:rsidP="0041462A">
            <w:pPr>
              <w:pStyle w:val="TAC"/>
              <w:rPr>
                <w:rFonts w:cs="Arial"/>
                <w:lang w:eastAsia="zh-CN"/>
              </w:rPr>
            </w:pPr>
            <w:r>
              <w:t>CA_n</w:t>
            </w:r>
            <w:r>
              <w:rPr>
                <w:lang w:eastAsia="zh-CN"/>
              </w:rPr>
              <w:t>28</w:t>
            </w:r>
            <w:r>
              <w:t>A-n</w:t>
            </w:r>
            <w:r>
              <w:rPr>
                <w:lang w:eastAsia="zh-CN"/>
              </w:rPr>
              <w:t>77</w:t>
            </w:r>
            <w:r>
              <w:t>A</w:t>
            </w:r>
          </w:p>
          <w:p w14:paraId="354D9DA0" w14:textId="77777777" w:rsidR="0041462A" w:rsidRDefault="0041462A" w:rsidP="0041462A">
            <w:pPr>
              <w:pStyle w:val="TAC"/>
              <w:rPr>
                <w:rFonts w:cs="Arial"/>
                <w:lang w:eastAsia="zh-CN"/>
              </w:rPr>
            </w:pPr>
            <w:r>
              <w:t>CA_n</w:t>
            </w:r>
            <w:r>
              <w:rPr>
                <w:lang w:eastAsia="zh-CN"/>
              </w:rPr>
              <w:t>28</w:t>
            </w:r>
            <w:r>
              <w:t>A-n</w:t>
            </w:r>
            <w:r>
              <w:rPr>
                <w:lang w:eastAsia="zh-CN"/>
              </w:rPr>
              <w:t>257</w:t>
            </w:r>
            <w:r>
              <w:t>A</w:t>
            </w:r>
          </w:p>
          <w:p w14:paraId="7DA4E235" w14:textId="77777777" w:rsidR="0041462A" w:rsidRDefault="0041462A" w:rsidP="0041462A">
            <w:pPr>
              <w:pStyle w:val="TAC"/>
              <w:rPr>
                <w:rFonts w:cs="Arial"/>
                <w:lang w:eastAsia="zh-CN"/>
              </w:rPr>
            </w:pPr>
            <w:r>
              <w:t>CA_n</w:t>
            </w:r>
            <w:r>
              <w:rPr>
                <w:lang w:eastAsia="zh-CN"/>
              </w:rPr>
              <w:t>28</w:t>
            </w:r>
            <w:r>
              <w:t>A-n</w:t>
            </w:r>
            <w:r>
              <w:rPr>
                <w:lang w:eastAsia="zh-CN"/>
              </w:rPr>
              <w:t>257G</w:t>
            </w:r>
          </w:p>
          <w:p w14:paraId="3986F85A" w14:textId="77777777" w:rsidR="0041462A" w:rsidRDefault="0041462A" w:rsidP="0041462A">
            <w:pPr>
              <w:pStyle w:val="TAC"/>
              <w:rPr>
                <w:rFonts w:cs="Arial"/>
                <w:lang w:eastAsia="zh-CN"/>
              </w:rPr>
            </w:pPr>
            <w:r>
              <w:t>CA_n</w:t>
            </w:r>
            <w:r>
              <w:rPr>
                <w:lang w:eastAsia="zh-CN"/>
              </w:rPr>
              <w:t>77</w:t>
            </w:r>
            <w:r>
              <w:t>A-n</w:t>
            </w:r>
            <w:r>
              <w:rPr>
                <w:lang w:eastAsia="zh-CN"/>
              </w:rPr>
              <w:t>257</w:t>
            </w:r>
            <w:r>
              <w:t>A</w:t>
            </w:r>
          </w:p>
          <w:p w14:paraId="09F25A28" w14:textId="77777777" w:rsidR="0041462A" w:rsidRDefault="0041462A" w:rsidP="0041462A">
            <w:pPr>
              <w:pStyle w:val="TAC"/>
            </w:pPr>
            <w:r>
              <w:t>CA_n</w:t>
            </w:r>
            <w:r>
              <w:rPr>
                <w:lang w:eastAsia="zh-CN"/>
              </w:rPr>
              <w:t>77</w:t>
            </w:r>
            <w:r>
              <w:t>A-n</w:t>
            </w:r>
            <w:r>
              <w:rPr>
                <w:lang w:eastAsia="zh-CN"/>
              </w:rPr>
              <w:t>257G</w:t>
            </w:r>
          </w:p>
        </w:tc>
        <w:tc>
          <w:tcPr>
            <w:tcW w:w="883" w:type="dxa"/>
            <w:tcBorders>
              <w:top w:val="single" w:sz="4" w:space="0" w:color="auto"/>
              <w:left w:val="single" w:sz="4" w:space="0" w:color="auto"/>
              <w:right w:val="single" w:sz="4" w:space="0" w:color="auto"/>
            </w:tcBorders>
            <w:vAlign w:val="center"/>
          </w:tcPr>
          <w:p w14:paraId="3179729F" w14:textId="77777777" w:rsidR="0041462A" w:rsidRDefault="0041462A" w:rsidP="0041462A">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B2EF92F" w14:textId="77777777" w:rsidR="0041462A" w:rsidRDefault="0041462A" w:rsidP="0041462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41A351F" w14:textId="77777777" w:rsidR="0041462A" w:rsidRDefault="0041462A" w:rsidP="0041462A">
            <w:pPr>
              <w:pStyle w:val="TAC"/>
              <w:rPr>
                <w:lang w:eastAsia="zh-CN"/>
              </w:rPr>
            </w:pPr>
            <w:r>
              <w:rPr>
                <w:lang w:eastAsia="zh-CN"/>
              </w:rPr>
              <w:t>0</w:t>
            </w:r>
          </w:p>
        </w:tc>
      </w:tr>
      <w:tr w:rsidR="0041462A" w14:paraId="3074C72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96FCF5D"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7172D97B" w14:textId="77777777" w:rsidR="0041462A" w:rsidRDefault="0041462A" w:rsidP="0041462A">
            <w:pPr>
              <w:pStyle w:val="TAC"/>
            </w:pPr>
          </w:p>
        </w:tc>
        <w:tc>
          <w:tcPr>
            <w:tcW w:w="883" w:type="dxa"/>
            <w:tcBorders>
              <w:top w:val="single" w:sz="4" w:space="0" w:color="auto"/>
              <w:left w:val="single" w:sz="4" w:space="0" w:color="auto"/>
              <w:right w:val="single" w:sz="4" w:space="0" w:color="auto"/>
            </w:tcBorders>
            <w:vAlign w:val="center"/>
          </w:tcPr>
          <w:p w14:paraId="5E0E3473" w14:textId="77777777" w:rsidR="0041462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FF07DA" w14:textId="77777777" w:rsidR="0041462A" w:rsidRDefault="0041462A" w:rsidP="0041462A">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0FDD1B80" w14:textId="77777777" w:rsidR="0041462A" w:rsidRDefault="0041462A" w:rsidP="0041462A">
            <w:pPr>
              <w:pStyle w:val="TAC"/>
            </w:pPr>
          </w:p>
        </w:tc>
      </w:tr>
      <w:tr w:rsidR="0041462A" w14:paraId="30E39E61"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B091237"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60C82CC" w14:textId="77777777" w:rsidR="0041462A" w:rsidRDefault="0041462A" w:rsidP="0041462A">
            <w:pPr>
              <w:pStyle w:val="TAC"/>
            </w:pPr>
          </w:p>
        </w:tc>
        <w:tc>
          <w:tcPr>
            <w:tcW w:w="883" w:type="dxa"/>
            <w:tcBorders>
              <w:top w:val="single" w:sz="4" w:space="0" w:color="auto"/>
              <w:left w:val="single" w:sz="4" w:space="0" w:color="auto"/>
              <w:right w:val="single" w:sz="4" w:space="0" w:color="auto"/>
            </w:tcBorders>
            <w:vAlign w:val="center"/>
          </w:tcPr>
          <w:p w14:paraId="5902BC80" w14:textId="77777777" w:rsidR="0041462A" w:rsidRDefault="0041462A" w:rsidP="0041462A">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066605" w14:textId="77777777" w:rsidR="0041462A" w:rsidRDefault="0041462A" w:rsidP="0041462A">
            <w:pPr>
              <w:pStyle w:val="TAC"/>
            </w:pPr>
            <w:r>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6584C0C1" w14:textId="77777777" w:rsidR="0041462A" w:rsidRDefault="0041462A" w:rsidP="0041462A">
            <w:pPr>
              <w:pStyle w:val="TAC"/>
            </w:pPr>
          </w:p>
        </w:tc>
      </w:tr>
      <w:tr w:rsidR="0041462A" w14:paraId="0FD3B090"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73FC927" w14:textId="77777777" w:rsidR="0041462A" w:rsidRDefault="0041462A" w:rsidP="0041462A">
            <w:pPr>
              <w:pStyle w:val="TAC"/>
            </w:pPr>
            <w:r>
              <w:t>CA_n28A-n77A-n257H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5514B5CF" w14:textId="77777777" w:rsidR="0041462A" w:rsidRDefault="0041462A" w:rsidP="0041462A">
            <w:pPr>
              <w:pStyle w:val="TAC"/>
              <w:rPr>
                <w:rFonts w:cs="Arial"/>
                <w:lang w:eastAsia="zh-CN"/>
              </w:rPr>
            </w:pPr>
            <w:r>
              <w:t>CA_n</w:t>
            </w:r>
            <w:r>
              <w:rPr>
                <w:lang w:eastAsia="zh-CN"/>
              </w:rPr>
              <w:t>28</w:t>
            </w:r>
            <w:r>
              <w:t>A-n</w:t>
            </w:r>
            <w:r>
              <w:rPr>
                <w:lang w:eastAsia="zh-CN"/>
              </w:rPr>
              <w:t>77</w:t>
            </w:r>
            <w:r>
              <w:t>A</w:t>
            </w:r>
          </w:p>
          <w:p w14:paraId="168F9B78" w14:textId="77777777" w:rsidR="0041462A" w:rsidRDefault="0041462A" w:rsidP="0041462A">
            <w:pPr>
              <w:pStyle w:val="TAC"/>
              <w:rPr>
                <w:rFonts w:cs="Arial"/>
                <w:lang w:eastAsia="zh-CN"/>
              </w:rPr>
            </w:pPr>
            <w:r>
              <w:t>CA_n</w:t>
            </w:r>
            <w:r>
              <w:rPr>
                <w:lang w:eastAsia="zh-CN"/>
              </w:rPr>
              <w:t>28</w:t>
            </w:r>
            <w:r>
              <w:t>A-n</w:t>
            </w:r>
            <w:r>
              <w:rPr>
                <w:lang w:eastAsia="zh-CN"/>
              </w:rPr>
              <w:t>257</w:t>
            </w:r>
            <w:r>
              <w:t>A</w:t>
            </w:r>
          </w:p>
          <w:p w14:paraId="1E4C1932" w14:textId="77777777" w:rsidR="0041462A" w:rsidRDefault="0041462A" w:rsidP="0041462A">
            <w:pPr>
              <w:pStyle w:val="TAC"/>
              <w:rPr>
                <w:rFonts w:cs="Arial"/>
                <w:lang w:eastAsia="zh-CN"/>
              </w:rPr>
            </w:pPr>
            <w:r>
              <w:t>CA_n</w:t>
            </w:r>
            <w:r>
              <w:rPr>
                <w:lang w:eastAsia="zh-CN"/>
              </w:rPr>
              <w:t>28</w:t>
            </w:r>
            <w:r>
              <w:t>A-n</w:t>
            </w:r>
            <w:r>
              <w:rPr>
                <w:lang w:eastAsia="zh-CN"/>
              </w:rPr>
              <w:t>257G</w:t>
            </w:r>
          </w:p>
          <w:p w14:paraId="686F5B65" w14:textId="77777777" w:rsidR="0041462A" w:rsidRDefault="0041462A" w:rsidP="0041462A">
            <w:pPr>
              <w:pStyle w:val="TAC"/>
              <w:rPr>
                <w:rFonts w:cs="Arial"/>
                <w:lang w:eastAsia="zh-CN"/>
              </w:rPr>
            </w:pPr>
            <w:r>
              <w:t>CA_n</w:t>
            </w:r>
            <w:r>
              <w:rPr>
                <w:lang w:eastAsia="zh-CN"/>
              </w:rPr>
              <w:t>28</w:t>
            </w:r>
            <w:r>
              <w:t>A-n</w:t>
            </w:r>
            <w:r>
              <w:rPr>
                <w:lang w:eastAsia="zh-CN"/>
              </w:rPr>
              <w:t>257H</w:t>
            </w:r>
          </w:p>
          <w:p w14:paraId="13120F6E" w14:textId="77777777" w:rsidR="0041462A" w:rsidRDefault="0041462A" w:rsidP="0041462A">
            <w:pPr>
              <w:pStyle w:val="TAC"/>
              <w:rPr>
                <w:rFonts w:cs="Arial"/>
                <w:lang w:eastAsia="zh-CN"/>
              </w:rPr>
            </w:pPr>
            <w:r>
              <w:t>CA_n</w:t>
            </w:r>
            <w:r>
              <w:rPr>
                <w:lang w:eastAsia="zh-CN"/>
              </w:rPr>
              <w:t>77</w:t>
            </w:r>
            <w:r>
              <w:t>A-n</w:t>
            </w:r>
            <w:r>
              <w:rPr>
                <w:lang w:eastAsia="zh-CN"/>
              </w:rPr>
              <w:t>257</w:t>
            </w:r>
            <w:r>
              <w:t>A</w:t>
            </w:r>
          </w:p>
          <w:p w14:paraId="36E6AB5B" w14:textId="77777777" w:rsidR="0041462A" w:rsidRDefault="0041462A" w:rsidP="0041462A">
            <w:pPr>
              <w:pStyle w:val="TAC"/>
              <w:rPr>
                <w:rFonts w:cs="Arial"/>
                <w:lang w:eastAsia="zh-CN"/>
              </w:rPr>
            </w:pPr>
            <w:r>
              <w:t>CA_n</w:t>
            </w:r>
            <w:r>
              <w:rPr>
                <w:lang w:eastAsia="zh-CN"/>
              </w:rPr>
              <w:t>77</w:t>
            </w:r>
            <w:r>
              <w:t>A-n</w:t>
            </w:r>
            <w:r>
              <w:rPr>
                <w:lang w:eastAsia="zh-CN"/>
              </w:rPr>
              <w:t>257G</w:t>
            </w:r>
          </w:p>
          <w:p w14:paraId="4A4884F8" w14:textId="77777777" w:rsidR="0041462A" w:rsidRDefault="0041462A" w:rsidP="0041462A">
            <w:pPr>
              <w:pStyle w:val="TAC"/>
            </w:pPr>
            <w:r>
              <w:t>CA_n</w:t>
            </w:r>
            <w:r>
              <w:rPr>
                <w:lang w:eastAsia="zh-CN"/>
              </w:rPr>
              <w:t>77</w:t>
            </w:r>
            <w:r>
              <w:t>A-n</w:t>
            </w:r>
            <w:r>
              <w:rPr>
                <w:lang w:eastAsia="zh-CN"/>
              </w:rPr>
              <w:t>257H</w:t>
            </w:r>
          </w:p>
        </w:tc>
        <w:tc>
          <w:tcPr>
            <w:tcW w:w="883" w:type="dxa"/>
            <w:tcBorders>
              <w:top w:val="single" w:sz="4" w:space="0" w:color="auto"/>
              <w:left w:val="single" w:sz="4" w:space="0" w:color="auto"/>
              <w:right w:val="single" w:sz="4" w:space="0" w:color="auto"/>
            </w:tcBorders>
            <w:vAlign w:val="center"/>
          </w:tcPr>
          <w:p w14:paraId="5B21FFCD" w14:textId="77777777" w:rsidR="0041462A" w:rsidRDefault="0041462A" w:rsidP="0041462A">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25F2FEB" w14:textId="77777777" w:rsidR="0041462A" w:rsidRDefault="0041462A" w:rsidP="0041462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8BE190B" w14:textId="77777777" w:rsidR="0041462A" w:rsidRDefault="0041462A" w:rsidP="0041462A">
            <w:pPr>
              <w:pStyle w:val="TAC"/>
              <w:rPr>
                <w:lang w:eastAsia="zh-CN"/>
              </w:rPr>
            </w:pPr>
            <w:r>
              <w:rPr>
                <w:lang w:eastAsia="zh-CN"/>
              </w:rPr>
              <w:t>0</w:t>
            </w:r>
          </w:p>
        </w:tc>
      </w:tr>
      <w:tr w:rsidR="0041462A" w14:paraId="5F962A4B"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7293790"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13457272" w14:textId="77777777" w:rsidR="0041462A" w:rsidRDefault="0041462A" w:rsidP="0041462A">
            <w:pPr>
              <w:pStyle w:val="TAC"/>
            </w:pPr>
          </w:p>
        </w:tc>
        <w:tc>
          <w:tcPr>
            <w:tcW w:w="883" w:type="dxa"/>
            <w:tcBorders>
              <w:top w:val="single" w:sz="4" w:space="0" w:color="auto"/>
              <w:left w:val="single" w:sz="4" w:space="0" w:color="auto"/>
              <w:right w:val="single" w:sz="4" w:space="0" w:color="auto"/>
            </w:tcBorders>
            <w:vAlign w:val="center"/>
          </w:tcPr>
          <w:p w14:paraId="6A443ECD" w14:textId="77777777" w:rsidR="0041462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2A31F0" w14:textId="77777777" w:rsidR="0041462A" w:rsidRDefault="0041462A" w:rsidP="0041462A">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08CA9A82" w14:textId="77777777" w:rsidR="0041462A" w:rsidRDefault="0041462A" w:rsidP="0041462A">
            <w:pPr>
              <w:pStyle w:val="TAC"/>
            </w:pPr>
          </w:p>
        </w:tc>
      </w:tr>
      <w:tr w:rsidR="0041462A" w14:paraId="73F28D97"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EE15A83"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65A1035" w14:textId="77777777" w:rsidR="0041462A" w:rsidRDefault="0041462A" w:rsidP="0041462A">
            <w:pPr>
              <w:pStyle w:val="TAC"/>
            </w:pPr>
          </w:p>
        </w:tc>
        <w:tc>
          <w:tcPr>
            <w:tcW w:w="883" w:type="dxa"/>
            <w:tcBorders>
              <w:top w:val="single" w:sz="4" w:space="0" w:color="auto"/>
              <w:left w:val="single" w:sz="4" w:space="0" w:color="auto"/>
              <w:right w:val="single" w:sz="4" w:space="0" w:color="auto"/>
            </w:tcBorders>
            <w:vAlign w:val="center"/>
          </w:tcPr>
          <w:p w14:paraId="082C9913" w14:textId="77777777" w:rsidR="0041462A" w:rsidRDefault="0041462A" w:rsidP="0041462A">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F91CE2" w14:textId="77777777" w:rsidR="0041462A" w:rsidRDefault="0041462A" w:rsidP="0041462A">
            <w:pPr>
              <w:pStyle w:val="TAC"/>
            </w:pPr>
            <w:r>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3CD5DFAC" w14:textId="77777777" w:rsidR="0041462A" w:rsidRDefault="0041462A" w:rsidP="0041462A">
            <w:pPr>
              <w:pStyle w:val="TAC"/>
            </w:pPr>
          </w:p>
        </w:tc>
      </w:tr>
      <w:tr w:rsidR="0041462A" w14:paraId="0E754CC4"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B2EDE54" w14:textId="77777777" w:rsidR="0041462A" w:rsidRDefault="0041462A" w:rsidP="0041462A">
            <w:pPr>
              <w:pStyle w:val="TAC"/>
            </w:pPr>
            <w:r>
              <w:t>CA_n28A-n77A-n257I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10141BC1" w14:textId="77777777" w:rsidR="0041462A" w:rsidRDefault="0041462A" w:rsidP="0041462A">
            <w:pPr>
              <w:pStyle w:val="TAC"/>
              <w:rPr>
                <w:rFonts w:cs="Arial"/>
                <w:lang w:eastAsia="zh-CN"/>
              </w:rPr>
            </w:pPr>
            <w:r>
              <w:t>CA_n</w:t>
            </w:r>
            <w:r>
              <w:rPr>
                <w:lang w:eastAsia="zh-CN"/>
              </w:rPr>
              <w:t>28</w:t>
            </w:r>
            <w:r>
              <w:t>A-n</w:t>
            </w:r>
            <w:r>
              <w:rPr>
                <w:lang w:eastAsia="zh-CN"/>
              </w:rPr>
              <w:t>77</w:t>
            </w:r>
            <w:r>
              <w:t>A</w:t>
            </w:r>
          </w:p>
          <w:p w14:paraId="6E79696B" w14:textId="77777777" w:rsidR="0041462A" w:rsidRDefault="0041462A" w:rsidP="0041462A">
            <w:pPr>
              <w:pStyle w:val="TAC"/>
              <w:rPr>
                <w:rFonts w:cs="Arial"/>
                <w:lang w:eastAsia="zh-CN"/>
              </w:rPr>
            </w:pPr>
            <w:r>
              <w:t>CA_n</w:t>
            </w:r>
            <w:r>
              <w:rPr>
                <w:lang w:eastAsia="zh-CN"/>
              </w:rPr>
              <w:t>28</w:t>
            </w:r>
            <w:r>
              <w:t>A-n</w:t>
            </w:r>
            <w:r>
              <w:rPr>
                <w:lang w:eastAsia="zh-CN"/>
              </w:rPr>
              <w:t>257</w:t>
            </w:r>
            <w:r>
              <w:t>A</w:t>
            </w:r>
          </w:p>
          <w:p w14:paraId="42CE1173" w14:textId="77777777" w:rsidR="0041462A" w:rsidRDefault="0041462A" w:rsidP="0041462A">
            <w:pPr>
              <w:pStyle w:val="TAC"/>
              <w:rPr>
                <w:rFonts w:cs="Arial"/>
                <w:lang w:eastAsia="zh-CN"/>
              </w:rPr>
            </w:pPr>
            <w:r>
              <w:t>CA_n</w:t>
            </w:r>
            <w:r>
              <w:rPr>
                <w:lang w:eastAsia="zh-CN"/>
              </w:rPr>
              <w:t>28</w:t>
            </w:r>
            <w:r>
              <w:t>A-n</w:t>
            </w:r>
            <w:r>
              <w:rPr>
                <w:lang w:eastAsia="zh-CN"/>
              </w:rPr>
              <w:t>257G</w:t>
            </w:r>
          </w:p>
          <w:p w14:paraId="7680520C" w14:textId="77777777" w:rsidR="0041462A" w:rsidRDefault="0041462A" w:rsidP="0041462A">
            <w:pPr>
              <w:pStyle w:val="TAC"/>
              <w:rPr>
                <w:rFonts w:cs="Arial"/>
                <w:lang w:eastAsia="zh-CN"/>
              </w:rPr>
            </w:pPr>
            <w:r>
              <w:t>CA_n</w:t>
            </w:r>
            <w:r>
              <w:rPr>
                <w:lang w:eastAsia="zh-CN"/>
              </w:rPr>
              <w:t>28</w:t>
            </w:r>
            <w:r>
              <w:t>A-n</w:t>
            </w:r>
            <w:r>
              <w:rPr>
                <w:lang w:eastAsia="zh-CN"/>
              </w:rPr>
              <w:t>257H</w:t>
            </w:r>
          </w:p>
          <w:p w14:paraId="33D89E6E" w14:textId="77777777" w:rsidR="0041462A" w:rsidRDefault="0041462A" w:rsidP="0041462A">
            <w:pPr>
              <w:pStyle w:val="TAC"/>
              <w:rPr>
                <w:rFonts w:cs="Arial"/>
                <w:lang w:eastAsia="zh-CN"/>
              </w:rPr>
            </w:pPr>
            <w:r>
              <w:t>CA_n</w:t>
            </w:r>
            <w:r>
              <w:rPr>
                <w:lang w:eastAsia="zh-CN"/>
              </w:rPr>
              <w:t>28</w:t>
            </w:r>
            <w:r>
              <w:t>A-n</w:t>
            </w:r>
            <w:r>
              <w:rPr>
                <w:lang w:eastAsia="zh-CN"/>
              </w:rPr>
              <w:t>257I</w:t>
            </w:r>
          </w:p>
          <w:p w14:paraId="1842B668" w14:textId="77777777" w:rsidR="0041462A" w:rsidRDefault="0041462A" w:rsidP="0041462A">
            <w:pPr>
              <w:pStyle w:val="TAC"/>
              <w:rPr>
                <w:rFonts w:cs="Arial"/>
                <w:lang w:eastAsia="zh-CN"/>
              </w:rPr>
            </w:pPr>
            <w:r>
              <w:t>CA_n</w:t>
            </w:r>
            <w:r>
              <w:rPr>
                <w:lang w:eastAsia="zh-CN"/>
              </w:rPr>
              <w:t>77</w:t>
            </w:r>
            <w:r>
              <w:t>A-n</w:t>
            </w:r>
            <w:r>
              <w:rPr>
                <w:lang w:eastAsia="zh-CN"/>
              </w:rPr>
              <w:t>257</w:t>
            </w:r>
            <w:r>
              <w:t>A</w:t>
            </w:r>
          </w:p>
          <w:p w14:paraId="525C8275" w14:textId="77777777" w:rsidR="0041462A" w:rsidRDefault="0041462A" w:rsidP="0041462A">
            <w:pPr>
              <w:pStyle w:val="TAC"/>
              <w:rPr>
                <w:rFonts w:cs="Arial"/>
                <w:lang w:eastAsia="zh-CN"/>
              </w:rPr>
            </w:pPr>
            <w:r>
              <w:t>CA_n</w:t>
            </w:r>
            <w:r>
              <w:rPr>
                <w:lang w:eastAsia="zh-CN"/>
              </w:rPr>
              <w:t>77</w:t>
            </w:r>
            <w:r>
              <w:t>A-n</w:t>
            </w:r>
            <w:r>
              <w:rPr>
                <w:lang w:eastAsia="zh-CN"/>
              </w:rPr>
              <w:t>257G</w:t>
            </w:r>
          </w:p>
          <w:p w14:paraId="420591B4" w14:textId="77777777" w:rsidR="0041462A" w:rsidRDefault="0041462A" w:rsidP="0041462A">
            <w:pPr>
              <w:pStyle w:val="TAC"/>
              <w:rPr>
                <w:rFonts w:cs="Arial"/>
                <w:lang w:eastAsia="zh-CN"/>
              </w:rPr>
            </w:pPr>
            <w:r>
              <w:t>CA_n</w:t>
            </w:r>
            <w:r>
              <w:rPr>
                <w:lang w:eastAsia="zh-CN"/>
              </w:rPr>
              <w:t>77</w:t>
            </w:r>
            <w:r>
              <w:t>A-n</w:t>
            </w:r>
            <w:r>
              <w:rPr>
                <w:lang w:eastAsia="zh-CN"/>
              </w:rPr>
              <w:t>257H</w:t>
            </w:r>
          </w:p>
          <w:p w14:paraId="6AB38001" w14:textId="77777777" w:rsidR="0041462A" w:rsidRDefault="0041462A" w:rsidP="0041462A">
            <w:pPr>
              <w:pStyle w:val="TAC"/>
            </w:pPr>
            <w:r>
              <w:t>CA_n</w:t>
            </w:r>
            <w:r>
              <w:rPr>
                <w:lang w:eastAsia="zh-CN"/>
              </w:rPr>
              <w:t>77</w:t>
            </w:r>
            <w:r>
              <w:t>A-n</w:t>
            </w:r>
            <w:r>
              <w:rPr>
                <w:lang w:eastAsia="zh-CN"/>
              </w:rPr>
              <w:t>257I</w:t>
            </w:r>
          </w:p>
        </w:tc>
        <w:tc>
          <w:tcPr>
            <w:tcW w:w="883" w:type="dxa"/>
            <w:tcBorders>
              <w:top w:val="single" w:sz="4" w:space="0" w:color="auto"/>
              <w:left w:val="single" w:sz="4" w:space="0" w:color="auto"/>
              <w:right w:val="single" w:sz="4" w:space="0" w:color="auto"/>
            </w:tcBorders>
            <w:vAlign w:val="center"/>
          </w:tcPr>
          <w:p w14:paraId="0342897F" w14:textId="77777777" w:rsidR="0041462A" w:rsidRDefault="0041462A" w:rsidP="0041462A">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AA18C87" w14:textId="77777777" w:rsidR="0041462A" w:rsidRDefault="0041462A" w:rsidP="0041462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298E426" w14:textId="77777777" w:rsidR="0041462A" w:rsidRDefault="0041462A" w:rsidP="0041462A">
            <w:pPr>
              <w:pStyle w:val="TAC"/>
              <w:rPr>
                <w:lang w:eastAsia="zh-CN"/>
              </w:rPr>
            </w:pPr>
            <w:r>
              <w:rPr>
                <w:lang w:eastAsia="zh-CN"/>
              </w:rPr>
              <w:t>0</w:t>
            </w:r>
          </w:p>
        </w:tc>
      </w:tr>
      <w:tr w:rsidR="0041462A" w14:paraId="774B486F"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50EAF34"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5F6439FA" w14:textId="77777777" w:rsidR="0041462A" w:rsidRDefault="0041462A" w:rsidP="0041462A">
            <w:pPr>
              <w:pStyle w:val="TAC"/>
            </w:pPr>
          </w:p>
        </w:tc>
        <w:tc>
          <w:tcPr>
            <w:tcW w:w="883" w:type="dxa"/>
            <w:tcBorders>
              <w:top w:val="single" w:sz="4" w:space="0" w:color="auto"/>
              <w:left w:val="single" w:sz="4" w:space="0" w:color="auto"/>
              <w:right w:val="single" w:sz="4" w:space="0" w:color="auto"/>
            </w:tcBorders>
            <w:vAlign w:val="center"/>
          </w:tcPr>
          <w:p w14:paraId="23110EBA" w14:textId="77777777" w:rsidR="0041462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06EC66B" w14:textId="77777777" w:rsidR="0041462A" w:rsidRDefault="0041462A" w:rsidP="0041462A">
            <w:pPr>
              <w:pStyle w:val="TAC"/>
            </w:pPr>
            <w:r>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14BED057" w14:textId="77777777" w:rsidR="0041462A" w:rsidRDefault="0041462A" w:rsidP="0041462A">
            <w:pPr>
              <w:pStyle w:val="TAC"/>
            </w:pPr>
          </w:p>
        </w:tc>
      </w:tr>
      <w:tr w:rsidR="0041462A" w14:paraId="79B115B8"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E26B852"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E79EE24" w14:textId="77777777" w:rsidR="0041462A" w:rsidRDefault="0041462A" w:rsidP="0041462A">
            <w:pPr>
              <w:pStyle w:val="TAC"/>
            </w:pPr>
          </w:p>
        </w:tc>
        <w:tc>
          <w:tcPr>
            <w:tcW w:w="883" w:type="dxa"/>
            <w:tcBorders>
              <w:top w:val="single" w:sz="4" w:space="0" w:color="auto"/>
              <w:left w:val="single" w:sz="4" w:space="0" w:color="auto"/>
              <w:right w:val="single" w:sz="4" w:space="0" w:color="auto"/>
            </w:tcBorders>
            <w:vAlign w:val="center"/>
          </w:tcPr>
          <w:p w14:paraId="36B1B871" w14:textId="77777777" w:rsidR="0041462A" w:rsidRDefault="0041462A" w:rsidP="0041462A">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AFD86F7" w14:textId="77777777" w:rsidR="0041462A" w:rsidRDefault="0041462A" w:rsidP="0041462A">
            <w:pPr>
              <w:pStyle w:val="TAC"/>
            </w:pPr>
            <w:r>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4B2F893F" w14:textId="77777777" w:rsidR="0041462A" w:rsidRDefault="0041462A" w:rsidP="0041462A">
            <w:pPr>
              <w:pStyle w:val="TAC"/>
            </w:pPr>
          </w:p>
        </w:tc>
      </w:tr>
      <w:tr w:rsidR="0041462A" w14:paraId="79C79745"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199B19E6" w14:textId="77777777" w:rsidR="0041462A" w:rsidRDefault="0041462A" w:rsidP="0041462A">
            <w:pPr>
              <w:pStyle w:val="TAC"/>
            </w:pPr>
            <w:r>
              <w:t>CA_n28A-n77(2A)-n257A</w:t>
            </w:r>
          </w:p>
        </w:tc>
        <w:tc>
          <w:tcPr>
            <w:tcW w:w="2147" w:type="dxa"/>
            <w:tcBorders>
              <w:left w:val="single" w:sz="4" w:space="0" w:color="auto"/>
              <w:bottom w:val="nil"/>
              <w:right w:val="single" w:sz="4" w:space="0" w:color="auto"/>
            </w:tcBorders>
            <w:shd w:val="clear" w:color="auto" w:fill="auto"/>
            <w:vAlign w:val="center"/>
          </w:tcPr>
          <w:p w14:paraId="6E3D4F50" w14:textId="77777777" w:rsidR="0041462A" w:rsidRDefault="0041462A" w:rsidP="0041462A">
            <w:pPr>
              <w:pStyle w:val="TAC"/>
              <w:rPr>
                <w:rFonts w:cs="Arial"/>
                <w:szCs w:val="22"/>
                <w:lang w:eastAsia="zh-CN"/>
              </w:rPr>
            </w:pPr>
            <w:r>
              <w:rPr>
                <w:rFonts w:cs="Arial"/>
                <w:szCs w:val="22"/>
                <w:lang w:eastAsia="zh-CN"/>
              </w:rPr>
              <w:t>CA_n28A-n77A</w:t>
            </w:r>
          </w:p>
          <w:p w14:paraId="4118AA32" w14:textId="77777777" w:rsidR="0041462A" w:rsidRDefault="0041462A" w:rsidP="0041462A">
            <w:pPr>
              <w:pStyle w:val="TAC"/>
              <w:rPr>
                <w:rFonts w:cs="Arial"/>
                <w:szCs w:val="22"/>
                <w:lang w:eastAsia="zh-CN"/>
              </w:rPr>
            </w:pPr>
            <w:r>
              <w:rPr>
                <w:rFonts w:cs="Arial"/>
                <w:szCs w:val="22"/>
                <w:lang w:eastAsia="zh-CN"/>
              </w:rPr>
              <w:t>CA_n28A-n257A</w:t>
            </w:r>
          </w:p>
          <w:p w14:paraId="6A461CFF" w14:textId="77777777" w:rsidR="0041462A" w:rsidRDefault="0041462A" w:rsidP="0041462A">
            <w:pPr>
              <w:pStyle w:val="TAC"/>
            </w:pPr>
            <w:r>
              <w:rPr>
                <w:rFonts w:cs="Arial"/>
                <w:szCs w:val="22"/>
                <w:lang w:eastAsia="zh-CN"/>
              </w:rPr>
              <w:t>CA_n77A-n257A</w:t>
            </w:r>
          </w:p>
        </w:tc>
        <w:tc>
          <w:tcPr>
            <w:tcW w:w="883" w:type="dxa"/>
            <w:tcBorders>
              <w:left w:val="single" w:sz="4" w:space="0" w:color="auto"/>
              <w:bottom w:val="single" w:sz="4" w:space="0" w:color="auto"/>
              <w:right w:val="single" w:sz="4" w:space="0" w:color="auto"/>
            </w:tcBorders>
            <w:vAlign w:val="center"/>
          </w:tcPr>
          <w:p w14:paraId="1ED364DD" w14:textId="77777777" w:rsidR="0041462A" w:rsidRDefault="0041462A" w:rsidP="0041462A">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ED14049" w14:textId="77777777" w:rsidR="0041462A" w:rsidRDefault="0041462A" w:rsidP="0041462A">
            <w:pPr>
              <w:pStyle w:val="TAC"/>
            </w:pPr>
            <w:r>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2C9C0DBB" w14:textId="77777777" w:rsidR="0041462A" w:rsidRDefault="0041462A" w:rsidP="0041462A">
            <w:pPr>
              <w:pStyle w:val="TAC"/>
              <w:rPr>
                <w:lang w:eastAsia="zh-CN"/>
              </w:rPr>
            </w:pPr>
            <w:r>
              <w:rPr>
                <w:lang w:eastAsia="zh-CN"/>
              </w:rPr>
              <w:t>0</w:t>
            </w:r>
          </w:p>
        </w:tc>
      </w:tr>
      <w:tr w:rsidR="0041462A" w14:paraId="563ECF6F"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903382F"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0B8F68AD"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17AF633B" w14:textId="77777777" w:rsidR="0041462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7E929E" w14:textId="77777777" w:rsidR="0041462A" w:rsidRDefault="0041462A" w:rsidP="0041462A">
            <w:pPr>
              <w:pStyle w:val="TAC"/>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18CB9C7B" w14:textId="77777777" w:rsidR="0041462A" w:rsidRDefault="0041462A" w:rsidP="0041462A">
            <w:pPr>
              <w:pStyle w:val="TAC"/>
            </w:pPr>
          </w:p>
        </w:tc>
      </w:tr>
      <w:tr w:rsidR="0041462A" w14:paraId="13243CF4"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2A8AA5E"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B9CB835" w14:textId="77777777" w:rsidR="0041462A" w:rsidRDefault="0041462A" w:rsidP="0041462A">
            <w:pPr>
              <w:pStyle w:val="TAC"/>
            </w:pPr>
          </w:p>
        </w:tc>
        <w:tc>
          <w:tcPr>
            <w:tcW w:w="883" w:type="dxa"/>
            <w:tcBorders>
              <w:left w:val="single" w:sz="4" w:space="0" w:color="auto"/>
              <w:bottom w:val="single" w:sz="4" w:space="0" w:color="auto"/>
              <w:right w:val="single" w:sz="4" w:space="0" w:color="auto"/>
            </w:tcBorders>
            <w:vAlign w:val="center"/>
          </w:tcPr>
          <w:p w14:paraId="26539DDA" w14:textId="77777777" w:rsidR="0041462A" w:rsidRDefault="0041462A" w:rsidP="0041462A">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0DB6A71" w14:textId="77777777" w:rsidR="0041462A" w:rsidRDefault="0041462A" w:rsidP="0041462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2C8F5E5F" w14:textId="77777777" w:rsidR="0041462A" w:rsidRDefault="0041462A" w:rsidP="0041462A">
            <w:pPr>
              <w:pStyle w:val="TAC"/>
            </w:pPr>
          </w:p>
        </w:tc>
      </w:tr>
      <w:tr w:rsidR="0041462A" w14:paraId="4BE3EECC"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0431954" w14:textId="77777777" w:rsidR="0041462A" w:rsidRDefault="0041462A" w:rsidP="0041462A">
            <w:pPr>
              <w:pStyle w:val="TAC"/>
            </w:pPr>
            <w:r>
              <w:t>CA_n28A-n77(2A)-n257D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592FB0A9" w14:textId="77777777" w:rsidR="0041462A" w:rsidRDefault="0041462A" w:rsidP="0041462A">
            <w:pPr>
              <w:pStyle w:val="TAC"/>
              <w:rPr>
                <w:rFonts w:cs="Arial"/>
                <w:szCs w:val="22"/>
                <w:lang w:eastAsia="zh-CN"/>
              </w:rPr>
            </w:pPr>
            <w:r>
              <w:rPr>
                <w:rFonts w:cs="Arial"/>
                <w:szCs w:val="22"/>
                <w:lang w:eastAsia="zh-CN"/>
              </w:rPr>
              <w:t>CA_n28A-n77A</w:t>
            </w:r>
          </w:p>
          <w:p w14:paraId="15993B0F" w14:textId="77777777" w:rsidR="0041462A" w:rsidRDefault="0041462A" w:rsidP="0041462A">
            <w:pPr>
              <w:pStyle w:val="TAC"/>
              <w:rPr>
                <w:rFonts w:cs="Arial"/>
                <w:szCs w:val="22"/>
                <w:lang w:eastAsia="zh-CN"/>
              </w:rPr>
            </w:pPr>
            <w:r>
              <w:rPr>
                <w:rFonts w:cs="Arial"/>
                <w:szCs w:val="22"/>
                <w:lang w:eastAsia="zh-CN"/>
              </w:rPr>
              <w:t>CA_n28A-n257A</w:t>
            </w:r>
          </w:p>
          <w:p w14:paraId="327B6500" w14:textId="77777777" w:rsidR="0041462A" w:rsidRDefault="0041462A" w:rsidP="0041462A">
            <w:pPr>
              <w:pStyle w:val="TAC"/>
              <w:rPr>
                <w:rFonts w:cs="Arial"/>
                <w:szCs w:val="22"/>
                <w:lang w:eastAsia="zh-CN"/>
              </w:rPr>
            </w:pPr>
            <w:r>
              <w:rPr>
                <w:rFonts w:cs="Arial"/>
                <w:szCs w:val="22"/>
                <w:lang w:eastAsia="zh-CN"/>
              </w:rPr>
              <w:t>CA_n28A-n257D</w:t>
            </w:r>
          </w:p>
          <w:p w14:paraId="42DE6D78" w14:textId="77777777" w:rsidR="0041462A" w:rsidRDefault="0041462A" w:rsidP="0041462A">
            <w:pPr>
              <w:pStyle w:val="TAC"/>
              <w:rPr>
                <w:rFonts w:cs="Arial"/>
                <w:szCs w:val="22"/>
                <w:lang w:eastAsia="zh-CN"/>
              </w:rPr>
            </w:pPr>
            <w:r>
              <w:rPr>
                <w:rFonts w:cs="Arial"/>
                <w:szCs w:val="22"/>
                <w:lang w:eastAsia="zh-CN"/>
              </w:rPr>
              <w:t>CA_n77A-n257A</w:t>
            </w:r>
          </w:p>
          <w:p w14:paraId="6A1A5E79" w14:textId="77777777" w:rsidR="0041462A" w:rsidRDefault="0041462A" w:rsidP="0041462A">
            <w:pPr>
              <w:pStyle w:val="TAC"/>
            </w:pPr>
            <w:r>
              <w:rPr>
                <w:rFonts w:cs="Arial"/>
                <w:szCs w:val="22"/>
                <w:lang w:eastAsia="zh-CN"/>
              </w:rPr>
              <w:t>CA_n77A-n257D</w:t>
            </w:r>
          </w:p>
        </w:tc>
        <w:tc>
          <w:tcPr>
            <w:tcW w:w="883" w:type="dxa"/>
            <w:tcBorders>
              <w:top w:val="single" w:sz="4" w:space="0" w:color="auto"/>
              <w:left w:val="single" w:sz="4" w:space="0" w:color="auto"/>
              <w:right w:val="single" w:sz="4" w:space="0" w:color="auto"/>
            </w:tcBorders>
            <w:vAlign w:val="center"/>
          </w:tcPr>
          <w:p w14:paraId="10A7258C" w14:textId="77777777" w:rsidR="0041462A" w:rsidRDefault="0041462A" w:rsidP="0041462A">
            <w:pPr>
              <w:pStyle w:val="TAC"/>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581A50" w14:textId="77777777" w:rsidR="0041462A" w:rsidRDefault="0041462A" w:rsidP="0041462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9F66095" w14:textId="77777777" w:rsidR="0041462A" w:rsidRDefault="0041462A" w:rsidP="0041462A">
            <w:pPr>
              <w:pStyle w:val="TAC"/>
              <w:rPr>
                <w:lang w:eastAsia="zh-CN"/>
              </w:rPr>
            </w:pPr>
            <w:r>
              <w:rPr>
                <w:lang w:eastAsia="zh-CN"/>
              </w:rPr>
              <w:t>0</w:t>
            </w:r>
          </w:p>
        </w:tc>
      </w:tr>
      <w:tr w:rsidR="0041462A" w14:paraId="7F02A1A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24CEA92"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5BCF8A13" w14:textId="77777777" w:rsidR="0041462A" w:rsidRDefault="0041462A" w:rsidP="0041462A">
            <w:pPr>
              <w:pStyle w:val="TAC"/>
            </w:pPr>
          </w:p>
        </w:tc>
        <w:tc>
          <w:tcPr>
            <w:tcW w:w="883" w:type="dxa"/>
            <w:tcBorders>
              <w:top w:val="single" w:sz="4" w:space="0" w:color="auto"/>
              <w:left w:val="single" w:sz="4" w:space="0" w:color="auto"/>
              <w:right w:val="single" w:sz="4" w:space="0" w:color="auto"/>
            </w:tcBorders>
            <w:vAlign w:val="center"/>
          </w:tcPr>
          <w:p w14:paraId="43F0ED18" w14:textId="77777777" w:rsidR="0041462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C49BAC" w14:textId="77777777" w:rsidR="0041462A" w:rsidRDefault="0041462A" w:rsidP="0041462A">
            <w:pPr>
              <w:pStyle w:val="TAC"/>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6D94C2D0" w14:textId="77777777" w:rsidR="0041462A" w:rsidRDefault="0041462A" w:rsidP="0041462A">
            <w:pPr>
              <w:pStyle w:val="TAC"/>
            </w:pPr>
          </w:p>
        </w:tc>
      </w:tr>
      <w:tr w:rsidR="0041462A" w14:paraId="1DC6E722"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30008FD"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365A7DA" w14:textId="77777777" w:rsidR="0041462A" w:rsidRDefault="0041462A" w:rsidP="0041462A">
            <w:pPr>
              <w:pStyle w:val="TAC"/>
            </w:pPr>
          </w:p>
        </w:tc>
        <w:tc>
          <w:tcPr>
            <w:tcW w:w="883" w:type="dxa"/>
            <w:tcBorders>
              <w:top w:val="single" w:sz="4" w:space="0" w:color="auto"/>
              <w:left w:val="single" w:sz="4" w:space="0" w:color="auto"/>
              <w:right w:val="single" w:sz="4" w:space="0" w:color="auto"/>
            </w:tcBorders>
            <w:vAlign w:val="center"/>
          </w:tcPr>
          <w:p w14:paraId="7DE53D25" w14:textId="77777777" w:rsidR="0041462A" w:rsidRDefault="0041462A" w:rsidP="0041462A">
            <w:pPr>
              <w:pStyle w:val="TAC"/>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E67A44F" w14:textId="77777777" w:rsidR="0041462A" w:rsidRDefault="0041462A" w:rsidP="0041462A">
            <w:pPr>
              <w:pStyle w:val="TAC"/>
            </w:pPr>
            <w:r>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49174BE2" w14:textId="77777777" w:rsidR="0041462A" w:rsidRDefault="0041462A" w:rsidP="0041462A">
            <w:pPr>
              <w:pStyle w:val="TAC"/>
            </w:pPr>
          </w:p>
        </w:tc>
      </w:tr>
      <w:tr w:rsidR="0041462A" w14:paraId="33F7B16B"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29DC882" w14:textId="77777777" w:rsidR="0041462A" w:rsidRDefault="0041462A" w:rsidP="0041462A">
            <w:pPr>
              <w:pStyle w:val="TAC"/>
              <w:rPr>
                <w:szCs w:val="21"/>
              </w:rPr>
            </w:pPr>
            <w:r>
              <w:t>CA_n28A-n77(2A)-n257G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2A22162B" w14:textId="77777777" w:rsidR="0041462A" w:rsidRDefault="0041462A" w:rsidP="0041462A">
            <w:pPr>
              <w:pStyle w:val="TAC"/>
              <w:rPr>
                <w:rFonts w:cs="Arial"/>
                <w:szCs w:val="22"/>
                <w:lang w:eastAsia="zh-CN"/>
              </w:rPr>
            </w:pPr>
            <w:r>
              <w:rPr>
                <w:rFonts w:cs="Arial"/>
                <w:szCs w:val="22"/>
                <w:lang w:eastAsia="zh-CN"/>
              </w:rPr>
              <w:t>CA_n28A-n77A</w:t>
            </w:r>
          </w:p>
          <w:p w14:paraId="78B93BAC" w14:textId="77777777" w:rsidR="0041462A" w:rsidRDefault="0041462A" w:rsidP="0041462A">
            <w:pPr>
              <w:pStyle w:val="TAC"/>
              <w:rPr>
                <w:rFonts w:cs="Arial"/>
                <w:szCs w:val="22"/>
                <w:lang w:eastAsia="zh-CN"/>
              </w:rPr>
            </w:pPr>
            <w:r>
              <w:rPr>
                <w:rFonts w:cs="Arial"/>
                <w:szCs w:val="22"/>
                <w:lang w:eastAsia="zh-CN"/>
              </w:rPr>
              <w:t>CA_n28A-n257A</w:t>
            </w:r>
          </w:p>
          <w:p w14:paraId="75331D55" w14:textId="77777777" w:rsidR="0041462A" w:rsidRDefault="0041462A" w:rsidP="0041462A">
            <w:pPr>
              <w:pStyle w:val="TAC"/>
              <w:rPr>
                <w:rFonts w:cs="Arial"/>
                <w:szCs w:val="22"/>
                <w:lang w:eastAsia="zh-CN"/>
              </w:rPr>
            </w:pPr>
            <w:r>
              <w:rPr>
                <w:rFonts w:cs="Arial"/>
                <w:szCs w:val="22"/>
                <w:lang w:eastAsia="zh-CN"/>
              </w:rPr>
              <w:t>CA_n28A-n257G</w:t>
            </w:r>
          </w:p>
          <w:p w14:paraId="44F93CCA" w14:textId="77777777" w:rsidR="0041462A" w:rsidRDefault="0041462A" w:rsidP="0041462A">
            <w:pPr>
              <w:pStyle w:val="TAC"/>
              <w:rPr>
                <w:rFonts w:cs="Arial"/>
                <w:szCs w:val="22"/>
                <w:lang w:eastAsia="zh-CN"/>
              </w:rPr>
            </w:pPr>
            <w:r>
              <w:rPr>
                <w:rFonts w:cs="Arial"/>
                <w:szCs w:val="22"/>
                <w:lang w:eastAsia="zh-CN"/>
              </w:rPr>
              <w:t>CA_n77A-n257A</w:t>
            </w:r>
          </w:p>
          <w:p w14:paraId="289DF56A" w14:textId="77777777" w:rsidR="0041462A" w:rsidRDefault="0041462A" w:rsidP="0041462A">
            <w:pPr>
              <w:pStyle w:val="TAC"/>
            </w:pPr>
            <w:r>
              <w:rPr>
                <w:rFonts w:cs="Arial"/>
                <w:szCs w:val="22"/>
                <w:lang w:eastAsia="zh-CN"/>
              </w:rPr>
              <w:t>CA_n77A-n257G</w:t>
            </w:r>
          </w:p>
        </w:tc>
        <w:tc>
          <w:tcPr>
            <w:tcW w:w="883" w:type="dxa"/>
            <w:tcBorders>
              <w:top w:val="single" w:sz="4" w:space="0" w:color="auto"/>
              <w:left w:val="single" w:sz="4" w:space="0" w:color="auto"/>
              <w:right w:val="single" w:sz="4" w:space="0" w:color="auto"/>
            </w:tcBorders>
            <w:vAlign w:val="center"/>
          </w:tcPr>
          <w:p w14:paraId="4EDCA9CA" w14:textId="77777777" w:rsidR="0041462A" w:rsidRDefault="0041462A" w:rsidP="0041462A">
            <w:pPr>
              <w:pStyle w:val="TAC"/>
              <w:rPr>
                <w:szCs w:val="21"/>
              </w:rPr>
            </w:pPr>
            <w: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6A92C3" w14:textId="77777777" w:rsidR="0041462A" w:rsidRDefault="0041462A" w:rsidP="0041462A">
            <w:pPr>
              <w:pStyle w:val="TAC"/>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D8CF74A" w14:textId="77777777" w:rsidR="0041462A" w:rsidRDefault="0041462A" w:rsidP="0041462A">
            <w:pPr>
              <w:pStyle w:val="TAC"/>
              <w:rPr>
                <w:lang w:eastAsia="zh-CN"/>
              </w:rPr>
            </w:pPr>
            <w:r>
              <w:rPr>
                <w:lang w:eastAsia="zh-CN"/>
              </w:rPr>
              <w:t>0</w:t>
            </w:r>
          </w:p>
        </w:tc>
      </w:tr>
      <w:tr w:rsidR="0041462A" w14:paraId="68B7CF37"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05E370E" w14:textId="77777777" w:rsidR="0041462A" w:rsidRDefault="0041462A" w:rsidP="0041462A">
            <w:pPr>
              <w:pStyle w:val="TAC"/>
              <w:rPr>
                <w:szCs w:val="21"/>
              </w:rPr>
            </w:pPr>
          </w:p>
        </w:tc>
        <w:tc>
          <w:tcPr>
            <w:tcW w:w="2147" w:type="dxa"/>
            <w:tcBorders>
              <w:top w:val="nil"/>
              <w:left w:val="single" w:sz="4" w:space="0" w:color="auto"/>
              <w:bottom w:val="nil"/>
              <w:right w:val="single" w:sz="4" w:space="0" w:color="auto"/>
            </w:tcBorders>
            <w:shd w:val="clear" w:color="auto" w:fill="auto"/>
            <w:vAlign w:val="center"/>
          </w:tcPr>
          <w:p w14:paraId="7972DE1D" w14:textId="77777777" w:rsidR="0041462A" w:rsidRDefault="0041462A" w:rsidP="0041462A">
            <w:pPr>
              <w:pStyle w:val="TAC"/>
            </w:pPr>
          </w:p>
        </w:tc>
        <w:tc>
          <w:tcPr>
            <w:tcW w:w="883" w:type="dxa"/>
            <w:tcBorders>
              <w:top w:val="single" w:sz="4" w:space="0" w:color="auto"/>
              <w:left w:val="single" w:sz="4" w:space="0" w:color="auto"/>
              <w:right w:val="single" w:sz="4" w:space="0" w:color="auto"/>
            </w:tcBorders>
            <w:vAlign w:val="center"/>
          </w:tcPr>
          <w:p w14:paraId="46BFEA0F" w14:textId="77777777" w:rsidR="0041462A" w:rsidRDefault="0041462A" w:rsidP="0041462A">
            <w:pPr>
              <w:pStyle w:val="TAC"/>
              <w:rPr>
                <w:szCs w:val="21"/>
              </w:rPr>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B830E1A" w14:textId="77777777" w:rsidR="0041462A" w:rsidRDefault="0041462A" w:rsidP="0041462A">
            <w:pPr>
              <w:pStyle w:val="TAC"/>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7DC0CE50" w14:textId="77777777" w:rsidR="0041462A" w:rsidRDefault="0041462A" w:rsidP="0041462A">
            <w:pPr>
              <w:pStyle w:val="TAC"/>
            </w:pPr>
          </w:p>
        </w:tc>
      </w:tr>
      <w:tr w:rsidR="0041462A" w14:paraId="740E0E57"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E95706E" w14:textId="77777777" w:rsidR="0041462A" w:rsidRDefault="0041462A" w:rsidP="0041462A">
            <w:pPr>
              <w:pStyle w:val="TAC"/>
              <w:rPr>
                <w:szCs w:val="21"/>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6072B09" w14:textId="77777777" w:rsidR="0041462A" w:rsidRDefault="0041462A" w:rsidP="0041462A">
            <w:pPr>
              <w:pStyle w:val="TAC"/>
            </w:pPr>
          </w:p>
        </w:tc>
        <w:tc>
          <w:tcPr>
            <w:tcW w:w="883" w:type="dxa"/>
            <w:tcBorders>
              <w:top w:val="single" w:sz="4" w:space="0" w:color="auto"/>
              <w:left w:val="single" w:sz="4" w:space="0" w:color="auto"/>
              <w:right w:val="single" w:sz="4" w:space="0" w:color="auto"/>
            </w:tcBorders>
            <w:vAlign w:val="center"/>
          </w:tcPr>
          <w:p w14:paraId="0C0AFADF" w14:textId="77777777" w:rsidR="0041462A" w:rsidRDefault="0041462A" w:rsidP="0041462A">
            <w:pPr>
              <w:pStyle w:val="TAC"/>
              <w:rPr>
                <w:szCs w:val="21"/>
              </w:rPr>
            </w:pPr>
            <w: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470791" w14:textId="77777777" w:rsidR="0041462A" w:rsidRDefault="0041462A" w:rsidP="0041462A">
            <w:pPr>
              <w:pStyle w:val="TAC"/>
            </w:pPr>
            <w:r>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6BFA153F" w14:textId="77777777" w:rsidR="0041462A" w:rsidRDefault="0041462A" w:rsidP="0041462A">
            <w:pPr>
              <w:pStyle w:val="TAC"/>
            </w:pPr>
          </w:p>
        </w:tc>
      </w:tr>
      <w:tr w:rsidR="0041462A" w14:paraId="3CBA0CAF"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A491491" w14:textId="77777777" w:rsidR="0041462A" w:rsidRDefault="0041462A" w:rsidP="0041462A">
            <w:pPr>
              <w:pStyle w:val="TAC"/>
              <w:rPr>
                <w:szCs w:val="21"/>
              </w:rPr>
            </w:pPr>
            <w:r>
              <w:rPr>
                <w:szCs w:val="21"/>
              </w:rPr>
              <w:t>CA_n28A-n77(2A)-n257H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40A6ED58" w14:textId="77777777" w:rsidR="0041462A" w:rsidRDefault="0041462A" w:rsidP="0041462A">
            <w:pPr>
              <w:pStyle w:val="TAC"/>
              <w:rPr>
                <w:rFonts w:cs="Arial"/>
                <w:szCs w:val="22"/>
                <w:lang w:eastAsia="zh-CN"/>
              </w:rPr>
            </w:pPr>
            <w:r>
              <w:rPr>
                <w:rFonts w:cs="Arial"/>
                <w:szCs w:val="22"/>
                <w:lang w:eastAsia="zh-CN"/>
              </w:rPr>
              <w:t>CA_n28A-n77A</w:t>
            </w:r>
          </w:p>
          <w:p w14:paraId="5EEC2DAC" w14:textId="77777777" w:rsidR="0041462A" w:rsidRDefault="0041462A" w:rsidP="0041462A">
            <w:pPr>
              <w:pStyle w:val="TAC"/>
              <w:rPr>
                <w:rFonts w:cs="Arial"/>
                <w:szCs w:val="22"/>
                <w:lang w:eastAsia="zh-CN"/>
              </w:rPr>
            </w:pPr>
            <w:r>
              <w:rPr>
                <w:rFonts w:cs="Arial"/>
                <w:szCs w:val="22"/>
                <w:lang w:eastAsia="zh-CN"/>
              </w:rPr>
              <w:t>CA_n28A-n257A</w:t>
            </w:r>
          </w:p>
          <w:p w14:paraId="25A0FE1F" w14:textId="77777777" w:rsidR="0041462A" w:rsidRDefault="0041462A" w:rsidP="0041462A">
            <w:pPr>
              <w:pStyle w:val="TAC"/>
              <w:rPr>
                <w:rFonts w:cs="Arial"/>
                <w:szCs w:val="22"/>
                <w:lang w:eastAsia="zh-CN"/>
              </w:rPr>
            </w:pPr>
            <w:r>
              <w:rPr>
                <w:rFonts w:cs="Arial"/>
                <w:szCs w:val="22"/>
                <w:lang w:eastAsia="zh-CN"/>
              </w:rPr>
              <w:t>CA_n28A-n257G</w:t>
            </w:r>
          </w:p>
          <w:p w14:paraId="2C41AE8D" w14:textId="77777777" w:rsidR="0041462A" w:rsidRDefault="0041462A" w:rsidP="0041462A">
            <w:pPr>
              <w:pStyle w:val="TAC"/>
              <w:rPr>
                <w:rFonts w:cs="Arial"/>
                <w:szCs w:val="22"/>
                <w:lang w:eastAsia="zh-CN"/>
              </w:rPr>
            </w:pPr>
            <w:r>
              <w:rPr>
                <w:rFonts w:cs="Arial"/>
                <w:szCs w:val="22"/>
                <w:lang w:eastAsia="zh-CN"/>
              </w:rPr>
              <w:t>CA_n28A-n257H</w:t>
            </w:r>
          </w:p>
          <w:p w14:paraId="6ED20F0B" w14:textId="77777777" w:rsidR="0041462A" w:rsidRDefault="0041462A" w:rsidP="0041462A">
            <w:pPr>
              <w:pStyle w:val="TAC"/>
              <w:rPr>
                <w:rFonts w:cs="Arial"/>
                <w:szCs w:val="22"/>
                <w:lang w:eastAsia="zh-CN"/>
              </w:rPr>
            </w:pPr>
            <w:r>
              <w:rPr>
                <w:rFonts w:cs="Arial"/>
                <w:szCs w:val="22"/>
                <w:lang w:eastAsia="zh-CN"/>
              </w:rPr>
              <w:t>CA_n77A-n257A</w:t>
            </w:r>
          </w:p>
          <w:p w14:paraId="0B97FF34" w14:textId="77777777" w:rsidR="0041462A" w:rsidRDefault="0041462A" w:rsidP="0041462A">
            <w:pPr>
              <w:pStyle w:val="TAC"/>
              <w:rPr>
                <w:rFonts w:cs="Arial"/>
                <w:szCs w:val="22"/>
                <w:lang w:eastAsia="zh-CN"/>
              </w:rPr>
            </w:pPr>
            <w:r>
              <w:rPr>
                <w:rFonts w:cs="Arial"/>
                <w:szCs w:val="22"/>
                <w:lang w:eastAsia="zh-CN"/>
              </w:rPr>
              <w:t>CA_n77A-n257G</w:t>
            </w:r>
          </w:p>
          <w:p w14:paraId="61261813" w14:textId="77777777" w:rsidR="0041462A" w:rsidRDefault="0041462A" w:rsidP="0041462A">
            <w:pPr>
              <w:pStyle w:val="TAC"/>
              <w:rPr>
                <w:szCs w:val="21"/>
              </w:rPr>
            </w:pPr>
            <w:r>
              <w:rPr>
                <w:rFonts w:cs="Arial"/>
                <w:szCs w:val="22"/>
                <w:lang w:eastAsia="zh-CN"/>
              </w:rPr>
              <w:t>CA_n77A-n257H</w:t>
            </w:r>
          </w:p>
        </w:tc>
        <w:tc>
          <w:tcPr>
            <w:tcW w:w="883" w:type="dxa"/>
            <w:tcBorders>
              <w:top w:val="single" w:sz="4" w:space="0" w:color="auto"/>
              <w:left w:val="single" w:sz="4" w:space="0" w:color="auto"/>
              <w:right w:val="single" w:sz="4" w:space="0" w:color="auto"/>
            </w:tcBorders>
            <w:vAlign w:val="center"/>
          </w:tcPr>
          <w:p w14:paraId="0D7674DC" w14:textId="77777777" w:rsidR="0041462A" w:rsidRDefault="0041462A" w:rsidP="0041462A">
            <w:pPr>
              <w:pStyle w:val="TAC"/>
              <w:rPr>
                <w:szCs w:val="21"/>
              </w:rPr>
            </w:pPr>
            <w:r>
              <w:rPr>
                <w:szCs w:val="21"/>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6DDB3D" w14:textId="77777777" w:rsidR="0041462A" w:rsidRDefault="0041462A" w:rsidP="0041462A">
            <w:pPr>
              <w:pStyle w:val="TAC"/>
              <w:rPr>
                <w:szCs w:val="21"/>
              </w:rPr>
            </w:pPr>
            <w:r>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580794B" w14:textId="77777777" w:rsidR="0041462A" w:rsidRDefault="0041462A" w:rsidP="0041462A">
            <w:pPr>
              <w:pStyle w:val="TAC"/>
              <w:rPr>
                <w:lang w:eastAsia="zh-CN"/>
              </w:rPr>
            </w:pPr>
            <w:r>
              <w:rPr>
                <w:lang w:eastAsia="zh-CN"/>
              </w:rPr>
              <w:t>0</w:t>
            </w:r>
          </w:p>
        </w:tc>
      </w:tr>
      <w:tr w:rsidR="0041462A" w14:paraId="6BE6F77F"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88578A1" w14:textId="77777777" w:rsidR="0041462A" w:rsidRDefault="0041462A" w:rsidP="0041462A">
            <w:pPr>
              <w:pStyle w:val="TAC"/>
              <w:rPr>
                <w:szCs w:val="21"/>
              </w:rPr>
            </w:pPr>
          </w:p>
        </w:tc>
        <w:tc>
          <w:tcPr>
            <w:tcW w:w="2147" w:type="dxa"/>
            <w:tcBorders>
              <w:top w:val="nil"/>
              <w:left w:val="single" w:sz="4" w:space="0" w:color="auto"/>
              <w:bottom w:val="nil"/>
              <w:right w:val="single" w:sz="4" w:space="0" w:color="auto"/>
            </w:tcBorders>
            <w:shd w:val="clear" w:color="auto" w:fill="auto"/>
            <w:vAlign w:val="center"/>
          </w:tcPr>
          <w:p w14:paraId="43719746" w14:textId="77777777" w:rsidR="0041462A" w:rsidRDefault="0041462A" w:rsidP="0041462A">
            <w:pPr>
              <w:pStyle w:val="TAC"/>
              <w:rPr>
                <w:szCs w:val="21"/>
              </w:rPr>
            </w:pPr>
          </w:p>
        </w:tc>
        <w:tc>
          <w:tcPr>
            <w:tcW w:w="883" w:type="dxa"/>
            <w:tcBorders>
              <w:top w:val="single" w:sz="4" w:space="0" w:color="auto"/>
              <w:left w:val="single" w:sz="4" w:space="0" w:color="auto"/>
              <w:right w:val="single" w:sz="4" w:space="0" w:color="auto"/>
            </w:tcBorders>
            <w:vAlign w:val="center"/>
          </w:tcPr>
          <w:p w14:paraId="77C529A6" w14:textId="77777777" w:rsidR="0041462A" w:rsidRDefault="0041462A" w:rsidP="0041462A">
            <w:pPr>
              <w:pStyle w:val="TAC"/>
              <w:rPr>
                <w:szCs w:val="21"/>
              </w:rPr>
            </w:pPr>
            <w:r>
              <w:rPr>
                <w:szCs w:val="21"/>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DBC19C" w14:textId="77777777" w:rsidR="0041462A" w:rsidRDefault="0041462A" w:rsidP="0041462A">
            <w:pPr>
              <w:pStyle w:val="TAC"/>
              <w:rPr>
                <w:szCs w:val="21"/>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469F64B3" w14:textId="77777777" w:rsidR="0041462A" w:rsidRDefault="0041462A" w:rsidP="0041462A">
            <w:pPr>
              <w:pStyle w:val="TAC"/>
            </w:pPr>
          </w:p>
        </w:tc>
      </w:tr>
      <w:tr w:rsidR="0041462A" w14:paraId="2EEE61DC"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6B1C67D" w14:textId="77777777" w:rsidR="0041462A" w:rsidRDefault="0041462A" w:rsidP="0041462A">
            <w:pPr>
              <w:pStyle w:val="TAC"/>
              <w:rPr>
                <w:szCs w:val="21"/>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D186CEC" w14:textId="77777777" w:rsidR="0041462A" w:rsidRDefault="0041462A" w:rsidP="0041462A">
            <w:pPr>
              <w:pStyle w:val="TAC"/>
              <w:rPr>
                <w:szCs w:val="21"/>
              </w:rPr>
            </w:pPr>
          </w:p>
        </w:tc>
        <w:tc>
          <w:tcPr>
            <w:tcW w:w="883" w:type="dxa"/>
            <w:tcBorders>
              <w:top w:val="single" w:sz="4" w:space="0" w:color="auto"/>
              <w:left w:val="single" w:sz="4" w:space="0" w:color="auto"/>
              <w:right w:val="single" w:sz="4" w:space="0" w:color="auto"/>
            </w:tcBorders>
            <w:vAlign w:val="center"/>
          </w:tcPr>
          <w:p w14:paraId="6D176675" w14:textId="77777777" w:rsidR="0041462A" w:rsidRDefault="0041462A" w:rsidP="0041462A">
            <w:pPr>
              <w:pStyle w:val="TAC"/>
              <w:rPr>
                <w:szCs w:val="21"/>
              </w:rPr>
            </w:pPr>
            <w:r>
              <w:rPr>
                <w:szCs w:val="21"/>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5C296B5" w14:textId="77777777" w:rsidR="0041462A" w:rsidRDefault="0041462A" w:rsidP="0041462A">
            <w:pPr>
              <w:pStyle w:val="TAC"/>
              <w:rPr>
                <w:szCs w:val="21"/>
              </w:rPr>
            </w:pPr>
            <w:r>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051C6F81" w14:textId="77777777" w:rsidR="0041462A" w:rsidRDefault="0041462A" w:rsidP="0041462A">
            <w:pPr>
              <w:pStyle w:val="TAC"/>
            </w:pPr>
          </w:p>
        </w:tc>
      </w:tr>
      <w:tr w:rsidR="0041462A" w:rsidRPr="00032D3A" w14:paraId="144B7761"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A2CFF08" w14:textId="77777777" w:rsidR="0041462A" w:rsidRPr="00032D3A" w:rsidRDefault="0041462A" w:rsidP="0041462A">
            <w:pPr>
              <w:pStyle w:val="TAC"/>
            </w:pPr>
            <w:r w:rsidRPr="00032D3A">
              <w:rPr>
                <w:szCs w:val="21"/>
              </w:rPr>
              <w:t>CA_n28A-n77(2A)-n257I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7B407BAB" w14:textId="77777777" w:rsidR="0041462A" w:rsidRPr="00032D3A" w:rsidRDefault="0041462A" w:rsidP="0041462A">
            <w:pPr>
              <w:pStyle w:val="TAC"/>
              <w:rPr>
                <w:rFonts w:cs="Arial"/>
                <w:szCs w:val="22"/>
                <w:lang w:eastAsia="zh-CN"/>
              </w:rPr>
            </w:pPr>
            <w:r w:rsidRPr="00032D3A">
              <w:rPr>
                <w:rFonts w:cs="Arial"/>
                <w:szCs w:val="22"/>
                <w:lang w:eastAsia="zh-CN"/>
              </w:rPr>
              <w:t>CA_n28A-n77A</w:t>
            </w:r>
          </w:p>
          <w:p w14:paraId="73D53DF0" w14:textId="77777777" w:rsidR="0041462A" w:rsidRPr="00032D3A" w:rsidRDefault="0041462A" w:rsidP="0041462A">
            <w:pPr>
              <w:pStyle w:val="TAC"/>
              <w:rPr>
                <w:rFonts w:cs="Arial"/>
                <w:szCs w:val="22"/>
                <w:lang w:eastAsia="zh-CN"/>
              </w:rPr>
            </w:pPr>
            <w:r w:rsidRPr="00032D3A">
              <w:rPr>
                <w:rFonts w:cs="Arial"/>
                <w:szCs w:val="22"/>
                <w:lang w:eastAsia="zh-CN"/>
              </w:rPr>
              <w:t>CA_n28A-n257A</w:t>
            </w:r>
          </w:p>
          <w:p w14:paraId="56B612E7" w14:textId="77777777" w:rsidR="0041462A" w:rsidRPr="00032D3A" w:rsidRDefault="0041462A" w:rsidP="0041462A">
            <w:pPr>
              <w:pStyle w:val="TAC"/>
              <w:rPr>
                <w:rFonts w:cs="Arial"/>
                <w:szCs w:val="22"/>
                <w:lang w:eastAsia="zh-CN"/>
              </w:rPr>
            </w:pPr>
            <w:r w:rsidRPr="00032D3A">
              <w:rPr>
                <w:rFonts w:cs="Arial"/>
                <w:szCs w:val="22"/>
                <w:lang w:eastAsia="zh-CN"/>
              </w:rPr>
              <w:t>CA_n28A-n257G</w:t>
            </w:r>
          </w:p>
          <w:p w14:paraId="2200055B" w14:textId="77777777" w:rsidR="0041462A" w:rsidRPr="00032D3A" w:rsidRDefault="0041462A" w:rsidP="0041462A">
            <w:pPr>
              <w:pStyle w:val="TAC"/>
              <w:rPr>
                <w:rFonts w:cs="Arial"/>
                <w:szCs w:val="22"/>
                <w:lang w:eastAsia="zh-CN"/>
              </w:rPr>
            </w:pPr>
            <w:r w:rsidRPr="00032D3A">
              <w:rPr>
                <w:rFonts w:cs="Arial"/>
                <w:szCs w:val="22"/>
                <w:lang w:eastAsia="zh-CN"/>
              </w:rPr>
              <w:t>CA_n28A-n257H</w:t>
            </w:r>
          </w:p>
          <w:p w14:paraId="75DA3AF0" w14:textId="77777777" w:rsidR="0041462A" w:rsidRPr="00032D3A" w:rsidRDefault="0041462A" w:rsidP="0041462A">
            <w:pPr>
              <w:pStyle w:val="TAC"/>
              <w:rPr>
                <w:rFonts w:cs="Arial"/>
                <w:szCs w:val="22"/>
                <w:lang w:eastAsia="zh-CN"/>
              </w:rPr>
            </w:pPr>
            <w:r w:rsidRPr="00032D3A">
              <w:rPr>
                <w:rFonts w:cs="Arial"/>
                <w:szCs w:val="22"/>
                <w:lang w:eastAsia="zh-CN"/>
              </w:rPr>
              <w:t>CA_n28A-n257I</w:t>
            </w:r>
          </w:p>
          <w:p w14:paraId="501402F2" w14:textId="77777777" w:rsidR="0041462A" w:rsidRPr="00032D3A" w:rsidRDefault="0041462A" w:rsidP="0041462A">
            <w:pPr>
              <w:pStyle w:val="TAC"/>
              <w:rPr>
                <w:rFonts w:cs="Arial"/>
                <w:szCs w:val="22"/>
                <w:lang w:eastAsia="zh-CN"/>
              </w:rPr>
            </w:pPr>
            <w:r w:rsidRPr="00032D3A">
              <w:rPr>
                <w:rFonts w:cs="Arial"/>
                <w:szCs w:val="22"/>
                <w:lang w:eastAsia="zh-CN"/>
              </w:rPr>
              <w:t>CA_n77A-n257A</w:t>
            </w:r>
          </w:p>
          <w:p w14:paraId="2AC1DE33" w14:textId="77777777" w:rsidR="0041462A" w:rsidRPr="00032D3A" w:rsidRDefault="0041462A" w:rsidP="0041462A">
            <w:pPr>
              <w:pStyle w:val="TAC"/>
              <w:rPr>
                <w:rFonts w:cs="Arial"/>
                <w:szCs w:val="22"/>
                <w:lang w:eastAsia="zh-CN"/>
              </w:rPr>
            </w:pPr>
            <w:r w:rsidRPr="00032D3A">
              <w:rPr>
                <w:rFonts w:cs="Arial"/>
                <w:szCs w:val="22"/>
                <w:lang w:eastAsia="zh-CN"/>
              </w:rPr>
              <w:t>CA_n77A-n257G</w:t>
            </w:r>
          </w:p>
          <w:p w14:paraId="6A760DA9" w14:textId="77777777" w:rsidR="0041462A" w:rsidRPr="00032D3A" w:rsidRDefault="0041462A" w:rsidP="0041462A">
            <w:pPr>
              <w:pStyle w:val="TAC"/>
              <w:rPr>
                <w:rFonts w:cs="Arial"/>
                <w:szCs w:val="22"/>
                <w:lang w:eastAsia="zh-CN"/>
              </w:rPr>
            </w:pPr>
            <w:r w:rsidRPr="00032D3A">
              <w:rPr>
                <w:rFonts w:cs="Arial"/>
                <w:szCs w:val="22"/>
                <w:lang w:eastAsia="zh-CN"/>
              </w:rPr>
              <w:t>CA_n77A-n257H</w:t>
            </w:r>
          </w:p>
          <w:p w14:paraId="4DF70301" w14:textId="77777777" w:rsidR="0041462A" w:rsidRPr="00032D3A" w:rsidRDefault="0041462A" w:rsidP="0041462A">
            <w:pPr>
              <w:pStyle w:val="TAC"/>
            </w:pPr>
            <w:r w:rsidRPr="00032D3A">
              <w:rPr>
                <w:rFonts w:cs="Arial"/>
                <w:szCs w:val="22"/>
                <w:lang w:eastAsia="zh-CN"/>
              </w:rPr>
              <w:t>CA_n77A-n257I</w:t>
            </w:r>
          </w:p>
        </w:tc>
        <w:tc>
          <w:tcPr>
            <w:tcW w:w="883" w:type="dxa"/>
            <w:tcBorders>
              <w:top w:val="single" w:sz="4" w:space="0" w:color="auto"/>
              <w:left w:val="single" w:sz="4" w:space="0" w:color="auto"/>
              <w:right w:val="single" w:sz="4" w:space="0" w:color="auto"/>
            </w:tcBorders>
            <w:vAlign w:val="center"/>
          </w:tcPr>
          <w:p w14:paraId="183B2BCF" w14:textId="77777777" w:rsidR="0041462A" w:rsidRPr="00032D3A" w:rsidRDefault="0041462A" w:rsidP="0041462A">
            <w:pPr>
              <w:pStyle w:val="TAC"/>
            </w:pPr>
            <w:r w:rsidRPr="00032D3A">
              <w:rPr>
                <w:szCs w:val="21"/>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0C7400" w14:textId="77777777" w:rsidR="0041462A" w:rsidRPr="00032D3A" w:rsidRDefault="0041462A" w:rsidP="0041462A">
            <w:pPr>
              <w:pStyle w:val="TAC"/>
              <w:rPr>
                <w:szCs w:val="21"/>
              </w:rPr>
            </w:pPr>
            <w:r w:rsidRPr="00032D3A">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5CAE8A2" w14:textId="77777777" w:rsidR="0041462A" w:rsidRPr="00032D3A" w:rsidRDefault="0041462A" w:rsidP="0041462A">
            <w:pPr>
              <w:pStyle w:val="TAC"/>
              <w:rPr>
                <w:lang w:eastAsia="zh-CN"/>
              </w:rPr>
            </w:pPr>
            <w:r w:rsidRPr="00032D3A">
              <w:rPr>
                <w:lang w:eastAsia="zh-CN"/>
              </w:rPr>
              <w:t>0</w:t>
            </w:r>
          </w:p>
        </w:tc>
      </w:tr>
      <w:tr w:rsidR="0041462A" w:rsidRPr="00032D3A" w14:paraId="18182FCF"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E2F86A0"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704C7F6A" w14:textId="77777777" w:rsidR="0041462A" w:rsidRPr="00032D3A" w:rsidRDefault="0041462A" w:rsidP="0041462A">
            <w:pPr>
              <w:pStyle w:val="TAC"/>
            </w:pPr>
          </w:p>
        </w:tc>
        <w:tc>
          <w:tcPr>
            <w:tcW w:w="883" w:type="dxa"/>
            <w:tcBorders>
              <w:top w:val="single" w:sz="4" w:space="0" w:color="auto"/>
              <w:left w:val="single" w:sz="4" w:space="0" w:color="auto"/>
              <w:right w:val="single" w:sz="4" w:space="0" w:color="auto"/>
            </w:tcBorders>
            <w:vAlign w:val="center"/>
          </w:tcPr>
          <w:p w14:paraId="41C0F6CD" w14:textId="77777777" w:rsidR="0041462A" w:rsidRPr="00032D3A" w:rsidRDefault="0041462A" w:rsidP="0041462A">
            <w:pPr>
              <w:pStyle w:val="TAC"/>
            </w:pPr>
            <w:r w:rsidRPr="00032D3A">
              <w:rPr>
                <w:szCs w:val="21"/>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2C8E287" w14:textId="77777777" w:rsidR="0041462A" w:rsidRPr="00032D3A" w:rsidRDefault="0041462A" w:rsidP="0041462A">
            <w:pPr>
              <w:pStyle w:val="TAC"/>
              <w:rPr>
                <w:szCs w:val="21"/>
              </w:rPr>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0FA71689" w14:textId="77777777" w:rsidR="0041462A" w:rsidRPr="00032D3A" w:rsidRDefault="0041462A" w:rsidP="0041462A">
            <w:pPr>
              <w:pStyle w:val="TAC"/>
            </w:pPr>
          </w:p>
        </w:tc>
      </w:tr>
      <w:tr w:rsidR="0041462A" w:rsidRPr="00032D3A" w14:paraId="15848C38"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2EEC7DA"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D75E41D" w14:textId="77777777" w:rsidR="0041462A" w:rsidRPr="00032D3A" w:rsidRDefault="0041462A" w:rsidP="0041462A">
            <w:pPr>
              <w:pStyle w:val="TAC"/>
            </w:pPr>
          </w:p>
        </w:tc>
        <w:tc>
          <w:tcPr>
            <w:tcW w:w="883" w:type="dxa"/>
            <w:tcBorders>
              <w:top w:val="single" w:sz="4" w:space="0" w:color="auto"/>
              <w:left w:val="single" w:sz="4" w:space="0" w:color="auto"/>
              <w:right w:val="single" w:sz="4" w:space="0" w:color="auto"/>
            </w:tcBorders>
            <w:vAlign w:val="center"/>
          </w:tcPr>
          <w:p w14:paraId="3EBD185B" w14:textId="77777777" w:rsidR="0041462A" w:rsidRPr="00032D3A" w:rsidRDefault="0041462A" w:rsidP="0041462A">
            <w:pPr>
              <w:pStyle w:val="TAC"/>
            </w:pPr>
            <w:r w:rsidRPr="00032D3A">
              <w:rPr>
                <w:szCs w:val="21"/>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5C4381" w14:textId="77777777" w:rsidR="0041462A" w:rsidRPr="00032D3A" w:rsidRDefault="0041462A" w:rsidP="0041462A">
            <w:pPr>
              <w:pStyle w:val="TAC"/>
              <w:rPr>
                <w:szCs w:val="21"/>
              </w:rPr>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2996B402" w14:textId="77777777" w:rsidR="0041462A" w:rsidRPr="00032D3A" w:rsidRDefault="0041462A" w:rsidP="0041462A">
            <w:pPr>
              <w:pStyle w:val="TAC"/>
            </w:pPr>
          </w:p>
        </w:tc>
      </w:tr>
      <w:tr w:rsidR="0041462A" w:rsidRPr="00032D3A" w14:paraId="1EB5012C"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1903EB81" w14:textId="77777777" w:rsidR="0041462A" w:rsidRPr="00032D3A" w:rsidRDefault="0041462A" w:rsidP="0041462A">
            <w:pPr>
              <w:pStyle w:val="TAC"/>
            </w:pPr>
            <w:r w:rsidRPr="005B2A6A">
              <w:rPr>
                <w:lang w:eastAsia="en-GB"/>
              </w:rPr>
              <w:t>CA_n28A-n77(3A)-n257A</w:t>
            </w:r>
          </w:p>
        </w:tc>
        <w:tc>
          <w:tcPr>
            <w:tcW w:w="2147" w:type="dxa"/>
            <w:tcBorders>
              <w:top w:val="single" w:sz="4" w:space="0" w:color="auto"/>
              <w:left w:val="single" w:sz="4" w:space="0" w:color="auto"/>
              <w:bottom w:val="nil"/>
              <w:right w:val="single" w:sz="4" w:space="0" w:color="auto"/>
            </w:tcBorders>
            <w:shd w:val="clear" w:color="auto" w:fill="auto"/>
          </w:tcPr>
          <w:p w14:paraId="466E7F51" w14:textId="77777777" w:rsidR="0041462A" w:rsidRDefault="0041462A" w:rsidP="0041462A">
            <w:pPr>
              <w:pStyle w:val="TAC"/>
              <w:rPr>
                <w:rFonts w:cs="Arial"/>
                <w:szCs w:val="22"/>
                <w:lang w:eastAsia="zh-CN"/>
              </w:rPr>
            </w:pPr>
            <w:r>
              <w:rPr>
                <w:rFonts w:cs="Arial"/>
                <w:szCs w:val="22"/>
                <w:lang w:eastAsia="zh-CN"/>
              </w:rPr>
              <w:t>CA_n28A-n77A</w:t>
            </w:r>
          </w:p>
          <w:p w14:paraId="18171CE5" w14:textId="77777777" w:rsidR="0041462A" w:rsidRDefault="0041462A" w:rsidP="0041462A">
            <w:pPr>
              <w:pStyle w:val="TAC"/>
              <w:rPr>
                <w:rFonts w:cs="Arial"/>
                <w:szCs w:val="22"/>
                <w:lang w:eastAsia="zh-CN"/>
              </w:rPr>
            </w:pPr>
            <w:r>
              <w:rPr>
                <w:rFonts w:cs="Arial"/>
                <w:szCs w:val="22"/>
                <w:lang w:eastAsia="zh-CN"/>
              </w:rPr>
              <w:t>CA_n28A-n257A</w:t>
            </w:r>
          </w:p>
          <w:p w14:paraId="49BC4832" w14:textId="77777777" w:rsidR="0041462A" w:rsidRPr="00032D3A" w:rsidRDefault="0041462A" w:rsidP="0041462A">
            <w:pPr>
              <w:pStyle w:val="TAC"/>
            </w:pPr>
            <w:r>
              <w:rPr>
                <w:rFonts w:cs="Arial"/>
                <w:szCs w:val="22"/>
                <w:lang w:eastAsia="zh-CN"/>
              </w:rPr>
              <w:t>CA_n77A-n257A</w:t>
            </w:r>
          </w:p>
        </w:tc>
        <w:tc>
          <w:tcPr>
            <w:tcW w:w="883" w:type="dxa"/>
            <w:tcBorders>
              <w:top w:val="single" w:sz="4" w:space="0" w:color="auto"/>
              <w:left w:val="single" w:sz="4" w:space="0" w:color="auto"/>
              <w:right w:val="single" w:sz="4" w:space="0" w:color="auto"/>
            </w:tcBorders>
          </w:tcPr>
          <w:p w14:paraId="572A792F" w14:textId="77777777" w:rsidR="0041462A" w:rsidRPr="00032D3A" w:rsidRDefault="0041462A" w:rsidP="0041462A">
            <w:pPr>
              <w:pStyle w:val="TAC"/>
            </w:pPr>
            <w:r w:rsidRPr="005B2A6A">
              <w:rPr>
                <w:lang w:eastAsia="ja-JP"/>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77E3CF" w14:textId="77777777" w:rsidR="0041462A" w:rsidRPr="00032D3A" w:rsidRDefault="0041462A" w:rsidP="0041462A">
            <w:pPr>
              <w:pStyle w:val="TAC"/>
              <w:rPr>
                <w:szCs w:val="21"/>
              </w:rPr>
            </w:pPr>
            <w:r w:rsidRPr="00032D3A">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96B269B" w14:textId="77777777" w:rsidR="0041462A" w:rsidRPr="00032D3A" w:rsidRDefault="0041462A" w:rsidP="0041462A">
            <w:pPr>
              <w:pStyle w:val="TAC"/>
              <w:rPr>
                <w:lang w:eastAsia="zh-CN"/>
              </w:rPr>
            </w:pPr>
            <w:r w:rsidRPr="005B2A6A">
              <w:rPr>
                <w:lang w:eastAsia="zh-CN"/>
              </w:rPr>
              <w:t>0</w:t>
            </w:r>
          </w:p>
        </w:tc>
      </w:tr>
      <w:tr w:rsidR="0041462A" w:rsidRPr="00032D3A" w14:paraId="3CEF00CF"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tcPr>
          <w:p w14:paraId="20FAA803"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tcPr>
          <w:p w14:paraId="4B0C4951" w14:textId="77777777" w:rsidR="0041462A" w:rsidRPr="00032D3A" w:rsidRDefault="0041462A" w:rsidP="0041462A">
            <w:pPr>
              <w:pStyle w:val="TAC"/>
            </w:pPr>
          </w:p>
        </w:tc>
        <w:tc>
          <w:tcPr>
            <w:tcW w:w="883" w:type="dxa"/>
            <w:tcBorders>
              <w:top w:val="single" w:sz="4" w:space="0" w:color="auto"/>
              <w:left w:val="single" w:sz="4" w:space="0" w:color="auto"/>
              <w:right w:val="single" w:sz="4" w:space="0" w:color="auto"/>
            </w:tcBorders>
          </w:tcPr>
          <w:p w14:paraId="3165742E" w14:textId="77777777" w:rsidR="0041462A" w:rsidRPr="00032D3A" w:rsidRDefault="0041462A" w:rsidP="0041462A">
            <w:pPr>
              <w:pStyle w:val="TAC"/>
            </w:pPr>
            <w:r w:rsidRPr="005B2A6A">
              <w:rPr>
                <w:lang w:eastAsia="ja-JP"/>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26D4B1" w14:textId="77777777" w:rsidR="0041462A" w:rsidRPr="00032D3A" w:rsidRDefault="0041462A" w:rsidP="0041462A">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51" w:type="dxa"/>
            <w:tcBorders>
              <w:top w:val="nil"/>
              <w:left w:val="single" w:sz="4" w:space="0" w:color="auto"/>
              <w:bottom w:val="nil"/>
              <w:right w:val="single" w:sz="4" w:space="0" w:color="auto"/>
            </w:tcBorders>
            <w:shd w:val="clear" w:color="auto" w:fill="auto"/>
            <w:vAlign w:val="center"/>
          </w:tcPr>
          <w:p w14:paraId="18BA44D3" w14:textId="77777777" w:rsidR="0041462A" w:rsidRPr="00032D3A" w:rsidRDefault="0041462A" w:rsidP="0041462A">
            <w:pPr>
              <w:pStyle w:val="TAC"/>
            </w:pPr>
          </w:p>
        </w:tc>
      </w:tr>
      <w:tr w:rsidR="0041462A" w:rsidRPr="00032D3A" w14:paraId="2C892681"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37FEDAD8"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471E5B8C" w14:textId="77777777" w:rsidR="0041462A" w:rsidRPr="00032D3A" w:rsidRDefault="0041462A" w:rsidP="0041462A">
            <w:pPr>
              <w:pStyle w:val="TAC"/>
            </w:pPr>
          </w:p>
        </w:tc>
        <w:tc>
          <w:tcPr>
            <w:tcW w:w="883" w:type="dxa"/>
            <w:tcBorders>
              <w:top w:val="single" w:sz="4" w:space="0" w:color="auto"/>
              <w:left w:val="single" w:sz="4" w:space="0" w:color="auto"/>
              <w:right w:val="single" w:sz="4" w:space="0" w:color="auto"/>
            </w:tcBorders>
          </w:tcPr>
          <w:p w14:paraId="72AAE3D8" w14:textId="77777777" w:rsidR="0041462A" w:rsidRPr="00032D3A" w:rsidRDefault="0041462A" w:rsidP="0041462A">
            <w:pPr>
              <w:pStyle w:val="TAC"/>
            </w:pPr>
            <w:r w:rsidRPr="005B2A6A">
              <w:rPr>
                <w:lang w:eastAsia="ja-JP"/>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F3DB71" w14:textId="77777777" w:rsidR="0041462A" w:rsidRPr="00032D3A" w:rsidRDefault="0041462A" w:rsidP="0041462A">
            <w:pPr>
              <w:pStyle w:val="TAC"/>
              <w:rPr>
                <w:szCs w:val="21"/>
              </w:rPr>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46364F33" w14:textId="77777777" w:rsidR="0041462A" w:rsidRPr="00032D3A" w:rsidRDefault="0041462A" w:rsidP="0041462A">
            <w:pPr>
              <w:pStyle w:val="TAC"/>
            </w:pPr>
          </w:p>
        </w:tc>
      </w:tr>
      <w:tr w:rsidR="0041462A" w:rsidRPr="00032D3A" w14:paraId="546A6407"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2496E793" w14:textId="77777777" w:rsidR="0041462A" w:rsidRPr="005B2A6A" w:rsidRDefault="0041462A" w:rsidP="0041462A">
            <w:pPr>
              <w:pStyle w:val="TAC"/>
              <w:rPr>
                <w:lang w:eastAsia="en-GB"/>
              </w:rPr>
            </w:pPr>
            <w:r w:rsidRPr="00CB4A4F">
              <w:t>CA_n28A-n77(3A)-n257D</w:t>
            </w:r>
          </w:p>
        </w:tc>
        <w:tc>
          <w:tcPr>
            <w:tcW w:w="2147" w:type="dxa"/>
            <w:tcBorders>
              <w:top w:val="single" w:sz="4" w:space="0" w:color="auto"/>
              <w:left w:val="single" w:sz="4" w:space="0" w:color="auto"/>
              <w:bottom w:val="nil"/>
              <w:right w:val="single" w:sz="4" w:space="0" w:color="auto"/>
            </w:tcBorders>
            <w:shd w:val="clear" w:color="auto" w:fill="auto"/>
          </w:tcPr>
          <w:p w14:paraId="4C3EBB88" w14:textId="77777777" w:rsidR="0041462A" w:rsidRDefault="0041462A" w:rsidP="0041462A">
            <w:pPr>
              <w:pStyle w:val="TAC"/>
              <w:rPr>
                <w:rFonts w:cs="Arial"/>
                <w:szCs w:val="22"/>
                <w:lang w:eastAsia="zh-CN"/>
              </w:rPr>
            </w:pPr>
            <w:r w:rsidRPr="00547C1B">
              <w:rPr>
                <w:lang w:eastAsia="en-GB"/>
              </w:rPr>
              <w:t>-</w:t>
            </w:r>
          </w:p>
        </w:tc>
        <w:tc>
          <w:tcPr>
            <w:tcW w:w="883" w:type="dxa"/>
            <w:tcBorders>
              <w:top w:val="single" w:sz="4" w:space="0" w:color="auto"/>
              <w:left w:val="single" w:sz="4" w:space="0" w:color="auto"/>
              <w:right w:val="single" w:sz="4" w:space="0" w:color="auto"/>
            </w:tcBorders>
          </w:tcPr>
          <w:p w14:paraId="1DAD350A" w14:textId="77777777" w:rsidR="0041462A" w:rsidRPr="005B2A6A" w:rsidRDefault="0041462A" w:rsidP="0041462A">
            <w:pPr>
              <w:pStyle w:val="TAC"/>
              <w:rPr>
                <w:lang w:eastAsia="ja-JP"/>
              </w:rPr>
            </w:pPr>
            <w:r w:rsidRPr="00547C1B">
              <w:rPr>
                <w:lang w:eastAsia="en-GB"/>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8D871F0" w14:textId="77777777" w:rsidR="0041462A" w:rsidRPr="00032D3A" w:rsidRDefault="0041462A" w:rsidP="0041462A">
            <w:pPr>
              <w:pStyle w:val="TAC"/>
              <w:rPr>
                <w:lang w:val="en-US" w:bidi="ar"/>
              </w:rPr>
            </w:pPr>
            <w:r w:rsidRPr="00547C1B">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297CB98" w14:textId="77777777" w:rsidR="0041462A" w:rsidRPr="00032D3A" w:rsidRDefault="0041462A" w:rsidP="0041462A">
            <w:pPr>
              <w:pStyle w:val="TAC"/>
              <w:rPr>
                <w:lang w:eastAsia="zh-CN"/>
              </w:rPr>
            </w:pPr>
            <w:r w:rsidRPr="00CB4A4F">
              <w:t>0</w:t>
            </w:r>
          </w:p>
        </w:tc>
      </w:tr>
      <w:tr w:rsidR="0041462A" w:rsidRPr="00032D3A" w14:paraId="1D9FCBC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tcPr>
          <w:p w14:paraId="108C4A45" w14:textId="77777777" w:rsidR="0041462A" w:rsidRPr="005B2A6A" w:rsidRDefault="0041462A" w:rsidP="0041462A">
            <w:pPr>
              <w:pStyle w:val="TAC"/>
              <w:rPr>
                <w:lang w:eastAsia="en-GB"/>
              </w:rPr>
            </w:pPr>
          </w:p>
        </w:tc>
        <w:tc>
          <w:tcPr>
            <w:tcW w:w="2147" w:type="dxa"/>
            <w:tcBorders>
              <w:top w:val="nil"/>
              <w:left w:val="single" w:sz="4" w:space="0" w:color="auto"/>
              <w:bottom w:val="nil"/>
              <w:right w:val="single" w:sz="4" w:space="0" w:color="auto"/>
            </w:tcBorders>
            <w:shd w:val="clear" w:color="auto" w:fill="auto"/>
          </w:tcPr>
          <w:p w14:paraId="7109F7DB" w14:textId="77777777" w:rsidR="0041462A" w:rsidRDefault="0041462A" w:rsidP="0041462A">
            <w:pPr>
              <w:pStyle w:val="TAC"/>
              <w:rPr>
                <w:rFonts w:cs="Arial"/>
                <w:szCs w:val="22"/>
                <w:lang w:eastAsia="zh-CN"/>
              </w:rPr>
            </w:pPr>
          </w:p>
        </w:tc>
        <w:tc>
          <w:tcPr>
            <w:tcW w:w="883" w:type="dxa"/>
            <w:tcBorders>
              <w:top w:val="single" w:sz="4" w:space="0" w:color="auto"/>
              <w:left w:val="single" w:sz="4" w:space="0" w:color="auto"/>
              <w:right w:val="single" w:sz="4" w:space="0" w:color="auto"/>
            </w:tcBorders>
          </w:tcPr>
          <w:p w14:paraId="26766EA4" w14:textId="77777777" w:rsidR="0041462A" w:rsidRPr="005B2A6A" w:rsidRDefault="0041462A" w:rsidP="0041462A">
            <w:pPr>
              <w:pStyle w:val="TAC"/>
              <w:rPr>
                <w:lang w:eastAsia="ja-JP"/>
              </w:rPr>
            </w:pPr>
            <w:r w:rsidRPr="00547C1B">
              <w:rPr>
                <w:lang w:eastAsia="en-GB"/>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87F5A94" w14:textId="77777777" w:rsidR="0041462A" w:rsidRPr="00032D3A" w:rsidRDefault="0041462A" w:rsidP="0041462A">
            <w:pPr>
              <w:pStyle w:val="TAC"/>
              <w:rPr>
                <w:lang w:val="en-US" w:bidi="ar"/>
              </w:rPr>
            </w:pPr>
            <w:r w:rsidRPr="00547C1B">
              <w:t>CA_n77(3A)</w:t>
            </w:r>
          </w:p>
        </w:tc>
        <w:tc>
          <w:tcPr>
            <w:tcW w:w="1651" w:type="dxa"/>
            <w:tcBorders>
              <w:top w:val="nil"/>
              <w:left w:val="single" w:sz="4" w:space="0" w:color="auto"/>
              <w:bottom w:val="nil"/>
              <w:right w:val="single" w:sz="4" w:space="0" w:color="auto"/>
            </w:tcBorders>
            <w:shd w:val="clear" w:color="auto" w:fill="auto"/>
            <w:vAlign w:val="center"/>
          </w:tcPr>
          <w:p w14:paraId="38C2A0CE" w14:textId="77777777" w:rsidR="0041462A" w:rsidRPr="00032D3A" w:rsidRDefault="0041462A" w:rsidP="0041462A">
            <w:pPr>
              <w:pStyle w:val="TAC"/>
              <w:rPr>
                <w:lang w:eastAsia="zh-CN"/>
              </w:rPr>
            </w:pPr>
          </w:p>
        </w:tc>
      </w:tr>
      <w:tr w:rsidR="0041462A" w:rsidRPr="00032D3A" w14:paraId="2C6BA693"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1659CCC4" w14:textId="77777777" w:rsidR="0041462A" w:rsidRPr="005B2A6A" w:rsidRDefault="0041462A" w:rsidP="0041462A">
            <w:pPr>
              <w:pStyle w:val="TAC"/>
              <w:rPr>
                <w:lang w:eastAsia="en-GB"/>
              </w:rPr>
            </w:pPr>
          </w:p>
        </w:tc>
        <w:tc>
          <w:tcPr>
            <w:tcW w:w="2147" w:type="dxa"/>
            <w:tcBorders>
              <w:top w:val="nil"/>
              <w:left w:val="single" w:sz="4" w:space="0" w:color="auto"/>
              <w:bottom w:val="single" w:sz="4" w:space="0" w:color="auto"/>
              <w:right w:val="single" w:sz="4" w:space="0" w:color="auto"/>
            </w:tcBorders>
            <w:shd w:val="clear" w:color="auto" w:fill="auto"/>
          </w:tcPr>
          <w:p w14:paraId="0E114084" w14:textId="77777777" w:rsidR="0041462A" w:rsidRDefault="0041462A" w:rsidP="0041462A">
            <w:pPr>
              <w:pStyle w:val="TAC"/>
              <w:rPr>
                <w:rFonts w:cs="Arial"/>
                <w:szCs w:val="22"/>
                <w:lang w:eastAsia="zh-CN"/>
              </w:rPr>
            </w:pPr>
          </w:p>
        </w:tc>
        <w:tc>
          <w:tcPr>
            <w:tcW w:w="883" w:type="dxa"/>
            <w:tcBorders>
              <w:top w:val="single" w:sz="4" w:space="0" w:color="auto"/>
              <w:left w:val="single" w:sz="4" w:space="0" w:color="auto"/>
              <w:right w:val="single" w:sz="4" w:space="0" w:color="auto"/>
            </w:tcBorders>
          </w:tcPr>
          <w:p w14:paraId="46E4BC1A" w14:textId="77777777" w:rsidR="0041462A" w:rsidRPr="005B2A6A" w:rsidRDefault="0041462A" w:rsidP="0041462A">
            <w:pPr>
              <w:pStyle w:val="TAC"/>
              <w:rPr>
                <w:lang w:eastAsia="ja-JP"/>
              </w:rPr>
            </w:pPr>
            <w:r w:rsidRPr="00547C1B">
              <w:rPr>
                <w:lang w:eastAsia="en-GB"/>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0111B78" w14:textId="77777777" w:rsidR="0041462A" w:rsidRPr="00032D3A" w:rsidRDefault="0041462A" w:rsidP="0041462A">
            <w:pPr>
              <w:pStyle w:val="TAC"/>
              <w:rPr>
                <w:lang w:val="en-US" w:bidi="ar"/>
              </w:rPr>
            </w:pPr>
            <w:r w:rsidRPr="00547C1B">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3B57A542" w14:textId="77777777" w:rsidR="0041462A" w:rsidRPr="00032D3A" w:rsidRDefault="0041462A" w:rsidP="0041462A">
            <w:pPr>
              <w:pStyle w:val="TAC"/>
              <w:rPr>
                <w:lang w:eastAsia="zh-CN"/>
              </w:rPr>
            </w:pPr>
          </w:p>
        </w:tc>
      </w:tr>
      <w:tr w:rsidR="0041462A" w:rsidRPr="00032D3A" w14:paraId="0352F6AB"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38E227D3" w14:textId="77777777" w:rsidR="0041462A" w:rsidRPr="00032D3A" w:rsidRDefault="0041462A" w:rsidP="0041462A">
            <w:pPr>
              <w:pStyle w:val="TAC"/>
            </w:pPr>
            <w:r w:rsidRPr="005B2A6A">
              <w:rPr>
                <w:lang w:eastAsia="en-GB"/>
              </w:rPr>
              <w:t>CA_n28A-n77(3A)-n257G</w:t>
            </w:r>
          </w:p>
        </w:tc>
        <w:tc>
          <w:tcPr>
            <w:tcW w:w="2147" w:type="dxa"/>
            <w:tcBorders>
              <w:top w:val="single" w:sz="4" w:space="0" w:color="auto"/>
              <w:left w:val="single" w:sz="4" w:space="0" w:color="auto"/>
              <w:bottom w:val="nil"/>
              <w:right w:val="single" w:sz="4" w:space="0" w:color="auto"/>
            </w:tcBorders>
            <w:shd w:val="clear" w:color="auto" w:fill="auto"/>
          </w:tcPr>
          <w:p w14:paraId="571E9BFF" w14:textId="77777777" w:rsidR="0041462A" w:rsidRDefault="0041462A" w:rsidP="0041462A">
            <w:pPr>
              <w:pStyle w:val="TAC"/>
              <w:rPr>
                <w:rFonts w:cs="Arial"/>
                <w:szCs w:val="22"/>
                <w:lang w:eastAsia="zh-CN"/>
              </w:rPr>
            </w:pPr>
            <w:r>
              <w:rPr>
                <w:rFonts w:cs="Arial"/>
                <w:szCs w:val="22"/>
                <w:lang w:eastAsia="zh-CN"/>
              </w:rPr>
              <w:t>CA_n28A-n77A</w:t>
            </w:r>
          </w:p>
          <w:p w14:paraId="4C537761" w14:textId="77777777" w:rsidR="0041462A" w:rsidRDefault="0041462A" w:rsidP="0041462A">
            <w:pPr>
              <w:pStyle w:val="TAC"/>
              <w:rPr>
                <w:rFonts w:cs="Arial"/>
                <w:szCs w:val="22"/>
                <w:lang w:eastAsia="zh-CN"/>
              </w:rPr>
            </w:pPr>
            <w:r>
              <w:rPr>
                <w:rFonts w:cs="Arial"/>
                <w:szCs w:val="22"/>
                <w:lang w:eastAsia="zh-CN"/>
              </w:rPr>
              <w:t>CA_n28A-n257A</w:t>
            </w:r>
          </w:p>
          <w:p w14:paraId="391793BD" w14:textId="77777777" w:rsidR="0041462A" w:rsidRDefault="0041462A" w:rsidP="0041462A">
            <w:pPr>
              <w:pStyle w:val="TAC"/>
              <w:rPr>
                <w:rFonts w:cs="Arial"/>
                <w:szCs w:val="22"/>
                <w:lang w:eastAsia="zh-CN"/>
              </w:rPr>
            </w:pPr>
            <w:r>
              <w:rPr>
                <w:rFonts w:cs="Arial"/>
                <w:szCs w:val="22"/>
                <w:lang w:eastAsia="zh-CN"/>
              </w:rPr>
              <w:t>CA_n28A-n257G</w:t>
            </w:r>
          </w:p>
          <w:p w14:paraId="588B88C9" w14:textId="77777777" w:rsidR="0041462A" w:rsidRDefault="0041462A" w:rsidP="0041462A">
            <w:pPr>
              <w:pStyle w:val="TAC"/>
              <w:rPr>
                <w:rFonts w:cs="Arial"/>
                <w:szCs w:val="22"/>
                <w:lang w:eastAsia="zh-CN"/>
              </w:rPr>
            </w:pPr>
            <w:r>
              <w:rPr>
                <w:rFonts w:cs="Arial"/>
                <w:szCs w:val="22"/>
                <w:lang w:eastAsia="zh-CN"/>
              </w:rPr>
              <w:t>CA_n77A-n257A</w:t>
            </w:r>
          </w:p>
          <w:p w14:paraId="7C0B59A9" w14:textId="77777777" w:rsidR="0041462A" w:rsidRPr="00032D3A" w:rsidRDefault="0041462A" w:rsidP="0041462A">
            <w:pPr>
              <w:pStyle w:val="TAC"/>
            </w:pPr>
            <w:r>
              <w:rPr>
                <w:rFonts w:cs="Arial"/>
                <w:szCs w:val="22"/>
                <w:lang w:eastAsia="zh-CN"/>
              </w:rPr>
              <w:t>CA_n77A-n257G</w:t>
            </w:r>
          </w:p>
        </w:tc>
        <w:tc>
          <w:tcPr>
            <w:tcW w:w="883" w:type="dxa"/>
            <w:tcBorders>
              <w:top w:val="single" w:sz="4" w:space="0" w:color="auto"/>
              <w:left w:val="single" w:sz="4" w:space="0" w:color="auto"/>
              <w:right w:val="single" w:sz="4" w:space="0" w:color="auto"/>
            </w:tcBorders>
          </w:tcPr>
          <w:p w14:paraId="5A7BB602" w14:textId="77777777" w:rsidR="0041462A" w:rsidRPr="00032D3A" w:rsidRDefault="0041462A" w:rsidP="0041462A">
            <w:pPr>
              <w:pStyle w:val="TAC"/>
            </w:pPr>
            <w:r w:rsidRPr="005B2A6A">
              <w:rPr>
                <w:lang w:eastAsia="ja-JP"/>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025041" w14:textId="77777777" w:rsidR="0041462A" w:rsidRPr="00032D3A" w:rsidRDefault="0041462A" w:rsidP="0041462A">
            <w:pPr>
              <w:pStyle w:val="TAC"/>
              <w:rPr>
                <w:szCs w:val="21"/>
              </w:rPr>
            </w:pPr>
            <w:r w:rsidRPr="00032D3A">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ECDAC2D" w14:textId="77777777" w:rsidR="0041462A" w:rsidRPr="00032D3A" w:rsidRDefault="0041462A" w:rsidP="0041462A">
            <w:pPr>
              <w:pStyle w:val="TAC"/>
              <w:rPr>
                <w:lang w:eastAsia="zh-CN"/>
              </w:rPr>
            </w:pPr>
            <w:r w:rsidRPr="00032D3A">
              <w:rPr>
                <w:lang w:eastAsia="zh-CN"/>
              </w:rPr>
              <w:t>0</w:t>
            </w:r>
          </w:p>
        </w:tc>
      </w:tr>
      <w:tr w:rsidR="0041462A" w:rsidRPr="00032D3A" w14:paraId="42DB725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tcPr>
          <w:p w14:paraId="20CDBA11"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tcPr>
          <w:p w14:paraId="0F67DDA5" w14:textId="77777777" w:rsidR="0041462A" w:rsidRPr="00032D3A" w:rsidRDefault="0041462A" w:rsidP="0041462A">
            <w:pPr>
              <w:pStyle w:val="TAC"/>
            </w:pPr>
          </w:p>
        </w:tc>
        <w:tc>
          <w:tcPr>
            <w:tcW w:w="883" w:type="dxa"/>
            <w:tcBorders>
              <w:top w:val="single" w:sz="4" w:space="0" w:color="auto"/>
              <w:left w:val="single" w:sz="4" w:space="0" w:color="auto"/>
              <w:right w:val="single" w:sz="4" w:space="0" w:color="auto"/>
            </w:tcBorders>
          </w:tcPr>
          <w:p w14:paraId="1EAEC7A7" w14:textId="77777777" w:rsidR="0041462A" w:rsidRPr="00032D3A" w:rsidRDefault="0041462A" w:rsidP="0041462A">
            <w:pPr>
              <w:pStyle w:val="TAC"/>
            </w:pPr>
            <w:r w:rsidRPr="005B2A6A">
              <w:rPr>
                <w:lang w:eastAsia="ja-JP"/>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2E1ACD" w14:textId="77777777" w:rsidR="0041462A" w:rsidRPr="00032D3A" w:rsidRDefault="0041462A" w:rsidP="0041462A">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51" w:type="dxa"/>
            <w:tcBorders>
              <w:top w:val="nil"/>
              <w:left w:val="single" w:sz="4" w:space="0" w:color="auto"/>
              <w:bottom w:val="nil"/>
              <w:right w:val="single" w:sz="4" w:space="0" w:color="auto"/>
            </w:tcBorders>
            <w:shd w:val="clear" w:color="auto" w:fill="auto"/>
            <w:vAlign w:val="center"/>
          </w:tcPr>
          <w:p w14:paraId="2DC6E8BD" w14:textId="77777777" w:rsidR="0041462A" w:rsidRPr="00032D3A" w:rsidRDefault="0041462A" w:rsidP="0041462A">
            <w:pPr>
              <w:pStyle w:val="TAC"/>
            </w:pPr>
          </w:p>
        </w:tc>
      </w:tr>
      <w:tr w:rsidR="0041462A" w:rsidRPr="00032D3A" w14:paraId="170FA445"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77BDC7EB"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46AB868B" w14:textId="77777777" w:rsidR="0041462A" w:rsidRPr="00032D3A" w:rsidRDefault="0041462A" w:rsidP="0041462A">
            <w:pPr>
              <w:pStyle w:val="TAC"/>
            </w:pPr>
          </w:p>
        </w:tc>
        <w:tc>
          <w:tcPr>
            <w:tcW w:w="883" w:type="dxa"/>
            <w:tcBorders>
              <w:top w:val="single" w:sz="4" w:space="0" w:color="auto"/>
              <w:left w:val="single" w:sz="4" w:space="0" w:color="auto"/>
              <w:right w:val="single" w:sz="4" w:space="0" w:color="auto"/>
            </w:tcBorders>
          </w:tcPr>
          <w:p w14:paraId="3D556C38" w14:textId="77777777" w:rsidR="0041462A" w:rsidRPr="00032D3A" w:rsidRDefault="0041462A" w:rsidP="0041462A">
            <w:pPr>
              <w:pStyle w:val="TAC"/>
            </w:pPr>
            <w:r w:rsidRPr="005B2A6A">
              <w:rPr>
                <w:lang w:eastAsia="ja-JP"/>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1258580" w14:textId="77777777" w:rsidR="0041462A" w:rsidRPr="00032D3A" w:rsidRDefault="0041462A" w:rsidP="0041462A">
            <w:pPr>
              <w:pStyle w:val="TAC"/>
              <w:rPr>
                <w:szCs w:val="21"/>
              </w:rPr>
            </w:pPr>
            <w:r w:rsidRPr="00032D3A">
              <w:rPr>
                <w:lang w:val="en-US" w:bidi="ar"/>
              </w:rPr>
              <w:t>CA_n257</w:t>
            </w:r>
            <w:r w:rsidRPr="00032D3A">
              <w:rPr>
                <w:rFonts w:hint="eastAsia"/>
                <w:lang w:val="en-US" w:bidi="ar"/>
              </w:rPr>
              <w:t>G</w:t>
            </w:r>
          </w:p>
        </w:tc>
        <w:tc>
          <w:tcPr>
            <w:tcW w:w="1651" w:type="dxa"/>
            <w:tcBorders>
              <w:top w:val="nil"/>
              <w:left w:val="single" w:sz="4" w:space="0" w:color="auto"/>
              <w:bottom w:val="single" w:sz="4" w:space="0" w:color="auto"/>
              <w:right w:val="single" w:sz="4" w:space="0" w:color="auto"/>
            </w:tcBorders>
            <w:shd w:val="clear" w:color="auto" w:fill="auto"/>
            <w:vAlign w:val="center"/>
          </w:tcPr>
          <w:p w14:paraId="677F3B37" w14:textId="77777777" w:rsidR="0041462A" w:rsidRPr="00032D3A" w:rsidRDefault="0041462A" w:rsidP="0041462A">
            <w:pPr>
              <w:pStyle w:val="TAC"/>
            </w:pPr>
          </w:p>
        </w:tc>
      </w:tr>
      <w:tr w:rsidR="0041462A" w:rsidRPr="00032D3A" w14:paraId="2D6E525D"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4E1DA523" w14:textId="77777777" w:rsidR="0041462A" w:rsidRPr="00032D3A" w:rsidRDefault="0041462A" w:rsidP="0041462A">
            <w:pPr>
              <w:pStyle w:val="TAC"/>
            </w:pPr>
            <w:r w:rsidRPr="005B2A6A">
              <w:rPr>
                <w:lang w:eastAsia="en-GB"/>
              </w:rPr>
              <w:t>CA_n28A-n77(3A)-n257H</w:t>
            </w:r>
          </w:p>
        </w:tc>
        <w:tc>
          <w:tcPr>
            <w:tcW w:w="2147" w:type="dxa"/>
            <w:tcBorders>
              <w:top w:val="single" w:sz="4" w:space="0" w:color="auto"/>
              <w:left w:val="single" w:sz="4" w:space="0" w:color="auto"/>
              <w:bottom w:val="nil"/>
              <w:right w:val="single" w:sz="4" w:space="0" w:color="auto"/>
            </w:tcBorders>
            <w:shd w:val="clear" w:color="auto" w:fill="auto"/>
          </w:tcPr>
          <w:p w14:paraId="625500C9" w14:textId="77777777" w:rsidR="0041462A" w:rsidRDefault="0041462A" w:rsidP="0041462A">
            <w:pPr>
              <w:pStyle w:val="TAC"/>
              <w:rPr>
                <w:rFonts w:cs="Arial"/>
                <w:szCs w:val="22"/>
                <w:lang w:eastAsia="zh-CN"/>
              </w:rPr>
            </w:pPr>
            <w:r>
              <w:rPr>
                <w:rFonts w:cs="Arial"/>
                <w:szCs w:val="22"/>
                <w:lang w:eastAsia="zh-CN"/>
              </w:rPr>
              <w:t>CA_n28A-n77A</w:t>
            </w:r>
          </w:p>
          <w:p w14:paraId="720C0D63" w14:textId="77777777" w:rsidR="0041462A" w:rsidRDefault="0041462A" w:rsidP="0041462A">
            <w:pPr>
              <w:pStyle w:val="TAC"/>
              <w:rPr>
                <w:rFonts w:cs="Arial"/>
                <w:szCs w:val="22"/>
                <w:lang w:eastAsia="zh-CN"/>
              </w:rPr>
            </w:pPr>
            <w:r>
              <w:rPr>
                <w:rFonts w:cs="Arial"/>
                <w:szCs w:val="22"/>
                <w:lang w:eastAsia="zh-CN"/>
              </w:rPr>
              <w:t>CA_n28A-n257A</w:t>
            </w:r>
          </w:p>
          <w:p w14:paraId="536A7E28" w14:textId="77777777" w:rsidR="0041462A" w:rsidRDefault="0041462A" w:rsidP="0041462A">
            <w:pPr>
              <w:pStyle w:val="TAC"/>
              <w:rPr>
                <w:rFonts w:cs="Arial"/>
                <w:szCs w:val="22"/>
                <w:lang w:eastAsia="zh-CN"/>
              </w:rPr>
            </w:pPr>
            <w:r>
              <w:rPr>
                <w:rFonts w:cs="Arial"/>
                <w:szCs w:val="22"/>
                <w:lang w:eastAsia="zh-CN"/>
              </w:rPr>
              <w:t>CA_n28A-n257G</w:t>
            </w:r>
          </w:p>
          <w:p w14:paraId="3776B3A7" w14:textId="77777777" w:rsidR="0041462A" w:rsidRDefault="0041462A" w:rsidP="0041462A">
            <w:pPr>
              <w:pStyle w:val="TAC"/>
              <w:rPr>
                <w:rFonts w:cs="Arial"/>
                <w:szCs w:val="22"/>
                <w:lang w:eastAsia="zh-CN"/>
              </w:rPr>
            </w:pPr>
            <w:r>
              <w:rPr>
                <w:rFonts w:cs="Arial"/>
                <w:szCs w:val="22"/>
                <w:lang w:eastAsia="zh-CN"/>
              </w:rPr>
              <w:t>CA_n28A-n257H</w:t>
            </w:r>
          </w:p>
          <w:p w14:paraId="5FD6CF74" w14:textId="77777777" w:rsidR="0041462A" w:rsidRDefault="0041462A" w:rsidP="0041462A">
            <w:pPr>
              <w:pStyle w:val="TAC"/>
              <w:rPr>
                <w:rFonts w:cs="Arial"/>
                <w:szCs w:val="22"/>
                <w:lang w:eastAsia="zh-CN"/>
              </w:rPr>
            </w:pPr>
            <w:r>
              <w:rPr>
                <w:rFonts w:cs="Arial"/>
                <w:szCs w:val="22"/>
                <w:lang w:eastAsia="zh-CN"/>
              </w:rPr>
              <w:t>CA_n77A-n257A</w:t>
            </w:r>
          </w:p>
          <w:p w14:paraId="4EE18169" w14:textId="77777777" w:rsidR="0041462A" w:rsidRDefault="0041462A" w:rsidP="0041462A">
            <w:pPr>
              <w:pStyle w:val="TAC"/>
              <w:rPr>
                <w:rFonts w:cs="Arial"/>
                <w:szCs w:val="22"/>
                <w:lang w:eastAsia="zh-CN"/>
              </w:rPr>
            </w:pPr>
            <w:r>
              <w:rPr>
                <w:rFonts w:cs="Arial"/>
                <w:szCs w:val="22"/>
                <w:lang w:eastAsia="zh-CN"/>
              </w:rPr>
              <w:t>CA_n77A-n257G</w:t>
            </w:r>
          </w:p>
          <w:p w14:paraId="3C2E850B" w14:textId="77777777" w:rsidR="0041462A" w:rsidRPr="00032D3A" w:rsidRDefault="0041462A" w:rsidP="0041462A">
            <w:pPr>
              <w:pStyle w:val="TAC"/>
            </w:pPr>
            <w:r>
              <w:rPr>
                <w:rFonts w:cs="Arial"/>
                <w:szCs w:val="22"/>
                <w:lang w:eastAsia="zh-CN"/>
              </w:rPr>
              <w:t>CA_n77A-n257H</w:t>
            </w:r>
          </w:p>
        </w:tc>
        <w:tc>
          <w:tcPr>
            <w:tcW w:w="883" w:type="dxa"/>
            <w:tcBorders>
              <w:top w:val="single" w:sz="4" w:space="0" w:color="auto"/>
              <w:left w:val="single" w:sz="4" w:space="0" w:color="auto"/>
              <w:right w:val="single" w:sz="4" w:space="0" w:color="auto"/>
            </w:tcBorders>
          </w:tcPr>
          <w:p w14:paraId="5FB2C00D" w14:textId="77777777" w:rsidR="0041462A" w:rsidRPr="00032D3A" w:rsidRDefault="0041462A" w:rsidP="0041462A">
            <w:pPr>
              <w:pStyle w:val="TAC"/>
            </w:pPr>
            <w:r w:rsidRPr="005B2A6A">
              <w:rPr>
                <w:lang w:eastAsia="ja-JP"/>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7E9062" w14:textId="77777777" w:rsidR="0041462A" w:rsidRPr="00032D3A" w:rsidRDefault="0041462A" w:rsidP="0041462A">
            <w:pPr>
              <w:pStyle w:val="TAC"/>
              <w:rPr>
                <w:szCs w:val="21"/>
              </w:rPr>
            </w:pPr>
            <w:r w:rsidRPr="00032D3A">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D75DB63" w14:textId="77777777" w:rsidR="0041462A" w:rsidRPr="00032D3A" w:rsidRDefault="0041462A" w:rsidP="0041462A">
            <w:pPr>
              <w:pStyle w:val="TAC"/>
              <w:rPr>
                <w:lang w:eastAsia="zh-CN"/>
              </w:rPr>
            </w:pPr>
            <w:r w:rsidRPr="00032D3A">
              <w:rPr>
                <w:lang w:eastAsia="zh-CN"/>
              </w:rPr>
              <w:t>0</w:t>
            </w:r>
          </w:p>
        </w:tc>
      </w:tr>
      <w:tr w:rsidR="0041462A" w:rsidRPr="00032D3A" w14:paraId="7A65131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tcPr>
          <w:p w14:paraId="7C5A74C0"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tcPr>
          <w:p w14:paraId="353DE815" w14:textId="77777777" w:rsidR="0041462A" w:rsidRPr="00032D3A" w:rsidRDefault="0041462A" w:rsidP="0041462A">
            <w:pPr>
              <w:pStyle w:val="TAC"/>
            </w:pPr>
          </w:p>
        </w:tc>
        <w:tc>
          <w:tcPr>
            <w:tcW w:w="883" w:type="dxa"/>
            <w:tcBorders>
              <w:top w:val="single" w:sz="4" w:space="0" w:color="auto"/>
              <w:left w:val="single" w:sz="4" w:space="0" w:color="auto"/>
              <w:right w:val="single" w:sz="4" w:space="0" w:color="auto"/>
            </w:tcBorders>
          </w:tcPr>
          <w:p w14:paraId="22FD2AB3" w14:textId="77777777" w:rsidR="0041462A" w:rsidRPr="00032D3A" w:rsidRDefault="0041462A" w:rsidP="0041462A">
            <w:pPr>
              <w:pStyle w:val="TAC"/>
            </w:pPr>
            <w:r w:rsidRPr="005B2A6A">
              <w:rPr>
                <w:lang w:eastAsia="ja-JP"/>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5BC9ED" w14:textId="77777777" w:rsidR="0041462A" w:rsidRPr="00032D3A" w:rsidRDefault="0041462A" w:rsidP="0041462A">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51" w:type="dxa"/>
            <w:tcBorders>
              <w:top w:val="nil"/>
              <w:left w:val="single" w:sz="4" w:space="0" w:color="auto"/>
              <w:bottom w:val="nil"/>
              <w:right w:val="single" w:sz="4" w:space="0" w:color="auto"/>
            </w:tcBorders>
            <w:shd w:val="clear" w:color="auto" w:fill="auto"/>
            <w:vAlign w:val="center"/>
          </w:tcPr>
          <w:p w14:paraId="0D5E6C15" w14:textId="77777777" w:rsidR="0041462A" w:rsidRPr="00032D3A" w:rsidRDefault="0041462A" w:rsidP="0041462A">
            <w:pPr>
              <w:pStyle w:val="TAC"/>
            </w:pPr>
          </w:p>
        </w:tc>
      </w:tr>
      <w:tr w:rsidR="0041462A" w:rsidRPr="00032D3A" w14:paraId="474FB215"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1299E1FA"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347EE31A" w14:textId="77777777" w:rsidR="0041462A" w:rsidRPr="00032D3A" w:rsidRDefault="0041462A" w:rsidP="0041462A">
            <w:pPr>
              <w:pStyle w:val="TAC"/>
            </w:pPr>
          </w:p>
        </w:tc>
        <w:tc>
          <w:tcPr>
            <w:tcW w:w="883" w:type="dxa"/>
            <w:tcBorders>
              <w:top w:val="single" w:sz="4" w:space="0" w:color="auto"/>
              <w:left w:val="single" w:sz="4" w:space="0" w:color="auto"/>
              <w:right w:val="single" w:sz="4" w:space="0" w:color="auto"/>
            </w:tcBorders>
          </w:tcPr>
          <w:p w14:paraId="02DB2787" w14:textId="77777777" w:rsidR="0041462A" w:rsidRPr="00032D3A" w:rsidRDefault="0041462A" w:rsidP="0041462A">
            <w:pPr>
              <w:pStyle w:val="TAC"/>
            </w:pPr>
            <w:r w:rsidRPr="005B2A6A">
              <w:rPr>
                <w:lang w:eastAsia="ja-JP"/>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8819AC" w14:textId="77777777" w:rsidR="0041462A" w:rsidRPr="00032D3A" w:rsidRDefault="0041462A" w:rsidP="0041462A">
            <w:pPr>
              <w:pStyle w:val="TAC"/>
              <w:rPr>
                <w:szCs w:val="21"/>
              </w:rPr>
            </w:pPr>
            <w:r w:rsidRPr="00032D3A">
              <w:rPr>
                <w:lang w:val="en-US" w:bidi="ar"/>
              </w:rPr>
              <w:t>CA_n257</w:t>
            </w:r>
            <w:r w:rsidRPr="00032D3A">
              <w:rPr>
                <w:rFonts w:hint="eastAsia"/>
                <w:lang w:val="en-US" w:bidi="ar"/>
              </w:rPr>
              <w:t>H</w:t>
            </w:r>
          </w:p>
        </w:tc>
        <w:tc>
          <w:tcPr>
            <w:tcW w:w="1651" w:type="dxa"/>
            <w:tcBorders>
              <w:top w:val="nil"/>
              <w:left w:val="single" w:sz="4" w:space="0" w:color="auto"/>
              <w:bottom w:val="single" w:sz="4" w:space="0" w:color="auto"/>
              <w:right w:val="single" w:sz="4" w:space="0" w:color="auto"/>
            </w:tcBorders>
            <w:shd w:val="clear" w:color="auto" w:fill="auto"/>
            <w:vAlign w:val="center"/>
          </w:tcPr>
          <w:p w14:paraId="7C4D94BB" w14:textId="77777777" w:rsidR="0041462A" w:rsidRPr="00032D3A" w:rsidRDefault="0041462A" w:rsidP="0041462A">
            <w:pPr>
              <w:pStyle w:val="TAC"/>
            </w:pPr>
          </w:p>
        </w:tc>
      </w:tr>
      <w:tr w:rsidR="0041462A" w:rsidRPr="00032D3A" w14:paraId="6AF1FBA0"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576FBC0D" w14:textId="77777777" w:rsidR="0041462A" w:rsidRPr="00032D3A" w:rsidRDefault="0041462A" w:rsidP="0041462A">
            <w:pPr>
              <w:pStyle w:val="TAC"/>
            </w:pPr>
            <w:r w:rsidRPr="005B2A6A">
              <w:rPr>
                <w:lang w:eastAsia="en-GB"/>
              </w:rPr>
              <w:t>CA_n28A-n77(3A)-n257I</w:t>
            </w:r>
          </w:p>
        </w:tc>
        <w:tc>
          <w:tcPr>
            <w:tcW w:w="2147" w:type="dxa"/>
            <w:tcBorders>
              <w:top w:val="single" w:sz="4" w:space="0" w:color="auto"/>
              <w:left w:val="single" w:sz="4" w:space="0" w:color="auto"/>
              <w:bottom w:val="nil"/>
              <w:right w:val="single" w:sz="4" w:space="0" w:color="auto"/>
            </w:tcBorders>
            <w:shd w:val="clear" w:color="auto" w:fill="auto"/>
          </w:tcPr>
          <w:p w14:paraId="748E1231" w14:textId="77777777" w:rsidR="0041462A" w:rsidRPr="00032D3A" w:rsidRDefault="0041462A" w:rsidP="0041462A">
            <w:pPr>
              <w:pStyle w:val="TAC"/>
              <w:rPr>
                <w:rFonts w:cs="Arial"/>
                <w:szCs w:val="22"/>
                <w:lang w:eastAsia="zh-CN"/>
              </w:rPr>
            </w:pPr>
            <w:r w:rsidRPr="00032D3A">
              <w:rPr>
                <w:rFonts w:cs="Arial"/>
                <w:szCs w:val="22"/>
                <w:lang w:eastAsia="zh-CN"/>
              </w:rPr>
              <w:t>CA_n28A-n77A</w:t>
            </w:r>
          </w:p>
          <w:p w14:paraId="095CC8FB" w14:textId="77777777" w:rsidR="0041462A" w:rsidRPr="00032D3A" w:rsidRDefault="0041462A" w:rsidP="0041462A">
            <w:pPr>
              <w:pStyle w:val="TAC"/>
              <w:rPr>
                <w:rFonts w:cs="Arial"/>
                <w:szCs w:val="22"/>
                <w:lang w:eastAsia="zh-CN"/>
              </w:rPr>
            </w:pPr>
            <w:r w:rsidRPr="00032D3A">
              <w:rPr>
                <w:rFonts w:cs="Arial"/>
                <w:szCs w:val="22"/>
                <w:lang w:eastAsia="zh-CN"/>
              </w:rPr>
              <w:t>CA_n28A-n257A</w:t>
            </w:r>
          </w:p>
          <w:p w14:paraId="4796FD4E" w14:textId="77777777" w:rsidR="0041462A" w:rsidRPr="00032D3A" w:rsidRDefault="0041462A" w:rsidP="0041462A">
            <w:pPr>
              <w:pStyle w:val="TAC"/>
              <w:rPr>
                <w:rFonts w:cs="Arial"/>
                <w:szCs w:val="22"/>
                <w:lang w:eastAsia="zh-CN"/>
              </w:rPr>
            </w:pPr>
            <w:r w:rsidRPr="00032D3A">
              <w:rPr>
                <w:rFonts w:cs="Arial"/>
                <w:szCs w:val="22"/>
                <w:lang w:eastAsia="zh-CN"/>
              </w:rPr>
              <w:t>CA_n28A-n257G</w:t>
            </w:r>
          </w:p>
          <w:p w14:paraId="0680750D" w14:textId="77777777" w:rsidR="0041462A" w:rsidRPr="00032D3A" w:rsidRDefault="0041462A" w:rsidP="0041462A">
            <w:pPr>
              <w:pStyle w:val="TAC"/>
              <w:rPr>
                <w:rFonts w:cs="Arial"/>
                <w:szCs w:val="22"/>
                <w:lang w:eastAsia="zh-CN"/>
              </w:rPr>
            </w:pPr>
            <w:r w:rsidRPr="00032D3A">
              <w:rPr>
                <w:rFonts w:cs="Arial"/>
                <w:szCs w:val="22"/>
                <w:lang w:eastAsia="zh-CN"/>
              </w:rPr>
              <w:t>CA_n28A-n257H</w:t>
            </w:r>
          </w:p>
          <w:p w14:paraId="091733CA" w14:textId="77777777" w:rsidR="0041462A" w:rsidRPr="00032D3A" w:rsidRDefault="0041462A" w:rsidP="0041462A">
            <w:pPr>
              <w:pStyle w:val="TAC"/>
              <w:rPr>
                <w:rFonts w:cs="Arial"/>
                <w:szCs w:val="22"/>
                <w:lang w:eastAsia="zh-CN"/>
              </w:rPr>
            </w:pPr>
            <w:r w:rsidRPr="00032D3A">
              <w:rPr>
                <w:rFonts w:cs="Arial"/>
                <w:szCs w:val="22"/>
                <w:lang w:eastAsia="zh-CN"/>
              </w:rPr>
              <w:t>CA_n28A-n257I</w:t>
            </w:r>
          </w:p>
          <w:p w14:paraId="5A2A8B79" w14:textId="77777777" w:rsidR="0041462A" w:rsidRPr="00032D3A" w:rsidRDefault="0041462A" w:rsidP="0041462A">
            <w:pPr>
              <w:pStyle w:val="TAC"/>
              <w:rPr>
                <w:rFonts w:cs="Arial"/>
                <w:szCs w:val="22"/>
                <w:lang w:eastAsia="zh-CN"/>
              </w:rPr>
            </w:pPr>
            <w:r w:rsidRPr="00032D3A">
              <w:rPr>
                <w:rFonts w:cs="Arial"/>
                <w:szCs w:val="22"/>
                <w:lang w:eastAsia="zh-CN"/>
              </w:rPr>
              <w:t>CA_n77A-n257A</w:t>
            </w:r>
          </w:p>
          <w:p w14:paraId="2D35788D" w14:textId="77777777" w:rsidR="0041462A" w:rsidRPr="00032D3A" w:rsidRDefault="0041462A" w:rsidP="0041462A">
            <w:pPr>
              <w:pStyle w:val="TAC"/>
              <w:rPr>
                <w:rFonts w:cs="Arial"/>
                <w:szCs w:val="22"/>
                <w:lang w:eastAsia="zh-CN"/>
              </w:rPr>
            </w:pPr>
            <w:r w:rsidRPr="00032D3A">
              <w:rPr>
                <w:rFonts w:cs="Arial"/>
                <w:szCs w:val="22"/>
                <w:lang w:eastAsia="zh-CN"/>
              </w:rPr>
              <w:t>CA_n77A-n257G</w:t>
            </w:r>
          </w:p>
          <w:p w14:paraId="775E79A8" w14:textId="77777777" w:rsidR="0041462A" w:rsidRPr="00032D3A" w:rsidRDefault="0041462A" w:rsidP="0041462A">
            <w:pPr>
              <w:pStyle w:val="TAC"/>
              <w:rPr>
                <w:rFonts w:cs="Arial"/>
                <w:szCs w:val="22"/>
                <w:lang w:eastAsia="zh-CN"/>
              </w:rPr>
            </w:pPr>
            <w:r w:rsidRPr="00032D3A">
              <w:rPr>
                <w:rFonts w:cs="Arial"/>
                <w:szCs w:val="22"/>
                <w:lang w:eastAsia="zh-CN"/>
              </w:rPr>
              <w:t>CA_n77A-n257H</w:t>
            </w:r>
          </w:p>
          <w:p w14:paraId="7E6E2A53" w14:textId="77777777" w:rsidR="0041462A" w:rsidRPr="00032D3A" w:rsidRDefault="0041462A" w:rsidP="0041462A">
            <w:pPr>
              <w:pStyle w:val="TAC"/>
            </w:pPr>
            <w:r w:rsidRPr="00032D3A">
              <w:rPr>
                <w:rFonts w:cs="Arial"/>
                <w:szCs w:val="22"/>
                <w:lang w:eastAsia="zh-CN"/>
              </w:rPr>
              <w:t>CA_n77A-n257I</w:t>
            </w:r>
          </w:p>
        </w:tc>
        <w:tc>
          <w:tcPr>
            <w:tcW w:w="883" w:type="dxa"/>
            <w:tcBorders>
              <w:top w:val="single" w:sz="4" w:space="0" w:color="auto"/>
              <w:left w:val="single" w:sz="4" w:space="0" w:color="auto"/>
              <w:right w:val="single" w:sz="4" w:space="0" w:color="auto"/>
            </w:tcBorders>
          </w:tcPr>
          <w:p w14:paraId="635A9B93" w14:textId="77777777" w:rsidR="0041462A" w:rsidRPr="00032D3A" w:rsidRDefault="0041462A" w:rsidP="0041462A">
            <w:pPr>
              <w:pStyle w:val="TAC"/>
            </w:pPr>
            <w:r w:rsidRPr="005B2A6A">
              <w:rPr>
                <w:lang w:eastAsia="ja-JP"/>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0F461F" w14:textId="77777777" w:rsidR="0041462A" w:rsidRPr="00032D3A" w:rsidRDefault="0041462A" w:rsidP="0041462A">
            <w:pPr>
              <w:pStyle w:val="TAC"/>
              <w:rPr>
                <w:szCs w:val="21"/>
              </w:rPr>
            </w:pPr>
            <w:r w:rsidRPr="00032D3A">
              <w:rPr>
                <w:lang w:val="en-US" w:bidi="ar"/>
              </w:rPr>
              <w:t>5, 10, 15, 20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301E66F" w14:textId="77777777" w:rsidR="0041462A" w:rsidRPr="00032D3A" w:rsidRDefault="0041462A" w:rsidP="0041462A">
            <w:pPr>
              <w:pStyle w:val="TAC"/>
              <w:rPr>
                <w:lang w:eastAsia="zh-CN"/>
              </w:rPr>
            </w:pPr>
            <w:r w:rsidRPr="00032D3A">
              <w:rPr>
                <w:lang w:eastAsia="zh-CN"/>
              </w:rPr>
              <w:t>0</w:t>
            </w:r>
          </w:p>
        </w:tc>
      </w:tr>
      <w:tr w:rsidR="0041462A" w:rsidRPr="00032D3A" w14:paraId="3FD08862"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tcPr>
          <w:p w14:paraId="604F1804"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tcPr>
          <w:p w14:paraId="55594B10" w14:textId="77777777" w:rsidR="0041462A" w:rsidRPr="00032D3A" w:rsidRDefault="0041462A" w:rsidP="0041462A">
            <w:pPr>
              <w:pStyle w:val="TAC"/>
            </w:pPr>
          </w:p>
        </w:tc>
        <w:tc>
          <w:tcPr>
            <w:tcW w:w="883" w:type="dxa"/>
            <w:tcBorders>
              <w:top w:val="single" w:sz="4" w:space="0" w:color="auto"/>
              <w:left w:val="single" w:sz="4" w:space="0" w:color="auto"/>
              <w:right w:val="single" w:sz="4" w:space="0" w:color="auto"/>
            </w:tcBorders>
          </w:tcPr>
          <w:p w14:paraId="5DA17715" w14:textId="77777777" w:rsidR="0041462A" w:rsidRPr="00032D3A" w:rsidRDefault="0041462A" w:rsidP="0041462A">
            <w:pPr>
              <w:pStyle w:val="TAC"/>
            </w:pPr>
            <w:r w:rsidRPr="005B2A6A">
              <w:rPr>
                <w:lang w:eastAsia="ja-JP"/>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624B68" w14:textId="77777777" w:rsidR="0041462A" w:rsidRPr="00032D3A" w:rsidRDefault="0041462A" w:rsidP="0041462A">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51" w:type="dxa"/>
            <w:tcBorders>
              <w:top w:val="nil"/>
              <w:left w:val="single" w:sz="4" w:space="0" w:color="auto"/>
              <w:bottom w:val="nil"/>
              <w:right w:val="single" w:sz="4" w:space="0" w:color="auto"/>
            </w:tcBorders>
            <w:shd w:val="clear" w:color="auto" w:fill="auto"/>
            <w:vAlign w:val="center"/>
          </w:tcPr>
          <w:p w14:paraId="53F38209" w14:textId="77777777" w:rsidR="0041462A" w:rsidRPr="00032D3A" w:rsidRDefault="0041462A" w:rsidP="0041462A">
            <w:pPr>
              <w:pStyle w:val="TAC"/>
            </w:pPr>
          </w:p>
        </w:tc>
      </w:tr>
      <w:tr w:rsidR="0041462A" w:rsidRPr="00032D3A" w14:paraId="40E1A834"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3E0CEDC5"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110A7410" w14:textId="77777777" w:rsidR="0041462A" w:rsidRPr="00032D3A" w:rsidRDefault="0041462A" w:rsidP="0041462A">
            <w:pPr>
              <w:pStyle w:val="TAC"/>
            </w:pPr>
          </w:p>
        </w:tc>
        <w:tc>
          <w:tcPr>
            <w:tcW w:w="883" w:type="dxa"/>
            <w:tcBorders>
              <w:top w:val="single" w:sz="4" w:space="0" w:color="auto"/>
              <w:left w:val="single" w:sz="4" w:space="0" w:color="auto"/>
              <w:right w:val="single" w:sz="4" w:space="0" w:color="auto"/>
            </w:tcBorders>
          </w:tcPr>
          <w:p w14:paraId="591346F4" w14:textId="77777777" w:rsidR="0041462A" w:rsidRPr="00032D3A" w:rsidRDefault="0041462A" w:rsidP="0041462A">
            <w:pPr>
              <w:pStyle w:val="TAC"/>
            </w:pPr>
            <w:r w:rsidRPr="005B2A6A">
              <w:rPr>
                <w:lang w:eastAsia="ja-JP"/>
              </w:rPr>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95E0DF" w14:textId="77777777" w:rsidR="0041462A" w:rsidRPr="00032D3A" w:rsidRDefault="0041462A" w:rsidP="0041462A">
            <w:pPr>
              <w:pStyle w:val="TAC"/>
              <w:rPr>
                <w:szCs w:val="21"/>
              </w:rPr>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37E0A9DF" w14:textId="77777777" w:rsidR="0041462A" w:rsidRPr="00032D3A" w:rsidRDefault="0041462A" w:rsidP="0041462A">
            <w:pPr>
              <w:pStyle w:val="TAC"/>
            </w:pPr>
          </w:p>
        </w:tc>
      </w:tr>
      <w:tr w:rsidR="0041462A" w:rsidRPr="00032D3A" w14:paraId="7E14C6F8"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2BFEA4B7" w14:textId="77777777" w:rsidR="0041462A" w:rsidRPr="00032D3A" w:rsidRDefault="0041462A" w:rsidP="0041462A">
            <w:pPr>
              <w:pStyle w:val="TAC"/>
            </w:pPr>
            <w:r w:rsidRPr="00032D3A">
              <w:t>CA_n28A-n78A-n257A</w:t>
            </w:r>
          </w:p>
        </w:tc>
        <w:tc>
          <w:tcPr>
            <w:tcW w:w="2147" w:type="dxa"/>
            <w:tcBorders>
              <w:left w:val="single" w:sz="4" w:space="0" w:color="auto"/>
              <w:bottom w:val="nil"/>
              <w:right w:val="single" w:sz="4" w:space="0" w:color="auto"/>
            </w:tcBorders>
            <w:shd w:val="clear" w:color="auto" w:fill="auto"/>
            <w:vAlign w:val="center"/>
          </w:tcPr>
          <w:p w14:paraId="6301C171" w14:textId="77777777" w:rsidR="0041462A" w:rsidRDefault="0041462A" w:rsidP="0041462A">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5566F865" w14:textId="77777777" w:rsidR="0041462A" w:rsidRDefault="0041462A" w:rsidP="0041462A">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6A542D8E" w14:textId="77777777" w:rsidR="0041462A" w:rsidRPr="00032D3A" w:rsidRDefault="0041462A" w:rsidP="0041462A">
            <w:pPr>
              <w:pStyle w:val="TAC"/>
            </w:pPr>
            <w:r w:rsidRPr="00032D3A">
              <w:t>CA_</w:t>
            </w:r>
            <w:r w:rsidRPr="00032D3A">
              <w:rPr>
                <w:lang w:eastAsia="zh-CN"/>
              </w:rPr>
              <w:t>n78</w:t>
            </w:r>
            <w:r w:rsidRPr="00032D3A">
              <w:t>A-n</w:t>
            </w:r>
            <w:r w:rsidRPr="00032D3A">
              <w:rPr>
                <w:lang w:eastAsia="zh-CN"/>
              </w:rPr>
              <w:t>257</w:t>
            </w:r>
            <w:r w:rsidRPr="00032D3A">
              <w:t>A</w:t>
            </w:r>
          </w:p>
        </w:tc>
        <w:tc>
          <w:tcPr>
            <w:tcW w:w="883" w:type="dxa"/>
            <w:tcBorders>
              <w:left w:val="single" w:sz="4" w:space="0" w:color="auto"/>
              <w:right w:val="single" w:sz="4" w:space="0" w:color="auto"/>
            </w:tcBorders>
            <w:vAlign w:val="center"/>
          </w:tcPr>
          <w:p w14:paraId="3A648BE2" w14:textId="77777777" w:rsidR="0041462A" w:rsidRPr="00032D3A" w:rsidRDefault="0041462A" w:rsidP="0041462A">
            <w:pPr>
              <w:pStyle w:val="TAC"/>
            </w:pPr>
            <w:r w:rsidRPr="00032D3A">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573B23" w14:textId="77777777" w:rsidR="0041462A" w:rsidRPr="00032D3A" w:rsidRDefault="0041462A" w:rsidP="0041462A">
            <w:pPr>
              <w:pStyle w:val="TAC"/>
            </w:pPr>
            <w:r w:rsidRPr="00032D3A">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338485FB" w14:textId="77777777" w:rsidR="0041462A" w:rsidRPr="00032D3A" w:rsidRDefault="0041462A" w:rsidP="0041462A">
            <w:pPr>
              <w:pStyle w:val="TAC"/>
              <w:rPr>
                <w:lang w:eastAsia="zh-CN"/>
              </w:rPr>
            </w:pPr>
            <w:r w:rsidRPr="00032D3A">
              <w:rPr>
                <w:lang w:eastAsia="zh-CN"/>
              </w:rPr>
              <w:t>0</w:t>
            </w:r>
          </w:p>
        </w:tc>
      </w:tr>
      <w:tr w:rsidR="0041462A" w:rsidRPr="00032D3A" w14:paraId="47F088A2"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E2221A9"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7E723D1D"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7F9F70F3" w14:textId="77777777" w:rsidR="0041462A" w:rsidRPr="00032D3A" w:rsidRDefault="0041462A" w:rsidP="0041462A">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2BD1E61" w14:textId="77777777" w:rsidR="0041462A" w:rsidRPr="00032D3A" w:rsidRDefault="0041462A" w:rsidP="0041462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4C432BB4" w14:textId="77777777" w:rsidR="0041462A" w:rsidRPr="00032D3A" w:rsidRDefault="0041462A" w:rsidP="0041462A">
            <w:pPr>
              <w:pStyle w:val="TAC"/>
            </w:pPr>
          </w:p>
        </w:tc>
      </w:tr>
      <w:tr w:rsidR="0041462A" w:rsidRPr="00032D3A" w14:paraId="3074067D"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1B68C6F"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3367983"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5BE03B61" w14:textId="77777777" w:rsidR="0041462A" w:rsidRPr="00032D3A" w:rsidRDefault="0041462A" w:rsidP="0041462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452D933" w14:textId="77777777" w:rsidR="0041462A" w:rsidRPr="00032D3A" w:rsidRDefault="0041462A" w:rsidP="0041462A">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396345A8" w14:textId="77777777" w:rsidR="0041462A" w:rsidRPr="00032D3A" w:rsidRDefault="0041462A" w:rsidP="0041462A">
            <w:pPr>
              <w:pStyle w:val="TAC"/>
            </w:pPr>
          </w:p>
        </w:tc>
      </w:tr>
      <w:tr w:rsidR="0041462A" w:rsidRPr="00032D3A" w14:paraId="48D8C5CD"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6E29B5AF" w14:textId="77777777" w:rsidR="0041462A" w:rsidRPr="00032D3A" w:rsidRDefault="0041462A" w:rsidP="0041462A">
            <w:pPr>
              <w:pStyle w:val="TAC"/>
            </w:pPr>
            <w:r w:rsidRPr="00032D3A">
              <w:t>CA_n28A-n78A-n257D</w:t>
            </w:r>
          </w:p>
        </w:tc>
        <w:tc>
          <w:tcPr>
            <w:tcW w:w="2147" w:type="dxa"/>
            <w:tcBorders>
              <w:left w:val="single" w:sz="4" w:space="0" w:color="auto"/>
              <w:bottom w:val="nil"/>
              <w:right w:val="single" w:sz="4" w:space="0" w:color="auto"/>
            </w:tcBorders>
            <w:shd w:val="clear" w:color="auto" w:fill="auto"/>
            <w:vAlign w:val="center"/>
          </w:tcPr>
          <w:p w14:paraId="512BF754" w14:textId="77777777" w:rsidR="0041462A" w:rsidRPr="00032D3A" w:rsidRDefault="0041462A" w:rsidP="0041462A">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1EBC3BFE" w14:textId="77777777" w:rsidR="0041462A" w:rsidRPr="00032D3A" w:rsidRDefault="0041462A" w:rsidP="0041462A">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36563705" w14:textId="77777777" w:rsidR="0041462A" w:rsidRPr="00032D3A" w:rsidRDefault="0041462A" w:rsidP="0041462A">
            <w:pPr>
              <w:pStyle w:val="TAC"/>
              <w:rPr>
                <w:rFonts w:cs="Arial"/>
                <w:lang w:eastAsia="zh-CN"/>
              </w:rPr>
            </w:pPr>
            <w:r w:rsidRPr="00032D3A">
              <w:t>CA_n</w:t>
            </w:r>
            <w:r w:rsidRPr="00032D3A">
              <w:rPr>
                <w:lang w:eastAsia="zh-CN"/>
              </w:rPr>
              <w:t>28</w:t>
            </w:r>
            <w:r w:rsidRPr="00032D3A">
              <w:t>A-n</w:t>
            </w:r>
            <w:r w:rsidRPr="00032D3A">
              <w:rPr>
                <w:lang w:eastAsia="zh-CN"/>
              </w:rPr>
              <w:t>257D</w:t>
            </w:r>
          </w:p>
          <w:p w14:paraId="24899A0D" w14:textId="77777777" w:rsidR="0041462A" w:rsidRPr="00032D3A" w:rsidRDefault="0041462A" w:rsidP="0041462A">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4DE7B964" w14:textId="77777777" w:rsidR="0041462A" w:rsidRPr="00032D3A" w:rsidRDefault="0041462A" w:rsidP="0041462A">
            <w:pPr>
              <w:pStyle w:val="TAC"/>
            </w:pPr>
            <w:r w:rsidRPr="00032D3A">
              <w:t>CA_</w:t>
            </w:r>
            <w:r w:rsidRPr="00032D3A">
              <w:rPr>
                <w:lang w:eastAsia="zh-CN"/>
              </w:rPr>
              <w:t>n78</w:t>
            </w:r>
            <w:r w:rsidRPr="00032D3A">
              <w:t>A-n</w:t>
            </w:r>
            <w:r w:rsidRPr="00032D3A">
              <w:rPr>
                <w:lang w:eastAsia="zh-CN"/>
              </w:rPr>
              <w:t>257D</w:t>
            </w:r>
          </w:p>
        </w:tc>
        <w:tc>
          <w:tcPr>
            <w:tcW w:w="883" w:type="dxa"/>
            <w:tcBorders>
              <w:left w:val="single" w:sz="4" w:space="0" w:color="auto"/>
              <w:right w:val="single" w:sz="4" w:space="0" w:color="auto"/>
            </w:tcBorders>
            <w:vAlign w:val="center"/>
          </w:tcPr>
          <w:p w14:paraId="4DC014E8" w14:textId="77777777" w:rsidR="0041462A" w:rsidRPr="00032D3A" w:rsidRDefault="0041462A" w:rsidP="0041462A">
            <w:pPr>
              <w:pStyle w:val="TAC"/>
            </w:pPr>
            <w:r w:rsidRPr="00032D3A">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CEEF17B" w14:textId="77777777" w:rsidR="0041462A" w:rsidRPr="00032D3A" w:rsidRDefault="0041462A" w:rsidP="0041462A">
            <w:pPr>
              <w:pStyle w:val="TAC"/>
            </w:pPr>
            <w:r w:rsidRPr="00032D3A">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55B2D66C" w14:textId="77777777" w:rsidR="0041462A" w:rsidRPr="00032D3A" w:rsidRDefault="0041462A" w:rsidP="0041462A">
            <w:pPr>
              <w:pStyle w:val="TAC"/>
              <w:rPr>
                <w:lang w:eastAsia="zh-CN"/>
              </w:rPr>
            </w:pPr>
            <w:r w:rsidRPr="00032D3A">
              <w:rPr>
                <w:lang w:eastAsia="zh-CN"/>
              </w:rPr>
              <w:t>0</w:t>
            </w:r>
          </w:p>
        </w:tc>
      </w:tr>
      <w:tr w:rsidR="0041462A" w:rsidRPr="00032D3A" w14:paraId="4F3C267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F2917C6"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2681D9A7"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5E87A386" w14:textId="77777777" w:rsidR="0041462A" w:rsidRPr="00032D3A" w:rsidRDefault="0041462A" w:rsidP="0041462A">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992CF1" w14:textId="77777777" w:rsidR="0041462A" w:rsidRPr="00032D3A" w:rsidRDefault="0041462A" w:rsidP="0041462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535DC42F" w14:textId="77777777" w:rsidR="0041462A" w:rsidRPr="00032D3A" w:rsidRDefault="0041462A" w:rsidP="0041462A">
            <w:pPr>
              <w:pStyle w:val="TAC"/>
            </w:pPr>
          </w:p>
        </w:tc>
      </w:tr>
      <w:tr w:rsidR="0041462A" w:rsidRPr="00032D3A" w14:paraId="2C2D730E"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19CE345"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AC7BCD0"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2BA33CDF" w14:textId="77777777" w:rsidR="0041462A" w:rsidRPr="00032D3A" w:rsidRDefault="0041462A" w:rsidP="0041462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631187" w14:textId="77777777" w:rsidR="0041462A" w:rsidRPr="00032D3A" w:rsidRDefault="0041462A" w:rsidP="0041462A">
            <w:pPr>
              <w:pStyle w:val="TAC"/>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63A42BB4" w14:textId="77777777" w:rsidR="0041462A" w:rsidRPr="00032D3A" w:rsidRDefault="0041462A" w:rsidP="0041462A">
            <w:pPr>
              <w:pStyle w:val="TAC"/>
            </w:pPr>
          </w:p>
        </w:tc>
      </w:tr>
      <w:tr w:rsidR="0041462A" w:rsidRPr="00032D3A" w14:paraId="4DF1F92D"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66A3B1AE" w14:textId="77777777" w:rsidR="0041462A" w:rsidRPr="00032D3A" w:rsidRDefault="0041462A" w:rsidP="0041462A">
            <w:pPr>
              <w:pStyle w:val="TAC"/>
            </w:pPr>
            <w:r w:rsidRPr="00032D3A">
              <w:t>CA_n28A-n78A-n257G</w:t>
            </w:r>
          </w:p>
        </w:tc>
        <w:tc>
          <w:tcPr>
            <w:tcW w:w="2147" w:type="dxa"/>
            <w:tcBorders>
              <w:left w:val="single" w:sz="4" w:space="0" w:color="auto"/>
              <w:bottom w:val="nil"/>
              <w:right w:val="single" w:sz="4" w:space="0" w:color="auto"/>
            </w:tcBorders>
            <w:shd w:val="clear" w:color="auto" w:fill="auto"/>
            <w:vAlign w:val="center"/>
          </w:tcPr>
          <w:p w14:paraId="30E458FF" w14:textId="77777777" w:rsidR="0041462A" w:rsidRPr="00032D3A" w:rsidRDefault="0041462A" w:rsidP="0041462A">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433700FC" w14:textId="77777777" w:rsidR="0041462A" w:rsidRPr="00032D3A" w:rsidRDefault="0041462A" w:rsidP="0041462A">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302D8EED" w14:textId="77777777" w:rsidR="0041462A" w:rsidRPr="00032D3A" w:rsidRDefault="0041462A" w:rsidP="0041462A">
            <w:pPr>
              <w:pStyle w:val="TAC"/>
              <w:rPr>
                <w:rFonts w:cs="Arial"/>
                <w:lang w:eastAsia="zh-CN"/>
              </w:rPr>
            </w:pPr>
            <w:r w:rsidRPr="00032D3A">
              <w:t>CA_n</w:t>
            </w:r>
            <w:r w:rsidRPr="00032D3A">
              <w:rPr>
                <w:lang w:eastAsia="zh-CN"/>
              </w:rPr>
              <w:t>28</w:t>
            </w:r>
            <w:r w:rsidRPr="00032D3A">
              <w:t>A-n</w:t>
            </w:r>
            <w:r w:rsidRPr="00032D3A">
              <w:rPr>
                <w:lang w:eastAsia="zh-CN"/>
              </w:rPr>
              <w:t>257G</w:t>
            </w:r>
          </w:p>
          <w:p w14:paraId="5ED0E998" w14:textId="77777777" w:rsidR="0041462A" w:rsidRPr="00032D3A" w:rsidRDefault="0041462A" w:rsidP="0041462A">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0F9E61B6" w14:textId="77777777" w:rsidR="0041462A" w:rsidRPr="00032D3A" w:rsidRDefault="0041462A" w:rsidP="0041462A">
            <w:pPr>
              <w:pStyle w:val="TAC"/>
            </w:pPr>
            <w:r w:rsidRPr="00032D3A">
              <w:t>CA_</w:t>
            </w:r>
            <w:r w:rsidRPr="00032D3A">
              <w:rPr>
                <w:lang w:eastAsia="zh-CN"/>
              </w:rPr>
              <w:t>n78</w:t>
            </w:r>
            <w:r w:rsidRPr="00032D3A">
              <w:t>A-n</w:t>
            </w:r>
            <w:r w:rsidRPr="00032D3A">
              <w:rPr>
                <w:lang w:eastAsia="zh-CN"/>
              </w:rPr>
              <w:t>257G</w:t>
            </w:r>
          </w:p>
        </w:tc>
        <w:tc>
          <w:tcPr>
            <w:tcW w:w="883" w:type="dxa"/>
            <w:tcBorders>
              <w:left w:val="single" w:sz="4" w:space="0" w:color="auto"/>
              <w:right w:val="single" w:sz="4" w:space="0" w:color="auto"/>
            </w:tcBorders>
            <w:vAlign w:val="center"/>
          </w:tcPr>
          <w:p w14:paraId="4A172F66" w14:textId="77777777" w:rsidR="0041462A" w:rsidRPr="00032D3A" w:rsidRDefault="0041462A" w:rsidP="0041462A">
            <w:pPr>
              <w:pStyle w:val="TAC"/>
            </w:pPr>
            <w:r w:rsidRPr="00032D3A">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82434E" w14:textId="77777777" w:rsidR="0041462A" w:rsidRPr="00032D3A" w:rsidRDefault="0041462A" w:rsidP="0041462A">
            <w:pPr>
              <w:pStyle w:val="TAC"/>
            </w:pPr>
            <w:r w:rsidRPr="00032D3A">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7E5CECB6" w14:textId="77777777" w:rsidR="0041462A" w:rsidRPr="00032D3A" w:rsidRDefault="0041462A" w:rsidP="0041462A">
            <w:pPr>
              <w:pStyle w:val="TAC"/>
              <w:rPr>
                <w:lang w:eastAsia="zh-CN"/>
              </w:rPr>
            </w:pPr>
            <w:r w:rsidRPr="00032D3A">
              <w:rPr>
                <w:lang w:eastAsia="zh-CN"/>
              </w:rPr>
              <w:t>0</w:t>
            </w:r>
          </w:p>
        </w:tc>
      </w:tr>
      <w:tr w:rsidR="0041462A" w:rsidRPr="00032D3A" w14:paraId="05BAFC36"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6F12550"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7C315277"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0B35885C" w14:textId="77777777" w:rsidR="0041462A" w:rsidRPr="00032D3A" w:rsidRDefault="0041462A" w:rsidP="0041462A">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FBCDEE8" w14:textId="77777777" w:rsidR="0041462A" w:rsidRPr="00032D3A" w:rsidRDefault="0041462A" w:rsidP="0041462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2BC02793" w14:textId="77777777" w:rsidR="0041462A" w:rsidRPr="00032D3A" w:rsidRDefault="0041462A" w:rsidP="0041462A">
            <w:pPr>
              <w:pStyle w:val="TAC"/>
            </w:pPr>
          </w:p>
        </w:tc>
      </w:tr>
      <w:tr w:rsidR="0041462A" w:rsidRPr="00032D3A" w14:paraId="19334987"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16A53DE"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7206AF4"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51B3DD7E" w14:textId="77777777" w:rsidR="0041462A" w:rsidRPr="00032D3A" w:rsidRDefault="0041462A" w:rsidP="0041462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451638" w14:textId="77777777" w:rsidR="0041462A" w:rsidRPr="00032D3A" w:rsidRDefault="0041462A" w:rsidP="0041462A">
            <w:pPr>
              <w:pStyle w:val="TAC"/>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01724E52" w14:textId="77777777" w:rsidR="0041462A" w:rsidRPr="00032D3A" w:rsidRDefault="0041462A" w:rsidP="0041462A">
            <w:pPr>
              <w:pStyle w:val="TAC"/>
            </w:pPr>
          </w:p>
        </w:tc>
      </w:tr>
      <w:tr w:rsidR="0041462A" w:rsidRPr="00032D3A" w14:paraId="7FB76CFD"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5F987A30" w14:textId="77777777" w:rsidR="0041462A" w:rsidRPr="00032D3A" w:rsidRDefault="0041462A" w:rsidP="0041462A">
            <w:pPr>
              <w:pStyle w:val="TAC"/>
            </w:pPr>
            <w:r w:rsidRPr="00032D3A">
              <w:t>CA_n28A-n78A-n257H</w:t>
            </w:r>
          </w:p>
        </w:tc>
        <w:tc>
          <w:tcPr>
            <w:tcW w:w="2147" w:type="dxa"/>
            <w:tcBorders>
              <w:left w:val="single" w:sz="4" w:space="0" w:color="auto"/>
              <w:bottom w:val="nil"/>
              <w:right w:val="single" w:sz="4" w:space="0" w:color="auto"/>
            </w:tcBorders>
            <w:shd w:val="clear" w:color="auto" w:fill="auto"/>
            <w:vAlign w:val="center"/>
          </w:tcPr>
          <w:p w14:paraId="779466FA" w14:textId="77777777" w:rsidR="0041462A" w:rsidRPr="00032D3A" w:rsidRDefault="0041462A" w:rsidP="0041462A">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133F7DC2" w14:textId="77777777" w:rsidR="0041462A" w:rsidRPr="00032D3A" w:rsidRDefault="0041462A" w:rsidP="0041462A">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05C8358D" w14:textId="77777777" w:rsidR="0041462A" w:rsidRPr="00032D3A" w:rsidRDefault="0041462A" w:rsidP="0041462A">
            <w:pPr>
              <w:pStyle w:val="TAC"/>
              <w:rPr>
                <w:rFonts w:cs="Arial"/>
                <w:lang w:eastAsia="zh-CN"/>
              </w:rPr>
            </w:pPr>
            <w:r w:rsidRPr="00032D3A">
              <w:t>CA_n</w:t>
            </w:r>
            <w:r w:rsidRPr="00032D3A">
              <w:rPr>
                <w:lang w:eastAsia="zh-CN"/>
              </w:rPr>
              <w:t>28</w:t>
            </w:r>
            <w:r w:rsidRPr="00032D3A">
              <w:t>A-n</w:t>
            </w:r>
            <w:r w:rsidRPr="00032D3A">
              <w:rPr>
                <w:lang w:eastAsia="zh-CN"/>
              </w:rPr>
              <w:t>257G</w:t>
            </w:r>
          </w:p>
          <w:p w14:paraId="6CBB0CEE" w14:textId="77777777" w:rsidR="0041462A" w:rsidRPr="00032D3A" w:rsidRDefault="0041462A" w:rsidP="0041462A">
            <w:pPr>
              <w:pStyle w:val="TAC"/>
              <w:rPr>
                <w:rFonts w:cs="Arial"/>
                <w:lang w:eastAsia="zh-CN"/>
              </w:rPr>
            </w:pPr>
            <w:r w:rsidRPr="00032D3A">
              <w:t>CA_n</w:t>
            </w:r>
            <w:r w:rsidRPr="00032D3A">
              <w:rPr>
                <w:lang w:eastAsia="zh-CN"/>
              </w:rPr>
              <w:t>28</w:t>
            </w:r>
            <w:r w:rsidRPr="00032D3A">
              <w:t>A-n</w:t>
            </w:r>
            <w:r w:rsidRPr="00032D3A">
              <w:rPr>
                <w:lang w:eastAsia="zh-CN"/>
              </w:rPr>
              <w:t>257H</w:t>
            </w:r>
          </w:p>
          <w:p w14:paraId="5EEBF4D4" w14:textId="77777777" w:rsidR="0041462A" w:rsidRPr="00032D3A" w:rsidRDefault="0041462A" w:rsidP="0041462A">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1D1C5849" w14:textId="77777777" w:rsidR="0041462A" w:rsidRPr="00032D3A" w:rsidRDefault="0041462A" w:rsidP="0041462A">
            <w:pPr>
              <w:pStyle w:val="TAC"/>
              <w:rPr>
                <w:rFonts w:cs="Arial"/>
                <w:lang w:eastAsia="zh-CN"/>
              </w:rPr>
            </w:pPr>
            <w:r w:rsidRPr="00032D3A">
              <w:t>CA_</w:t>
            </w:r>
            <w:r w:rsidRPr="00032D3A">
              <w:rPr>
                <w:lang w:eastAsia="zh-CN"/>
              </w:rPr>
              <w:t>n78</w:t>
            </w:r>
            <w:r w:rsidRPr="00032D3A">
              <w:t>A-n</w:t>
            </w:r>
            <w:r w:rsidRPr="00032D3A">
              <w:rPr>
                <w:lang w:eastAsia="zh-CN"/>
              </w:rPr>
              <w:t>257G</w:t>
            </w:r>
          </w:p>
          <w:p w14:paraId="6373B83E" w14:textId="77777777" w:rsidR="0041462A" w:rsidRPr="00032D3A" w:rsidRDefault="0041462A" w:rsidP="0041462A">
            <w:pPr>
              <w:pStyle w:val="TAC"/>
            </w:pPr>
            <w:r w:rsidRPr="00032D3A">
              <w:t>CA_</w:t>
            </w:r>
            <w:r w:rsidRPr="00032D3A">
              <w:rPr>
                <w:lang w:eastAsia="zh-CN"/>
              </w:rPr>
              <w:t>n78</w:t>
            </w:r>
            <w:r w:rsidRPr="00032D3A">
              <w:t>A-n</w:t>
            </w:r>
            <w:r w:rsidRPr="00032D3A">
              <w:rPr>
                <w:lang w:eastAsia="zh-CN"/>
              </w:rPr>
              <w:t>257H</w:t>
            </w:r>
          </w:p>
        </w:tc>
        <w:tc>
          <w:tcPr>
            <w:tcW w:w="883" w:type="dxa"/>
            <w:tcBorders>
              <w:left w:val="single" w:sz="4" w:space="0" w:color="auto"/>
              <w:right w:val="single" w:sz="4" w:space="0" w:color="auto"/>
            </w:tcBorders>
            <w:vAlign w:val="center"/>
          </w:tcPr>
          <w:p w14:paraId="6970068D" w14:textId="77777777" w:rsidR="0041462A" w:rsidRPr="00032D3A" w:rsidRDefault="0041462A" w:rsidP="0041462A">
            <w:pPr>
              <w:pStyle w:val="TAC"/>
            </w:pPr>
            <w:r w:rsidRPr="00032D3A">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9B83BDF" w14:textId="77777777" w:rsidR="0041462A" w:rsidRPr="00032D3A" w:rsidRDefault="0041462A" w:rsidP="0041462A">
            <w:pPr>
              <w:pStyle w:val="TAC"/>
            </w:pPr>
            <w:r w:rsidRPr="00032D3A">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7BDD9C05" w14:textId="77777777" w:rsidR="0041462A" w:rsidRPr="00032D3A" w:rsidRDefault="0041462A" w:rsidP="0041462A">
            <w:pPr>
              <w:pStyle w:val="TAC"/>
              <w:rPr>
                <w:lang w:eastAsia="zh-CN"/>
              </w:rPr>
            </w:pPr>
            <w:r w:rsidRPr="00032D3A">
              <w:rPr>
                <w:lang w:eastAsia="zh-CN"/>
              </w:rPr>
              <w:t>0</w:t>
            </w:r>
          </w:p>
        </w:tc>
      </w:tr>
      <w:tr w:rsidR="0041462A" w:rsidRPr="00032D3A" w14:paraId="0DC83E1D"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ADD2BCF"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51E66E74"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10283235" w14:textId="77777777" w:rsidR="0041462A" w:rsidRPr="00032D3A" w:rsidRDefault="0041462A" w:rsidP="0041462A">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11ADB77" w14:textId="77777777" w:rsidR="0041462A" w:rsidRPr="00032D3A" w:rsidRDefault="0041462A" w:rsidP="0041462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2E62579F" w14:textId="77777777" w:rsidR="0041462A" w:rsidRPr="00032D3A" w:rsidRDefault="0041462A" w:rsidP="0041462A">
            <w:pPr>
              <w:pStyle w:val="TAC"/>
            </w:pPr>
          </w:p>
        </w:tc>
      </w:tr>
      <w:tr w:rsidR="0041462A" w:rsidRPr="00032D3A" w14:paraId="600829A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6039FB9"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4135718"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55011A38" w14:textId="77777777" w:rsidR="0041462A" w:rsidRPr="00032D3A" w:rsidRDefault="0041462A" w:rsidP="0041462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57C2C4" w14:textId="77777777" w:rsidR="0041462A" w:rsidRPr="00032D3A" w:rsidRDefault="0041462A" w:rsidP="0041462A">
            <w:pPr>
              <w:pStyle w:val="TAC"/>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0FD7ACAD" w14:textId="77777777" w:rsidR="0041462A" w:rsidRPr="00032D3A" w:rsidRDefault="0041462A" w:rsidP="0041462A">
            <w:pPr>
              <w:pStyle w:val="TAC"/>
            </w:pPr>
          </w:p>
        </w:tc>
      </w:tr>
      <w:tr w:rsidR="0041462A" w:rsidRPr="00032D3A" w14:paraId="22736387"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343316CE" w14:textId="77777777" w:rsidR="0041462A" w:rsidRPr="00032D3A" w:rsidRDefault="0041462A" w:rsidP="0041462A">
            <w:pPr>
              <w:pStyle w:val="TAC"/>
            </w:pPr>
            <w:r w:rsidRPr="00032D3A">
              <w:t>CA_n28A-n78A-n257I</w:t>
            </w:r>
          </w:p>
        </w:tc>
        <w:tc>
          <w:tcPr>
            <w:tcW w:w="2147" w:type="dxa"/>
            <w:tcBorders>
              <w:left w:val="single" w:sz="4" w:space="0" w:color="auto"/>
              <w:bottom w:val="nil"/>
              <w:right w:val="single" w:sz="4" w:space="0" w:color="auto"/>
            </w:tcBorders>
            <w:shd w:val="clear" w:color="auto" w:fill="auto"/>
            <w:vAlign w:val="center"/>
          </w:tcPr>
          <w:p w14:paraId="26FEB195" w14:textId="77777777" w:rsidR="0041462A" w:rsidRPr="00032D3A" w:rsidRDefault="0041462A" w:rsidP="0041462A">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13EF6551" w14:textId="77777777" w:rsidR="0041462A" w:rsidRPr="00032D3A" w:rsidRDefault="0041462A" w:rsidP="0041462A">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620E9324" w14:textId="77777777" w:rsidR="0041462A" w:rsidRPr="00032D3A" w:rsidRDefault="0041462A" w:rsidP="0041462A">
            <w:pPr>
              <w:pStyle w:val="TAC"/>
              <w:rPr>
                <w:rFonts w:cs="Arial"/>
                <w:lang w:eastAsia="zh-CN"/>
              </w:rPr>
            </w:pPr>
            <w:r w:rsidRPr="00032D3A">
              <w:t>CA_n</w:t>
            </w:r>
            <w:r w:rsidRPr="00032D3A">
              <w:rPr>
                <w:lang w:eastAsia="zh-CN"/>
              </w:rPr>
              <w:t>28</w:t>
            </w:r>
            <w:r w:rsidRPr="00032D3A">
              <w:t>A-n</w:t>
            </w:r>
            <w:r w:rsidRPr="00032D3A">
              <w:rPr>
                <w:lang w:eastAsia="zh-CN"/>
              </w:rPr>
              <w:t>257G</w:t>
            </w:r>
          </w:p>
          <w:p w14:paraId="642FA730" w14:textId="77777777" w:rsidR="0041462A" w:rsidRPr="00032D3A" w:rsidRDefault="0041462A" w:rsidP="0041462A">
            <w:pPr>
              <w:pStyle w:val="TAC"/>
              <w:rPr>
                <w:rFonts w:cs="Arial"/>
                <w:lang w:eastAsia="zh-CN"/>
              </w:rPr>
            </w:pPr>
            <w:r w:rsidRPr="00032D3A">
              <w:t>CA_n</w:t>
            </w:r>
            <w:r w:rsidRPr="00032D3A">
              <w:rPr>
                <w:lang w:eastAsia="zh-CN"/>
              </w:rPr>
              <w:t>28</w:t>
            </w:r>
            <w:r w:rsidRPr="00032D3A">
              <w:t>A-n</w:t>
            </w:r>
            <w:r w:rsidRPr="00032D3A">
              <w:rPr>
                <w:lang w:eastAsia="zh-CN"/>
              </w:rPr>
              <w:t>257H</w:t>
            </w:r>
          </w:p>
          <w:p w14:paraId="132DD7D9" w14:textId="77777777" w:rsidR="0041462A" w:rsidRPr="00032D3A" w:rsidRDefault="0041462A" w:rsidP="0041462A">
            <w:pPr>
              <w:pStyle w:val="TAC"/>
              <w:rPr>
                <w:rFonts w:cs="Arial"/>
                <w:lang w:eastAsia="zh-CN"/>
              </w:rPr>
            </w:pPr>
            <w:r w:rsidRPr="00032D3A">
              <w:t>CA_n</w:t>
            </w:r>
            <w:r w:rsidRPr="00032D3A">
              <w:rPr>
                <w:lang w:eastAsia="zh-CN"/>
              </w:rPr>
              <w:t>28</w:t>
            </w:r>
            <w:r w:rsidRPr="00032D3A">
              <w:t>A-n</w:t>
            </w:r>
            <w:r w:rsidRPr="00032D3A">
              <w:rPr>
                <w:lang w:eastAsia="zh-CN"/>
              </w:rPr>
              <w:t>257I</w:t>
            </w:r>
          </w:p>
          <w:p w14:paraId="60BE5986" w14:textId="77777777" w:rsidR="0041462A" w:rsidRPr="00032D3A" w:rsidRDefault="0041462A" w:rsidP="0041462A">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017D64A4" w14:textId="77777777" w:rsidR="0041462A" w:rsidRPr="00032D3A" w:rsidRDefault="0041462A" w:rsidP="0041462A">
            <w:pPr>
              <w:pStyle w:val="TAC"/>
              <w:rPr>
                <w:rFonts w:cs="Arial"/>
                <w:lang w:eastAsia="zh-CN"/>
              </w:rPr>
            </w:pPr>
            <w:r w:rsidRPr="00032D3A">
              <w:t>CA_</w:t>
            </w:r>
            <w:r w:rsidRPr="00032D3A">
              <w:rPr>
                <w:lang w:eastAsia="zh-CN"/>
              </w:rPr>
              <w:t>n78</w:t>
            </w:r>
            <w:r w:rsidRPr="00032D3A">
              <w:t>A-n</w:t>
            </w:r>
            <w:r w:rsidRPr="00032D3A">
              <w:rPr>
                <w:lang w:eastAsia="zh-CN"/>
              </w:rPr>
              <w:t>257G</w:t>
            </w:r>
          </w:p>
          <w:p w14:paraId="428A9DD4" w14:textId="77777777" w:rsidR="0041462A" w:rsidRPr="00032D3A" w:rsidRDefault="0041462A" w:rsidP="0041462A">
            <w:pPr>
              <w:pStyle w:val="TAC"/>
              <w:rPr>
                <w:rFonts w:cs="Arial"/>
                <w:lang w:eastAsia="zh-CN"/>
              </w:rPr>
            </w:pPr>
            <w:r w:rsidRPr="00032D3A">
              <w:t>CA_</w:t>
            </w:r>
            <w:r w:rsidRPr="00032D3A">
              <w:rPr>
                <w:lang w:eastAsia="zh-CN"/>
              </w:rPr>
              <w:t>n78</w:t>
            </w:r>
            <w:r w:rsidRPr="00032D3A">
              <w:t>A-n</w:t>
            </w:r>
            <w:r w:rsidRPr="00032D3A">
              <w:rPr>
                <w:lang w:eastAsia="zh-CN"/>
              </w:rPr>
              <w:t>257H</w:t>
            </w:r>
          </w:p>
          <w:p w14:paraId="5AD594F9" w14:textId="77777777" w:rsidR="0041462A" w:rsidRPr="00032D3A" w:rsidRDefault="0041462A" w:rsidP="0041462A">
            <w:pPr>
              <w:pStyle w:val="TAC"/>
            </w:pPr>
            <w:r w:rsidRPr="00032D3A">
              <w:t>CA_</w:t>
            </w:r>
            <w:r w:rsidRPr="00032D3A">
              <w:rPr>
                <w:lang w:eastAsia="zh-CN"/>
              </w:rPr>
              <w:t>n78</w:t>
            </w:r>
            <w:r w:rsidRPr="00032D3A">
              <w:t>A-n</w:t>
            </w:r>
            <w:r w:rsidRPr="00032D3A">
              <w:rPr>
                <w:lang w:eastAsia="zh-CN"/>
              </w:rPr>
              <w:t>257I</w:t>
            </w:r>
          </w:p>
        </w:tc>
        <w:tc>
          <w:tcPr>
            <w:tcW w:w="883" w:type="dxa"/>
            <w:tcBorders>
              <w:left w:val="single" w:sz="4" w:space="0" w:color="auto"/>
              <w:right w:val="single" w:sz="4" w:space="0" w:color="auto"/>
            </w:tcBorders>
            <w:vAlign w:val="center"/>
          </w:tcPr>
          <w:p w14:paraId="4EC0FA49" w14:textId="77777777" w:rsidR="0041462A" w:rsidRPr="00032D3A" w:rsidRDefault="0041462A" w:rsidP="0041462A">
            <w:pPr>
              <w:pStyle w:val="TAC"/>
            </w:pPr>
            <w:r w:rsidRPr="00032D3A">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C4E9696" w14:textId="77777777" w:rsidR="0041462A" w:rsidRPr="00032D3A" w:rsidRDefault="0041462A" w:rsidP="0041462A">
            <w:pPr>
              <w:pStyle w:val="TAC"/>
            </w:pPr>
            <w:r w:rsidRPr="00032D3A">
              <w:rPr>
                <w:lang w:val="en-US" w:bidi="ar"/>
              </w:rPr>
              <w:t>5, 10, 15, 20</w:t>
            </w:r>
          </w:p>
        </w:tc>
        <w:tc>
          <w:tcPr>
            <w:tcW w:w="1651" w:type="dxa"/>
            <w:tcBorders>
              <w:left w:val="single" w:sz="4" w:space="0" w:color="auto"/>
              <w:bottom w:val="nil"/>
              <w:right w:val="single" w:sz="4" w:space="0" w:color="auto"/>
            </w:tcBorders>
            <w:shd w:val="clear" w:color="auto" w:fill="auto"/>
            <w:vAlign w:val="center"/>
          </w:tcPr>
          <w:p w14:paraId="4DF3F10D" w14:textId="77777777" w:rsidR="0041462A" w:rsidRPr="00032D3A" w:rsidRDefault="0041462A" w:rsidP="0041462A">
            <w:pPr>
              <w:pStyle w:val="TAC"/>
              <w:rPr>
                <w:lang w:eastAsia="zh-CN"/>
              </w:rPr>
            </w:pPr>
            <w:r w:rsidRPr="00032D3A">
              <w:rPr>
                <w:lang w:eastAsia="zh-CN"/>
              </w:rPr>
              <w:t>0</w:t>
            </w:r>
          </w:p>
        </w:tc>
      </w:tr>
      <w:tr w:rsidR="0041462A" w:rsidRPr="00032D3A" w14:paraId="69BA05BD"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FBE09C9"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788A3264"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68BC2661" w14:textId="77777777" w:rsidR="0041462A" w:rsidRPr="00032D3A" w:rsidRDefault="0041462A" w:rsidP="0041462A">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519416A" w14:textId="77777777" w:rsidR="0041462A" w:rsidRPr="00032D3A" w:rsidRDefault="0041462A" w:rsidP="0041462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04EF41C0" w14:textId="77777777" w:rsidR="0041462A" w:rsidRPr="00032D3A" w:rsidRDefault="0041462A" w:rsidP="0041462A">
            <w:pPr>
              <w:pStyle w:val="TAC"/>
              <w:rPr>
                <w:lang w:eastAsia="zh-CN"/>
              </w:rPr>
            </w:pPr>
          </w:p>
        </w:tc>
      </w:tr>
      <w:tr w:rsidR="0041462A" w:rsidRPr="00032D3A" w14:paraId="2F5E11E0"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07B1D32"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E1BD278"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7C660E1F" w14:textId="77777777" w:rsidR="0041462A" w:rsidRPr="00032D3A" w:rsidRDefault="0041462A" w:rsidP="0041462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238B4DE" w14:textId="77777777" w:rsidR="0041462A" w:rsidRPr="00032D3A" w:rsidRDefault="0041462A" w:rsidP="0041462A">
            <w:pPr>
              <w:pStyle w:val="TAC"/>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047FA15D" w14:textId="77777777" w:rsidR="0041462A" w:rsidRPr="00032D3A" w:rsidRDefault="0041462A" w:rsidP="0041462A">
            <w:pPr>
              <w:pStyle w:val="TAC"/>
              <w:rPr>
                <w:lang w:eastAsia="zh-CN"/>
              </w:rPr>
            </w:pPr>
          </w:p>
        </w:tc>
      </w:tr>
      <w:tr w:rsidR="0041462A" w:rsidRPr="00032D3A" w14:paraId="32171D40"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6E094D8" w14:textId="77777777" w:rsidR="0041462A" w:rsidRPr="00032D3A" w:rsidRDefault="0041462A" w:rsidP="0041462A">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30BAED79" w14:textId="77777777" w:rsidR="0041462A" w:rsidRPr="00032D3A" w:rsidRDefault="0041462A" w:rsidP="0041462A">
            <w:pPr>
              <w:pStyle w:val="TAC"/>
              <w:rPr>
                <w:szCs w:val="18"/>
                <w:lang w:val="sv-SE"/>
              </w:rPr>
            </w:pPr>
            <w:r w:rsidRPr="00032D3A">
              <w:rPr>
                <w:szCs w:val="18"/>
                <w:lang w:val="sv-SE"/>
              </w:rPr>
              <w:t>CA_n28A-n79A</w:t>
            </w:r>
          </w:p>
          <w:p w14:paraId="0E350DFB" w14:textId="77777777" w:rsidR="0041462A" w:rsidRPr="00032D3A" w:rsidRDefault="0041462A" w:rsidP="0041462A">
            <w:pPr>
              <w:pStyle w:val="TAC"/>
              <w:rPr>
                <w:szCs w:val="18"/>
                <w:lang w:val="sv-SE"/>
              </w:rPr>
            </w:pPr>
            <w:r w:rsidRPr="00032D3A">
              <w:rPr>
                <w:szCs w:val="18"/>
                <w:lang w:val="sv-SE"/>
              </w:rPr>
              <w:t>CA_n28A-n257A</w:t>
            </w:r>
          </w:p>
          <w:p w14:paraId="2466138D" w14:textId="77777777" w:rsidR="0041462A" w:rsidRPr="00032D3A" w:rsidRDefault="0041462A" w:rsidP="0041462A">
            <w:pPr>
              <w:pStyle w:val="TAC"/>
            </w:pPr>
            <w:r w:rsidRPr="00032D3A">
              <w:rPr>
                <w:szCs w:val="18"/>
                <w:lang w:val="sv-SE"/>
              </w:rPr>
              <w:t>CA_n79A-n257A</w:t>
            </w:r>
          </w:p>
        </w:tc>
        <w:tc>
          <w:tcPr>
            <w:tcW w:w="883" w:type="dxa"/>
            <w:tcBorders>
              <w:left w:val="single" w:sz="4" w:space="0" w:color="auto"/>
              <w:right w:val="single" w:sz="4" w:space="0" w:color="auto"/>
            </w:tcBorders>
            <w:vAlign w:val="center"/>
          </w:tcPr>
          <w:p w14:paraId="7B08D8FE" w14:textId="77777777" w:rsidR="0041462A" w:rsidRPr="00032D3A" w:rsidRDefault="0041462A" w:rsidP="0041462A">
            <w:pPr>
              <w:pStyle w:val="TAC"/>
              <w:rPr>
                <w:color w:val="000000"/>
              </w:rPr>
            </w:pPr>
            <w:r w:rsidRPr="00032D3A">
              <w:rPr>
                <w:rFonts w:hint="eastAsia"/>
                <w:szCs w:val="18"/>
                <w:lang w:eastAsia="zh-CN"/>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798123" w14:textId="77777777" w:rsidR="0041462A" w:rsidRPr="00032D3A" w:rsidRDefault="0041462A" w:rsidP="0041462A">
            <w:pPr>
              <w:pStyle w:val="TAC"/>
            </w:pPr>
            <w:r w:rsidRPr="00032D3A">
              <w:rPr>
                <w:lang w:val="en-US" w:bidi="ar"/>
              </w:rPr>
              <w:t>5, 10, 15, 20, 30</w:t>
            </w:r>
          </w:p>
        </w:tc>
        <w:tc>
          <w:tcPr>
            <w:tcW w:w="1651" w:type="dxa"/>
            <w:tcBorders>
              <w:top w:val="nil"/>
              <w:left w:val="single" w:sz="4" w:space="0" w:color="auto"/>
              <w:bottom w:val="nil"/>
              <w:right w:val="single" w:sz="4" w:space="0" w:color="auto"/>
            </w:tcBorders>
            <w:shd w:val="clear" w:color="auto" w:fill="auto"/>
            <w:vAlign w:val="center"/>
          </w:tcPr>
          <w:p w14:paraId="595BCEBD" w14:textId="77777777" w:rsidR="0041462A" w:rsidRPr="00032D3A" w:rsidRDefault="0041462A" w:rsidP="0041462A">
            <w:pPr>
              <w:pStyle w:val="TAC"/>
              <w:rPr>
                <w:lang w:eastAsia="zh-CN"/>
              </w:rPr>
            </w:pPr>
            <w:r w:rsidRPr="00032D3A">
              <w:rPr>
                <w:rFonts w:hint="eastAsia"/>
                <w:szCs w:val="18"/>
                <w:lang w:eastAsia="zh-CN"/>
              </w:rPr>
              <w:t>0</w:t>
            </w:r>
          </w:p>
        </w:tc>
      </w:tr>
      <w:tr w:rsidR="0041462A" w:rsidRPr="00032D3A" w14:paraId="328A3DE3"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BC9EC01"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4C6FAE57"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7380207C" w14:textId="77777777" w:rsidR="0041462A" w:rsidRPr="00032D3A" w:rsidRDefault="0041462A" w:rsidP="0041462A">
            <w:pPr>
              <w:pStyle w:val="TAC"/>
              <w:rPr>
                <w:color w:val="000000"/>
              </w:rPr>
            </w:pPr>
            <w:r w:rsidRPr="00032D3A">
              <w:rPr>
                <w:rFonts w:hint="eastAsia"/>
                <w:szCs w:val="18"/>
                <w:lang w:eastAsia="zh-CN"/>
              </w:rPr>
              <w:t>n</w:t>
            </w:r>
            <w:r w:rsidRPr="00032D3A">
              <w:rPr>
                <w:szCs w:val="18"/>
                <w:lang w:eastAsia="zh-CN"/>
              </w:rPr>
              <w:t>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56B2FEF" w14:textId="77777777" w:rsidR="0041462A" w:rsidRPr="00032D3A" w:rsidRDefault="0041462A" w:rsidP="0041462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4C1A931B" w14:textId="77777777" w:rsidR="0041462A" w:rsidRPr="00032D3A" w:rsidRDefault="0041462A" w:rsidP="0041462A">
            <w:pPr>
              <w:pStyle w:val="TAC"/>
              <w:rPr>
                <w:lang w:eastAsia="zh-CN"/>
              </w:rPr>
            </w:pPr>
          </w:p>
        </w:tc>
      </w:tr>
      <w:tr w:rsidR="0041462A" w:rsidRPr="00032D3A" w14:paraId="5CE18607"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C750773"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0ABCCC0"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49DAB2E6" w14:textId="77777777" w:rsidR="0041462A" w:rsidRPr="00032D3A" w:rsidRDefault="0041462A" w:rsidP="0041462A">
            <w:pPr>
              <w:pStyle w:val="TAC"/>
              <w:rPr>
                <w:color w:val="000000"/>
              </w:rPr>
            </w:pPr>
            <w:r w:rsidRPr="00032D3A">
              <w:rPr>
                <w:rFonts w:hint="eastAsia"/>
                <w:szCs w:val="18"/>
                <w:lang w:eastAsia="zh-CN"/>
              </w:rPr>
              <w:t>n</w:t>
            </w:r>
            <w:r w:rsidRPr="00032D3A">
              <w:rPr>
                <w:szCs w:val="18"/>
                <w:lang w:eastAsia="zh-CN"/>
              </w:rPr>
              <w:t>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60DF087" w14:textId="77777777" w:rsidR="0041462A" w:rsidRPr="00032D3A" w:rsidRDefault="0041462A" w:rsidP="0041462A">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3FD1561E" w14:textId="77777777" w:rsidR="0041462A" w:rsidRPr="00032D3A" w:rsidRDefault="0041462A" w:rsidP="0041462A">
            <w:pPr>
              <w:pStyle w:val="TAC"/>
              <w:rPr>
                <w:lang w:eastAsia="zh-CN"/>
              </w:rPr>
            </w:pPr>
          </w:p>
        </w:tc>
      </w:tr>
      <w:tr w:rsidR="0041462A" w:rsidRPr="00032D3A" w14:paraId="49423DEA"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2DF9F2C" w14:textId="77777777" w:rsidR="0041462A" w:rsidRPr="00032D3A" w:rsidRDefault="0041462A" w:rsidP="0041462A">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67EA32A6" w14:textId="77777777" w:rsidR="0041462A" w:rsidRPr="00032D3A" w:rsidRDefault="0041462A" w:rsidP="0041462A">
            <w:pPr>
              <w:pStyle w:val="TAC"/>
              <w:rPr>
                <w:szCs w:val="18"/>
                <w:lang w:val="sv-SE"/>
              </w:rPr>
            </w:pPr>
            <w:r w:rsidRPr="00032D3A">
              <w:rPr>
                <w:szCs w:val="18"/>
                <w:lang w:val="sv-SE"/>
              </w:rPr>
              <w:t>CA_n257G</w:t>
            </w:r>
          </w:p>
          <w:p w14:paraId="1EA5F814" w14:textId="77777777" w:rsidR="0041462A" w:rsidRPr="00032D3A" w:rsidRDefault="0041462A" w:rsidP="0041462A">
            <w:pPr>
              <w:pStyle w:val="TAC"/>
              <w:rPr>
                <w:szCs w:val="18"/>
                <w:lang w:val="sv-SE"/>
              </w:rPr>
            </w:pPr>
            <w:r w:rsidRPr="00032D3A">
              <w:rPr>
                <w:szCs w:val="18"/>
                <w:lang w:val="sv-SE"/>
              </w:rPr>
              <w:t>CA_n28A-n79A</w:t>
            </w:r>
          </w:p>
          <w:p w14:paraId="602ACEB6" w14:textId="77777777" w:rsidR="0041462A" w:rsidRPr="00032D3A" w:rsidRDefault="0041462A" w:rsidP="0041462A">
            <w:pPr>
              <w:pStyle w:val="TAC"/>
              <w:rPr>
                <w:szCs w:val="18"/>
                <w:lang w:val="sv-SE"/>
              </w:rPr>
            </w:pPr>
            <w:r w:rsidRPr="00032D3A">
              <w:rPr>
                <w:szCs w:val="18"/>
                <w:lang w:val="sv-SE"/>
              </w:rPr>
              <w:t>CA_n28A-n257A</w:t>
            </w:r>
          </w:p>
          <w:p w14:paraId="654905D7" w14:textId="77777777" w:rsidR="0041462A" w:rsidRPr="00032D3A" w:rsidRDefault="0041462A" w:rsidP="0041462A">
            <w:pPr>
              <w:pStyle w:val="TAC"/>
              <w:rPr>
                <w:szCs w:val="18"/>
                <w:lang w:val="sv-SE"/>
              </w:rPr>
            </w:pPr>
            <w:r w:rsidRPr="00032D3A">
              <w:rPr>
                <w:szCs w:val="18"/>
                <w:lang w:val="sv-SE"/>
              </w:rPr>
              <w:t>CA_n28A-n257G</w:t>
            </w:r>
          </w:p>
          <w:p w14:paraId="3D71EE42" w14:textId="77777777" w:rsidR="0041462A" w:rsidRPr="00032D3A" w:rsidRDefault="0041462A" w:rsidP="0041462A">
            <w:pPr>
              <w:pStyle w:val="TAC"/>
              <w:rPr>
                <w:szCs w:val="18"/>
                <w:lang w:val="sv-SE"/>
              </w:rPr>
            </w:pPr>
            <w:r w:rsidRPr="00032D3A">
              <w:rPr>
                <w:szCs w:val="18"/>
                <w:lang w:val="sv-SE"/>
              </w:rPr>
              <w:t>CA_n79A-n257A</w:t>
            </w:r>
          </w:p>
          <w:p w14:paraId="56CE3C0E" w14:textId="77777777" w:rsidR="0041462A" w:rsidRPr="00032D3A" w:rsidRDefault="0041462A" w:rsidP="0041462A">
            <w:pPr>
              <w:pStyle w:val="TAC"/>
            </w:pPr>
            <w:r w:rsidRPr="00032D3A">
              <w:rPr>
                <w:szCs w:val="18"/>
                <w:lang w:val="sv-SE"/>
              </w:rPr>
              <w:t>CA_n79A-n257G</w:t>
            </w:r>
          </w:p>
        </w:tc>
        <w:tc>
          <w:tcPr>
            <w:tcW w:w="883" w:type="dxa"/>
            <w:tcBorders>
              <w:left w:val="single" w:sz="4" w:space="0" w:color="auto"/>
              <w:right w:val="single" w:sz="4" w:space="0" w:color="auto"/>
            </w:tcBorders>
            <w:vAlign w:val="center"/>
          </w:tcPr>
          <w:p w14:paraId="40E2DC5F" w14:textId="77777777" w:rsidR="0041462A" w:rsidRPr="00032D3A" w:rsidRDefault="0041462A" w:rsidP="0041462A">
            <w:pPr>
              <w:pStyle w:val="TAC"/>
              <w:rPr>
                <w:color w:val="000000"/>
              </w:rPr>
            </w:pPr>
            <w:r w:rsidRPr="00032D3A">
              <w:rPr>
                <w:rFonts w:hint="eastAsia"/>
                <w:szCs w:val="18"/>
                <w:lang w:eastAsia="zh-CN"/>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A2D08F1" w14:textId="77777777" w:rsidR="0041462A" w:rsidRPr="00032D3A" w:rsidRDefault="0041462A" w:rsidP="0041462A">
            <w:pPr>
              <w:pStyle w:val="TAC"/>
            </w:pPr>
            <w:r w:rsidRPr="00032D3A">
              <w:rPr>
                <w:lang w:val="en-US" w:bidi="ar"/>
              </w:rPr>
              <w:t>5, 10, 15, 20, 30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CBCFCFD" w14:textId="77777777" w:rsidR="0041462A" w:rsidRPr="00032D3A" w:rsidRDefault="0041462A" w:rsidP="0041462A">
            <w:pPr>
              <w:pStyle w:val="TAC"/>
              <w:rPr>
                <w:lang w:eastAsia="zh-CN"/>
              </w:rPr>
            </w:pPr>
            <w:r w:rsidRPr="00032D3A">
              <w:rPr>
                <w:rFonts w:hint="eastAsia"/>
                <w:szCs w:val="18"/>
                <w:lang w:eastAsia="zh-CN"/>
              </w:rPr>
              <w:t>0</w:t>
            </w:r>
          </w:p>
        </w:tc>
      </w:tr>
      <w:tr w:rsidR="0041462A" w:rsidRPr="00032D3A" w14:paraId="358E2D3C"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D4E2934"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0A8F78A6"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3D143A18" w14:textId="77777777" w:rsidR="0041462A" w:rsidRPr="00032D3A" w:rsidRDefault="0041462A" w:rsidP="0041462A">
            <w:pPr>
              <w:pStyle w:val="TAC"/>
              <w:rPr>
                <w:color w:val="000000"/>
              </w:rPr>
            </w:pPr>
            <w:r w:rsidRPr="00032D3A">
              <w:rPr>
                <w:rFonts w:hint="eastAsia"/>
                <w:szCs w:val="18"/>
                <w:lang w:eastAsia="zh-CN"/>
              </w:rPr>
              <w:t>n</w:t>
            </w:r>
            <w:r w:rsidRPr="00032D3A">
              <w:rPr>
                <w:szCs w:val="18"/>
                <w:lang w:eastAsia="zh-CN"/>
              </w:rPr>
              <w:t>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0570A0" w14:textId="77777777" w:rsidR="0041462A" w:rsidRPr="00032D3A" w:rsidRDefault="0041462A" w:rsidP="0041462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07BE9607" w14:textId="77777777" w:rsidR="0041462A" w:rsidRPr="00032D3A" w:rsidRDefault="0041462A" w:rsidP="0041462A">
            <w:pPr>
              <w:pStyle w:val="TAC"/>
              <w:rPr>
                <w:lang w:eastAsia="zh-CN"/>
              </w:rPr>
            </w:pPr>
          </w:p>
        </w:tc>
      </w:tr>
      <w:tr w:rsidR="0041462A" w:rsidRPr="00032D3A" w14:paraId="7B8EE401"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A6A3475"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76B484A"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79C12C46" w14:textId="77777777" w:rsidR="0041462A" w:rsidRPr="00032D3A" w:rsidRDefault="0041462A" w:rsidP="0041462A">
            <w:pPr>
              <w:pStyle w:val="TAC"/>
              <w:rPr>
                <w:color w:val="000000"/>
              </w:rPr>
            </w:pPr>
            <w:r w:rsidRPr="00032D3A">
              <w:rPr>
                <w:rFonts w:hint="eastAsia"/>
                <w:szCs w:val="18"/>
                <w:lang w:eastAsia="zh-CN"/>
              </w:rPr>
              <w:t>n</w:t>
            </w:r>
            <w:r w:rsidRPr="00032D3A">
              <w:rPr>
                <w:szCs w:val="18"/>
                <w:lang w:eastAsia="zh-CN"/>
              </w:rPr>
              <w:t>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CC8121" w14:textId="77777777" w:rsidR="0041462A" w:rsidRPr="00032D3A" w:rsidRDefault="0041462A" w:rsidP="0041462A">
            <w:pPr>
              <w:pStyle w:val="TAC"/>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7A8280AA" w14:textId="77777777" w:rsidR="0041462A" w:rsidRPr="00032D3A" w:rsidRDefault="0041462A" w:rsidP="0041462A">
            <w:pPr>
              <w:pStyle w:val="TAC"/>
              <w:rPr>
                <w:lang w:eastAsia="zh-CN"/>
              </w:rPr>
            </w:pPr>
          </w:p>
        </w:tc>
      </w:tr>
      <w:tr w:rsidR="0041462A" w:rsidRPr="00032D3A" w14:paraId="401EEA0C"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3CE0103" w14:textId="77777777" w:rsidR="0041462A" w:rsidRPr="00032D3A" w:rsidRDefault="0041462A" w:rsidP="0041462A">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0109934E" w14:textId="77777777" w:rsidR="0041462A" w:rsidRPr="00032D3A" w:rsidRDefault="0041462A" w:rsidP="0041462A">
            <w:pPr>
              <w:pStyle w:val="TAC"/>
              <w:rPr>
                <w:szCs w:val="18"/>
                <w:lang w:val="sv-SE"/>
              </w:rPr>
            </w:pPr>
            <w:r w:rsidRPr="00032D3A">
              <w:rPr>
                <w:szCs w:val="18"/>
                <w:lang w:val="sv-SE"/>
              </w:rPr>
              <w:t>CA_n257G</w:t>
            </w:r>
          </w:p>
          <w:p w14:paraId="6764C830" w14:textId="77777777" w:rsidR="0041462A" w:rsidRPr="00032D3A" w:rsidRDefault="0041462A" w:rsidP="0041462A">
            <w:pPr>
              <w:pStyle w:val="TAC"/>
              <w:rPr>
                <w:szCs w:val="18"/>
                <w:lang w:val="sv-SE"/>
              </w:rPr>
            </w:pPr>
            <w:r w:rsidRPr="00032D3A">
              <w:rPr>
                <w:szCs w:val="18"/>
                <w:lang w:val="sv-SE"/>
              </w:rPr>
              <w:t>CA_n257H</w:t>
            </w:r>
          </w:p>
          <w:p w14:paraId="2060C3C4" w14:textId="77777777" w:rsidR="0041462A" w:rsidRPr="00032D3A" w:rsidRDefault="0041462A" w:rsidP="0041462A">
            <w:pPr>
              <w:pStyle w:val="TAC"/>
              <w:rPr>
                <w:szCs w:val="18"/>
                <w:lang w:val="sv-SE"/>
              </w:rPr>
            </w:pPr>
            <w:r w:rsidRPr="00032D3A">
              <w:rPr>
                <w:szCs w:val="18"/>
                <w:lang w:val="sv-SE"/>
              </w:rPr>
              <w:t>CA_n28A-n79A</w:t>
            </w:r>
          </w:p>
          <w:p w14:paraId="3B42EB7A" w14:textId="77777777" w:rsidR="0041462A" w:rsidRPr="00032D3A" w:rsidRDefault="0041462A" w:rsidP="0041462A">
            <w:pPr>
              <w:pStyle w:val="TAC"/>
              <w:rPr>
                <w:szCs w:val="18"/>
                <w:lang w:val="sv-SE"/>
              </w:rPr>
            </w:pPr>
            <w:r w:rsidRPr="00032D3A">
              <w:rPr>
                <w:szCs w:val="18"/>
                <w:lang w:val="sv-SE"/>
              </w:rPr>
              <w:t>CA_n28A-n257A</w:t>
            </w:r>
          </w:p>
          <w:p w14:paraId="115086C8" w14:textId="77777777" w:rsidR="0041462A" w:rsidRPr="00032D3A" w:rsidRDefault="0041462A" w:rsidP="0041462A">
            <w:pPr>
              <w:pStyle w:val="TAC"/>
              <w:rPr>
                <w:szCs w:val="18"/>
                <w:lang w:val="sv-SE"/>
              </w:rPr>
            </w:pPr>
            <w:r w:rsidRPr="00032D3A">
              <w:rPr>
                <w:szCs w:val="18"/>
                <w:lang w:val="sv-SE"/>
              </w:rPr>
              <w:t>CA_n28A-n257G</w:t>
            </w:r>
          </w:p>
          <w:p w14:paraId="594F69DE" w14:textId="77777777" w:rsidR="0041462A" w:rsidRPr="00032D3A" w:rsidRDefault="0041462A" w:rsidP="0041462A">
            <w:pPr>
              <w:pStyle w:val="TAC"/>
              <w:rPr>
                <w:szCs w:val="18"/>
                <w:lang w:val="sv-SE"/>
              </w:rPr>
            </w:pPr>
            <w:r w:rsidRPr="00032D3A">
              <w:rPr>
                <w:szCs w:val="18"/>
                <w:lang w:val="sv-SE"/>
              </w:rPr>
              <w:t>CA_n28A-n257H</w:t>
            </w:r>
          </w:p>
          <w:p w14:paraId="569D40DD" w14:textId="77777777" w:rsidR="0041462A" w:rsidRPr="00032D3A" w:rsidRDefault="0041462A" w:rsidP="0041462A">
            <w:pPr>
              <w:pStyle w:val="TAC"/>
              <w:rPr>
                <w:szCs w:val="18"/>
                <w:lang w:val="sv-SE"/>
              </w:rPr>
            </w:pPr>
            <w:r w:rsidRPr="00032D3A">
              <w:rPr>
                <w:szCs w:val="18"/>
                <w:lang w:val="sv-SE"/>
              </w:rPr>
              <w:t>CA_n79A-n257A</w:t>
            </w:r>
          </w:p>
          <w:p w14:paraId="69CE489B" w14:textId="77777777" w:rsidR="0041462A" w:rsidRPr="00032D3A" w:rsidRDefault="0041462A" w:rsidP="0041462A">
            <w:pPr>
              <w:pStyle w:val="TAC"/>
              <w:rPr>
                <w:szCs w:val="18"/>
                <w:lang w:val="sv-SE"/>
              </w:rPr>
            </w:pPr>
            <w:r w:rsidRPr="00032D3A">
              <w:rPr>
                <w:szCs w:val="18"/>
                <w:lang w:val="sv-SE"/>
              </w:rPr>
              <w:t>CA_n79A-n257G</w:t>
            </w:r>
          </w:p>
          <w:p w14:paraId="29C458D9" w14:textId="77777777" w:rsidR="0041462A" w:rsidRPr="00032D3A" w:rsidRDefault="0041462A" w:rsidP="0041462A">
            <w:pPr>
              <w:pStyle w:val="TAC"/>
            </w:pPr>
            <w:r w:rsidRPr="00032D3A">
              <w:rPr>
                <w:szCs w:val="18"/>
                <w:lang w:val="sv-SE"/>
              </w:rPr>
              <w:t>CA_n79A-n257H</w:t>
            </w:r>
          </w:p>
        </w:tc>
        <w:tc>
          <w:tcPr>
            <w:tcW w:w="883" w:type="dxa"/>
            <w:tcBorders>
              <w:left w:val="single" w:sz="4" w:space="0" w:color="auto"/>
              <w:right w:val="single" w:sz="4" w:space="0" w:color="auto"/>
            </w:tcBorders>
            <w:vAlign w:val="center"/>
          </w:tcPr>
          <w:p w14:paraId="6C913DF1" w14:textId="77777777" w:rsidR="0041462A" w:rsidRPr="00032D3A" w:rsidRDefault="0041462A" w:rsidP="0041462A">
            <w:pPr>
              <w:pStyle w:val="TAC"/>
              <w:rPr>
                <w:color w:val="000000"/>
              </w:rPr>
            </w:pPr>
            <w:r w:rsidRPr="00032D3A">
              <w:rPr>
                <w:rFonts w:hint="eastAsia"/>
                <w:szCs w:val="18"/>
                <w:lang w:eastAsia="zh-CN"/>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B0240D6" w14:textId="77777777" w:rsidR="0041462A" w:rsidRPr="00032D3A" w:rsidRDefault="0041462A" w:rsidP="0041462A">
            <w:pPr>
              <w:pStyle w:val="TAC"/>
            </w:pPr>
            <w:r w:rsidRPr="00032D3A">
              <w:rPr>
                <w:lang w:val="en-US" w:bidi="ar"/>
              </w:rPr>
              <w:t>5, 10, 15, 20, 30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07E1601" w14:textId="77777777" w:rsidR="0041462A" w:rsidRPr="00032D3A" w:rsidRDefault="0041462A" w:rsidP="0041462A">
            <w:pPr>
              <w:pStyle w:val="TAC"/>
              <w:rPr>
                <w:lang w:eastAsia="zh-CN"/>
              </w:rPr>
            </w:pPr>
            <w:r w:rsidRPr="00032D3A">
              <w:rPr>
                <w:rFonts w:hint="eastAsia"/>
                <w:szCs w:val="18"/>
              </w:rPr>
              <w:t>0</w:t>
            </w:r>
          </w:p>
        </w:tc>
      </w:tr>
      <w:tr w:rsidR="0041462A" w:rsidRPr="00032D3A" w14:paraId="499A31C6"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D05A559"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5CA5431D"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4B0C8C12" w14:textId="77777777" w:rsidR="0041462A" w:rsidRPr="00032D3A" w:rsidRDefault="0041462A" w:rsidP="0041462A">
            <w:pPr>
              <w:pStyle w:val="TAC"/>
              <w:rPr>
                <w:color w:val="000000"/>
              </w:rPr>
            </w:pPr>
            <w:r w:rsidRPr="00032D3A">
              <w:rPr>
                <w:rFonts w:hint="eastAsia"/>
                <w:szCs w:val="18"/>
                <w:lang w:eastAsia="zh-CN"/>
              </w:rPr>
              <w:t>n</w:t>
            </w:r>
            <w:r w:rsidRPr="00032D3A">
              <w:rPr>
                <w:szCs w:val="18"/>
                <w:lang w:eastAsia="zh-CN"/>
              </w:rPr>
              <w:t>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6674E4" w14:textId="77777777" w:rsidR="0041462A" w:rsidRPr="00032D3A" w:rsidRDefault="0041462A" w:rsidP="0041462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649F2D50" w14:textId="77777777" w:rsidR="0041462A" w:rsidRPr="00032D3A" w:rsidRDefault="0041462A" w:rsidP="0041462A">
            <w:pPr>
              <w:pStyle w:val="TAC"/>
              <w:rPr>
                <w:lang w:eastAsia="zh-CN"/>
              </w:rPr>
            </w:pPr>
          </w:p>
        </w:tc>
      </w:tr>
      <w:tr w:rsidR="0041462A" w:rsidRPr="00032D3A" w14:paraId="0D1D938F"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B745F5B"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A7B0B82"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5D75782E" w14:textId="77777777" w:rsidR="0041462A" w:rsidRPr="00032D3A" w:rsidRDefault="0041462A" w:rsidP="0041462A">
            <w:pPr>
              <w:pStyle w:val="TAC"/>
              <w:rPr>
                <w:color w:val="000000"/>
              </w:rPr>
            </w:pPr>
            <w:r w:rsidRPr="00032D3A">
              <w:rPr>
                <w:rFonts w:hint="eastAsia"/>
                <w:szCs w:val="18"/>
                <w:lang w:eastAsia="zh-CN"/>
              </w:rPr>
              <w:t>n</w:t>
            </w:r>
            <w:r w:rsidRPr="00032D3A">
              <w:rPr>
                <w:szCs w:val="18"/>
                <w:lang w:eastAsia="zh-CN"/>
              </w:rPr>
              <w:t>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906396" w14:textId="77777777" w:rsidR="0041462A" w:rsidRPr="00032D3A" w:rsidRDefault="0041462A" w:rsidP="0041462A">
            <w:pPr>
              <w:pStyle w:val="TAC"/>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04495A65" w14:textId="77777777" w:rsidR="0041462A" w:rsidRPr="00032D3A" w:rsidRDefault="0041462A" w:rsidP="0041462A">
            <w:pPr>
              <w:pStyle w:val="TAC"/>
              <w:rPr>
                <w:lang w:eastAsia="zh-CN"/>
              </w:rPr>
            </w:pPr>
          </w:p>
        </w:tc>
      </w:tr>
      <w:tr w:rsidR="0041462A" w:rsidRPr="00032D3A" w14:paraId="6F9E8F95"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2B297A3" w14:textId="77777777" w:rsidR="0041462A" w:rsidRPr="00032D3A" w:rsidRDefault="0041462A" w:rsidP="0041462A">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58701504" w14:textId="77777777" w:rsidR="0041462A" w:rsidRPr="00032D3A" w:rsidRDefault="0041462A" w:rsidP="0041462A">
            <w:pPr>
              <w:pStyle w:val="TAC"/>
              <w:rPr>
                <w:szCs w:val="18"/>
                <w:lang w:val="sv-SE"/>
              </w:rPr>
            </w:pPr>
            <w:r w:rsidRPr="00032D3A">
              <w:rPr>
                <w:szCs w:val="18"/>
                <w:lang w:val="sv-SE"/>
              </w:rPr>
              <w:t>CA_n257G</w:t>
            </w:r>
          </w:p>
          <w:p w14:paraId="5EE31B42" w14:textId="77777777" w:rsidR="0041462A" w:rsidRPr="00032D3A" w:rsidRDefault="0041462A" w:rsidP="0041462A">
            <w:pPr>
              <w:pStyle w:val="TAC"/>
              <w:rPr>
                <w:szCs w:val="18"/>
                <w:lang w:val="sv-SE"/>
              </w:rPr>
            </w:pPr>
            <w:r w:rsidRPr="00032D3A">
              <w:rPr>
                <w:szCs w:val="18"/>
                <w:lang w:val="sv-SE"/>
              </w:rPr>
              <w:t>CA_n257H</w:t>
            </w:r>
          </w:p>
          <w:p w14:paraId="4999A6E4" w14:textId="77777777" w:rsidR="0041462A" w:rsidRPr="00032D3A" w:rsidRDefault="0041462A" w:rsidP="0041462A">
            <w:pPr>
              <w:pStyle w:val="TAC"/>
              <w:rPr>
                <w:szCs w:val="18"/>
                <w:lang w:val="sv-SE"/>
              </w:rPr>
            </w:pPr>
            <w:r w:rsidRPr="00032D3A">
              <w:rPr>
                <w:szCs w:val="18"/>
                <w:lang w:val="sv-SE"/>
              </w:rPr>
              <w:t>CA_n257I</w:t>
            </w:r>
          </w:p>
          <w:p w14:paraId="26A45298" w14:textId="77777777" w:rsidR="0041462A" w:rsidRPr="00032D3A" w:rsidRDefault="0041462A" w:rsidP="0041462A">
            <w:pPr>
              <w:pStyle w:val="TAC"/>
              <w:rPr>
                <w:szCs w:val="18"/>
                <w:lang w:val="sv-SE"/>
              </w:rPr>
            </w:pPr>
            <w:r w:rsidRPr="00032D3A">
              <w:rPr>
                <w:szCs w:val="18"/>
                <w:lang w:val="sv-SE"/>
              </w:rPr>
              <w:t>CA_n28A-n79A</w:t>
            </w:r>
          </w:p>
          <w:p w14:paraId="09015BED" w14:textId="77777777" w:rsidR="0041462A" w:rsidRPr="00032D3A" w:rsidRDefault="0041462A" w:rsidP="0041462A">
            <w:pPr>
              <w:pStyle w:val="TAC"/>
              <w:rPr>
                <w:szCs w:val="18"/>
                <w:lang w:val="sv-SE"/>
              </w:rPr>
            </w:pPr>
            <w:r w:rsidRPr="00032D3A">
              <w:rPr>
                <w:szCs w:val="18"/>
                <w:lang w:val="sv-SE"/>
              </w:rPr>
              <w:t>CA_n28A-n257A</w:t>
            </w:r>
          </w:p>
          <w:p w14:paraId="14304A3F" w14:textId="77777777" w:rsidR="0041462A" w:rsidRPr="00032D3A" w:rsidRDefault="0041462A" w:rsidP="0041462A">
            <w:pPr>
              <w:pStyle w:val="TAC"/>
              <w:rPr>
                <w:szCs w:val="18"/>
                <w:lang w:val="sv-SE"/>
              </w:rPr>
            </w:pPr>
            <w:r w:rsidRPr="00032D3A">
              <w:rPr>
                <w:szCs w:val="18"/>
                <w:lang w:val="sv-SE"/>
              </w:rPr>
              <w:t>CA_n28A-n257G</w:t>
            </w:r>
          </w:p>
          <w:p w14:paraId="1B9D20BD" w14:textId="77777777" w:rsidR="0041462A" w:rsidRPr="00032D3A" w:rsidRDefault="0041462A" w:rsidP="0041462A">
            <w:pPr>
              <w:pStyle w:val="TAC"/>
              <w:rPr>
                <w:szCs w:val="18"/>
                <w:lang w:val="sv-SE"/>
              </w:rPr>
            </w:pPr>
            <w:r w:rsidRPr="00032D3A">
              <w:rPr>
                <w:szCs w:val="18"/>
                <w:lang w:val="sv-SE"/>
              </w:rPr>
              <w:t>CA_n28A-n257H</w:t>
            </w:r>
          </w:p>
          <w:p w14:paraId="75FDC1EE" w14:textId="77777777" w:rsidR="0041462A" w:rsidRPr="00032D3A" w:rsidRDefault="0041462A" w:rsidP="0041462A">
            <w:pPr>
              <w:pStyle w:val="TAC"/>
              <w:rPr>
                <w:szCs w:val="18"/>
                <w:lang w:val="sv-SE"/>
              </w:rPr>
            </w:pPr>
            <w:r w:rsidRPr="00032D3A">
              <w:rPr>
                <w:szCs w:val="18"/>
                <w:lang w:val="sv-SE"/>
              </w:rPr>
              <w:t>CA_n28A-n257I</w:t>
            </w:r>
          </w:p>
          <w:p w14:paraId="2305CE69" w14:textId="77777777" w:rsidR="0041462A" w:rsidRPr="00032D3A" w:rsidRDefault="0041462A" w:rsidP="0041462A">
            <w:pPr>
              <w:pStyle w:val="TAC"/>
              <w:rPr>
                <w:szCs w:val="18"/>
                <w:lang w:val="sv-SE"/>
              </w:rPr>
            </w:pPr>
            <w:r w:rsidRPr="00032D3A">
              <w:rPr>
                <w:szCs w:val="18"/>
                <w:lang w:val="sv-SE"/>
              </w:rPr>
              <w:t>CA_n79A-n257A</w:t>
            </w:r>
          </w:p>
          <w:p w14:paraId="30CC4ADE" w14:textId="77777777" w:rsidR="0041462A" w:rsidRPr="00032D3A" w:rsidRDefault="0041462A" w:rsidP="0041462A">
            <w:pPr>
              <w:pStyle w:val="TAC"/>
              <w:rPr>
                <w:szCs w:val="18"/>
                <w:lang w:val="sv-SE"/>
              </w:rPr>
            </w:pPr>
            <w:r w:rsidRPr="00032D3A">
              <w:rPr>
                <w:szCs w:val="18"/>
                <w:lang w:val="sv-SE"/>
              </w:rPr>
              <w:t>CA_n79A-n257G</w:t>
            </w:r>
          </w:p>
          <w:p w14:paraId="2860ED62" w14:textId="77777777" w:rsidR="0041462A" w:rsidRPr="00032D3A" w:rsidRDefault="0041462A" w:rsidP="0041462A">
            <w:pPr>
              <w:pStyle w:val="TAC"/>
              <w:rPr>
                <w:szCs w:val="18"/>
                <w:lang w:val="sv-SE"/>
              </w:rPr>
            </w:pPr>
            <w:r w:rsidRPr="00032D3A">
              <w:rPr>
                <w:szCs w:val="18"/>
                <w:lang w:val="sv-SE"/>
              </w:rPr>
              <w:t>CA_n79A-n257H</w:t>
            </w:r>
          </w:p>
          <w:p w14:paraId="297F8E10" w14:textId="77777777" w:rsidR="0041462A" w:rsidRPr="00032D3A" w:rsidRDefault="0041462A" w:rsidP="0041462A">
            <w:pPr>
              <w:pStyle w:val="TAC"/>
            </w:pPr>
            <w:r w:rsidRPr="00032D3A">
              <w:rPr>
                <w:szCs w:val="18"/>
                <w:lang w:val="sv-SE"/>
              </w:rPr>
              <w:t>CA_n79A-n257I</w:t>
            </w:r>
          </w:p>
        </w:tc>
        <w:tc>
          <w:tcPr>
            <w:tcW w:w="883" w:type="dxa"/>
            <w:tcBorders>
              <w:left w:val="single" w:sz="4" w:space="0" w:color="auto"/>
              <w:right w:val="single" w:sz="4" w:space="0" w:color="auto"/>
            </w:tcBorders>
            <w:vAlign w:val="center"/>
          </w:tcPr>
          <w:p w14:paraId="1D79BDE7" w14:textId="77777777" w:rsidR="0041462A" w:rsidRPr="00032D3A" w:rsidRDefault="0041462A" w:rsidP="0041462A">
            <w:pPr>
              <w:pStyle w:val="TAC"/>
              <w:rPr>
                <w:color w:val="000000"/>
              </w:rPr>
            </w:pPr>
            <w:r w:rsidRPr="00032D3A">
              <w:rPr>
                <w:rFonts w:hint="eastAsia"/>
                <w:szCs w:val="18"/>
                <w:lang w:eastAsia="zh-CN"/>
              </w:rPr>
              <w:t>n28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770256" w14:textId="77777777" w:rsidR="0041462A" w:rsidRPr="00032D3A" w:rsidRDefault="0041462A" w:rsidP="0041462A">
            <w:pPr>
              <w:pStyle w:val="TAC"/>
            </w:pPr>
            <w:r w:rsidRPr="00032D3A">
              <w:rPr>
                <w:lang w:val="en-US" w:bidi="ar"/>
              </w:rPr>
              <w:t>5, 10, 15, 20, 30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AA178A9" w14:textId="77777777" w:rsidR="0041462A" w:rsidRPr="00032D3A" w:rsidRDefault="0041462A" w:rsidP="0041462A">
            <w:pPr>
              <w:pStyle w:val="TAC"/>
              <w:rPr>
                <w:lang w:eastAsia="zh-CN"/>
              </w:rPr>
            </w:pPr>
            <w:r w:rsidRPr="00032D3A">
              <w:rPr>
                <w:rFonts w:hint="eastAsia"/>
                <w:szCs w:val="18"/>
              </w:rPr>
              <w:t>0</w:t>
            </w:r>
          </w:p>
        </w:tc>
      </w:tr>
      <w:tr w:rsidR="0041462A" w:rsidRPr="00032D3A" w14:paraId="29F94B4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0F73D11"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17EE8B6C"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35676455" w14:textId="77777777" w:rsidR="0041462A" w:rsidRPr="00032D3A" w:rsidRDefault="0041462A" w:rsidP="0041462A">
            <w:pPr>
              <w:pStyle w:val="TAC"/>
              <w:rPr>
                <w:color w:val="000000"/>
              </w:rPr>
            </w:pPr>
            <w:r w:rsidRPr="00032D3A">
              <w:rPr>
                <w:rFonts w:hint="eastAsia"/>
                <w:szCs w:val="18"/>
                <w:lang w:eastAsia="zh-CN"/>
              </w:rPr>
              <w:t>n</w:t>
            </w:r>
            <w:r w:rsidRPr="00032D3A">
              <w:rPr>
                <w:szCs w:val="18"/>
                <w:lang w:eastAsia="zh-CN"/>
              </w:rPr>
              <w:t>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A80F043" w14:textId="77777777" w:rsidR="0041462A" w:rsidRPr="00032D3A" w:rsidRDefault="0041462A" w:rsidP="0041462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1F8E1CF3" w14:textId="77777777" w:rsidR="0041462A" w:rsidRPr="00032D3A" w:rsidRDefault="0041462A" w:rsidP="0041462A">
            <w:pPr>
              <w:pStyle w:val="TAC"/>
              <w:rPr>
                <w:lang w:eastAsia="zh-CN"/>
              </w:rPr>
            </w:pPr>
          </w:p>
        </w:tc>
      </w:tr>
      <w:tr w:rsidR="0041462A" w:rsidRPr="00032D3A" w14:paraId="0BFC2630"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BC8C032"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F823839"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01B3B86E" w14:textId="77777777" w:rsidR="0041462A" w:rsidRPr="00032D3A" w:rsidRDefault="0041462A" w:rsidP="0041462A">
            <w:pPr>
              <w:pStyle w:val="TAC"/>
              <w:rPr>
                <w:color w:val="000000"/>
              </w:rPr>
            </w:pPr>
            <w:r w:rsidRPr="00032D3A">
              <w:rPr>
                <w:rFonts w:hint="eastAsia"/>
                <w:szCs w:val="18"/>
                <w:lang w:eastAsia="zh-CN"/>
              </w:rPr>
              <w:t>n</w:t>
            </w:r>
            <w:r w:rsidRPr="00032D3A">
              <w:rPr>
                <w:szCs w:val="18"/>
                <w:lang w:eastAsia="zh-CN"/>
              </w:rPr>
              <w:t>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6B6FFA4" w14:textId="77777777" w:rsidR="0041462A" w:rsidRPr="00032D3A" w:rsidRDefault="0041462A" w:rsidP="0041462A">
            <w:pPr>
              <w:pStyle w:val="TAC"/>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157A32D1" w14:textId="77777777" w:rsidR="0041462A" w:rsidRPr="00032D3A" w:rsidRDefault="0041462A" w:rsidP="0041462A">
            <w:pPr>
              <w:pStyle w:val="TAC"/>
              <w:rPr>
                <w:lang w:eastAsia="zh-CN"/>
              </w:rPr>
            </w:pPr>
          </w:p>
        </w:tc>
      </w:tr>
      <w:tr w:rsidR="0041462A" w:rsidRPr="00032D3A" w14:paraId="6D167CF5"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351C3FF" w14:textId="77777777" w:rsidR="0041462A" w:rsidRPr="00032D3A" w:rsidRDefault="0041462A" w:rsidP="0041462A">
            <w:pPr>
              <w:pStyle w:val="TAC"/>
            </w:pPr>
            <w:r w:rsidRPr="00032D3A">
              <w:rPr>
                <w:lang w:val="en-US"/>
              </w:rPr>
              <w:t>CA_n30A-n66A-n260A</w:t>
            </w:r>
          </w:p>
        </w:tc>
        <w:tc>
          <w:tcPr>
            <w:tcW w:w="2147" w:type="dxa"/>
            <w:tcBorders>
              <w:top w:val="single" w:sz="4" w:space="0" w:color="auto"/>
              <w:left w:val="single" w:sz="4" w:space="0" w:color="auto"/>
              <w:bottom w:val="nil"/>
              <w:right w:val="single" w:sz="4" w:space="0" w:color="auto"/>
            </w:tcBorders>
            <w:shd w:val="clear" w:color="auto" w:fill="auto"/>
            <w:vAlign w:val="center"/>
          </w:tcPr>
          <w:p w14:paraId="52D8EF31" w14:textId="77777777" w:rsidR="0041462A" w:rsidRDefault="0041462A" w:rsidP="0041462A">
            <w:pPr>
              <w:pStyle w:val="TAC"/>
              <w:rPr>
                <w:rFonts w:cs="Arial"/>
                <w:lang w:eastAsia="zh-CN"/>
              </w:rPr>
            </w:pPr>
            <w:r w:rsidRPr="00032D3A">
              <w:rPr>
                <w:rFonts w:cs="Arial"/>
                <w:lang w:eastAsia="zh-CN"/>
              </w:rPr>
              <w:t>CA_n30A-n66A</w:t>
            </w:r>
          </w:p>
          <w:p w14:paraId="675D17AB" w14:textId="77777777" w:rsidR="0041462A" w:rsidRDefault="0041462A" w:rsidP="0041462A">
            <w:pPr>
              <w:pStyle w:val="TAC"/>
              <w:rPr>
                <w:rFonts w:cs="Arial"/>
                <w:lang w:eastAsia="zh-CN"/>
              </w:rPr>
            </w:pPr>
            <w:r w:rsidRPr="00032D3A">
              <w:rPr>
                <w:rFonts w:cs="Arial"/>
                <w:lang w:eastAsia="zh-CN"/>
              </w:rPr>
              <w:t>CA_n30A-n260A</w:t>
            </w:r>
          </w:p>
          <w:p w14:paraId="7961F866" w14:textId="77777777" w:rsidR="0041462A" w:rsidRPr="00032D3A" w:rsidRDefault="0041462A" w:rsidP="0041462A">
            <w:pPr>
              <w:pStyle w:val="TAC"/>
            </w:pPr>
            <w:r w:rsidRPr="00032D3A">
              <w:rPr>
                <w:rFonts w:cs="Arial"/>
                <w:lang w:eastAsia="zh-CN"/>
              </w:rPr>
              <w:t>CA_n66A-n260A</w:t>
            </w:r>
          </w:p>
        </w:tc>
        <w:tc>
          <w:tcPr>
            <w:tcW w:w="883" w:type="dxa"/>
            <w:tcBorders>
              <w:left w:val="single" w:sz="4" w:space="0" w:color="auto"/>
              <w:right w:val="single" w:sz="4" w:space="0" w:color="auto"/>
            </w:tcBorders>
            <w:vAlign w:val="center"/>
          </w:tcPr>
          <w:p w14:paraId="3E8355DE" w14:textId="77777777" w:rsidR="0041462A" w:rsidRPr="00032D3A" w:rsidRDefault="0041462A" w:rsidP="0041462A">
            <w:pPr>
              <w:pStyle w:val="TAC"/>
              <w:rPr>
                <w:szCs w:val="18"/>
                <w:lang w:eastAsia="zh-CN"/>
              </w:rPr>
            </w:pPr>
            <w:r w:rsidRPr="00032D3A">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820661" w14:textId="77777777" w:rsidR="0041462A" w:rsidRPr="00032D3A" w:rsidRDefault="0041462A" w:rsidP="0041462A">
            <w:pPr>
              <w:pStyle w:val="TAC"/>
            </w:pPr>
            <w:r w:rsidRPr="00032D3A">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A3BA42F" w14:textId="77777777" w:rsidR="0041462A" w:rsidRPr="00032D3A" w:rsidRDefault="0041462A" w:rsidP="0041462A">
            <w:pPr>
              <w:pStyle w:val="TAC"/>
              <w:rPr>
                <w:lang w:eastAsia="zh-CN"/>
              </w:rPr>
            </w:pPr>
            <w:r w:rsidRPr="00032D3A">
              <w:rPr>
                <w:rFonts w:hint="eastAsia"/>
                <w:lang w:eastAsia="zh-CN"/>
              </w:rPr>
              <w:t>0</w:t>
            </w:r>
          </w:p>
        </w:tc>
      </w:tr>
      <w:tr w:rsidR="0041462A" w:rsidRPr="00032D3A" w14:paraId="55357F7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2C4B3B3"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1F2E94B3"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590B531E" w14:textId="77777777" w:rsidR="0041462A" w:rsidRPr="00032D3A" w:rsidRDefault="0041462A" w:rsidP="0041462A">
            <w:pPr>
              <w:pStyle w:val="TAC"/>
              <w:rPr>
                <w:szCs w:val="18"/>
                <w:lang w:eastAsia="zh-CN"/>
              </w:rPr>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28099AA" w14:textId="77777777" w:rsidR="0041462A" w:rsidRPr="00032D3A" w:rsidRDefault="0041462A" w:rsidP="0041462A">
            <w:pPr>
              <w:pStyle w:val="TAC"/>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3A93DA96" w14:textId="77777777" w:rsidR="0041462A" w:rsidRPr="00032D3A" w:rsidRDefault="0041462A" w:rsidP="0041462A">
            <w:pPr>
              <w:pStyle w:val="TAC"/>
              <w:rPr>
                <w:lang w:eastAsia="zh-CN"/>
              </w:rPr>
            </w:pPr>
          </w:p>
        </w:tc>
      </w:tr>
      <w:tr w:rsidR="0041462A" w:rsidRPr="00032D3A" w14:paraId="697939DB"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066C874"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224B8AD"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55CD709B" w14:textId="77777777" w:rsidR="0041462A" w:rsidRPr="00032D3A" w:rsidRDefault="0041462A" w:rsidP="0041462A">
            <w:pPr>
              <w:pStyle w:val="TAC"/>
              <w:rPr>
                <w:szCs w:val="18"/>
                <w:lang w:eastAsia="zh-CN"/>
              </w:rPr>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565D585" w14:textId="77777777" w:rsidR="0041462A" w:rsidRPr="00032D3A" w:rsidRDefault="0041462A" w:rsidP="0041462A">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6EBD2675" w14:textId="77777777" w:rsidR="0041462A" w:rsidRPr="00032D3A" w:rsidRDefault="0041462A" w:rsidP="0041462A">
            <w:pPr>
              <w:pStyle w:val="TAC"/>
              <w:rPr>
                <w:lang w:eastAsia="zh-CN"/>
              </w:rPr>
            </w:pPr>
          </w:p>
        </w:tc>
      </w:tr>
      <w:tr w:rsidR="0041462A" w:rsidRPr="00032D3A" w14:paraId="7EAC67A8"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AAD815D" w14:textId="77777777" w:rsidR="0041462A" w:rsidRPr="00032D3A" w:rsidRDefault="0041462A" w:rsidP="0041462A">
            <w:pPr>
              <w:pStyle w:val="TAC"/>
            </w:pPr>
            <w:r w:rsidRPr="00032D3A">
              <w:rPr>
                <w:lang w:val="en-US"/>
              </w:rPr>
              <w:t>CA_n30A-n66A-n260G</w:t>
            </w:r>
          </w:p>
        </w:tc>
        <w:tc>
          <w:tcPr>
            <w:tcW w:w="2147" w:type="dxa"/>
            <w:tcBorders>
              <w:top w:val="single" w:sz="4" w:space="0" w:color="auto"/>
              <w:left w:val="single" w:sz="4" w:space="0" w:color="auto"/>
              <w:bottom w:val="nil"/>
              <w:right w:val="single" w:sz="4" w:space="0" w:color="auto"/>
            </w:tcBorders>
            <w:shd w:val="clear" w:color="auto" w:fill="auto"/>
            <w:vAlign w:val="center"/>
          </w:tcPr>
          <w:p w14:paraId="1D48C1D3" w14:textId="77777777" w:rsidR="0041462A" w:rsidRPr="00032D3A" w:rsidRDefault="0041462A" w:rsidP="0041462A">
            <w:pPr>
              <w:pStyle w:val="TAC"/>
              <w:rPr>
                <w:rFonts w:cs="Arial"/>
                <w:lang w:eastAsia="zh-CN"/>
              </w:rPr>
            </w:pPr>
            <w:r w:rsidRPr="00032D3A">
              <w:rPr>
                <w:rFonts w:cs="Arial"/>
                <w:lang w:eastAsia="zh-CN"/>
              </w:rPr>
              <w:t>CA_n30A-n66A</w:t>
            </w:r>
          </w:p>
          <w:p w14:paraId="0B408ADB" w14:textId="77777777" w:rsidR="0041462A" w:rsidRDefault="0041462A" w:rsidP="0041462A">
            <w:pPr>
              <w:pStyle w:val="TAC"/>
              <w:rPr>
                <w:rFonts w:cs="Arial"/>
                <w:lang w:eastAsia="zh-CN"/>
              </w:rPr>
            </w:pPr>
            <w:r w:rsidRPr="00032D3A">
              <w:rPr>
                <w:rFonts w:cs="Arial"/>
                <w:lang w:eastAsia="zh-CN"/>
              </w:rPr>
              <w:t>CA_n30A-n260A</w:t>
            </w:r>
          </w:p>
          <w:p w14:paraId="461BA6CF" w14:textId="77777777" w:rsidR="0041462A" w:rsidRPr="00032D3A" w:rsidRDefault="0041462A" w:rsidP="0041462A">
            <w:pPr>
              <w:pStyle w:val="TAC"/>
              <w:rPr>
                <w:rFonts w:cs="Arial"/>
                <w:lang w:eastAsia="zh-CN"/>
              </w:rPr>
            </w:pPr>
            <w:r w:rsidRPr="00032D3A">
              <w:rPr>
                <w:rFonts w:cs="Arial"/>
                <w:lang w:eastAsia="zh-CN"/>
              </w:rPr>
              <w:t>CA_n66A-n260A</w:t>
            </w:r>
          </w:p>
          <w:p w14:paraId="2DDB3655" w14:textId="77777777" w:rsidR="0041462A" w:rsidRDefault="0041462A" w:rsidP="0041462A">
            <w:pPr>
              <w:pStyle w:val="TAC"/>
              <w:rPr>
                <w:rFonts w:cs="Arial"/>
                <w:lang w:eastAsia="zh-CN"/>
              </w:rPr>
            </w:pPr>
            <w:r w:rsidRPr="00032D3A">
              <w:rPr>
                <w:rFonts w:cs="Arial"/>
                <w:lang w:eastAsia="zh-CN"/>
              </w:rPr>
              <w:t>CA_n30A-n260G</w:t>
            </w:r>
          </w:p>
          <w:p w14:paraId="4DC01A45" w14:textId="77777777" w:rsidR="0041462A" w:rsidRPr="00032D3A" w:rsidRDefault="0041462A" w:rsidP="0041462A">
            <w:pPr>
              <w:pStyle w:val="TAC"/>
            </w:pPr>
            <w:r w:rsidRPr="00032D3A">
              <w:rPr>
                <w:rFonts w:cs="Arial"/>
                <w:lang w:eastAsia="zh-CN"/>
              </w:rPr>
              <w:t>CA_n66A-n260G</w:t>
            </w:r>
          </w:p>
        </w:tc>
        <w:tc>
          <w:tcPr>
            <w:tcW w:w="883" w:type="dxa"/>
            <w:tcBorders>
              <w:left w:val="single" w:sz="4" w:space="0" w:color="auto"/>
              <w:right w:val="single" w:sz="4" w:space="0" w:color="auto"/>
            </w:tcBorders>
            <w:vAlign w:val="center"/>
          </w:tcPr>
          <w:p w14:paraId="5DBC962B" w14:textId="77777777" w:rsidR="0041462A" w:rsidRPr="00032D3A" w:rsidRDefault="0041462A" w:rsidP="0041462A">
            <w:pPr>
              <w:pStyle w:val="TAC"/>
              <w:rPr>
                <w:szCs w:val="18"/>
                <w:lang w:eastAsia="zh-CN"/>
              </w:rPr>
            </w:pPr>
            <w:r w:rsidRPr="00032D3A">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D9C5F1" w14:textId="77777777" w:rsidR="0041462A" w:rsidRPr="00032D3A" w:rsidRDefault="0041462A" w:rsidP="0041462A">
            <w:pPr>
              <w:pStyle w:val="TAC"/>
            </w:pPr>
            <w:r w:rsidRPr="00032D3A">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B8B6B9F" w14:textId="77777777" w:rsidR="0041462A" w:rsidRPr="00032D3A" w:rsidRDefault="0041462A" w:rsidP="0041462A">
            <w:pPr>
              <w:pStyle w:val="TAC"/>
              <w:rPr>
                <w:lang w:eastAsia="zh-CN"/>
              </w:rPr>
            </w:pPr>
            <w:r w:rsidRPr="00032D3A">
              <w:rPr>
                <w:rFonts w:hint="eastAsia"/>
                <w:lang w:eastAsia="zh-CN"/>
              </w:rPr>
              <w:t>0</w:t>
            </w:r>
          </w:p>
        </w:tc>
      </w:tr>
      <w:tr w:rsidR="0041462A" w:rsidRPr="00032D3A" w14:paraId="0096AEA9"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711A160"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3A68B7C4"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5E5EB683" w14:textId="77777777" w:rsidR="0041462A" w:rsidRPr="00032D3A" w:rsidRDefault="0041462A" w:rsidP="0041462A">
            <w:pPr>
              <w:pStyle w:val="TAC"/>
              <w:rPr>
                <w:szCs w:val="18"/>
                <w:lang w:eastAsia="zh-CN"/>
              </w:rPr>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28CB766" w14:textId="77777777" w:rsidR="0041462A" w:rsidRPr="00032D3A" w:rsidRDefault="0041462A" w:rsidP="0041462A">
            <w:pPr>
              <w:pStyle w:val="TAC"/>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1B64AEE8" w14:textId="77777777" w:rsidR="0041462A" w:rsidRPr="00032D3A" w:rsidRDefault="0041462A" w:rsidP="0041462A">
            <w:pPr>
              <w:pStyle w:val="TAC"/>
              <w:rPr>
                <w:lang w:eastAsia="zh-CN"/>
              </w:rPr>
            </w:pPr>
          </w:p>
        </w:tc>
      </w:tr>
      <w:tr w:rsidR="0041462A" w:rsidRPr="00032D3A" w14:paraId="04BCB923"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FB73B99"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3762AE3"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0757FE54" w14:textId="77777777" w:rsidR="0041462A" w:rsidRPr="00032D3A" w:rsidRDefault="0041462A" w:rsidP="0041462A">
            <w:pPr>
              <w:pStyle w:val="TAC"/>
              <w:rPr>
                <w:szCs w:val="18"/>
                <w:lang w:eastAsia="zh-CN"/>
              </w:rPr>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C48CA8" w14:textId="77777777" w:rsidR="0041462A" w:rsidRPr="00032D3A" w:rsidRDefault="0041462A" w:rsidP="0041462A">
            <w:pPr>
              <w:pStyle w:val="TAC"/>
            </w:pPr>
            <w:r w:rsidRPr="00032D3A">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7054EAB3" w14:textId="77777777" w:rsidR="0041462A" w:rsidRPr="00032D3A" w:rsidRDefault="0041462A" w:rsidP="0041462A">
            <w:pPr>
              <w:pStyle w:val="TAC"/>
              <w:rPr>
                <w:lang w:eastAsia="zh-CN"/>
              </w:rPr>
            </w:pPr>
          </w:p>
        </w:tc>
      </w:tr>
      <w:tr w:rsidR="0041462A" w:rsidRPr="00032D3A" w14:paraId="2FF3B322"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7171A9A" w14:textId="77777777" w:rsidR="0041462A" w:rsidRPr="00032D3A" w:rsidRDefault="0041462A" w:rsidP="0041462A">
            <w:pPr>
              <w:pStyle w:val="TAC"/>
            </w:pPr>
            <w:r w:rsidRPr="00032D3A">
              <w:rPr>
                <w:lang w:val="en-US"/>
              </w:rPr>
              <w:t>CA_n30A-n66A-n260H</w:t>
            </w:r>
          </w:p>
        </w:tc>
        <w:tc>
          <w:tcPr>
            <w:tcW w:w="2147" w:type="dxa"/>
            <w:tcBorders>
              <w:top w:val="single" w:sz="4" w:space="0" w:color="auto"/>
              <w:left w:val="single" w:sz="4" w:space="0" w:color="auto"/>
              <w:bottom w:val="nil"/>
              <w:right w:val="single" w:sz="4" w:space="0" w:color="auto"/>
            </w:tcBorders>
            <w:shd w:val="clear" w:color="auto" w:fill="auto"/>
            <w:vAlign w:val="center"/>
          </w:tcPr>
          <w:p w14:paraId="2C646A33" w14:textId="77777777" w:rsidR="0041462A" w:rsidRPr="00032D3A" w:rsidRDefault="0041462A" w:rsidP="0041462A">
            <w:pPr>
              <w:pStyle w:val="TAC"/>
              <w:rPr>
                <w:rFonts w:cs="Arial"/>
                <w:lang w:eastAsia="zh-CN"/>
              </w:rPr>
            </w:pPr>
            <w:r w:rsidRPr="00032D3A">
              <w:rPr>
                <w:rFonts w:cs="Arial"/>
                <w:lang w:eastAsia="zh-CN"/>
              </w:rPr>
              <w:t>CA_n30A-n66A</w:t>
            </w:r>
          </w:p>
          <w:p w14:paraId="234B01B8" w14:textId="77777777" w:rsidR="0041462A" w:rsidRDefault="0041462A" w:rsidP="0041462A">
            <w:pPr>
              <w:pStyle w:val="TAC"/>
              <w:rPr>
                <w:rFonts w:cs="Arial"/>
                <w:lang w:eastAsia="zh-CN"/>
              </w:rPr>
            </w:pPr>
            <w:r w:rsidRPr="00032D3A">
              <w:rPr>
                <w:rFonts w:cs="Arial"/>
                <w:lang w:eastAsia="zh-CN"/>
              </w:rPr>
              <w:t>CA_n30A-n260A</w:t>
            </w:r>
          </w:p>
          <w:p w14:paraId="0F8DA57F" w14:textId="77777777" w:rsidR="0041462A" w:rsidRPr="00032D3A" w:rsidRDefault="0041462A" w:rsidP="0041462A">
            <w:pPr>
              <w:pStyle w:val="TAC"/>
              <w:rPr>
                <w:rFonts w:cs="Arial"/>
                <w:lang w:eastAsia="zh-CN"/>
              </w:rPr>
            </w:pPr>
            <w:r w:rsidRPr="00032D3A">
              <w:rPr>
                <w:rFonts w:cs="Arial"/>
                <w:lang w:eastAsia="zh-CN"/>
              </w:rPr>
              <w:t>CA_n66A-n260A</w:t>
            </w:r>
          </w:p>
          <w:p w14:paraId="4812AEB6" w14:textId="77777777" w:rsidR="0041462A" w:rsidRDefault="0041462A" w:rsidP="0041462A">
            <w:pPr>
              <w:pStyle w:val="TAC"/>
              <w:rPr>
                <w:rFonts w:cs="Arial"/>
                <w:lang w:eastAsia="zh-CN"/>
              </w:rPr>
            </w:pPr>
            <w:r w:rsidRPr="00032D3A">
              <w:rPr>
                <w:rFonts w:cs="Arial"/>
                <w:lang w:eastAsia="zh-CN"/>
              </w:rPr>
              <w:t>CA_n30A-n260G</w:t>
            </w:r>
          </w:p>
          <w:p w14:paraId="0FC55117" w14:textId="77777777" w:rsidR="0041462A" w:rsidRPr="00032D3A" w:rsidRDefault="0041462A" w:rsidP="0041462A">
            <w:pPr>
              <w:pStyle w:val="TAC"/>
              <w:rPr>
                <w:rFonts w:cs="Arial"/>
                <w:lang w:eastAsia="zh-CN"/>
              </w:rPr>
            </w:pPr>
            <w:r w:rsidRPr="00032D3A">
              <w:rPr>
                <w:rFonts w:cs="Arial"/>
                <w:lang w:eastAsia="zh-CN"/>
              </w:rPr>
              <w:t>CA_n66A-n260G</w:t>
            </w:r>
          </w:p>
          <w:p w14:paraId="1FC49216" w14:textId="77777777" w:rsidR="0041462A" w:rsidRDefault="0041462A" w:rsidP="0041462A">
            <w:pPr>
              <w:pStyle w:val="TAC"/>
              <w:rPr>
                <w:rFonts w:cs="Arial"/>
                <w:lang w:eastAsia="zh-CN"/>
              </w:rPr>
            </w:pPr>
            <w:r w:rsidRPr="00032D3A">
              <w:rPr>
                <w:rFonts w:cs="Arial"/>
                <w:lang w:eastAsia="zh-CN"/>
              </w:rPr>
              <w:t>CA_n30A-n260H</w:t>
            </w:r>
          </w:p>
          <w:p w14:paraId="53250858" w14:textId="77777777" w:rsidR="0041462A" w:rsidRPr="00032D3A" w:rsidRDefault="0041462A" w:rsidP="0041462A">
            <w:pPr>
              <w:pStyle w:val="TAC"/>
            </w:pPr>
            <w:r w:rsidRPr="00032D3A">
              <w:rPr>
                <w:rFonts w:cs="Arial"/>
                <w:lang w:eastAsia="zh-CN"/>
              </w:rPr>
              <w:t>CA_n66A-n260H</w:t>
            </w:r>
          </w:p>
        </w:tc>
        <w:tc>
          <w:tcPr>
            <w:tcW w:w="883" w:type="dxa"/>
            <w:tcBorders>
              <w:left w:val="single" w:sz="4" w:space="0" w:color="auto"/>
              <w:right w:val="single" w:sz="4" w:space="0" w:color="auto"/>
            </w:tcBorders>
            <w:vAlign w:val="center"/>
          </w:tcPr>
          <w:p w14:paraId="4EBDF434" w14:textId="77777777" w:rsidR="0041462A" w:rsidRPr="00032D3A" w:rsidRDefault="0041462A" w:rsidP="0041462A">
            <w:pPr>
              <w:pStyle w:val="TAC"/>
              <w:rPr>
                <w:szCs w:val="18"/>
                <w:lang w:eastAsia="zh-CN"/>
              </w:rPr>
            </w:pPr>
            <w:r w:rsidRPr="00032D3A">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4E5FBB" w14:textId="77777777" w:rsidR="0041462A" w:rsidRPr="00032D3A" w:rsidRDefault="0041462A" w:rsidP="0041462A">
            <w:pPr>
              <w:pStyle w:val="TAC"/>
            </w:pPr>
            <w:r w:rsidRPr="00032D3A">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1BB77E8" w14:textId="77777777" w:rsidR="0041462A" w:rsidRPr="00032D3A" w:rsidRDefault="0041462A" w:rsidP="0041462A">
            <w:pPr>
              <w:pStyle w:val="TAC"/>
              <w:rPr>
                <w:lang w:eastAsia="zh-CN"/>
              </w:rPr>
            </w:pPr>
            <w:r w:rsidRPr="00032D3A">
              <w:rPr>
                <w:rFonts w:hint="eastAsia"/>
                <w:lang w:eastAsia="zh-CN"/>
              </w:rPr>
              <w:t>0</w:t>
            </w:r>
          </w:p>
        </w:tc>
      </w:tr>
      <w:tr w:rsidR="0041462A" w:rsidRPr="00032D3A" w14:paraId="3A0EDDF7"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32BED81"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374332A6"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27FADA68" w14:textId="77777777" w:rsidR="0041462A" w:rsidRPr="00032D3A" w:rsidRDefault="0041462A" w:rsidP="0041462A">
            <w:pPr>
              <w:pStyle w:val="TAC"/>
              <w:rPr>
                <w:szCs w:val="18"/>
                <w:lang w:eastAsia="zh-CN"/>
              </w:rPr>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D9981ED" w14:textId="77777777" w:rsidR="0041462A" w:rsidRPr="00032D3A" w:rsidRDefault="0041462A" w:rsidP="0041462A">
            <w:pPr>
              <w:pStyle w:val="TAC"/>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651A3923" w14:textId="77777777" w:rsidR="0041462A" w:rsidRPr="00032D3A" w:rsidRDefault="0041462A" w:rsidP="0041462A">
            <w:pPr>
              <w:pStyle w:val="TAC"/>
              <w:rPr>
                <w:lang w:eastAsia="zh-CN"/>
              </w:rPr>
            </w:pPr>
          </w:p>
        </w:tc>
      </w:tr>
      <w:tr w:rsidR="0041462A" w:rsidRPr="00032D3A" w14:paraId="1BD49CC2"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76615EF"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2645D6C"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6F60CBC7" w14:textId="77777777" w:rsidR="0041462A" w:rsidRPr="00032D3A" w:rsidRDefault="0041462A" w:rsidP="0041462A">
            <w:pPr>
              <w:pStyle w:val="TAC"/>
              <w:rPr>
                <w:szCs w:val="18"/>
                <w:lang w:eastAsia="zh-CN"/>
              </w:rPr>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767F6F" w14:textId="77777777" w:rsidR="0041462A" w:rsidRPr="00032D3A" w:rsidRDefault="0041462A" w:rsidP="0041462A">
            <w:pPr>
              <w:pStyle w:val="TAC"/>
            </w:pPr>
            <w:r w:rsidRPr="00032D3A">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3003C621" w14:textId="77777777" w:rsidR="0041462A" w:rsidRPr="00032D3A" w:rsidRDefault="0041462A" w:rsidP="0041462A">
            <w:pPr>
              <w:pStyle w:val="TAC"/>
              <w:rPr>
                <w:lang w:eastAsia="zh-CN"/>
              </w:rPr>
            </w:pPr>
          </w:p>
        </w:tc>
      </w:tr>
      <w:tr w:rsidR="0041462A" w:rsidRPr="00032D3A" w14:paraId="4829B535"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68E7DDE" w14:textId="77777777" w:rsidR="0041462A" w:rsidRPr="00032D3A" w:rsidRDefault="0041462A" w:rsidP="0041462A">
            <w:pPr>
              <w:pStyle w:val="TAC"/>
            </w:pPr>
            <w:r w:rsidRPr="00032D3A">
              <w:rPr>
                <w:lang w:val="en-US"/>
              </w:rPr>
              <w:t>CA_n30A-n66A-n260I</w:t>
            </w:r>
          </w:p>
        </w:tc>
        <w:tc>
          <w:tcPr>
            <w:tcW w:w="2147" w:type="dxa"/>
            <w:tcBorders>
              <w:top w:val="single" w:sz="4" w:space="0" w:color="auto"/>
              <w:left w:val="single" w:sz="4" w:space="0" w:color="auto"/>
              <w:bottom w:val="nil"/>
              <w:right w:val="single" w:sz="4" w:space="0" w:color="auto"/>
            </w:tcBorders>
            <w:shd w:val="clear" w:color="auto" w:fill="auto"/>
            <w:vAlign w:val="center"/>
          </w:tcPr>
          <w:p w14:paraId="637F7ABF" w14:textId="77777777" w:rsidR="0041462A" w:rsidRPr="00032D3A" w:rsidRDefault="0041462A" w:rsidP="0041462A">
            <w:pPr>
              <w:pStyle w:val="TAC"/>
              <w:rPr>
                <w:rFonts w:cs="Arial"/>
                <w:lang w:eastAsia="zh-CN"/>
              </w:rPr>
            </w:pPr>
            <w:r w:rsidRPr="00032D3A">
              <w:rPr>
                <w:rFonts w:cs="Arial"/>
                <w:lang w:eastAsia="zh-CN"/>
              </w:rPr>
              <w:t>CA_n30A-n66A</w:t>
            </w:r>
          </w:p>
          <w:p w14:paraId="2C94EE12" w14:textId="77777777" w:rsidR="0041462A" w:rsidRDefault="0041462A" w:rsidP="0041462A">
            <w:pPr>
              <w:pStyle w:val="TAC"/>
              <w:rPr>
                <w:rFonts w:cs="Arial"/>
                <w:lang w:eastAsia="zh-CN"/>
              </w:rPr>
            </w:pPr>
            <w:r w:rsidRPr="00032D3A">
              <w:rPr>
                <w:rFonts w:cs="Arial"/>
                <w:lang w:eastAsia="zh-CN"/>
              </w:rPr>
              <w:t>CA_n30A-n260A</w:t>
            </w:r>
          </w:p>
          <w:p w14:paraId="687DE59A" w14:textId="77777777" w:rsidR="0041462A" w:rsidRPr="00032D3A" w:rsidRDefault="0041462A" w:rsidP="0041462A">
            <w:pPr>
              <w:pStyle w:val="TAC"/>
              <w:rPr>
                <w:rFonts w:cs="Arial"/>
                <w:lang w:eastAsia="zh-CN"/>
              </w:rPr>
            </w:pPr>
            <w:r w:rsidRPr="00032D3A">
              <w:rPr>
                <w:rFonts w:cs="Arial"/>
                <w:lang w:eastAsia="zh-CN"/>
              </w:rPr>
              <w:t>CA_n66A-n260A</w:t>
            </w:r>
          </w:p>
          <w:p w14:paraId="40DE4692" w14:textId="77777777" w:rsidR="0041462A" w:rsidRDefault="0041462A" w:rsidP="0041462A">
            <w:pPr>
              <w:pStyle w:val="TAC"/>
              <w:rPr>
                <w:rFonts w:cs="Arial"/>
                <w:lang w:eastAsia="zh-CN"/>
              </w:rPr>
            </w:pPr>
            <w:r w:rsidRPr="00032D3A">
              <w:rPr>
                <w:rFonts w:cs="Arial"/>
                <w:lang w:eastAsia="zh-CN"/>
              </w:rPr>
              <w:t>CA_n30A-n260G</w:t>
            </w:r>
          </w:p>
          <w:p w14:paraId="2A463205" w14:textId="77777777" w:rsidR="0041462A" w:rsidRPr="00032D3A" w:rsidRDefault="0041462A" w:rsidP="0041462A">
            <w:pPr>
              <w:pStyle w:val="TAC"/>
              <w:rPr>
                <w:rFonts w:cs="Arial"/>
                <w:lang w:eastAsia="zh-CN"/>
              </w:rPr>
            </w:pPr>
            <w:r w:rsidRPr="00032D3A">
              <w:rPr>
                <w:rFonts w:cs="Arial"/>
                <w:lang w:eastAsia="zh-CN"/>
              </w:rPr>
              <w:t>CA_n66A-n260G</w:t>
            </w:r>
          </w:p>
          <w:p w14:paraId="61F9C1A1" w14:textId="77777777" w:rsidR="0041462A" w:rsidRDefault="0041462A" w:rsidP="0041462A">
            <w:pPr>
              <w:pStyle w:val="TAC"/>
              <w:rPr>
                <w:rFonts w:cs="Arial"/>
                <w:lang w:eastAsia="zh-CN"/>
              </w:rPr>
            </w:pPr>
            <w:r w:rsidRPr="00032D3A">
              <w:rPr>
                <w:rFonts w:cs="Arial"/>
                <w:lang w:eastAsia="zh-CN"/>
              </w:rPr>
              <w:t>CA_n30A-n260H</w:t>
            </w:r>
          </w:p>
          <w:p w14:paraId="45863932" w14:textId="77777777" w:rsidR="0041462A" w:rsidRPr="00032D3A" w:rsidRDefault="0041462A" w:rsidP="0041462A">
            <w:pPr>
              <w:pStyle w:val="TAC"/>
              <w:rPr>
                <w:rFonts w:cs="Arial"/>
                <w:lang w:eastAsia="zh-CN"/>
              </w:rPr>
            </w:pPr>
            <w:r w:rsidRPr="00032D3A">
              <w:rPr>
                <w:rFonts w:cs="Arial"/>
                <w:lang w:eastAsia="zh-CN"/>
              </w:rPr>
              <w:t>CA_n66A-n260H</w:t>
            </w:r>
          </w:p>
          <w:p w14:paraId="494D08BB" w14:textId="77777777" w:rsidR="0041462A" w:rsidRDefault="0041462A" w:rsidP="0041462A">
            <w:pPr>
              <w:pStyle w:val="TAC"/>
              <w:rPr>
                <w:rFonts w:cs="Arial"/>
                <w:lang w:eastAsia="zh-CN"/>
              </w:rPr>
            </w:pPr>
            <w:r w:rsidRPr="00032D3A">
              <w:rPr>
                <w:rFonts w:cs="Arial"/>
                <w:lang w:eastAsia="zh-CN"/>
              </w:rPr>
              <w:t>CA_n30A-n260I</w:t>
            </w:r>
          </w:p>
          <w:p w14:paraId="2B54D869" w14:textId="77777777" w:rsidR="0041462A" w:rsidRPr="00032D3A" w:rsidRDefault="0041462A" w:rsidP="0041462A">
            <w:pPr>
              <w:pStyle w:val="TAC"/>
            </w:pPr>
            <w:r w:rsidRPr="00032D3A">
              <w:rPr>
                <w:rFonts w:cs="Arial"/>
                <w:lang w:eastAsia="zh-CN"/>
              </w:rPr>
              <w:t>CA_n66A-n260I</w:t>
            </w:r>
          </w:p>
        </w:tc>
        <w:tc>
          <w:tcPr>
            <w:tcW w:w="883" w:type="dxa"/>
            <w:tcBorders>
              <w:left w:val="single" w:sz="4" w:space="0" w:color="auto"/>
              <w:right w:val="single" w:sz="4" w:space="0" w:color="auto"/>
            </w:tcBorders>
            <w:vAlign w:val="center"/>
          </w:tcPr>
          <w:p w14:paraId="70FEEBE3" w14:textId="77777777" w:rsidR="0041462A" w:rsidRPr="00032D3A" w:rsidRDefault="0041462A" w:rsidP="0041462A">
            <w:pPr>
              <w:pStyle w:val="TAC"/>
              <w:rPr>
                <w:szCs w:val="18"/>
                <w:lang w:eastAsia="zh-CN"/>
              </w:rPr>
            </w:pPr>
            <w:r w:rsidRPr="00032D3A">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AC690F" w14:textId="77777777" w:rsidR="0041462A" w:rsidRPr="00032D3A" w:rsidRDefault="0041462A" w:rsidP="0041462A">
            <w:pPr>
              <w:pStyle w:val="TAC"/>
            </w:pPr>
            <w:r w:rsidRPr="00032D3A">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7475F8F" w14:textId="77777777" w:rsidR="0041462A" w:rsidRPr="00032D3A" w:rsidRDefault="0041462A" w:rsidP="0041462A">
            <w:pPr>
              <w:pStyle w:val="TAC"/>
              <w:rPr>
                <w:lang w:eastAsia="zh-CN"/>
              </w:rPr>
            </w:pPr>
            <w:r w:rsidRPr="00032D3A">
              <w:rPr>
                <w:rFonts w:hint="eastAsia"/>
                <w:lang w:eastAsia="zh-CN"/>
              </w:rPr>
              <w:t>0</w:t>
            </w:r>
          </w:p>
        </w:tc>
      </w:tr>
      <w:tr w:rsidR="0041462A" w:rsidRPr="00032D3A" w14:paraId="38ECE4BC"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3199E4E"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08DAC6F8"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4C0FC727" w14:textId="77777777" w:rsidR="0041462A" w:rsidRPr="00032D3A" w:rsidRDefault="0041462A" w:rsidP="0041462A">
            <w:pPr>
              <w:pStyle w:val="TAC"/>
              <w:rPr>
                <w:szCs w:val="18"/>
                <w:lang w:eastAsia="zh-CN"/>
              </w:rPr>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57F056" w14:textId="77777777" w:rsidR="0041462A" w:rsidRPr="00032D3A" w:rsidRDefault="0041462A" w:rsidP="0041462A">
            <w:pPr>
              <w:pStyle w:val="TAC"/>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0CABE13F" w14:textId="77777777" w:rsidR="0041462A" w:rsidRPr="00032D3A" w:rsidRDefault="0041462A" w:rsidP="0041462A">
            <w:pPr>
              <w:pStyle w:val="TAC"/>
              <w:rPr>
                <w:lang w:eastAsia="zh-CN"/>
              </w:rPr>
            </w:pPr>
          </w:p>
        </w:tc>
      </w:tr>
      <w:tr w:rsidR="0041462A" w:rsidRPr="00032D3A" w14:paraId="0CA001B0"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30FD8A2"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1F6C4F9"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32EF63B1" w14:textId="77777777" w:rsidR="0041462A" w:rsidRPr="00032D3A" w:rsidRDefault="0041462A" w:rsidP="0041462A">
            <w:pPr>
              <w:pStyle w:val="TAC"/>
              <w:rPr>
                <w:szCs w:val="18"/>
                <w:lang w:eastAsia="zh-CN"/>
              </w:rPr>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4D051F9" w14:textId="77777777" w:rsidR="0041462A" w:rsidRPr="00032D3A" w:rsidRDefault="0041462A" w:rsidP="0041462A">
            <w:pPr>
              <w:pStyle w:val="TAC"/>
            </w:pPr>
            <w:r w:rsidRPr="00032D3A">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66E57AAC" w14:textId="77777777" w:rsidR="0041462A" w:rsidRPr="00032D3A" w:rsidRDefault="0041462A" w:rsidP="0041462A">
            <w:pPr>
              <w:pStyle w:val="TAC"/>
              <w:rPr>
                <w:lang w:eastAsia="zh-CN"/>
              </w:rPr>
            </w:pPr>
          </w:p>
        </w:tc>
      </w:tr>
      <w:tr w:rsidR="0041462A" w:rsidRPr="00032D3A" w14:paraId="5CDCEDD6"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16D714F" w14:textId="77777777" w:rsidR="0041462A" w:rsidRPr="00032D3A" w:rsidRDefault="0041462A" w:rsidP="0041462A">
            <w:pPr>
              <w:pStyle w:val="TAC"/>
            </w:pPr>
            <w:r w:rsidRPr="00032D3A">
              <w:rPr>
                <w:lang w:val="en-US"/>
              </w:rPr>
              <w:t>CA_n30A-n66A-n260J</w:t>
            </w:r>
          </w:p>
        </w:tc>
        <w:tc>
          <w:tcPr>
            <w:tcW w:w="2147" w:type="dxa"/>
            <w:tcBorders>
              <w:top w:val="single" w:sz="4" w:space="0" w:color="auto"/>
              <w:left w:val="single" w:sz="4" w:space="0" w:color="auto"/>
              <w:bottom w:val="nil"/>
              <w:right w:val="single" w:sz="4" w:space="0" w:color="auto"/>
            </w:tcBorders>
            <w:shd w:val="clear" w:color="auto" w:fill="auto"/>
            <w:vAlign w:val="center"/>
          </w:tcPr>
          <w:p w14:paraId="0EA0E2A2" w14:textId="77777777" w:rsidR="0041462A" w:rsidRPr="00032D3A" w:rsidRDefault="0041462A" w:rsidP="0041462A">
            <w:pPr>
              <w:pStyle w:val="TAC"/>
              <w:rPr>
                <w:rFonts w:cs="Arial"/>
                <w:lang w:eastAsia="zh-CN"/>
              </w:rPr>
            </w:pPr>
            <w:r w:rsidRPr="00032D3A">
              <w:rPr>
                <w:rFonts w:cs="Arial"/>
                <w:lang w:eastAsia="zh-CN"/>
              </w:rPr>
              <w:t>CA_n30A-n66A</w:t>
            </w:r>
          </w:p>
          <w:p w14:paraId="4D2308F0" w14:textId="77777777" w:rsidR="0041462A" w:rsidRDefault="0041462A" w:rsidP="0041462A">
            <w:pPr>
              <w:pStyle w:val="TAC"/>
              <w:rPr>
                <w:rFonts w:cs="Arial"/>
                <w:lang w:eastAsia="zh-CN"/>
              </w:rPr>
            </w:pPr>
            <w:r w:rsidRPr="00032D3A">
              <w:rPr>
                <w:rFonts w:cs="Arial"/>
                <w:lang w:eastAsia="zh-CN"/>
              </w:rPr>
              <w:t>CA_n30A-n260A</w:t>
            </w:r>
          </w:p>
          <w:p w14:paraId="541ABFD8" w14:textId="77777777" w:rsidR="0041462A" w:rsidRPr="00032D3A" w:rsidRDefault="0041462A" w:rsidP="0041462A">
            <w:pPr>
              <w:pStyle w:val="TAC"/>
              <w:rPr>
                <w:rFonts w:cs="Arial"/>
                <w:lang w:eastAsia="zh-CN"/>
              </w:rPr>
            </w:pPr>
            <w:r w:rsidRPr="00032D3A">
              <w:rPr>
                <w:rFonts w:cs="Arial"/>
                <w:lang w:eastAsia="zh-CN"/>
              </w:rPr>
              <w:t>CA_n66A-n260A</w:t>
            </w:r>
          </w:p>
          <w:p w14:paraId="213EA773" w14:textId="77777777" w:rsidR="0041462A" w:rsidRDefault="0041462A" w:rsidP="0041462A">
            <w:pPr>
              <w:pStyle w:val="TAC"/>
              <w:rPr>
                <w:rFonts w:cs="Arial"/>
                <w:lang w:eastAsia="zh-CN"/>
              </w:rPr>
            </w:pPr>
            <w:r w:rsidRPr="00032D3A">
              <w:rPr>
                <w:rFonts w:cs="Arial"/>
                <w:lang w:eastAsia="zh-CN"/>
              </w:rPr>
              <w:t>CA_n30A-n260G</w:t>
            </w:r>
          </w:p>
          <w:p w14:paraId="7BAAA26B" w14:textId="77777777" w:rsidR="0041462A" w:rsidRPr="00032D3A" w:rsidRDefault="0041462A" w:rsidP="0041462A">
            <w:pPr>
              <w:pStyle w:val="TAC"/>
              <w:rPr>
                <w:rFonts w:cs="Arial"/>
                <w:lang w:eastAsia="zh-CN"/>
              </w:rPr>
            </w:pPr>
            <w:r w:rsidRPr="00032D3A">
              <w:rPr>
                <w:rFonts w:cs="Arial"/>
                <w:lang w:eastAsia="zh-CN"/>
              </w:rPr>
              <w:t>CA_n66A-n260G</w:t>
            </w:r>
          </w:p>
          <w:p w14:paraId="5C25D330" w14:textId="77777777" w:rsidR="0041462A" w:rsidRDefault="0041462A" w:rsidP="0041462A">
            <w:pPr>
              <w:pStyle w:val="TAC"/>
              <w:rPr>
                <w:rFonts w:cs="Arial"/>
                <w:lang w:eastAsia="zh-CN"/>
              </w:rPr>
            </w:pPr>
            <w:r w:rsidRPr="00032D3A">
              <w:rPr>
                <w:rFonts w:cs="Arial"/>
                <w:lang w:eastAsia="zh-CN"/>
              </w:rPr>
              <w:t>CA_n30A-n260H</w:t>
            </w:r>
          </w:p>
          <w:p w14:paraId="3223BD11" w14:textId="77777777" w:rsidR="0041462A" w:rsidRPr="00032D3A" w:rsidRDefault="0041462A" w:rsidP="0041462A">
            <w:pPr>
              <w:pStyle w:val="TAC"/>
              <w:rPr>
                <w:rFonts w:cs="Arial"/>
                <w:lang w:eastAsia="zh-CN"/>
              </w:rPr>
            </w:pPr>
            <w:r w:rsidRPr="00032D3A">
              <w:rPr>
                <w:rFonts w:cs="Arial"/>
                <w:lang w:eastAsia="zh-CN"/>
              </w:rPr>
              <w:t>CA_n66A-n260H</w:t>
            </w:r>
          </w:p>
          <w:p w14:paraId="20190CD8" w14:textId="77777777" w:rsidR="0041462A" w:rsidRDefault="0041462A" w:rsidP="0041462A">
            <w:pPr>
              <w:pStyle w:val="TAC"/>
              <w:rPr>
                <w:rFonts w:cs="Arial"/>
                <w:lang w:eastAsia="zh-CN"/>
              </w:rPr>
            </w:pPr>
            <w:r w:rsidRPr="00032D3A">
              <w:rPr>
                <w:rFonts w:cs="Arial"/>
                <w:lang w:eastAsia="zh-CN"/>
              </w:rPr>
              <w:t>CA_n30A-n260I</w:t>
            </w:r>
          </w:p>
          <w:p w14:paraId="7C0E81DF" w14:textId="77777777" w:rsidR="0041462A" w:rsidRPr="00032D3A" w:rsidRDefault="0041462A" w:rsidP="0041462A">
            <w:pPr>
              <w:pStyle w:val="TAC"/>
              <w:rPr>
                <w:rFonts w:cs="Arial"/>
                <w:lang w:eastAsia="zh-CN"/>
              </w:rPr>
            </w:pPr>
            <w:r w:rsidRPr="00032D3A">
              <w:rPr>
                <w:rFonts w:cs="Arial"/>
                <w:lang w:eastAsia="zh-CN"/>
              </w:rPr>
              <w:t>CA_n66A-n260I</w:t>
            </w:r>
          </w:p>
          <w:p w14:paraId="53994C2F" w14:textId="77777777" w:rsidR="0041462A" w:rsidRDefault="0041462A" w:rsidP="0041462A">
            <w:pPr>
              <w:pStyle w:val="TAC"/>
              <w:rPr>
                <w:rFonts w:cs="Arial"/>
                <w:lang w:eastAsia="zh-CN"/>
              </w:rPr>
            </w:pPr>
            <w:r w:rsidRPr="00032D3A">
              <w:rPr>
                <w:rFonts w:cs="Arial"/>
                <w:lang w:eastAsia="zh-CN"/>
              </w:rPr>
              <w:t>CA_n30A-n260J</w:t>
            </w:r>
          </w:p>
          <w:p w14:paraId="3B0C90CC" w14:textId="77777777" w:rsidR="0041462A" w:rsidRPr="00032D3A" w:rsidRDefault="0041462A" w:rsidP="0041462A">
            <w:pPr>
              <w:pStyle w:val="TAC"/>
            </w:pPr>
            <w:r w:rsidRPr="00032D3A">
              <w:rPr>
                <w:rFonts w:cs="Arial"/>
                <w:lang w:eastAsia="zh-CN"/>
              </w:rPr>
              <w:t>CA_n66A-n260J</w:t>
            </w:r>
          </w:p>
        </w:tc>
        <w:tc>
          <w:tcPr>
            <w:tcW w:w="883" w:type="dxa"/>
            <w:tcBorders>
              <w:left w:val="single" w:sz="4" w:space="0" w:color="auto"/>
              <w:right w:val="single" w:sz="4" w:space="0" w:color="auto"/>
            </w:tcBorders>
            <w:vAlign w:val="center"/>
          </w:tcPr>
          <w:p w14:paraId="6C1BC743" w14:textId="77777777" w:rsidR="0041462A" w:rsidRPr="00032D3A" w:rsidRDefault="0041462A" w:rsidP="0041462A">
            <w:pPr>
              <w:pStyle w:val="TAC"/>
              <w:rPr>
                <w:szCs w:val="18"/>
                <w:lang w:eastAsia="zh-CN"/>
              </w:rPr>
            </w:pPr>
            <w:r w:rsidRPr="00032D3A">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B8376D" w14:textId="77777777" w:rsidR="0041462A" w:rsidRPr="00032D3A" w:rsidRDefault="0041462A" w:rsidP="0041462A">
            <w:pPr>
              <w:pStyle w:val="TAC"/>
            </w:pPr>
            <w:r w:rsidRPr="00032D3A">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632FB3C" w14:textId="77777777" w:rsidR="0041462A" w:rsidRPr="00032D3A" w:rsidRDefault="0041462A" w:rsidP="0041462A">
            <w:pPr>
              <w:pStyle w:val="TAC"/>
              <w:rPr>
                <w:lang w:eastAsia="zh-CN"/>
              </w:rPr>
            </w:pPr>
            <w:r w:rsidRPr="00032D3A">
              <w:rPr>
                <w:rFonts w:hint="eastAsia"/>
                <w:lang w:eastAsia="zh-CN"/>
              </w:rPr>
              <w:t>0</w:t>
            </w:r>
          </w:p>
        </w:tc>
      </w:tr>
      <w:tr w:rsidR="0041462A" w:rsidRPr="00032D3A" w14:paraId="27527B82"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29D0329"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7C8EFC41"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14704AF1" w14:textId="77777777" w:rsidR="0041462A" w:rsidRPr="00032D3A" w:rsidRDefault="0041462A" w:rsidP="0041462A">
            <w:pPr>
              <w:pStyle w:val="TAC"/>
              <w:rPr>
                <w:szCs w:val="18"/>
                <w:lang w:eastAsia="zh-CN"/>
              </w:rPr>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F7C6CF" w14:textId="77777777" w:rsidR="0041462A" w:rsidRPr="00032D3A" w:rsidRDefault="0041462A" w:rsidP="0041462A">
            <w:pPr>
              <w:pStyle w:val="TAC"/>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6692C312" w14:textId="77777777" w:rsidR="0041462A" w:rsidRPr="00032D3A" w:rsidRDefault="0041462A" w:rsidP="0041462A">
            <w:pPr>
              <w:pStyle w:val="TAC"/>
              <w:rPr>
                <w:lang w:eastAsia="zh-CN"/>
              </w:rPr>
            </w:pPr>
          </w:p>
        </w:tc>
      </w:tr>
      <w:tr w:rsidR="0041462A" w:rsidRPr="00032D3A" w14:paraId="311C3E74"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258E845"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47D361D4"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135CD5CA" w14:textId="77777777" w:rsidR="0041462A" w:rsidRPr="00032D3A" w:rsidRDefault="0041462A" w:rsidP="0041462A">
            <w:pPr>
              <w:pStyle w:val="TAC"/>
              <w:rPr>
                <w:szCs w:val="18"/>
                <w:lang w:eastAsia="zh-CN"/>
              </w:rPr>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B825CB4" w14:textId="77777777" w:rsidR="0041462A" w:rsidRPr="00032D3A" w:rsidRDefault="0041462A" w:rsidP="0041462A">
            <w:pPr>
              <w:pStyle w:val="TAC"/>
            </w:pPr>
            <w:r w:rsidRPr="00032D3A">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032B59AF" w14:textId="77777777" w:rsidR="0041462A" w:rsidRPr="00032D3A" w:rsidRDefault="0041462A" w:rsidP="0041462A">
            <w:pPr>
              <w:pStyle w:val="TAC"/>
              <w:rPr>
                <w:lang w:eastAsia="zh-CN"/>
              </w:rPr>
            </w:pPr>
          </w:p>
        </w:tc>
      </w:tr>
      <w:tr w:rsidR="0041462A" w:rsidRPr="00032D3A" w14:paraId="68F76F46"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394C49B" w14:textId="77777777" w:rsidR="0041462A" w:rsidRPr="00032D3A" w:rsidRDefault="0041462A" w:rsidP="0041462A">
            <w:pPr>
              <w:pStyle w:val="TAC"/>
            </w:pPr>
            <w:r w:rsidRPr="00032D3A">
              <w:rPr>
                <w:lang w:val="en-US"/>
              </w:rPr>
              <w:t>CA_n30A-n66A-n260K</w:t>
            </w:r>
          </w:p>
        </w:tc>
        <w:tc>
          <w:tcPr>
            <w:tcW w:w="2147" w:type="dxa"/>
            <w:tcBorders>
              <w:top w:val="single" w:sz="4" w:space="0" w:color="auto"/>
              <w:left w:val="single" w:sz="4" w:space="0" w:color="auto"/>
              <w:bottom w:val="nil"/>
              <w:right w:val="single" w:sz="4" w:space="0" w:color="auto"/>
            </w:tcBorders>
            <w:shd w:val="clear" w:color="auto" w:fill="auto"/>
            <w:vAlign w:val="center"/>
          </w:tcPr>
          <w:p w14:paraId="1D473E56" w14:textId="77777777" w:rsidR="0041462A" w:rsidRPr="00032D3A" w:rsidRDefault="0041462A" w:rsidP="0041462A">
            <w:pPr>
              <w:pStyle w:val="TAC"/>
              <w:rPr>
                <w:rFonts w:cs="Arial"/>
                <w:lang w:eastAsia="zh-CN"/>
              </w:rPr>
            </w:pPr>
            <w:r w:rsidRPr="00032D3A">
              <w:rPr>
                <w:rFonts w:cs="Arial"/>
                <w:lang w:eastAsia="zh-CN"/>
              </w:rPr>
              <w:t>CA_n30A-n66A</w:t>
            </w:r>
          </w:p>
          <w:p w14:paraId="512F1C6B" w14:textId="77777777" w:rsidR="0041462A" w:rsidRDefault="0041462A" w:rsidP="0041462A">
            <w:pPr>
              <w:pStyle w:val="TAC"/>
              <w:rPr>
                <w:rFonts w:cs="Arial"/>
                <w:lang w:eastAsia="zh-CN"/>
              </w:rPr>
            </w:pPr>
            <w:r w:rsidRPr="00032D3A">
              <w:rPr>
                <w:rFonts w:cs="Arial"/>
                <w:lang w:eastAsia="zh-CN"/>
              </w:rPr>
              <w:t>CA_n30A-n260A</w:t>
            </w:r>
          </w:p>
          <w:p w14:paraId="17621109" w14:textId="77777777" w:rsidR="0041462A" w:rsidRPr="00032D3A" w:rsidRDefault="0041462A" w:rsidP="0041462A">
            <w:pPr>
              <w:pStyle w:val="TAC"/>
              <w:rPr>
                <w:rFonts w:cs="Arial"/>
                <w:lang w:eastAsia="zh-CN"/>
              </w:rPr>
            </w:pPr>
            <w:r w:rsidRPr="00032D3A">
              <w:rPr>
                <w:rFonts w:cs="Arial"/>
                <w:lang w:eastAsia="zh-CN"/>
              </w:rPr>
              <w:t>CA_n66A-n260A</w:t>
            </w:r>
          </w:p>
          <w:p w14:paraId="283449C8" w14:textId="77777777" w:rsidR="0041462A" w:rsidRDefault="0041462A" w:rsidP="0041462A">
            <w:pPr>
              <w:pStyle w:val="TAC"/>
              <w:rPr>
                <w:rFonts w:cs="Arial"/>
                <w:lang w:eastAsia="zh-CN"/>
              </w:rPr>
            </w:pPr>
            <w:r w:rsidRPr="00032D3A">
              <w:rPr>
                <w:rFonts w:cs="Arial"/>
                <w:lang w:eastAsia="zh-CN"/>
              </w:rPr>
              <w:t>CA_n30A-n260G</w:t>
            </w:r>
          </w:p>
          <w:p w14:paraId="78FF4A61" w14:textId="77777777" w:rsidR="0041462A" w:rsidRPr="00032D3A" w:rsidRDefault="0041462A" w:rsidP="0041462A">
            <w:pPr>
              <w:pStyle w:val="TAC"/>
              <w:rPr>
                <w:rFonts w:cs="Arial"/>
                <w:lang w:eastAsia="zh-CN"/>
              </w:rPr>
            </w:pPr>
            <w:r w:rsidRPr="00032D3A">
              <w:rPr>
                <w:rFonts w:cs="Arial"/>
                <w:lang w:eastAsia="zh-CN"/>
              </w:rPr>
              <w:t>CA_n66A-n260G</w:t>
            </w:r>
          </w:p>
          <w:p w14:paraId="74D56B70" w14:textId="77777777" w:rsidR="0041462A" w:rsidRDefault="0041462A" w:rsidP="0041462A">
            <w:pPr>
              <w:pStyle w:val="TAC"/>
              <w:rPr>
                <w:rFonts w:cs="Arial"/>
                <w:lang w:eastAsia="zh-CN"/>
              </w:rPr>
            </w:pPr>
            <w:r w:rsidRPr="00032D3A">
              <w:rPr>
                <w:rFonts w:cs="Arial"/>
                <w:lang w:eastAsia="zh-CN"/>
              </w:rPr>
              <w:t>CA_n30A-n260H</w:t>
            </w:r>
          </w:p>
          <w:p w14:paraId="3A879FCC" w14:textId="77777777" w:rsidR="0041462A" w:rsidRPr="00032D3A" w:rsidRDefault="0041462A" w:rsidP="0041462A">
            <w:pPr>
              <w:pStyle w:val="TAC"/>
              <w:rPr>
                <w:rFonts w:cs="Arial"/>
                <w:lang w:eastAsia="zh-CN"/>
              </w:rPr>
            </w:pPr>
            <w:r w:rsidRPr="00032D3A">
              <w:rPr>
                <w:rFonts w:cs="Arial"/>
                <w:lang w:eastAsia="zh-CN"/>
              </w:rPr>
              <w:t>CA_n66A-n260H</w:t>
            </w:r>
          </w:p>
          <w:p w14:paraId="000A358C" w14:textId="77777777" w:rsidR="0041462A" w:rsidRDefault="0041462A" w:rsidP="0041462A">
            <w:pPr>
              <w:pStyle w:val="TAC"/>
              <w:rPr>
                <w:rFonts w:cs="Arial"/>
                <w:lang w:eastAsia="zh-CN"/>
              </w:rPr>
            </w:pPr>
            <w:r w:rsidRPr="00032D3A">
              <w:rPr>
                <w:rFonts w:cs="Arial"/>
                <w:lang w:eastAsia="zh-CN"/>
              </w:rPr>
              <w:t>CA_n30A-n260I</w:t>
            </w:r>
          </w:p>
          <w:p w14:paraId="22B4E692" w14:textId="77777777" w:rsidR="0041462A" w:rsidRPr="00032D3A" w:rsidRDefault="0041462A" w:rsidP="0041462A">
            <w:pPr>
              <w:pStyle w:val="TAC"/>
              <w:rPr>
                <w:rFonts w:cs="Arial"/>
                <w:lang w:eastAsia="zh-CN"/>
              </w:rPr>
            </w:pPr>
            <w:r w:rsidRPr="00032D3A">
              <w:rPr>
                <w:rFonts w:cs="Arial"/>
                <w:lang w:eastAsia="zh-CN"/>
              </w:rPr>
              <w:t>CA_n66A-n260I</w:t>
            </w:r>
          </w:p>
          <w:p w14:paraId="10FE370D" w14:textId="77777777" w:rsidR="0041462A" w:rsidRDefault="0041462A" w:rsidP="0041462A">
            <w:pPr>
              <w:pStyle w:val="TAC"/>
              <w:rPr>
                <w:rFonts w:cs="Arial"/>
                <w:lang w:eastAsia="zh-CN"/>
              </w:rPr>
            </w:pPr>
            <w:r w:rsidRPr="00032D3A">
              <w:rPr>
                <w:rFonts w:cs="Arial"/>
                <w:lang w:eastAsia="zh-CN"/>
              </w:rPr>
              <w:t>CA_n30A-n260J</w:t>
            </w:r>
          </w:p>
          <w:p w14:paraId="03929DD5" w14:textId="77777777" w:rsidR="0041462A" w:rsidRPr="00032D3A" w:rsidRDefault="0041462A" w:rsidP="0041462A">
            <w:pPr>
              <w:pStyle w:val="TAC"/>
              <w:rPr>
                <w:rFonts w:cs="Arial"/>
                <w:lang w:eastAsia="zh-CN"/>
              </w:rPr>
            </w:pPr>
            <w:r w:rsidRPr="00032D3A">
              <w:rPr>
                <w:rFonts w:cs="Arial"/>
                <w:lang w:eastAsia="zh-CN"/>
              </w:rPr>
              <w:t>CA_n66A-n260J</w:t>
            </w:r>
          </w:p>
          <w:p w14:paraId="2ABD9905" w14:textId="77777777" w:rsidR="0041462A" w:rsidRDefault="0041462A" w:rsidP="0041462A">
            <w:pPr>
              <w:pStyle w:val="TAC"/>
              <w:rPr>
                <w:rFonts w:cs="Arial"/>
                <w:lang w:eastAsia="zh-CN"/>
              </w:rPr>
            </w:pPr>
            <w:r w:rsidRPr="00032D3A">
              <w:rPr>
                <w:rFonts w:cs="Arial"/>
                <w:lang w:eastAsia="zh-CN"/>
              </w:rPr>
              <w:t>CA_n30A-n260K</w:t>
            </w:r>
          </w:p>
          <w:p w14:paraId="46A427D6" w14:textId="77777777" w:rsidR="0041462A" w:rsidRPr="00032D3A" w:rsidRDefault="0041462A" w:rsidP="0041462A">
            <w:pPr>
              <w:pStyle w:val="TAC"/>
            </w:pPr>
            <w:r w:rsidRPr="00032D3A">
              <w:rPr>
                <w:rFonts w:cs="Arial"/>
                <w:lang w:eastAsia="zh-CN"/>
              </w:rPr>
              <w:t>CA_n66A-n260K</w:t>
            </w:r>
          </w:p>
        </w:tc>
        <w:tc>
          <w:tcPr>
            <w:tcW w:w="883" w:type="dxa"/>
            <w:tcBorders>
              <w:left w:val="single" w:sz="4" w:space="0" w:color="auto"/>
              <w:right w:val="single" w:sz="4" w:space="0" w:color="auto"/>
            </w:tcBorders>
            <w:vAlign w:val="center"/>
          </w:tcPr>
          <w:p w14:paraId="22992079" w14:textId="77777777" w:rsidR="0041462A" w:rsidRPr="00032D3A" w:rsidRDefault="0041462A" w:rsidP="0041462A">
            <w:pPr>
              <w:pStyle w:val="TAC"/>
              <w:rPr>
                <w:szCs w:val="18"/>
                <w:lang w:eastAsia="zh-CN"/>
              </w:rPr>
            </w:pPr>
            <w:r w:rsidRPr="00032D3A">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7F92BA" w14:textId="77777777" w:rsidR="0041462A" w:rsidRPr="00032D3A" w:rsidRDefault="0041462A" w:rsidP="0041462A">
            <w:pPr>
              <w:pStyle w:val="TAC"/>
            </w:pPr>
            <w:r w:rsidRPr="00032D3A">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42CE26F" w14:textId="77777777" w:rsidR="0041462A" w:rsidRPr="00032D3A" w:rsidRDefault="0041462A" w:rsidP="0041462A">
            <w:pPr>
              <w:pStyle w:val="TAC"/>
              <w:rPr>
                <w:lang w:eastAsia="zh-CN"/>
              </w:rPr>
            </w:pPr>
            <w:r w:rsidRPr="00032D3A">
              <w:rPr>
                <w:rFonts w:hint="eastAsia"/>
                <w:lang w:eastAsia="zh-CN"/>
              </w:rPr>
              <w:t>0</w:t>
            </w:r>
          </w:p>
        </w:tc>
      </w:tr>
      <w:tr w:rsidR="0041462A" w:rsidRPr="00032D3A" w14:paraId="115BE29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774BE0C"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54ABC898"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5D3B6155" w14:textId="77777777" w:rsidR="0041462A" w:rsidRPr="00032D3A" w:rsidRDefault="0041462A" w:rsidP="0041462A">
            <w:pPr>
              <w:pStyle w:val="TAC"/>
              <w:rPr>
                <w:szCs w:val="18"/>
                <w:lang w:eastAsia="zh-CN"/>
              </w:rPr>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A11EC38" w14:textId="77777777" w:rsidR="0041462A" w:rsidRPr="00032D3A" w:rsidRDefault="0041462A" w:rsidP="0041462A">
            <w:pPr>
              <w:pStyle w:val="TAC"/>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2CA0013A" w14:textId="77777777" w:rsidR="0041462A" w:rsidRPr="00032D3A" w:rsidRDefault="0041462A" w:rsidP="0041462A">
            <w:pPr>
              <w:pStyle w:val="TAC"/>
              <w:rPr>
                <w:lang w:eastAsia="zh-CN"/>
              </w:rPr>
            </w:pPr>
          </w:p>
        </w:tc>
      </w:tr>
      <w:tr w:rsidR="0041462A" w:rsidRPr="00032D3A" w14:paraId="0F85B30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D109080"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F844994"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21078CC2" w14:textId="77777777" w:rsidR="0041462A" w:rsidRPr="00032D3A" w:rsidRDefault="0041462A" w:rsidP="0041462A">
            <w:pPr>
              <w:pStyle w:val="TAC"/>
              <w:rPr>
                <w:szCs w:val="18"/>
                <w:lang w:eastAsia="zh-CN"/>
              </w:rPr>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9AFA7B9" w14:textId="77777777" w:rsidR="0041462A" w:rsidRPr="00032D3A" w:rsidRDefault="0041462A" w:rsidP="0041462A">
            <w:pPr>
              <w:pStyle w:val="TAC"/>
            </w:pPr>
            <w:r w:rsidRPr="00032D3A">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22C2355B" w14:textId="77777777" w:rsidR="0041462A" w:rsidRPr="00032D3A" w:rsidRDefault="0041462A" w:rsidP="0041462A">
            <w:pPr>
              <w:pStyle w:val="TAC"/>
              <w:rPr>
                <w:lang w:eastAsia="zh-CN"/>
              </w:rPr>
            </w:pPr>
          </w:p>
        </w:tc>
      </w:tr>
      <w:tr w:rsidR="0041462A" w:rsidRPr="00032D3A" w14:paraId="0D39D2F6"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73224FB" w14:textId="77777777" w:rsidR="0041462A" w:rsidRPr="00032D3A" w:rsidRDefault="0041462A" w:rsidP="0041462A">
            <w:pPr>
              <w:pStyle w:val="TAC"/>
            </w:pPr>
            <w:r w:rsidRPr="00032D3A">
              <w:rPr>
                <w:lang w:val="en-US"/>
              </w:rPr>
              <w:t>CA_n30A-n66A-n260L</w:t>
            </w:r>
          </w:p>
        </w:tc>
        <w:tc>
          <w:tcPr>
            <w:tcW w:w="2147" w:type="dxa"/>
            <w:tcBorders>
              <w:top w:val="single" w:sz="4" w:space="0" w:color="auto"/>
              <w:left w:val="single" w:sz="4" w:space="0" w:color="auto"/>
              <w:bottom w:val="nil"/>
              <w:right w:val="single" w:sz="4" w:space="0" w:color="auto"/>
            </w:tcBorders>
            <w:shd w:val="clear" w:color="auto" w:fill="auto"/>
            <w:vAlign w:val="center"/>
          </w:tcPr>
          <w:p w14:paraId="79C17A4F" w14:textId="77777777" w:rsidR="0041462A" w:rsidRPr="00032D3A" w:rsidRDefault="0041462A" w:rsidP="0041462A">
            <w:pPr>
              <w:pStyle w:val="TAC"/>
              <w:rPr>
                <w:rFonts w:cs="Arial"/>
                <w:lang w:eastAsia="zh-CN"/>
              </w:rPr>
            </w:pPr>
            <w:r w:rsidRPr="00032D3A">
              <w:rPr>
                <w:rFonts w:cs="Arial"/>
                <w:lang w:eastAsia="zh-CN"/>
              </w:rPr>
              <w:t>CA_n30A-n66A</w:t>
            </w:r>
          </w:p>
          <w:p w14:paraId="0E7E33B2" w14:textId="77777777" w:rsidR="0041462A" w:rsidRDefault="0041462A" w:rsidP="0041462A">
            <w:pPr>
              <w:pStyle w:val="TAC"/>
              <w:rPr>
                <w:rFonts w:cs="Arial"/>
                <w:lang w:eastAsia="zh-CN"/>
              </w:rPr>
            </w:pPr>
            <w:r w:rsidRPr="00032D3A">
              <w:rPr>
                <w:rFonts w:cs="Arial"/>
                <w:lang w:eastAsia="zh-CN"/>
              </w:rPr>
              <w:t>CA_n30A-n260A</w:t>
            </w:r>
          </w:p>
          <w:p w14:paraId="1A91E50B" w14:textId="77777777" w:rsidR="0041462A" w:rsidRPr="00032D3A" w:rsidRDefault="0041462A" w:rsidP="0041462A">
            <w:pPr>
              <w:pStyle w:val="TAC"/>
              <w:rPr>
                <w:rFonts w:cs="Arial"/>
                <w:lang w:eastAsia="zh-CN"/>
              </w:rPr>
            </w:pPr>
            <w:r w:rsidRPr="00032D3A">
              <w:rPr>
                <w:rFonts w:cs="Arial"/>
                <w:lang w:eastAsia="zh-CN"/>
              </w:rPr>
              <w:t>CA_n66A-n260A</w:t>
            </w:r>
          </w:p>
          <w:p w14:paraId="6A0CA55E" w14:textId="77777777" w:rsidR="0041462A" w:rsidRDefault="0041462A" w:rsidP="0041462A">
            <w:pPr>
              <w:pStyle w:val="TAC"/>
              <w:rPr>
                <w:rFonts w:cs="Arial"/>
                <w:lang w:eastAsia="zh-CN"/>
              </w:rPr>
            </w:pPr>
            <w:r w:rsidRPr="00032D3A">
              <w:rPr>
                <w:rFonts w:cs="Arial"/>
                <w:lang w:eastAsia="zh-CN"/>
              </w:rPr>
              <w:t>CA_n30A-n260G</w:t>
            </w:r>
          </w:p>
          <w:p w14:paraId="02310734" w14:textId="77777777" w:rsidR="0041462A" w:rsidRPr="00032D3A" w:rsidRDefault="0041462A" w:rsidP="0041462A">
            <w:pPr>
              <w:pStyle w:val="TAC"/>
              <w:rPr>
                <w:rFonts w:cs="Arial"/>
                <w:lang w:eastAsia="zh-CN"/>
              </w:rPr>
            </w:pPr>
            <w:r w:rsidRPr="00032D3A">
              <w:rPr>
                <w:rFonts w:cs="Arial"/>
                <w:lang w:eastAsia="zh-CN"/>
              </w:rPr>
              <w:t>CA_n66A-n260G</w:t>
            </w:r>
          </w:p>
          <w:p w14:paraId="2DEE19A1" w14:textId="77777777" w:rsidR="0041462A" w:rsidRDefault="0041462A" w:rsidP="0041462A">
            <w:pPr>
              <w:pStyle w:val="TAC"/>
              <w:rPr>
                <w:rFonts w:cs="Arial"/>
                <w:lang w:eastAsia="zh-CN"/>
              </w:rPr>
            </w:pPr>
            <w:r w:rsidRPr="00032D3A">
              <w:rPr>
                <w:rFonts w:cs="Arial"/>
                <w:lang w:eastAsia="zh-CN"/>
              </w:rPr>
              <w:t>CA_n30A-n260H</w:t>
            </w:r>
          </w:p>
          <w:p w14:paraId="2259F0C3" w14:textId="77777777" w:rsidR="0041462A" w:rsidRPr="00032D3A" w:rsidRDefault="0041462A" w:rsidP="0041462A">
            <w:pPr>
              <w:pStyle w:val="TAC"/>
              <w:rPr>
                <w:rFonts w:cs="Arial"/>
                <w:lang w:eastAsia="zh-CN"/>
              </w:rPr>
            </w:pPr>
            <w:r w:rsidRPr="00032D3A">
              <w:rPr>
                <w:rFonts w:cs="Arial"/>
                <w:lang w:eastAsia="zh-CN"/>
              </w:rPr>
              <w:t>CA_n66A-n260H</w:t>
            </w:r>
          </w:p>
          <w:p w14:paraId="6F7626F4" w14:textId="77777777" w:rsidR="0041462A" w:rsidRDefault="0041462A" w:rsidP="0041462A">
            <w:pPr>
              <w:pStyle w:val="TAC"/>
              <w:rPr>
                <w:rFonts w:cs="Arial"/>
                <w:lang w:eastAsia="zh-CN"/>
              </w:rPr>
            </w:pPr>
            <w:r w:rsidRPr="00032D3A">
              <w:rPr>
                <w:rFonts w:cs="Arial"/>
                <w:lang w:eastAsia="zh-CN"/>
              </w:rPr>
              <w:t>CA_n30A-n260I</w:t>
            </w:r>
          </w:p>
          <w:p w14:paraId="22C14EBC" w14:textId="77777777" w:rsidR="0041462A" w:rsidRPr="00032D3A" w:rsidRDefault="0041462A" w:rsidP="0041462A">
            <w:pPr>
              <w:pStyle w:val="TAC"/>
              <w:rPr>
                <w:rFonts w:cs="Arial"/>
                <w:lang w:eastAsia="zh-CN"/>
              </w:rPr>
            </w:pPr>
            <w:r w:rsidRPr="00032D3A">
              <w:rPr>
                <w:rFonts w:cs="Arial"/>
                <w:lang w:eastAsia="zh-CN"/>
              </w:rPr>
              <w:t>CA_n66A-n260I</w:t>
            </w:r>
          </w:p>
          <w:p w14:paraId="6CF651F1" w14:textId="77777777" w:rsidR="0041462A" w:rsidRDefault="0041462A" w:rsidP="0041462A">
            <w:pPr>
              <w:pStyle w:val="TAC"/>
              <w:rPr>
                <w:rFonts w:cs="Arial"/>
                <w:lang w:eastAsia="zh-CN"/>
              </w:rPr>
            </w:pPr>
            <w:r w:rsidRPr="00032D3A">
              <w:rPr>
                <w:rFonts w:cs="Arial"/>
                <w:lang w:eastAsia="zh-CN"/>
              </w:rPr>
              <w:t>CA_n30A-n260J</w:t>
            </w:r>
          </w:p>
          <w:p w14:paraId="40B28DFA" w14:textId="77777777" w:rsidR="0041462A" w:rsidRPr="00032D3A" w:rsidRDefault="0041462A" w:rsidP="0041462A">
            <w:pPr>
              <w:pStyle w:val="TAC"/>
              <w:rPr>
                <w:rFonts w:cs="Arial"/>
                <w:lang w:eastAsia="zh-CN"/>
              </w:rPr>
            </w:pPr>
            <w:r w:rsidRPr="00032D3A">
              <w:rPr>
                <w:rFonts w:cs="Arial"/>
                <w:lang w:eastAsia="zh-CN"/>
              </w:rPr>
              <w:t>CA_n66A-n260J</w:t>
            </w:r>
          </w:p>
          <w:p w14:paraId="1CFD7A60" w14:textId="77777777" w:rsidR="0041462A" w:rsidRDefault="0041462A" w:rsidP="0041462A">
            <w:pPr>
              <w:pStyle w:val="TAC"/>
              <w:rPr>
                <w:rFonts w:cs="Arial"/>
                <w:lang w:eastAsia="zh-CN"/>
              </w:rPr>
            </w:pPr>
            <w:r w:rsidRPr="00032D3A">
              <w:rPr>
                <w:rFonts w:cs="Arial"/>
                <w:lang w:eastAsia="zh-CN"/>
              </w:rPr>
              <w:t>CA_n30A-n260K</w:t>
            </w:r>
          </w:p>
          <w:p w14:paraId="434C8473" w14:textId="77777777" w:rsidR="0041462A" w:rsidRPr="00032D3A" w:rsidRDefault="0041462A" w:rsidP="0041462A">
            <w:pPr>
              <w:pStyle w:val="TAC"/>
              <w:rPr>
                <w:rFonts w:cs="Arial"/>
                <w:lang w:eastAsia="zh-CN"/>
              </w:rPr>
            </w:pPr>
            <w:r w:rsidRPr="00032D3A">
              <w:rPr>
                <w:rFonts w:cs="Arial"/>
                <w:lang w:eastAsia="zh-CN"/>
              </w:rPr>
              <w:t>CA_n66A-n260K</w:t>
            </w:r>
          </w:p>
          <w:p w14:paraId="698205DE" w14:textId="77777777" w:rsidR="0041462A" w:rsidRDefault="0041462A" w:rsidP="0041462A">
            <w:pPr>
              <w:pStyle w:val="TAC"/>
              <w:rPr>
                <w:rFonts w:cs="Arial"/>
                <w:lang w:eastAsia="zh-CN"/>
              </w:rPr>
            </w:pPr>
            <w:r w:rsidRPr="00032D3A">
              <w:rPr>
                <w:rFonts w:cs="Arial"/>
                <w:lang w:eastAsia="zh-CN"/>
              </w:rPr>
              <w:t>CA_n30A-n260L</w:t>
            </w:r>
          </w:p>
          <w:p w14:paraId="3C280A8A" w14:textId="77777777" w:rsidR="0041462A" w:rsidRPr="00032D3A" w:rsidRDefault="0041462A" w:rsidP="0041462A">
            <w:pPr>
              <w:pStyle w:val="TAC"/>
            </w:pPr>
            <w:r w:rsidRPr="00032D3A">
              <w:rPr>
                <w:rFonts w:cs="Arial"/>
                <w:lang w:eastAsia="zh-CN"/>
              </w:rPr>
              <w:t>CA_n66A-n260L</w:t>
            </w:r>
          </w:p>
        </w:tc>
        <w:tc>
          <w:tcPr>
            <w:tcW w:w="883" w:type="dxa"/>
            <w:tcBorders>
              <w:left w:val="single" w:sz="4" w:space="0" w:color="auto"/>
              <w:right w:val="single" w:sz="4" w:space="0" w:color="auto"/>
            </w:tcBorders>
            <w:vAlign w:val="center"/>
          </w:tcPr>
          <w:p w14:paraId="67291165" w14:textId="77777777" w:rsidR="0041462A" w:rsidRPr="00032D3A" w:rsidRDefault="0041462A" w:rsidP="0041462A">
            <w:pPr>
              <w:pStyle w:val="TAC"/>
              <w:rPr>
                <w:szCs w:val="18"/>
                <w:lang w:eastAsia="zh-CN"/>
              </w:rPr>
            </w:pPr>
            <w:r w:rsidRPr="00032D3A">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8D318D" w14:textId="77777777" w:rsidR="0041462A" w:rsidRPr="00032D3A" w:rsidRDefault="0041462A" w:rsidP="0041462A">
            <w:pPr>
              <w:pStyle w:val="TAC"/>
            </w:pPr>
            <w:r w:rsidRPr="00032D3A">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CB2AA3E" w14:textId="77777777" w:rsidR="0041462A" w:rsidRPr="00032D3A" w:rsidRDefault="0041462A" w:rsidP="0041462A">
            <w:pPr>
              <w:pStyle w:val="TAC"/>
              <w:rPr>
                <w:lang w:eastAsia="zh-CN"/>
              </w:rPr>
            </w:pPr>
            <w:r w:rsidRPr="00032D3A">
              <w:rPr>
                <w:rFonts w:hint="eastAsia"/>
                <w:lang w:eastAsia="zh-CN"/>
              </w:rPr>
              <w:t>0</w:t>
            </w:r>
          </w:p>
        </w:tc>
      </w:tr>
      <w:tr w:rsidR="0041462A" w:rsidRPr="00032D3A" w14:paraId="4C914FB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E5ED0F3"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1682F337"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38B93F0D" w14:textId="77777777" w:rsidR="0041462A" w:rsidRPr="00032D3A" w:rsidRDefault="0041462A" w:rsidP="0041462A">
            <w:pPr>
              <w:pStyle w:val="TAC"/>
              <w:rPr>
                <w:szCs w:val="18"/>
                <w:lang w:eastAsia="zh-CN"/>
              </w:rPr>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5B4A6CC" w14:textId="77777777" w:rsidR="0041462A" w:rsidRPr="00032D3A" w:rsidRDefault="0041462A" w:rsidP="0041462A">
            <w:pPr>
              <w:pStyle w:val="TAC"/>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6E6FA81D" w14:textId="77777777" w:rsidR="0041462A" w:rsidRPr="00032D3A" w:rsidRDefault="0041462A" w:rsidP="0041462A">
            <w:pPr>
              <w:pStyle w:val="TAC"/>
              <w:rPr>
                <w:lang w:eastAsia="zh-CN"/>
              </w:rPr>
            </w:pPr>
          </w:p>
        </w:tc>
      </w:tr>
      <w:tr w:rsidR="0041462A" w:rsidRPr="00032D3A" w14:paraId="06024820"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DAC81AF"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DF82516"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13B3A96B" w14:textId="77777777" w:rsidR="0041462A" w:rsidRPr="00032D3A" w:rsidRDefault="0041462A" w:rsidP="0041462A">
            <w:pPr>
              <w:pStyle w:val="TAC"/>
              <w:rPr>
                <w:szCs w:val="18"/>
                <w:lang w:eastAsia="zh-CN"/>
              </w:rPr>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771AFA" w14:textId="77777777" w:rsidR="0041462A" w:rsidRPr="00032D3A" w:rsidRDefault="0041462A" w:rsidP="0041462A">
            <w:pPr>
              <w:pStyle w:val="TAC"/>
            </w:pPr>
            <w:r w:rsidRPr="00032D3A">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6A52CFFF" w14:textId="77777777" w:rsidR="0041462A" w:rsidRPr="00032D3A" w:rsidRDefault="0041462A" w:rsidP="0041462A">
            <w:pPr>
              <w:pStyle w:val="TAC"/>
              <w:rPr>
                <w:lang w:eastAsia="zh-CN"/>
              </w:rPr>
            </w:pPr>
          </w:p>
        </w:tc>
      </w:tr>
      <w:tr w:rsidR="0041462A" w:rsidRPr="00032D3A" w14:paraId="3010D95E"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095A8FA" w14:textId="77777777" w:rsidR="0041462A" w:rsidRPr="00032D3A" w:rsidRDefault="0041462A" w:rsidP="0041462A">
            <w:pPr>
              <w:pStyle w:val="TAC"/>
            </w:pPr>
            <w:r w:rsidRPr="00032D3A">
              <w:rPr>
                <w:lang w:val="en-US"/>
              </w:rPr>
              <w:t>CA_n30A-n66A-n260M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28803EE3" w14:textId="77777777" w:rsidR="0041462A" w:rsidRPr="00032D3A" w:rsidRDefault="0041462A" w:rsidP="0041462A">
            <w:pPr>
              <w:pStyle w:val="TAC"/>
              <w:rPr>
                <w:rFonts w:cs="Arial"/>
                <w:lang w:eastAsia="zh-CN"/>
              </w:rPr>
            </w:pPr>
            <w:r w:rsidRPr="00032D3A">
              <w:rPr>
                <w:rFonts w:cs="Arial"/>
                <w:lang w:eastAsia="zh-CN"/>
              </w:rPr>
              <w:t>CA_n30A-n66A</w:t>
            </w:r>
          </w:p>
          <w:p w14:paraId="5AF9498E" w14:textId="77777777" w:rsidR="0041462A" w:rsidRDefault="0041462A" w:rsidP="0041462A">
            <w:pPr>
              <w:pStyle w:val="TAC"/>
              <w:rPr>
                <w:rFonts w:cs="Arial"/>
                <w:lang w:eastAsia="zh-CN"/>
              </w:rPr>
            </w:pPr>
            <w:r w:rsidRPr="00032D3A">
              <w:rPr>
                <w:rFonts w:cs="Arial"/>
                <w:lang w:eastAsia="zh-CN"/>
              </w:rPr>
              <w:t>CA_n30A-n260A</w:t>
            </w:r>
          </w:p>
          <w:p w14:paraId="2887A42E" w14:textId="77777777" w:rsidR="0041462A" w:rsidRPr="00032D3A" w:rsidRDefault="0041462A" w:rsidP="0041462A">
            <w:pPr>
              <w:pStyle w:val="TAC"/>
              <w:rPr>
                <w:rFonts w:cs="Arial"/>
                <w:lang w:eastAsia="zh-CN"/>
              </w:rPr>
            </w:pPr>
            <w:r w:rsidRPr="00032D3A">
              <w:rPr>
                <w:rFonts w:cs="Arial"/>
                <w:lang w:eastAsia="zh-CN"/>
              </w:rPr>
              <w:t>CA_n66A-n260A</w:t>
            </w:r>
          </w:p>
          <w:p w14:paraId="76B23925" w14:textId="77777777" w:rsidR="0041462A" w:rsidRDefault="0041462A" w:rsidP="0041462A">
            <w:pPr>
              <w:pStyle w:val="TAC"/>
              <w:rPr>
                <w:rFonts w:cs="Arial"/>
                <w:lang w:eastAsia="zh-CN"/>
              </w:rPr>
            </w:pPr>
            <w:r w:rsidRPr="00032D3A">
              <w:rPr>
                <w:rFonts w:cs="Arial"/>
                <w:lang w:eastAsia="zh-CN"/>
              </w:rPr>
              <w:t>CA_n30A-n260G</w:t>
            </w:r>
          </w:p>
          <w:p w14:paraId="2E4748BD" w14:textId="77777777" w:rsidR="0041462A" w:rsidRPr="00032D3A" w:rsidRDefault="0041462A" w:rsidP="0041462A">
            <w:pPr>
              <w:pStyle w:val="TAC"/>
              <w:rPr>
                <w:rFonts w:cs="Arial"/>
                <w:lang w:eastAsia="zh-CN"/>
              </w:rPr>
            </w:pPr>
            <w:r w:rsidRPr="00032D3A">
              <w:rPr>
                <w:rFonts w:cs="Arial"/>
                <w:lang w:eastAsia="zh-CN"/>
              </w:rPr>
              <w:t>CA_n66A-n260G</w:t>
            </w:r>
          </w:p>
          <w:p w14:paraId="7FBE3DB8" w14:textId="77777777" w:rsidR="0041462A" w:rsidRDefault="0041462A" w:rsidP="0041462A">
            <w:pPr>
              <w:pStyle w:val="TAC"/>
              <w:rPr>
                <w:rFonts w:cs="Arial"/>
                <w:lang w:eastAsia="zh-CN"/>
              </w:rPr>
            </w:pPr>
            <w:r w:rsidRPr="00032D3A">
              <w:rPr>
                <w:rFonts w:cs="Arial"/>
                <w:lang w:eastAsia="zh-CN"/>
              </w:rPr>
              <w:t>CA_n30A-n260H</w:t>
            </w:r>
          </w:p>
          <w:p w14:paraId="4052AB7D" w14:textId="77777777" w:rsidR="0041462A" w:rsidRPr="00032D3A" w:rsidRDefault="0041462A" w:rsidP="0041462A">
            <w:pPr>
              <w:pStyle w:val="TAC"/>
              <w:rPr>
                <w:rFonts w:cs="Arial"/>
                <w:lang w:eastAsia="zh-CN"/>
              </w:rPr>
            </w:pPr>
            <w:r w:rsidRPr="00032D3A">
              <w:rPr>
                <w:rFonts w:cs="Arial"/>
                <w:lang w:eastAsia="zh-CN"/>
              </w:rPr>
              <w:t>CA_n66A-n260H</w:t>
            </w:r>
          </w:p>
          <w:p w14:paraId="3E89A6C3" w14:textId="77777777" w:rsidR="0041462A" w:rsidRDefault="0041462A" w:rsidP="0041462A">
            <w:pPr>
              <w:pStyle w:val="TAC"/>
              <w:rPr>
                <w:rFonts w:cs="Arial"/>
                <w:lang w:eastAsia="zh-CN"/>
              </w:rPr>
            </w:pPr>
            <w:r w:rsidRPr="00032D3A">
              <w:rPr>
                <w:rFonts w:cs="Arial"/>
                <w:lang w:eastAsia="zh-CN"/>
              </w:rPr>
              <w:t>CA_n30A-n260I</w:t>
            </w:r>
          </w:p>
          <w:p w14:paraId="41CF6433" w14:textId="77777777" w:rsidR="0041462A" w:rsidRPr="00032D3A" w:rsidRDefault="0041462A" w:rsidP="0041462A">
            <w:pPr>
              <w:pStyle w:val="TAC"/>
              <w:rPr>
                <w:rFonts w:cs="Arial"/>
                <w:lang w:eastAsia="zh-CN"/>
              </w:rPr>
            </w:pPr>
            <w:r w:rsidRPr="00032D3A">
              <w:rPr>
                <w:rFonts w:cs="Arial"/>
                <w:lang w:eastAsia="zh-CN"/>
              </w:rPr>
              <w:t>CA_n66A-n260I</w:t>
            </w:r>
          </w:p>
          <w:p w14:paraId="4C43DECE" w14:textId="77777777" w:rsidR="0041462A" w:rsidRDefault="0041462A" w:rsidP="0041462A">
            <w:pPr>
              <w:pStyle w:val="TAC"/>
              <w:rPr>
                <w:rFonts w:cs="Arial"/>
                <w:lang w:eastAsia="zh-CN"/>
              </w:rPr>
            </w:pPr>
            <w:r w:rsidRPr="00032D3A">
              <w:rPr>
                <w:rFonts w:cs="Arial"/>
                <w:lang w:eastAsia="zh-CN"/>
              </w:rPr>
              <w:t>CA_n30A-n260J</w:t>
            </w:r>
          </w:p>
          <w:p w14:paraId="62C75C5A" w14:textId="77777777" w:rsidR="0041462A" w:rsidRPr="00032D3A" w:rsidRDefault="0041462A" w:rsidP="0041462A">
            <w:pPr>
              <w:pStyle w:val="TAC"/>
              <w:rPr>
                <w:rFonts w:cs="Arial"/>
                <w:lang w:eastAsia="zh-CN"/>
              </w:rPr>
            </w:pPr>
            <w:r w:rsidRPr="00032D3A">
              <w:rPr>
                <w:rFonts w:cs="Arial"/>
                <w:lang w:eastAsia="zh-CN"/>
              </w:rPr>
              <w:t>CA_n66A-n260J</w:t>
            </w:r>
          </w:p>
          <w:p w14:paraId="152EC888" w14:textId="77777777" w:rsidR="0041462A" w:rsidRDefault="0041462A" w:rsidP="0041462A">
            <w:pPr>
              <w:pStyle w:val="TAC"/>
              <w:rPr>
                <w:rFonts w:cs="Arial"/>
                <w:lang w:eastAsia="zh-CN"/>
              </w:rPr>
            </w:pPr>
            <w:r w:rsidRPr="00032D3A">
              <w:rPr>
                <w:rFonts w:cs="Arial"/>
                <w:lang w:eastAsia="zh-CN"/>
              </w:rPr>
              <w:t>CA_n30A-n260K</w:t>
            </w:r>
          </w:p>
          <w:p w14:paraId="3ECFC918" w14:textId="77777777" w:rsidR="0041462A" w:rsidRPr="00032D3A" w:rsidRDefault="0041462A" w:rsidP="0041462A">
            <w:pPr>
              <w:pStyle w:val="TAC"/>
              <w:rPr>
                <w:rFonts w:cs="Arial"/>
                <w:lang w:eastAsia="zh-CN"/>
              </w:rPr>
            </w:pPr>
            <w:r w:rsidRPr="00032D3A">
              <w:rPr>
                <w:rFonts w:cs="Arial"/>
                <w:lang w:eastAsia="zh-CN"/>
              </w:rPr>
              <w:t>CA_n66A-n260K</w:t>
            </w:r>
          </w:p>
          <w:p w14:paraId="446286B1" w14:textId="77777777" w:rsidR="0041462A" w:rsidRDefault="0041462A" w:rsidP="0041462A">
            <w:pPr>
              <w:pStyle w:val="TAC"/>
              <w:rPr>
                <w:rFonts w:cs="Arial"/>
                <w:lang w:eastAsia="zh-CN"/>
              </w:rPr>
            </w:pPr>
            <w:r w:rsidRPr="00032D3A">
              <w:rPr>
                <w:rFonts w:cs="Arial"/>
                <w:lang w:eastAsia="zh-CN"/>
              </w:rPr>
              <w:t>CA_n30A-n260L</w:t>
            </w:r>
          </w:p>
          <w:p w14:paraId="12D62080" w14:textId="77777777" w:rsidR="0041462A" w:rsidRDefault="0041462A" w:rsidP="0041462A">
            <w:pPr>
              <w:pStyle w:val="TAC"/>
              <w:rPr>
                <w:rFonts w:cs="Arial"/>
                <w:lang w:eastAsia="zh-CN"/>
              </w:rPr>
            </w:pPr>
            <w:r w:rsidRPr="00032D3A">
              <w:rPr>
                <w:rFonts w:cs="Arial"/>
                <w:lang w:eastAsia="zh-CN"/>
              </w:rPr>
              <w:t>CA_n66A-n260L</w:t>
            </w:r>
          </w:p>
          <w:p w14:paraId="3BA98D11" w14:textId="77777777" w:rsidR="0041462A" w:rsidRDefault="0041462A" w:rsidP="0041462A">
            <w:pPr>
              <w:pStyle w:val="TAC"/>
              <w:rPr>
                <w:rFonts w:cs="Arial"/>
                <w:lang w:eastAsia="zh-CN"/>
              </w:rPr>
            </w:pPr>
            <w:r w:rsidRPr="00032D3A">
              <w:rPr>
                <w:rFonts w:cs="Arial"/>
                <w:lang w:eastAsia="zh-CN"/>
              </w:rPr>
              <w:t>CA_n30A-n260M</w:t>
            </w:r>
          </w:p>
          <w:p w14:paraId="72959259" w14:textId="77777777" w:rsidR="0041462A" w:rsidRPr="00032D3A" w:rsidRDefault="0041462A" w:rsidP="0041462A">
            <w:pPr>
              <w:pStyle w:val="TAC"/>
            </w:pPr>
            <w:r w:rsidRPr="00032D3A">
              <w:rPr>
                <w:rFonts w:cs="Arial"/>
                <w:lang w:eastAsia="zh-CN"/>
              </w:rPr>
              <w:t>CA_n66A-n260M</w:t>
            </w:r>
          </w:p>
        </w:tc>
        <w:tc>
          <w:tcPr>
            <w:tcW w:w="883" w:type="dxa"/>
            <w:tcBorders>
              <w:left w:val="single" w:sz="4" w:space="0" w:color="auto"/>
              <w:right w:val="single" w:sz="4" w:space="0" w:color="auto"/>
            </w:tcBorders>
            <w:vAlign w:val="center"/>
          </w:tcPr>
          <w:p w14:paraId="6F1C63FA" w14:textId="77777777" w:rsidR="0041462A" w:rsidRPr="00032D3A" w:rsidRDefault="0041462A" w:rsidP="0041462A">
            <w:pPr>
              <w:pStyle w:val="TAC"/>
              <w:rPr>
                <w:szCs w:val="18"/>
                <w:lang w:eastAsia="zh-CN"/>
              </w:rPr>
            </w:pPr>
            <w:r w:rsidRPr="00032D3A">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347392" w14:textId="77777777" w:rsidR="0041462A" w:rsidRPr="00032D3A" w:rsidRDefault="0041462A" w:rsidP="0041462A">
            <w:pPr>
              <w:pStyle w:val="TAC"/>
            </w:pPr>
            <w:r w:rsidRPr="00032D3A">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A42645C" w14:textId="77777777" w:rsidR="0041462A" w:rsidRPr="00032D3A" w:rsidRDefault="0041462A" w:rsidP="0041462A">
            <w:pPr>
              <w:pStyle w:val="TAC"/>
              <w:rPr>
                <w:lang w:eastAsia="zh-CN"/>
              </w:rPr>
            </w:pPr>
            <w:r w:rsidRPr="00032D3A">
              <w:rPr>
                <w:rFonts w:hint="eastAsia"/>
                <w:lang w:eastAsia="zh-CN"/>
              </w:rPr>
              <w:t>0</w:t>
            </w:r>
          </w:p>
        </w:tc>
      </w:tr>
      <w:tr w:rsidR="0041462A" w:rsidRPr="00032D3A" w14:paraId="2AD92029"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16FAA9E"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03F11D1C"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53F66701" w14:textId="77777777" w:rsidR="0041462A" w:rsidRPr="00032D3A" w:rsidRDefault="0041462A" w:rsidP="0041462A">
            <w:pPr>
              <w:pStyle w:val="TAC"/>
              <w:rPr>
                <w:szCs w:val="18"/>
                <w:lang w:eastAsia="zh-CN"/>
              </w:rPr>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EDA752B" w14:textId="77777777" w:rsidR="0041462A" w:rsidRPr="00032D3A" w:rsidRDefault="0041462A" w:rsidP="0041462A">
            <w:pPr>
              <w:pStyle w:val="TAC"/>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0DCDCA5E" w14:textId="77777777" w:rsidR="0041462A" w:rsidRPr="00032D3A" w:rsidRDefault="0041462A" w:rsidP="0041462A">
            <w:pPr>
              <w:pStyle w:val="TAC"/>
              <w:rPr>
                <w:lang w:eastAsia="zh-CN"/>
              </w:rPr>
            </w:pPr>
          </w:p>
        </w:tc>
      </w:tr>
      <w:tr w:rsidR="0041462A" w:rsidRPr="00032D3A" w14:paraId="6933733D"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6B39E95"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3D7A43B"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52C426B3" w14:textId="77777777" w:rsidR="0041462A" w:rsidRPr="00032D3A" w:rsidRDefault="0041462A" w:rsidP="0041462A">
            <w:pPr>
              <w:pStyle w:val="TAC"/>
              <w:rPr>
                <w:szCs w:val="18"/>
                <w:lang w:eastAsia="zh-CN"/>
              </w:rPr>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A0D94DE" w14:textId="77777777" w:rsidR="0041462A" w:rsidRPr="00032D3A" w:rsidRDefault="0041462A" w:rsidP="0041462A">
            <w:pPr>
              <w:pStyle w:val="TAC"/>
            </w:pPr>
            <w:r w:rsidRPr="00032D3A">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0614DB73" w14:textId="77777777" w:rsidR="0041462A" w:rsidRPr="00032D3A" w:rsidRDefault="0041462A" w:rsidP="0041462A">
            <w:pPr>
              <w:pStyle w:val="TAC"/>
              <w:rPr>
                <w:lang w:eastAsia="zh-CN"/>
              </w:rPr>
            </w:pPr>
          </w:p>
        </w:tc>
      </w:tr>
      <w:tr w:rsidR="0041462A" w14:paraId="4F47FEBA"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5D8C84B" w14:textId="77777777" w:rsidR="0041462A" w:rsidRDefault="0041462A" w:rsidP="0041462A">
            <w:pPr>
              <w:pStyle w:val="TAC"/>
            </w:pPr>
            <w:r w:rsidRPr="006B5692">
              <w:t>CA_</w:t>
            </w:r>
            <w:r>
              <w:t>n30A-n77A</w:t>
            </w:r>
            <w:r w:rsidRPr="006B5692">
              <w:t>-n260</w:t>
            </w:r>
            <w:r>
              <w:t>A</w:t>
            </w:r>
          </w:p>
        </w:tc>
        <w:tc>
          <w:tcPr>
            <w:tcW w:w="2147" w:type="dxa"/>
            <w:tcBorders>
              <w:top w:val="single" w:sz="4" w:space="0" w:color="auto"/>
              <w:left w:val="single" w:sz="4" w:space="0" w:color="auto"/>
              <w:bottom w:val="nil"/>
              <w:right w:val="single" w:sz="4" w:space="0" w:color="auto"/>
            </w:tcBorders>
            <w:shd w:val="clear" w:color="auto" w:fill="auto"/>
            <w:vAlign w:val="center"/>
          </w:tcPr>
          <w:p w14:paraId="1888DCFC" w14:textId="77777777" w:rsidR="0041462A" w:rsidRDefault="0041462A" w:rsidP="0041462A">
            <w:pPr>
              <w:pStyle w:val="TAC"/>
            </w:pPr>
            <w:r>
              <w:t>CA_n30A-n77A</w:t>
            </w:r>
          </w:p>
          <w:p w14:paraId="55926D36" w14:textId="77777777" w:rsidR="0041462A" w:rsidRDefault="0041462A" w:rsidP="0041462A">
            <w:pPr>
              <w:pStyle w:val="TAC"/>
            </w:pPr>
            <w:r>
              <w:t>CA_n30A-n260A</w:t>
            </w:r>
          </w:p>
          <w:p w14:paraId="6D749D43" w14:textId="77777777" w:rsidR="0041462A" w:rsidRDefault="0041462A" w:rsidP="0041462A">
            <w:pPr>
              <w:pStyle w:val="TAC"/>
            </w:pPr>
            <w:r>
              <w:t>CA_n77A-n260A</w:t>
            </w:r>
          </w:p>
        </w:tc>
        <w:tc>
          <w:tcPr>
            <w:tcW w:w="883" w:type="dxa"/>
            <w:tcBorders>
              <w:left w:val="single" w:sz="4" w:space="0" w:color="auto"/>
              <w:right w:val="single" w:sz="4" w:space="0" w:color="auto"/>
            </w:tcBorders>
            <w:vAlign w:val="center"/>
          </w:tcPr>
          <w:p w14:paraId="2DC1FBB7" w14:textId="77777777" w:rsidR="0041462A" w:rsidRDefault="0041462A" w:rsidP="0041462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E2765F" w14:textId="77777777" w:rsidR="0041462A" w:rsidRDefault="0041462A" w:rsidP="0041462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BE3DAA6" w14:textId="77777777" w:rsidR="0041462A" w:rsidRDefault="0041462A" w:rsidP="0041462A">
            <w:pPr>
              <w:pStyle w:val="TAC"/>
            </w:pPr>
            <w:r>
              <w:t>0</w:t>
            </w:r>
          </w:p>
        </w:tc>
      </w:tr>
      <w:tr w:rsidR="0041462A" w14:paraId="410A4E2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803F90B"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6B75DBCF" w14:textId="77777777" w:rsidR="0041462A" w:rsidRDefault="0041462A" w:rsidP="0041462A">
            <w:pPr>
              <w:pStyle w:val="TAC"/>
            </w:pPr>
          </w:p>
        </w:tc>
        <w:tc>
          <w:tcPr>
            <w:tcW w:w="883" w:type="dxa"/>
            <w:tcBorders>
              <w:left w:val="single" w:sz="4" w:space="0" w:color="auto"/>
              <w:right w:val="single" w:sz="4" w:space="0" w:color="auto"/>
            </w:tcBorders>
            <w:vAlign w:val="center"/>
          </w:tcPr>
          <w:p w14:paraId="237E729C" w14:textId="77777777" w:rsidR="0041462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4FF9F6A"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D93900F" w14:textId="77777777" w:rsidR="0041462A" w:rsidRDefault="0041462A" w:rsidP="0041462A">
            <w:pPr>
              <w:pStyle w:val="TAC"/>
            </w:pPr>
          </w:p>
        </w:tc>
      </w:tr>
      <w:tr w:rsidR="0041462A" w14:paraId="1B7DB890"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3657C5F"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7611D8F" w14:textId="77777777" w:rsidR="0041462A" w:rsidRDefault="0041462A" w:rsidP="0041462A">
            <w:pPr>
              <w:pStyle w:val="TAC"/>
            </w:pPr>
          </w:p>
        </w:tc>
        <w:tc>
          <w:tcPr>
            <w:tcW w:w="883" w:type="dxa"/>
            <w:tcBorders>
              <w:left w:val="single" w:sz="4" w:space="0" w:color="auto"/>
              <w:right w:val="single" w:sz="4" w:space="0" w:color="auto"/>
            </w:tcBorders>
            <w:vAlign w:val="center"/>
          </w:tcPr>
          <w:p w14:paraId="53B7B0A5"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007E89" w14:textId="77777777" w:rsidR="0041462A" w:rsidRDefault="0041462A" w:rsidP="0041462A">
            <w:pPr>
              <w:pStyle w:val="TAC"/>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33032A62" w14:textId="77777777" w:rsidR="0041462A" w:rsidRDefault="0041462A" w:rsidP="0041462A">
            <w:pPr>
              <w:pStyle w:val="TAC"/>
            </w:pPr>
          </w:p>
        </w:tc>
      </w:tr>
      <w:tr w:rsidR="0041462A" w14:paraId="06E461A4"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11E2050" w14:textId="77777777" w:rsidR="0041462A" w:rsidRDefault="0041462A" w:rsidP="0041462A">
            <w:pPr>
              <w:pStyle w:val="TAC"/>
            </w:pPr>
            <w:r w:rsidRPr="006B5692">
              <w:t>CA_</w:t>
            </w:r>
            <w:r>
              <w:t>n30A-n77A</w:t>
            </w:r>
            <w:r w:rsidRPr="006B5692">
              <w:t>-n260</w:t>
            </w:r>
            <w:r>
              <w:t>G</w:t>
            </w:r>
          </w:p>
        </w:tc>
        <w:tc>
          <w:tcPr>
            <w:tcW w:w="2147" w:type="dxa"/>
            <w:tcBorders>
              <w:top w:val="single" w:sz="4" w:space="0" w:color="auto"/>
              <w:left w:val="single" w:sz="4" w:space="0" w:color="auto"/>
              <w:bottom w:val="nil"/>
              <w:right w:val="single" w:sz="4" w:space="0" w:color="auto"/>
            </w:tcBorders>
            <w:shd w:val="clear" w:color="auto" w:fill="auto"/>
            <w:vAlign w:val="center"/>
          </w:tcPr>
          <w:p w14:paraId="3BCA7926" w14:textId="77777777" w:rsidR="0041462A" w:rsidRDefault="0041462A" w:rsidP="0041462A">
            <w:pPr>
              <w:pStyle w:val="TAC"/>
            </w:pPr>
            <w:r>
              <w:t>CA_n30A-n77A</w:t>
            </w:r>
          </w:p>
          <w:p w14:paraId="619689B5" w14:textId="77777777" w:rsidR="0041462A" w:rsidRDefault="0041462A" w:rsidP="0041462A">
            <w:pPr>
              <w:pStyle w:val="TAC"/>
            </w:pPr>
            <w:r>
              <w:t>CA_n30A-n260A</w:t>
            </w:r>
          </w:p>
          <w:p w14:paraId="672DDBF6" w14:textId="77777777" w:rsidR="0041462A" w:rsidRDefault="0041462A" w:rsidP="0041462A">
            <w:pPr>
              <w:pStyle w:val="TAC"/>
            </w:pPr>
            <w:r>
              <w:t>CA_n77A-n260A</w:t>
            </w:r>
          </w:p>
          <w:p w14:paraId="655C6C31" w14:textId="77777777" w:rsidR="0041462A" w:rsidRDefault="0041462A" w:rsidP="0041462A">
            <w:pPr>
              <w:pStyle w:val="TAC"/>
            </w:pPr>
            <w:r>
              <w:t>CA_n30A-n260G</w:t>
            </w:r>
          </w:p>
          <w:p w14:paraId="25AF8F5C" w14:textId="77777777" w:rsidR="0041462A" w:rsidRDefault="0041462A" w:rsidP="0041462A">
            <w:pPr>
              <w:pStyle w:val="TAC"/>
            </w:pPr>
            <w:r>
              <w:t>CA_n77A-n260G</w:t>
            </w:r>
          </w:p>
        </w:tc>
        <w:tc>
          <w:tcPr>
            <w:tcW w:w="883" w:type="dxa"/>
            <w:tcBorders>
              <w:left w:val="single" w:sz="4" w:space="0" w:color="auto"/>
              <w:right w:val="single" w:sz="4" w:space="0" w:color="auto"/>
            </w:tcBorders>
            <w:vAlign w:val="center"/>
          </w:tcPr>
          <w:p w14:paraId="5B1B840D" w14:textId="77777777" w:rsidR="0041462A" w:rsidRDefault="0041462A" w:rsidP="0041462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A5D970" w14:textId="77777777" w:rsidR="0041462A" w:rsidRDefault="0041462A" w:rsidP="0041462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A937B0B" w14:textId="77777777" w:rsidR="0041462A" w:rsidRDefault="0041462A" w:rsidP="0041462A">
            <w:pPr>
              <w:pStyle w:val="TAC"/>
            </w:pPr>
            <w:r>
              <w:t>0</w:t>
            </w:r>
          </w:p>
        </w:tc>
      </w:tr>
      <w:tr w:rsidR="0041462A" w14:paraId="1B23A335"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28281CF"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63BAA2A3" w14:textId="77777777" w:rsidR="0041462A" w:rsidRDefault="0041462A" w:rsidP="0041462A">
            <w:pPr>
              <w:pStyle w:val="TAC"/>
            </w:pPr>
          </w:p>
        </w:tc>
        <w:tc>
          <w:tcPr>
            <w:tcW w:w="883" w:type="dxa"/>
            <w:tcBorders>
              <w:left w:val="single" w:sz="4" w:space="0" w:color="auto"/>
              <w:right w:val="single" w:sz="4" w:space="0" w:color="auto"/>
            </w:tcBorders>
            <w:vAlign w:val="center"/>
          </w:tcPr>
          <w:p w14:paraId="09FE2927" w14:textId="77777777" w:rsidR="0041462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7D70CA"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455CFB5B" w14:textId="77777777" w:rsidR="0041462A" w:rsidRDefault="0041462A" w:rsidP="0041462A">
            <w:pPr>
              <w:pStyle w:val="TAC"/>
            </w:pPr>
          </w:p>
        </w:tc>
      </w:tr>
      <w:tr w:rsidR="0041462A" w14:paraId="1F109FCB"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138F73B"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1715725" w14:textId="77777777" w:rsidR="0041462A" w:rsidRDefault="0041462A" w:rsidP="0041462A">
            <w:pPr>
              <w:pStyle w:val="TAC"/>
            </w:pPr>
          </w:p>
        </w:tc>
        <w:tc>
          <w:tcPr>
            <w:tcW w:w="883" w:type="dxa"/>
            <w:tcBorders>
              <w:left w:val="single" w:sz="4" w:space="0" w:color="auto"/>
              <w:right w:val="single" w:sz="4" w:space="0" w:color="auto"/>
            </w:tcBorders>
            <w:vAlign w:val="center"/>
          </w:tcPr>
          <w:p w14:paraId="3428EF93"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7B98AC" w14:textId="77777777" w:rsidR="0041462A" w:rsidRDefault="0041462A" w:rsidP="0041462A">
            <w:pPr>
              <w:pStyle w:val="TAC"/>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1D9CAFCA" w14:textId="77777777" w:rsidR="0041462A" w:rsidRDefault="0041462A" w:rsidP="0041462A">
            <w:pPr>
              <w:pStyle w:val="TAC"/>
            </w:pPr>
          </w:p>
        </w:tc>
      </w:tr>
      <w:tr w:rsidR="0041462A" w14:paraId="2B2B83C6"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BCEE631" w14:textId="77777777" w:rsidR="0041462A" w:rsidRDefault="0041462A" w:rsidP="0041462A">
            <w:pPr>
              <w:pStyle w:val="TAC"/>
            </w:pPr>
            <w:r w:rsidRPr="006B5692">
              <w:t>CA_</w:t>
            </w:r>
            <w:r>
              <w:t>n30A-n77A</w:t>
            </w:r>
            <w:r w:rsidRPr="006B5692">
              <w:t>-n260</w:t>
            </w:r>
            <w:r>
              <w:t>H</w:t>
            </w:r>
          </w:p>
        </w:tc>
        <w:tc>
          <w:tcPr>
            <w:tcW w:w="2147" w:type="dxa"/>
            <w:tcBorders>
              <w:top w:val="single" w:sz="4" w:space="0" w:color="auto"/>
              <w:left w:val="single" w:sz="4" w:space="0" w:color="auto"/>
              <w:bottom w:val="nil"/>
              <w:right w:val="single" w:sz="4" w:space="0" w:color="auto"/>
            </w:tcBorders>
            <w:shd w:val="clear" w:color="auto" w:fill="auto"/>
            <w:vAlign w:val="center"/>
          </w:tcPr>
          <w:p w14:paraId="2B61CF87" w14:textId="77777777" w:rsidR="0041462A" w:rsidRDefault="0041462A" w:rsidP="0041462A">
            <w:pPr>
              <w:pStyle w:val="TAC"/>
            </w:pPr>
            <w:r>
              <w:t>CA_n30A-n77A</w:t>
            </w:r>
          </w:p>
          <w:p w14:paraId="62632CD5" w14:textId="77777777" w:rsidR="0041462A" w:rsidRDefault="0041462A" w:rsidP="0041462A">
            <w:pPr>
              <w:pStyle w:val="TAC"/>
            </w:pPr>
            <w:r>
              <w:t>CA_n30A-n260A</w:t>
            </w:r>
          </w:p>
          <w:p w14:paraId="11BBC977" w14:textId="77777777" w:rsidR="0041462A" w:rsidRDefault="0041462A" w:rsidP="0041462A">
            <w:pPr>
              <w:pStyle w:val="TAC"/>
            </w:pPr>
            <w:r>
              <w:t>CA_n77A-n260A</w:t>
            </w:r>
          </w:p>
          <w:p w14:paraId="6C2C84CA" w14:textId="77777777" w:rsidR="0041462A" w:rsidRDefault="0041462A" w:rsidP="0041462A">
            <w:pPr>
              <w:pStyle w:val="TAC"/>
            </w:pPr>
            <w:r>
              <w:t>CA_n30A-n260G</w:t>
            </w:r>
          </w:p>
          <w:p w14:paraId="02EF19D2" w14:textId="77777777" w:rsidR="0041462A" w:rsidRDefault="0041462A" w:rsidP="0041462A">
            <w:pPr>
              <w:pStyle w:val="TAC"/>
            </w:pPr>
            <w:r>
              <w:t>CA_n77A-n260G</w:t>
            </w:r>
          </w:p>
          <w:p w14:paraId="29BE3813" w14:textId="77777777" w:rsidR="0041462A" w:rsidRDefault="0041462A" w:rsidP="0041462A">
            <w:pPr>
              <w:pStyle w:val="TAC"/>
            </w:pPr>
            <w:r>
              <w:t>CA_n30A-n260H</w:t>
            </w:r>
          </w:p>
          <w:p w14:paraId="0179FFE2" w14:textId="77777777" w:rsidR="0041462A" w:rsidRDefault="0041462A" w:rsidP="0041462A">
            <w:pPr>
              <w:pStyle w:val="TAC"/>
            </w:pPr>
            <w:r>
              <w:t>CA_n77A-n260H</w:t>
            </w:r>
          </w:p>
        </w:tc>
        <w:tc>
          <w:tcPr>
            <w:tcW w:w="883" w:type="dxa"/>
            <w:tcBorders>
              <w:left w:val="single" w:sz="4" w:space="0" w:color="auto"/>
              <w:right w:val="single" w:sz="4" w:space="0" w:color="auto"/>
            </w:tcBorders>
            <w:vAlign w:val="center"/>
          </w:tcPr>
          <w:p w14:paraId="405A3673" w14:textId="77777777" w:rsidR="0041462A" w:rsidRDefault="0041462A" w:rsidP="0041462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E7C034" w14:textId="77777777" w:rsidR="0041462A" w:rsidRDefault="0041462A" w:rsidP="0041462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8C57BCE" w14:textId="77777777" w:rsidR="0041462A" w:rsidRDefault="0041462A" w:rsidP="0041462A">
            <w:pPr>
              <w:pStyle w:val="TAC"/>
            </w:pPr>
            <w:r>
              <w:t>0</w:t>
            </w:r>
          </w:p>
        </w:tc>
      </w:tr>
      <w:tr w:rsidR="0041462A" w14:paraId="2B98F1CE"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F6B1906"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0AABC9B5" w14:textId="77777777" w:rsidR="0041462A" w:rsidRDefault="0041462A" w:rsidP="0041462A">
            <w:pPr>
              <w:pStyle w:val="TAC"/>
            </w:pPr>
          </w:p>
        </w:tc>
        <w:tc>
          <w:tcPr>
            <w:tcW w:w="883" w:type="dxa"/>
            <w:tcBorders>
              <w:left w:val="single" w:sz="4" w:space="0" w:color="auto"/>
              <w:right w:val="single" w:sz="4" w:space="0" w:color="auto"/>
            </w:tcBorders>
            <w:vAlign w:val="center"/>
          </w:tcPr>
          <w:p w14:paraId="7B65E603" w14:textId="77777777" w:rsidR="0041462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360950"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70FFE3B" w14:textId="77777777" w:rsidR="0041462A" w:rsidRDefault="0041462A" w:rsidP="0041462A">
            <w:pPr>
              <w:pStyle w:val="TAC"/>
            </w:pPr>
          </w:p>
        </w:tc>
      </w:tr>
      <w:tr w:rsidR="0041462A" w14:paraId="5D1F42E1"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581338B"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8A32ED0" w14:textId="77777777" w:rsidR="0041462A" w:rsidRDefault="0041462A" w:rsidP="0041462A">
            <w:pPr>
              <w:pStyle w:val="TAC"/>
            </w:pPr>
          </w:p>
        </w:tc>
        <w:tc>
          <w:tcPr>
            <w:tcW w:w="883" w:type="dxa"/>
            <w:tcBorders>
              <w:left w:val="single" w:sz="4" w:space="0" w:color="auto"/>
              <w:right w:val="single" w:sz="4" w:space="0" w:color="auto"/>
            </w:tcBorders>
            <w:vAlign w:val="center"/>
          </w:tcPr>
          <w:p w14:paraId="5747E12A"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95EEE8" w14:textId="77777777" w:rsidR="0041462A" w:rsidRDefault="0041462A" w:rsidP="0041462A">
            <w:pPr>
              <w:pStyle w:val="TAC"/>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41FB34A4" w14:textId="77777777" w:rsidR="0041462A" w:rsidRDefault="0041462A" w:rsidP="0041462A">
            <w:pPr>
              <w:pStyle w:val="TAC"/>
            </w:pPr>
          </w:p>
        </w:tc>
      </w:tr>
      <w:tr w:rsidR="0041462A" w14:paraId="7FC04946"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355A0A3" w14:textId="77777777" w:rsidR="0041462A" w:rsidRDefault="0041462A" w:rsidP="0041462A">
            <w:pPr>
              <w:pStyle w:val="TAC"/>
            </w:pPr>
            <w:r w:rsidRPr="006B5692">
              <w:t>CA_</w:t>
            </w:r>
            <w:r>
              <w:t>n30A-n77A</w:t>
            </w:r>
            <w:r w:rsidRPr="006B5692">
              <w:t>-n260</w:t>
            </w:r>
            <w: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57003A19" w14:textId="77777777" w:rsidR="0041462A" w:rsidRDefault="0041462A" w:rsidP="0041462A">
            <w:pPr>
              <w:pStyle w:val="TAC"/>
            </w:pPr>
            <w:r>
              <w:t>CA_n30A-n77A</w:t>
            </w:r>
          </w:p>
          <w:p w14:paraId="3EC1A35B" w14:textId="77777777" w:rsidR="0041462A" w:rsidRDefault="0041462A" w:rsidP="0041462A">
            <w:pPr>
              <w:pStyle w:val="TAC"/>
            </w:pPr>
            <w:r>
              <w:t>CA_n30A-n260A</w:t>
            </w:r>
          </w:p>
          <w:p w14:paraId="25A49E78" w14:textId="77777777" w:rsidR="0041462A" w:rsidRDefault="0041462A" w:rsidP="0041462A">
            <w:pPr>
              <w:pStyle w:val="TAC"/>
            </w:pPr>
            <w:r>
              <w:t>CA_n77A-n260A</w:t>
            </w:r>
          </w:p>
          <w:p w14:paraId="37603537" w14:textId="77777777" w:rsidR="0041462A" w:rsidRDefault="0041462A" w:rsidP="0041462A">
            <w:pPr>
              <w:pStyle w:val="TAC"/>
            </w:pPr>
            <w:r>
              <w:t>CA_n30A-n260G</w:t>
            </w:r>
          </w:p>
          <w:p w14:paraId="00E64DBC" w14:textId="77777777" w:rsidR="0041462A" w:rsidRDefault="0041462A" w:rsidP="0041462A">
            <w:pPr>
              <w:pStyle w:val="TAC"/>
            </w:pPr>
            <w:r>
              <w:t>CA_n77A-n260G</w:t>
            </w:r>
          </w:p>
          <w:p w14:paraId="1E40D51A" w14:textId="77777777" w:rsidR="0041462A" w:rsidRDefault="0041462A" w:rsidP="0041462A">
            <w:pPr>
              <w:pStyle w:val="TAC"/>
            </w:pPr>
            <w:r>
              <w:t>CA_n30A-n260H</w:t>
            </w:r>
          </w:p>
          <w:p w14:paraId="383C1BF1" w14:textId="77777777" w:rsidR="0041462A" w:rsidRDefault="0041462A" w:rsidP="0041462A">
            <w:pPr>
              <w:pStyle w:val="TAC"/>
            </w:pPr>
            <w:r>
              <w:t>CA_n77A-n260H</w:t>
            </w:r>
          </w:p>
          <w:p w14:paraId="7508B531" w14:textId="77777777" w:rsidR="0041462A" w:rsidRDefault="0041462A" w:rsidP="0041462A">
            <w:pPr>
              <w:pStyle w:val="TAC"/>
            </w:pPr>
            <w:r>
              <w:t>CA_n30A-n260I</w:t>
            </w:r>
          </w:p>
          <w:p w14:paraId="6A1C09A4" w14:textId="77777777" w:rsidR="0041462A" w:rsidRDefault="0041462A" w:rsidP="0041462A">
            <w:pPr>
              <w:pStyle w:val="TAC"/>
            </w:pPr>
            <w:r>
              <w:t>CA_n77A-n260I</w:t>
            </w:r>
          </w:p>
        </w:tc>
        <w:tc>
          <w:tcPr>
            <w:tcW w:w="883" w:type="dxa"/>
            <w:tcBorders>
              <w:left w:val="single" w:sz="4" w:space="0" w:color="auto"/>
              <w:right w:val="single" w:sz="4" w:space="0" w:color="auto"/>
            </w:tcBorders>
            <w:vAlign w:val="center"/>
          </w:tcPr>
          <w:p w14:paraId="50AAC7B2" w14:textId="77777777" w:rsidR="0041462A" w:rsidRDefault="0041462A" w:rsidP="0041462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2BBDFD1" w14:textId="77777777" w:rsidR="0041462A" w:rsidRDefault="0041462A" w:rsidP="0041462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C861AD6" w14:textId="77777777" w:rsidR="0041462A" w:rsidRDefault="0041462A" w:rsidP="0041462A">
            <w:pPr>
              <w:pStyle w:val="TAC"/>
            </w:pPr>
            <w:r>
              <w:t>0</w:t>
            </w:r>
          </w:p>
        </w:tc>
      </w:tr>
      <w:tr w:rsidR="0041462A" w14:paraId="07B7A95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EC7F1DA"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2795EF92" w14:textId="77777777" w:rsidR="0041462A" w:rsidRDefault="0041462A" w:rsidP="0041462A">
            <w:pPr>
              <w:pStyle w:val="TAC"/>
            </w:pPr>
          </w:p>
        </w:tc>
        <w:tc>
          <w:tcPr>
            <w:tcW w:w="883" w:type="dxa"/>
            <w:tcBorders>
              <w:left w:val="single" w:sz="4" w:space="0" w:color="auto"/>
              <w:right w:val="single" w:sz="4" w:space="0" w:color="auto"/>
            </w:tcBorders>
            <w:vAlign w:val="center"/>
          </w:tcPr>
          <w:p w14:paraId="3E14706F" w14:textId="77777777" w:rsidR="0041462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2A153D"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367D8081" w14:textId="77777777" w:rsidR="0041462A" w:rsidRDefault="0041462A" w:rsidP="0041462A">
            <w:pPr>
              <w:pStyle w:val="TAC"/>
            </w:pPr>
          </w:p>
        </w:tc>
      </w:tr>
      <w:tr w:rsidR="0041462A" w14:paraId="40662C93"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BE70A60"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985D413" w14:textId="77777777" w:rsidR="0041462A" w:rsidRDefault="0041462A" w:rsidP="0041462A">
            <w:pPr>
              <w:pStyle w:val="TAC"/>
            </w:pPr>
          </w:p>
        </w:tc>
        <w:tc>
          <w:tcPr>
            <w:tcW w:w="883" w:type="dxa"/>
            <w:tcBorders>
              <w:left w:val="single" w:sz="4" w:space="0" w:color="auto"/>
              <w:right w:val="single" w:sz="4" w:space="0" w:color="auto"/>
            </w:tcBorders>
            <w:vAlign w:val="center"/>
          </w:tcPr>
          <w:p w14:paraId="7E25B683"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7D7C916" w14:textId="77777777" w:rsidR="0041462A" w:rsidRDefault="0041462A" w:rsidP="0041462A">
            <w:pPr>
              <w:pStyle w:val="TAC"/>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7C4A1074" w14:textId="77777777" w:rsidR="0041462A" w:rsidRDefault="0041462A" w:rsidP="0041462A">
            <w:pPr>
              <w:pStyle w:val="TAC"/>
            </w:pPr>
          </w:p>
        </w:tc>
      </w:tr>
      <w:tr w:rsidR="0041462A" w14:paraId="707A47A6"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AC8D5C0" w14:textId="77777777" w:rsidR="0041462A" w:rsidRDefault="0041462A" w:rsidP="0041462A">
            <w:pPr>
              <w:pStyle w:val="TAC"/>
            </w:pPr>
            <w:r w:rsidRPr="006B5692">
              <w:t>CA_</w:t>
            </w:r>
            <w:r>
              <w:t>n30A-n77A</w:t>
            </w:r>
            <w:r w:rsidRPr="006B5692">
              <w:t>-n260</w:t>
            </w:r>
            <w:r>
              <w:t>J</w:t>
            </w:r>
          </w:p>
        </w:tc>
        <w:tc>
          <w:tcPr>
            <w:tcW w:w="2147" w:type="dxa"/>
            <w:tcBorders>
              <w:top w:val="single" w:sz="4" w:space="0" w:color="auto"/>
              <w:left w:val="single" w:sz="4" w:space="0" w:color="auto"/>
              <w:bottom w:val="nil"/>
              <w:right w:val="single" w:sz="4" w:space="0" w:color="auto"/>
            </w:tcBorders>
            <w:shd w:val="clear" w:color="auto" w:fill="auto"/>
            <w:vAlign w:val="center"/>
          </w:tcPr>
          <w:p w14:paraId="75BCF220" w14:textId="77777777" w:rsidR="0041462A" w:rsidRDefault="0041462A" w:rsidP="0041462A">
            <w:pPr>
              <w:pStyle w:val="TAC"/>
            </w:pPr>
            <w:r>
              <w:t>CA_n30A-n77A</w:t>
            </w:r>
          </w:p>
          <w:p w14:paraId="6CA1AB7C" w14:textId="77777777" w:rsidR="0041462A" w:rsidRDefault="0041462A" w:rsidP="0041462A">
            <w:pPr>
              <w:pStyle w:val="TAC"/>
            </w:pPr>
            <w:r>
              <w:t>CA_n30A-n260A</w:t>
            </w:r>
          </w:p>
          <w:p w14:paraId="113CA99D" w14:textId="77777777" w:rsidR="0041462A" w:rsidRDefault="0041462A" w:rsidP="0041462A">
            <w:pPr>
              <w:pStyle w:val="TAC"/>
            </w:pPr>
            <w:r>
              <w:t>CA_n77A-n260A</w:t>
            </w:r>
          </w:p>
          <w:p w14:paraId="5F439F5C" w14:textId="77777777" w:rsidR="0041462A" w:rsidRDefault="0041462A" w:rsidP="0041462A">
            <w:pPr>
              <w:pStyle w:val="TAC"/>
            </w:pPr>
            <w:r>
              <w:t>CA_n30A-n260G</w:t>
            </w:r>
          </w:p>
          <w:p w14:paraId="40457685" w14:textId="77777777" w:rsidR="0041462A" w:rsidRDefault="0041462A" w:rsidP="0041462A">
            <w:pPr>
              <w:pStyle w:val="TAC"/>
            </w:pPr>
            <w:r>
              <w:t>CA_n77A-n260G</w:t>
            </w:r>
          </w:p>
          <w:p w14:paraId="43E0ADF3" w14:textId="77777777" w:rsidR="0041462A" w:rsidRDefault="0041462A" w:rsidP="0041462A">
            <w:pPr>
              <w:pStyle w:val="TAC"/>
            </w:pPr>
            <w:r>
              <w:t>CA_n30A-n260H</w:t>
            </w:r>
          </w:p>
          <w:p w14:paraId="1D7E10C1" w14:textId="77777777" w:rsidR="0041462A" w:rsidRDefault="0041462A" w:rsidP="0041462A">
            <w:pPr>
              <w:pStyle w:val="TAC"/>
            </w:pPr>
            <w:r>
              <w:t>CA_n77A-n260H</w:t>
            </w:r>
          </w:p>
          <w:p w14:paraId="08558EEA" w14:textId="77777777" w:rsidR="0041462A" w:rsidRDefault="0041462A" w:rsidP="0041462A">
            <w:pPr>
              <w:pStyle w:val="TAC"/>
            </w:pPr>
            <w:r>
              <w:t>CA_n30A-n260I</w:t>
            </w:r>
          </w:p>
          <w:p w14:paraId="55584F78" w14:textId="77777777" w:rsidR="0041462A" w:rsidRDefault="0041462A" w:rsidP="0041462A">
            <w:pPr>
              <w:pStyle w:val="TAC"/>
            </w:pPr>
            <w:r>
              <w:t>CA_n77A-n260I</w:t>
            </w:r>
          </w:p>
          <w:p w14:paraId="37ED8BBB" w14:textId="77777777" w:rsidR="0041462A" w:rsidRDefault="0041462A" w:rsidP="0041462A">
            <w:pPr>
              <w:pStyle w:val="TAC"/>
            </w:pPr>
            <w:r>
              <w:t>CA_n30A-n260J</w:t>
            </w:r>
          </w:p>
          <w:p w14:paraId="2F16564F" w14:textId="77777777" w:rsidR="0041462A" w:rsidRDefault="0041462A" w:rsidP="0041462A">
            <w:pPr>
              <w:pStyle w:val="TAC"/>
            </w:pPr>
            <w:r>
              <w:t>CA_n77A-n260J</w:t>
            </w:r>
          </w:p>
        </w:tc>
        <w:tc>
          <w:tcPr>
            <w:tcW w:w="883" w:type="dxa"/>
            <w:tcBorders>
              <w:left w:val="single" w:sz="4" w:space="0" w:color="auto"/>
              <w:right w:val="single" w:sz="4" w:space="0" w:color="auto"/>
            </w:tcBorders>
            <w:vAlign w:val="center"/>
          </w:tcPr>
          <w:p w14:paraId="06F9D238" w14:textId="77777777" w:rsidR="0041462A" w:rsidRDefault="0041462A" w:rsidP="0041462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90266B1" w14:textId="77777777" w:rsidR="0041462A" w:rsidRDefault="0041462A" w:rsidP="0041462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C2A5E8E" w14:textId="77777777" w:rsidR="0041462A" w:rsidRDefault="0041462A" w:rsidP="0041462A">
            <w:pPr>
              <w:pStyle w:val="TAC"/>
            </w:pPr>
            <w:r>
              <w:t>0</w:t>
            </w:r>
          </w:p>
        </w:tc>
      </w:tr>
      <w:tr w:rsidR="0041462A" w14:paraId="714CA9B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E1B91E2"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22B85834" w14:textId="77777777" w:rsidR="0041462A" w:rsidRDefault="0041462A" w:rsidP="0041462A">
            <w:pPr>
              <w:pStyle w:val="TAC"/>
            </w:pPr>
          </w:p>
        </w:tc>
        <w:tc>
          <w:tcPr>
            <w:tcW w:w="883" w:type="dxa"/>
            <w:tcBorders>
              <w:left w:val="single" w:sz="4" w:space="0" w:color="auto"/>
              <w:right w:val="single" w:sz="4" w:space="0" w:color="auto"/>
            </w:tcBorders>
            <w:vAlign w:val="center"/>
          </w:tcPr>
          <w:p w14:paraId="151C9936" w14:textId="77777777" w:rsidR="0041462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2E69B0"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09939D6" w14:textId="77777777" w:rsidR="0041462A" w:rsidRDefault="0041462A" w:rsidP="0041462A">
            <w:pPr>
              <w:pStyle w:val="TAC"/>
            </w:pPr>
          </w:p>
        </w:tc>
      </w:tr>
      <w:tr w:rsidR="0041462A" w14:paraId="501459A4"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517F606"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3461986" w14:textId="77777777" w:rsidR="0041462A" w:rsidRDefault="0041462A" w:rsidP="0041462A">
            <w:pPr>
              <w:pStyle w:val="TAC"/>
            </w:pPr>
          </w:p>
        </w:tc>
        <w:tc>
          <w:tcPr>
            <w:tcW w:w="883" w:type="dxa"/>
            <w:tcBorders>
              <w:left w:val="single" w:sz="4" w:space="0" w:color="auto"/>
              <w:right w:val="single" w:sz="4" w:space="0" w:color="auto"/>
            </w:tcBorders>
            <w:vAlign w:val="center"/>
          </w:tcPr>
          <w:p w14:paraId="534DFF3F"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245FE5B" w14:textId="77777777" w:rsidR="0041462A" w:rsidRDefault="0041462A" w:rsidP="0041462A">
            <w:pPr>
              <w:pStyle w:val="TAC"/>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023BED89" w14:textId="77777777" w:rsidR="0041462A" w:rsidRDefault="0041462A" w:rsidP="0041462A">
            <w:pPr>
              <w:pStyle w:val="TAC"/>
            </w:pPr>
          </w:p>
        </w:tc>
      </w:tr>
      <w:tr w:rsidR="0041462A" w14:paraId="44A5BFE3"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7BFBD40" w14:textId="77777777" w:rsidR="0041462A" w:rsidRDefault="0041462A" w:rsidP="0041462A">
            <w:pPr>
              <w:pStyle w:val="TAC"/>
            </w:pPr>
            <w:r w:rsidRPr="006B5692">
              <w:t>CA_</w:t>
            </w:r>
            <w:r>
              <w:t>n30A-n77A</w:t>
            </w:r>
            <w:r w:rsidRPr="006B5692">
              <w:t>-n260</w:t>
            </w:r>
            <w:r>
              <w:t>K</w:t>
            </w:r>
          </w:p>
        </w:tc>
        <w:tc>
          <w:tcPr>
            <w:tcW w:w="2147" w:type="dxa"/>
            <w:tcBorders>
              <w:top w:val="single" w:sz="4" w:space="0" w:color="auto"/>
              <w:left w:val="single" w:sz="4" w:space="0" w:color="auto"/>
              <w:bottom w:val="nil"/>
              <w:right w:val="single" w:sz="4" w:space="0" w:color="auto"/>
            </w:tcBorders>
            <w:shd w:val="clear" w:color="auto" w:fill="auto"/>
            <w:vAlign w:val="center"/>
          </w:tcPr>
          <w:p w14:paraId="51CC1478" w14:textId="77777777" w:rsidR="0041462A" w:rsidRDefault="0041462A" w:rsidP="0041462A">
            <w:pPr>
              <w:pStyle w:val="TAC"/>
            </w:pPr>
            <w:r>
              <w:t>CA_n30A-n77A</w:t>
            </w:r>
          </w:p>
          <w:p w14:paraId="1D3A1FBB" w14:textId="77777777" w:rsidR="0041462A" w:rsidRDefault="0041462A" w:rsidP="0041462A">
            <w:pPr>
              <w:pStyle w:val="TAC"/>
            </w:pPr>
            <w:r>
              <w:t>CA_n30A-n260A</w:t>
            </w:r>
          </w:p>
          <w:p w14:paraId="59DFFE22" w14:textId="77777777" w:rsidR="0041462A" w:rsidRDefault="0041462A" w:rsidP="0041462A">
            <w:pPr>
              <w:pStyle w:val="TAC"/>
            </w:pPr>
            <w:r>
              <w:t>CA_n77A-n260A</w:t>
            </w:r>
          </w:p>
          <w:p w14:paraId="012536D9" w14:textId="77777777" w:rsidR="0041462A" w:rsidRDefault="0041462A" w:rsidP="0041462A">
            <w:pPr>
              <w:pStyle w:val="TAC"/>
            </w:pPr>
            <w:r>
              <w:t>CA_n30A-n260G</w:t>
            </w:r>
          </w:p>
          <w:p w14:paraId="0BB5C3CE" w14:textId="77777777" w:rsidR="0041462A" w:rsidRDefault="0041462A" w:rsidP="0041462A">
            <w:pPr>
              <w:pStyle w:val="TAC"/>
            </w:pPr>
            <w:r>
              <w:t>CA_n77A-n260G</w:t>
            </w:r>
          </w:p>
          <w:p w14:paraId="57256651" w14:textId="77777777" w:rsidR="0041462A" w:rsidRDefault="0041462A" w:rsidP="0041462A">
            <w:pPr>
              <w:pStyle w:val="TAC"/>
            </w:pPr>
            <w:r>
              <w:t>CA_n30A-n260H</w:t>
            </w:r>
          </w:p>
          <w:p w14:paraId="50D30468" w14:textId="77777777" w:rsidR="0041462A" w:rsidRDefault="0041462A" w:rsidP="0041462A">
            <w:pPr>
              <w:pStyle w:val="TAC"/>
            </w:pPr>
            <w:r>
              <w:t>CA_n77A-n260H</w:t>
            </w:r>
          </w:p>
          <w:p w14:paraId="4A5CFD2C" w14:textId="77777777" w:rsidR="0041462A" w:rsidRDefault="0041462A" w:rsidP="0041462A">
            <w:pPr>
              <w:pStyle w:val="TAC"/>
            </w:pPr>
            <w:r>
              <w:t>CA_n30A-n260I</w:t>
            </w:r>
          </w:p>
          <w:p w14:paraId="6C695055" w14:textId="77777777" w:rsidR="0041462A" w:rsidRDefault="0041462A" w:rsidP="0041462A">
            <w:pPr>
              <w:pStyle w:val="TAC"/>
            </w:pPr>
            <w:r>
              <w:t>CA_n77A-n260I</w:t>
            </w:r>
          </w:p>
          <w:p w14:paraId="1F3BB46F" w14:textId="77777777" w:rsidR="0041462A" w:rsidRDefault="0041462A" w:rsidP="0041462A">
            <w:pPr>
              <w:pStyle w:val="TAC"/>
            </w:pPr>
            <w:r>
              <w:t>CA_n30A-n260J</w:t>
            </w:r>
          </w:p>
          <w:p w14:paraId="5085BB00" w14:textId="77777777" w:rsidR="0041462A" w:rsidRDefault="0041462A" w:rsidP="0041462A">
            <w:pPr>
              <w:pStyle w:val="TAC"/>
            </w:pPr>
            <w:r>
              <w:t>CA_n77A-n260J</w:t>
            </w:r>
          </w:p>
          <w:p w14:paraId="3563BD14" w14:textId="77777777" w:rsidR="0041462A" w:rsidRDefault="0041462A" w:rsidP="0041462A">
            <w:pPr>
              <w:pStyle w:val="TAC"/>
            </w:pPr>
            <w:r>
              <w:t>CA_n30A-n260K</w:t>
            </w:r>
          </w:p>
          <w:p w14:paraId="4E596615" w14:textId="77777777" w:rsidR="0041462A" w:rsidRDefault="0041462A" w:rsidP="0041462A">
            <w:pPr>
              <w:pStyle w:val="TAC"/>
            </w:pPr>
            <w:r>
              <w:t>CA_n77A-n260K</w:t>
            </w:r>
          </w:p>
        </w:tc>
        <w:tc>
          <w:tcPr>
            <w:tcW w:w="883" w:type="dxa"/>
            <w:tcBorders>
              <w:left w:val="single" w:sz="4" w:space="0" w:color="auto"/>
              <w:right w:val="single" w:sz="4" w:space="0" w:color="auto"/>
            </w:tcBorders>
            <w:vAlign w:val="center"/>
          </w:tcPr>
          <w:p w14:paraId="56AE07D9" w14:textId="77777777" w:rsidR="0041462A" w:rsidRDefault="0041462A" w:rsidP="0041462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D6FEFF6" w14:textId="77777777" w:rsidR="0041462A" w:rsidRDefault="0041462A" w:rsidP="0041462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A55B24A" w14:textId="77777777" w:rsidR="0041462A" w:rsidRDefault="0041462A" w:rsidP="0041462A">
            <w:pPr>
              <w:pStyle w:val="TAC"/>
            </w:pPr>
            <w:r>
              <w:t>0</w:t>
            </w:r>
          </w:p>
        </w:tc>
      </w:tr>
      <w:tr w:rsidR="0041462A" w14:paraId="7C6D03D3"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5BF3CCF"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348CA6C5" w14:textId="77777777" w:rsidR="0041462A" w:rsidRDefault="0041462A" w:rsidP="0041462A">
            <w:pPr>
              <w:pStyle w:val="TAC"/>
            </w:pPr>
          </w:p>
        </w:tc>
        <w:tc>
          <w:tcPr>
            <w:tcW w:w="883" w:type="dxa"/>
            <w:tcBorders>
              <w:left w:val="single" w:sz="4" w:space="0" w:color="auto"/>
              <w:right w:val="single" w:sz="4" w:space="0" w:color="auto"/>
            </w:tcBorders>
            <w:vAlign w:val="center"/>
          </w:tcPr>
          <w:p w14:paraId="12E697AE" w14:textId="77777777" w:rsidR="0041462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55A5F5"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77CC873C" w14:textId="77777777" w:rsidR="0041462A" w:rsidRDefault="0041462A" w:rsidP="0041462A">
            <w:pPr>
              <w:pStyle w:val="TAC"/>
            </w:pPr>
          </w:p>
        </w:tc>
      </w:tr>
      <w:tr w:rsidR="0041462A" w14:paraId="04EACBFA"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D38BFBE"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520D33D" w14:textId="77777777" w:rsidR="0041462A" w:rsidRDefault="0041462A" w:rsidP="0041462A">
            <w:pPr>
              <w:pStyle w:val="TAC"/>
            </w:pPr>
          </w:p>
        </w:tc>
        <w:tc>
          <w:tcPr>
            <w:tcW w:w="883" w:type="dxa"/>
            <w:tcBorders>
              <w:left w:val="single" w:sz="4" w:space="0" w:color="auto"/>
              <w:right w:val="single" w:sz="4" w:space="0" w:color="auto"/>
            </w:tcBorders>
            <w:vAlign w:val="center"/>
          </w:tcPr>
          <w:p w14:paraId="57547E56"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7F8567" w14:textId="77777777" w:rsidR="0041462A" w:rsidRDefault="0041462A" w:rsidP="0041462A">
            <w:pPr>
              <w:pStyle w:val="TAC"/>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3A2DAA4B" w14:textId="77777777" w:rsidR="0041462A" w:rsidRDefault="0041462A" w:rsidP="0041462A">
            <w:pPr>
              <w:pStyle w:val="TAC"/>
            </w:pPr>
          </w:p>
        </w:tc>
      </w:tr>
      <w:tr w:rsidR="0041462A" w14:paraId="4F3FA21C"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E9FE94C" w14:textId="77777777" w:rsidR="0041462A" w:rsidRDefault="0041462A" w:rsidP="0041462A">
            <w:pPr>
              <w:pStyle w:val="TAC"/>
            </w:pPr>
            <w:r w:rsidRPr="006B5692">
              <w:t>CA_</w:t>
            </w:r>
            <w:r>
              <w:t>n30A-n77A</w:t>
            </w:r>
            <w:r w:rsidRPr="006B5692">
              <w:t>-n260</w:t>
            </w:r>
            <w:r>
              <w:t>L</w:t>
            </w:r>
          </w:p>
        </w:tc>
        <w:tc>
          <w:tcPr>
            <w:tcW w:w="2147" w:type="dxa"/>
            <w:tcBorders>
              <w:top w:val="single" w:sz="4" w:space="0" w:color="auto"/>
              <w:left w:val="single" w:sz="4" w:space="0" w:color="auto"/>
              <w:bottom w:val="nil"/>
              <w:right w:val="single" w:sz="4" w:space="0" w:color="auto"/>
            </w:tcBorders>
            <w:shd w:val="clear" w:color="auto" w:fill="auto"/>
            <w:vAlign w:val="center"/>
          </w:tcPr>
          <w:p w14:paraId="17C5DA49" w14:textId="77777777" w:rsidR="0041462A" w:rsidRDefault="0041462A" w:rsidP="0041462A">
            <w:pPr>
              <w:pStyle w:val="TAC"/>
            </w:pPr>
            <w:r>
              <w:t>CA_n30A-n77A</w:t>
            </w:r>
          </w:p>
          <w:p w14:paraId="1C53D58C" w14:textId="77777777" w:rsidR="0041462A" w:rsidRDefault="0041462A" w:rsidP="0041462A">
            <w:pPr>
              <w:pStyle w:val="TAC"/>
            </w:pPr>
            <w:r>
              <w:t>CA_n30A-n260A</w:t>
            </w:r>
          </w:p>
          <w:p w14:paraId="57342A15" w14:textId="77777777" w:rsidR="0041462A" w:rsidRDefault="0041462A" w:rsidP="0041462A">
            <w:pPr>
              <w:pStyle w:val="TAC"/>
            </w:pPr>
            <w:r>
              <w:t>CA_n77A-n260A</w:t>
            </w:r>
          </w:p>
          <w:p w14:paraId="073F59C0" w14:textId="77777777" w:rsidR="0041462A" w:rsidRDefault="0041462A" w:rsidP="0041462A">
            <w:pPr>
              <w:pStyle w:val="TAC"/>
            </w:pPr>
            <w:r>
              <w:t>CA_n30A-n260G</w:t>
            </w:r>
          </w:p>
          <w:p w14:paraId="2462C05E" w14:textId="77777777" w:rsidR="0041462A" w:rsidRDefault="0041462A" w:rsidP="0041462A">
            <w:pPr>
              <w:pStyle w:val="TAC"/>
            </w:pPr>
            <w:r>
              <w:t>CA_n77A-n260G</w:t>
            </w:r>
          </w:p>
          <w:p w14:paraId="7B7A90AA" w14:textId="77777777" w:rsidR="0041462A" w:rsidRDefault="0041462A" w:rsidP="0041462A">
            <w:pPr>
              <w:pStyle w:val="TAC"/>
            </w:pPr>
            <w:r>
              <w:t>CA_n30A-n260H</w:t>
            </w:r>
          </w:p>
          <w:p w14:paraId="280CC4A4" w14:textId="77777777" w:rsidR="0041462A" w:rsidRDefault="0041462A" w:rsidP="0041462A">
            <w:pPr>
              <w:pStyle w:val="TAC"/>
            </w:pPr>
            <w:r>
              <w:t>CA_n77A-n260H</w:t>
            </w:r>
          </w:p>
          <w:p w14:paraId="0CE09D39" w14:textId="77777777" w:rsidR="0041462A" w:rsidRDefault="0041462A" w:rsidP="0041462A">
            <w:pPr>
              <w:pStyle w:val="TAC"/>
            </w:pPr>
            <w:r>
              <w:t>CA_n30A-n260I</w:t>
            </w:r>
          </w:p>
          <w:p w14:paraId="1FFC5ECA" w14:textId="77777777" w:rsidR="0041462A" w:rsidRDefault="0041462A" w:rsidP="0041462A">
            <w:pPr>
              <w:pStyle w:val="TAC"/>
            </w:pPr>
            <w:r>
              <w:t>CA_n77A-n260I</w:t>
            </w:r>
          </w:p>
          <w:p w14:paraId="2FCD1F02" w14:textId="77777777" w:rsidR="0041462A" w:rsidRDefault="0041462A" w:rsidP="0041462A">
            <w:pPr>
              <w:pStyle w:val="TAC"/>
            </w:pPr>
            <w:r>
              <w:t>CA_n30A-n260J</w:t>
            </w:r>
          </w:p>
          <w:p w14:paraId="6B2B6F55" w14:textId="77777777" w:rsidR="0041462A" w:rsidRDefault="0041462A" w:rsidP="0041462A">
            <w:pPr>
              <w:pStyle w:val="TAC"/>
            </w:pPr>
            <w:r>
              <w:t>CA_n77A-n260J</w:t>
            </w:r>
          </w:p>
          <w:p w14:paraId="7C5B0763" w14:textId="77777777" w:rsidR="0041462A" w:rsidRDefault="0041462A" w:rsidP="0041462A">
            <w:pPr>
              <w:pStyle w:val="TAC"/>
            </w:pPr>
            <w:r>
              <w:t>CA_n30A-n260K</w:t>
            </w:r>
          </w:p>
          <w:p w14:paraId="4B375661" w14:textId="77777777" w:rsidR="0041462A" w:rsidRDefault="0041462A" w:rsidP="0041462A">
            <w:pPr>
              <w:pStyle w:val="TAC"/>
            </w:pPr>
            <w:r>
              <w:t>CA_n77A-n260K</w:t>
            </w:r>
          </w:p>
          <w:p w14:paraId="24F992FE" w14:textId="77777777" w:rsidR="0041462A" w:rsidRDefault="0041462A" w:rsidP="0041462A">
            <w:pPr>
              <w:pStyle w:val="TAC"/>
            </w:pPr>
            <w:r>
              <w:t>CA_n30A-n260L</w:t>
            </w:r>
          </w:p>
          <w:p w14:paraId="1588E641" w14:textId="77777777" w:rsidR="0041462A" w:rsidRDefault="0041462A" w:rsidP="0041462A">
            <w:pPr>
              <w:pStyle w:val="TAC"/>
            </w:pPr>
            <w:r>
              <w:t>CA_n77A-n260L</w:t>
            </w:r>
          </w:p>
        </w:tc>
        <w:tc>
          <w:tcPr>
            <w:tcW w:w="883" w:type="dxa"/>
            <w:tcBorders>
              <w:left w:val="single" w:sz="4" w:space="0" w:color="auto"/>
              <w:right w:val="single" w:sz="4" w:space="0" w:color="auto"/>
            </w:tcBorders>
            <w:vAlign w:val="center"/>
          </w:tcPr>
          <w:p w14:paraId="3FF60622" w14:textId="77777777" w:rsidR="0041462A" w:rsidRDefault="0041462A" w:rsidP="0041462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C561ADF" w14:textId="77777777" w:rsidR="0041462A" w:rsidRDefault="0041462A" w:rsidP="0041462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E51B2A7" w14:textId="77777777" w:rsidR="0041462A" w:rsidRDefault="0041462A" w:rsidP="0041462A">
            <w:pPr>
              <w:pStyle w:val="TAC"/>
            </w:pPr>
            <w:r>
              <w:t>0</w:t>
            </w:r>
          </w:p>
        </w:tc>
      </w:tr>
      <w:tr w:rsidR="0041462A" w14:paraId="1A702569"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73AE64F"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09A2523F" w14:textId="77777777" w:rsidR="0041462A" w:rsidRDefault="0041462A" w:rsidP="0041462A">
            <w:pPr>
              <w:pStyle w:val="TAC"/>
            </w:pPr>
          </w:p>
        </w:tc>
        <w:tc>
          <w:tcPr>
            <w:tcW w:w="883" w:type="dxa"/>
            <w:tcBorders>
              <w:left w:val="single" w:sz="4" w:space="0" w:color="auto"/>
              <w:right w:val="single" w:sz="4" w:space="0" w:color="auto"/>
            </w:tcBorders>
            <w:vAlign w:val="center"/>
          </w:tcPr>
          <w:p w14:paraId="333A03CB" w14:textId="77777777" w:rsidR="0041462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B05278"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E58A9A0" w14:textId="77777777" w:rsidR="0041462A" w:rsidRDefault="0041462A" w:rsidP="0041462A">
            <w:pPr>
              <w:pStyle w:val="TAC"/>
            </w:pPr>
          </w:p>
        </w:tc>
      </w:tr>
      <w:tr w:rsidR="0041462A" w14:paraId="5F3C600D"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B57EF28"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77EAC58" w14:textId="77777777" w:rsidR="0041462A" w:rsidRDefault="0041462A" w:rsidP="0041462A">
            <w:pPr>
              <w:pStyle w:val="TAC"/>
            </w:pPr>
          </w:p>
        </w:tc>
        <w:tc>
          <w:tcPr>
            <w:tcW w:w="883" w:type="dxa"/>
            <w:tcBorders>
              <w:left w:val="single" w:sz="4" w:space="0" w:color="auto"/>
              <w:right w:val="single" w:sz="4" w:space="0" w:color="auto"/>
            </w:tcBorders>
            <w:vAlign w:val="center"/>
          </w:tcPr>
          <w:p w14:paraId="31A68B81"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D429E0A" w14:textId="77777777" w:rsidR="0041462A" w:rsidRDefault="0041462A" w:rsidP="0041462A">
            <w:pPr>
              <w:pStyle w:val="TAC"/>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5FB5DF17" w14:textId="77777777" w:rsidR="0041462A" w:rsidRDefault="0041462A" w:rsidP="0041462A">
            <w:pPr>
              <w:pStyle w:val="TAC"/>
            </w:pPr>
          </w:p>
        </w:tc>
      </w:tr>
      <w:tr w:rsidR="0041462A" w14:paraId="5003D5C1"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A3DC5BD" w14:textId="77777777" w:rsidR="0041462A" w:rsidRDefault="0041462A" w:rsidP="0041462A">
            <w:pPr>
              <w:pStyle w:val="TAC"/>
            </w:pPr>
            <w:r w:rsidRPr="006B5692">
              <w:t>CA_</w:t>
            </w:r>
            <w:r>
              <w:t>n30A-n77A</w:t>
            </w:r>
            <w:r w:rsidRPr="006B5692">
              <w:t>-n260M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1ED7B688" w14:textId="77777777" w:rsidR="0041462A" w:rsidRDefault="0041462A" w:rsidP="0041462A">
            <w:pPr>
              <w:pStyle w:val="TAC"/>
            </w:pPr>
            <w:r>
              <w:t>CA_n30A-n77A</w:t>
            </w:r>
          </w:p>
          <w:p w14:paraId="54825533" w14:textId="77777777" w:rsidR="0041462A" w:rsidRDefault="0041462A" w:rsidP="0041462A">
            <w:pPr>
              <w:pStyle w:val="TAC"/>
            </w:pPr>
            <w:r>
              <w:t>CA_n30A-n260A</w:t>
            </w:r>
          </w:p>
          <w:p w14:paraId="270B5E8B" w14:textId="77777777" w:rsidR="0041462A" w:rsidRDefault="0041462A" w:rsidP="0041462A">
            <w:pPr>
              <w:pStyle w:val="TAC"/>
            </w:pPr>
            <w:r>
              <w:t>CA_n77A-n260A</w:t>
            </w:r>
          </w:p>
          <w:p w14:paraId="7A36CC3D" w14:textId="77777777" w:rsidR="0041462A" w:rsidRDefault="0041462A" w:rsidP="0041462A">
            <w:pPr>
              <w:pStyle w:val="TAC"/>
            </w:pPr>
            <w:r>
              <w:t>CA_n30A-n260G</w:t>
            </w:r>
          </w:p>
          <w:p w14:paraId="234646E2" w14:textId="77777777" w:rsidR="0041462A" w:rsidRDefault="0041462A" w:rsidP="0041462A">
            <w:pPr>
              <w:pStyle w:val="TAC"/>
            </w:pPr>
            <w:r>
              <w:t>CA_n77A-n260G</w:t>
            </w:r>
          </w:p>
          <w:p w14:paraId="5A1A165B" w14:textId="77777777" w:rsidR="0041462A" w:rsidRDefault="0041462A" w:rsidP="0041462A">
            <w:pPr>
              <w:pStyle w:val="TAC"/>
            </w:pPr>
            <w:r>
              <w:t>CA_n30A-n260H</w:t>
            </w:r>
          </w:p>
          <w:p w14:paraId="35D87B20" w14:textId="77777777" w:rsidR="0041462A" w:rsidRDefault="0041462A" w:rsidP="0041462A">
            <w:pPr>
              <w:pStyle w:val="TAC"/>
            </w:pPr>
            <w:r>
              <w:t>CA_n77A-n260H</w:t>
            </w:r>
          </w:p>
          <w:p w14:paraId="4CF83AD7" w14:textId="77777777" w:rsidR="0041462A" w:rsidRDefault="0041462A" w:rsidP="0041462A">
            <w:pPr>
              <w:pStyle w:val="TAC"/>
            </w:pPr>
            <w:r>
              <w:t>CA_n30A-n260I</w:t>
            </w:r>
          </w:p>
          <w:p w14:paraId="69F61721" w14:textId="77777777" w:rsidR="0041462A" w:rsidRDefault="0041462A" w:rsidP="0041462A">
            <w:pPr>
              <w:pStyle w:val="TAC"/>
            </w:pPr>
            <w:r>
              <w:t>CA_n77A-n260I</w:t>
            </w:r>
          </w:p>
          <w:p w14:paraId="20E242B4" w14:textId="77777777" w:rsidR="0041462A" w:rsidRDefault="0041462A" w:rsidP="0041462A">
            <w:pPr>
              <w:pStyle w:val="TAC"/>
            </w:pPr>
            <w:r>
              <w:t>CA_n30A-n260J</w:t>
            </w:r>
          </w:p>
          <w:p w14:paraId="2325B495" w14:textId="77777777" w:rsidR="0041462A" w:rsidRDefault="0041462A" w:rsidP="0041462A">
            <w:pPr>
              <w:pStyle w:val="TAC"/>
            </w:pPr>
            <w:r>
              <w:t>CA_n77A-n260J</w:t>
            </w:r>
          </w:p>
          <w:p w14:paraId="788D6CA7" w14:textId="77777777" w:rsidR="0041462A" w:rsidRDefault="0041462A" w:rsidP="0041462A">
            <w:pPr>
              <w:pStyle w:val="TAC"/>
            </w:pPr>
            <w:r>
              <w:t>CA_n30A-n260K</w:t>
            </w:r>
          </w:p>
          <w:p w14:paraId="648E292B" w14:textId="77777777" w:rsidR="0041462A" w:rsidRDefault="0041462A" w:rsidP="0041462A">
            <w:pPr>
              <w:pStyle w:val="TAC"/>
            </w:pPr>
            <w:r>
              <w:t>CA_n77A-n260K</w:t>
            </w:r>
          </w:p>
          <w:p w14:paraId="3CCE430B" w14:textId="77777777" w:rsidR="0041462A" w:rsidRDefault="0041462A" w:rsidP="0041462A">
            <w:pPr>
              <w:pStyle w:val="TAC"/>
            </w:pPr>
            <w:r>
              <w:t>CA_n30A-n260L</w:t>
            </w:r>
          </w:p>
          <w:p w14:paraId="4FEED077" w14:textId="77777777" w:rsidR="0041462A" w:rsidRDefault="0041462A" w:rsidP="0041462A">
            <w:pPr>
              <w:pStyle w:val="TAC"/>
            </w:pPr>
            <w:r>
              <w:t>CA_n77A-n260L</w:t>
            </w:r>
          </w:p>
          <w:p w14:paraId="17C04C69" w14:textId="77777777" w:rsidR="0041462A" w:rsidRDefault="0041462A" w:rsidP="0041462A">
            <w:pPr>
              <w:pStyle w:val="TAC"/>
            </w:pPr>
            <w:r>
              <w:t>CA_n30A-n260M</w:t>
            </w:r>
          </w:p>
          <w:p w14:paraId="47401031" w14:textId="77777777" w:rsidR="0041462A" w:rsidRDefault="0041462A" w:rsidP="0041462A">
            <w:pPr>
              <w:pStyle w:val="TAC"/>
            </w:pPr>
            <w:r>
              <w:t>CA_n77A-n260M</w:t>
            </w:r>
          </w:p>
        </w:tc>
        <w:tc>
          <w:tcPr>
            <w:tcW w:w="883" w:type="dxa"/>
            <w:tcBorders>
              <w:left w:val="single" w:sz="4" w:space="0" w:color="auto"/>
              <w:right w:val="single" w:sz="4" w:space="0" w:color="auto"/>
            </w:tcBorders>
            <w:vAlign w:val="center"/>
          </w:tcPr>
          <w:p w14:paraId="7FB9FC8B" w14:textId="77777777" w:rsidR="0041462A" w:rsidRDefault="0041462A" w:rsidP="0041462A">
            <w:pPr>
              <w:pStyle w:val="TAC"/>
            </w:pPr>
            <w:r>
              <w:t>n30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1A4B0C" w14:textId="77777777" w:rsidR="0041462A" w:rsidRDefault="0041462A" w:rsidP="0041462A">
            <w:pPr>
              <w:pStyle w:val="TAC"/>
            </w:pPr>
            <w:r>
              <w:rPr>
                <w:lang w:val="en-US" w:bidi="ar"/>
              </w:rPr>
              <w:t>5, 10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4BDCA3A" w14:textId="77777777" w:rsidR="0041462A" w:rsidRDefault="0041462A" w:rsidP="0041462A">
            <w:pPr>
              <w:pStyle w:val="TAC"/>
            </w:pPr>
            <w:r>
              <w:t>0</w:t>
            </w:r>
          </w:p>
        </w:tc>
      </w:tr>
      <w:tr w:rsidR="0041462A" w14:paraId="5DB38B5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E2C4047" w14:textId="77777777" w:rsidR="0041462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42AAC49A" w14:textId="77777777" w:rsidR="0041462A" w:rsidRDefault="0041462A" w:rsidP="0041462A">
            <w:pPr>
              <w:pStyle w:val="TAC"/>
            </w:pPr>
          </w:p>
        </w:tc>
        <w:tc>
          <w:tcPr>
            <w:tcW w:w="883" w:type="dxa"/>
            <w:tcBorders>
              <w:left w:val="single" w:sz="4" w:space="0" w:color="auto"/>
              <w:right w:val="single" w:sz="4" w:space="0" w:color="auto"/>
            </w:tcBorders>
            <w:vAlign w:val="center"/>
          </w:tcPr>
          <w:p w14:paraId="2C45157F" w14:textId="77777777" w:rsidR="0041462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15682E6" w14:textId="77777777" w:rsidR="0041462A" w:rsidRDefault="0041462A" w:rsidP="0041462A">
            <w:pPr>
              <w:pStyle w:val="TAC"/>
            </w:pPr>
            <w:r>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EE8A2A0" w14:textId="77777777" w:rsidR="0041462A" w:rsidRDefault="0041462A" w:rsidP="0041462A">
            <w:pPr>
              <w:pStyle w:val="TAC"/>
            </w:pPr>
          </w:p>
        </w:tc>
      </w:tr>
      <w:tr w:rsidR="0041462A" w14:paraId="6597EE01"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BF5AA27" w14:textId="77777777" w:rsidR="0041462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A8D6553" w14:textId="77777777" w:rsidR="0041462A" w:rsidRDefault="0041462A" w:rsidP="0041462A">
            <w:pPr>
              <w:pStyle w:val="TAC"/>
            </w:pPr>
          </w:p>
        </w:tc>
        <w:tc>
          <w:tcPr>
            <w:tcW w:w="883" w:type="dxa"/>
            <w:tcBorders>
              <w:left w:val="single" w:sz="4" w:space="0" w:color="auto"/>
              <w:right w:val="single" w:sz="4" w:space="0" w:color="auto"/>
            </w:tcBorders>
            <w:vAlign w:val="center"/>
          </w:tcPr>
          <w:p w14:paraId="0D74DBC0"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1F09E0" w14:textId="77777777" w:rsidR="0041462A" w:rsidRDefault="0041462A" w:rsidP="0041462A">
            <w:pPr>
              <w:pStyle w:val="TAC"/>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5CCAA7E5" w14:textId="77777777" w:rsidR="0041462A" w:rsidRDefault="0041462A" w:rsidP="0041462A">
            <w:pPr>
              <w:pStyle w:val="TAC"/>
            </w:pPr>
          </w:p>
        </w:tc>
      </w:tr>
      <w:tr w:rsidR="0041462A" w:rsidRPr="00032D3A" w14:paraId="2096126A"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092993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2147" w:type="dxa"/>
            <w:tcBorders>
              <w:top w:val="single" w:sz="4" w:space="0" w:color="auto"/>
              <w:left w:val="single" w:sz="4" w:space="0" w:color="auto"/>
              <w:bottom w:val="nil"/>
              <w:right w:val="single" w:sz="4" w:space="0" w:color="auto"/>
            </w:tcBorders>
            <w:shd w:val="clear" w:color="auto" w:fill="auto"/>
            <w:vAlign w:val="center"/>
          </w:tcPr>
          <w:p w14:paraId="630BDE2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5956EAA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7674794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883" w:type="dxa"/>
            <w:tcBorders>
              <w:left w:val="single" w:sz="4" w:space="0" w:color="auto"/>
              <w:right w:val="single" w:sz="4" w:space="0" w:color="auto"/>
            </w:tcBorders>
            <w:vAlign w:val="center"/>
          </w:tcPr>
          <w:p w14:paraId="6D5E9C78"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A5A09A" w14:textId="77777777" w:rsidR="0041462A" w:rsidRPr="00032D3A" w:rsidRDefault="0041462A" w:rsidP="0041462A">
            <w:pPr>
              <w:pStyle w:val="TAC"/>
              <w:rPr>
                <w:color w:val="000000" w:themeColor="text1"/>
                <w:lang w:val="en-US"/>
              </w:rPr>
            </w:pPr>
            <w:r w:rsidRPr="00032D3A">
              <w:rPr>
                <w:lang w:val="en-US" w:bidi="ar"/>
              </w:rPr>
              <w:t>5, 10, 15, 20, 25, 30, 40, 50, 60, 80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A0F1B4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41462A" w:rsidRPr="00032D3A" w14:paraId="4EF2EC0D"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84D3903"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0590ED07"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23E1DD37" w14:textId="77777777" w:rsidR="0041462A" w:rsidRPr="00032D3A" w:rsidRDefault="0041462A" w:rsidP="0041462A">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AF05F3F" w14:textId="77777777" w:rsidR="0041462A" w:rsidRPr="00032D3A" w:rsidRDefault="0041462A" w:rsidP="0041462A">
            <w:pPr>
              <w:pStyle w:val="TAC"/>
              <w:rPr>
                <w:color w:val="000000" w:themeColor="text1"/>
                <w:lang w:val="en-US"/>
              </w:rPr>
            </w:pPr>
            <w:r w:rsidRPr="00032D3A">
              <w:rPr>
                <w:lang w:val="en-US" w:bidi="ar"/>
              </w:rPr>
              <w:t>10, 15, 20, 30, 40, 50, 60, 80, 90, 100</w:t>
            </w:r>
          </w:p>
        </w:tc>
        <w:tc>
          <w:tcPr>
            <w:tcW w:w="1651" w:type="dxa"/>
            <w:tcBorders>
              <w:top w:val="nil"/>
              <w:left w:val="single" w:sz="4" w:space="0" w:color="auto"/>
              <w:bottom w:val="nil"/>
              <w:right w:val="single" w:sz="4" w:space="0" w:color="auto"/>
            </w:tcBorders>
            <w:shd w:val="clear" w:color="auto" w:fill="auto"/>
            <w:vAlign w:val="center"/>
          </w:tcPr>
          <w:p w14:paraId="6282CCAD" w14:textId="77777777" w:rsidR="0041462A" w:rsidRPr="00032D3A" w:rsidRDefault="0041462A" w:rsidP="0041462A">
            <w:pPr>
              <w:pStyle w:val="TAC"/>
              <w:rPr>
                <w:szCs w:val="18"/>
                <w:lang w:eastAsia="zh-CN"/>
              </w:rPr>
            </w:pPr>
          </w:p>
        </w:tc>
      </w:tr>
      <w:tr w:rsidR="0041462A" w:rsidRPr="00032D3A" w14:paraId="584BFEBD"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8569B71"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0D962D66"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55585262" w14:textId="77777777" w:rsidR="0041462A" w:rsidRPr="00032D3A" w:rsidRDefault="0041462A" w:rsidP="0041462A">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5D5983" w14:textId="77777777" w:rsidR="0041462A" w:rsidRPr="00032D3A" w:rsidRDefault="0041462A" w:rsidP="0041462A">
            <w:pPr>
              <w:pStyle w:val="TAC"/>
              <w:rPr>
                <w:color w:val="000000" w:themeColor="text1"/>
                <w:lang w:val="en-US"/>
              </w:rPr>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703FBD3F" w14:textId="77777777" w:rsidR="0041462A" w:rsidRPr="00032D3A" w:rsidRDefault="0041462A" w:rsidP="0041462A">
            <w:pPr>
              <w:pStyle w:val="TAC"/>
              <w:rPr>
                <w:szCs w:val="18"/>
                <w:lang w:eastAsia="zh-CN"/>
              </w:rPr>
            </w:pPr>
          </w:p>
        </w:tc>
      </w:tr>
      <w:tr w:rsidR="0041462A" w:rsidRPr="00032D3A" w14:paraId="7161D057"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6788561" w14:textId="77777777" w:rsidR="0041462A" w:rsidRPr="00032D3A" w:rsidRDefault="0041462A" w:rsidP="0041462A">
            <w:pPr>
              <w:pStyle w:val="TAC"/>
              <w:rPr>
                <w:szCs w:val="18"/>
              </w:rPr>
            </w:pPr>
            <w:r w:rsidRPr="00032D3A">
              <w:rPr>
                <w:rFonts w:cs="Arial"/>
                <w:color w:val="000000" w:themeColor="text1"/>
                <w:szCs w:val="18"/>
                <w:lang w:val="en-US" w:eastAsia="zh-CN"/>
              </w:rPr>
              <w:t>CA_n40A-n77A-n257A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08A1C99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1BF2FF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EA02AF0" w14:textId="77777777" w:rsidR="0041462A" w:rsidRPr="00032D3A" w:rsidRDefault="0041462A" w:rsidP="0041462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419C1DF7"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367256" w14:textId="77777777" w:rsidR="0041462A" w:rsidRPr="00032D3A" w:rsidRDefault="0041462A" w:rsidP="0041462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CCD0C68"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02283BE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0827C49"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8E6DEE7"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0C020A5B"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553EEA5" w14:textId="77777777" w:rsidR="0041462A" w:rsidRPr="00032D3A" w:rsidRDefault="0041462A" w:rsidP="0041462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3FF70283" w14:textId="77777777" w:rsidR="0041462A" w:rsidRPr="00032D3A" w:rsidRDefault="0041462A" w:rsidP="0041462A">
            <w:pPr>
              <w:pStyle w:val="TAC"/>
              <w:rPr>
                <w:szCs w:val="18"/>
                <w:lang w:eastAsia="zh-CN"/>
              </w:rPr>
            </w:pPr>
          </w:p>
        </w:tc>
      </w:tr>
      <w:tr w:rsidR="0041462A" w:rsidRPr="00032D3A" w14:paraId="44CC5B86"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C8DC382"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59248D7"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18013F31"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E2018A" w14:textId="77777777" w:rsidR="0041462A" w:rsidRPr="00032D3A" w:rsidRDefault="0041462A" w:rsidP="0041462A">
            <w:pPr>
              <w:pStyle w:val="TAC"/>
              <w:rPr>
                <w:lang w:val="en-US" w:bidi="ar"/>
              </w:rPr>
            </w:pPr>
            <w:r w:rsidRPr="00032D3A">
              <w:rPr>
                <w:rFonts w:hint="eastAsia"/>
                <w:lang w:val="en-US" w:bidi="ar"/>
              </w:rPr>
              <w:t>5</w:t>
            </w:r>
            <w:r w:rsidRPr="00032D3A">
              <w:rPr>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3361AA3B" w14:textId="77777777" w:rsidR="0041462A" w:rsidRPr="00032D3A" w:rsidRDefault="0041462A" w:rsidP="0041462A">
            <w:pPr>
              <w:pStyle w:val="TAC"/>
              <w:rPr>
                <w:szCs w:val="18"/>
                <w:lang w:eastAsia="zh-CN"/>
              </w:rPr>
            </w:pPr>
          </w:p>
        </w:tc>
      </w:tr>
      <w:tr w:rsidR="0041462A" w:rsidRPr="00032D3A" w14:paraId="626267D5"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EDFF619" w14:textId="77777777" w:rsidR="0041462A" w:rsidRPr="00032D3A" w:rsidRDefault="0041462A" w:rsidP="0041462A">
            <w:pPr>
              <w:pStyle w:val="TAC"/>
              <w:rPr>
                <w:szCs w:val="18"/>
              </w:rPr>
            </w:pPr>
            <w:r w:rsidRPr="00032D3A">
              <w:rPr>
                <w:rFonts w:cs="Arial"/>
                <w:color w:val="000000" w:themeColor="text1"/>
                <w:szCs w:val="18"/>
                <w:lang w:val="en-US" w:eastAsia="zh-CN"/>
              </w:rPr>
              <w:t>CA_n40A-n77A-n257D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20F115CB"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BDDD83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8BBF2FE" w14:textId="77777777" w:rsidR="0041462A" w:rsidRPr="00032D3A" w:rsidRDefault="0041462A" w:rsidP="0041462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0D65EBA5"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A0DC59A" w14:textId="77777777" w:rsidR="0041462A" w:rsidRPr="00032D3A" w:rsidRDefault="0041462A" w:rsidP="0041462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D626250"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5265ABDB"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4364F3C"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628AB079"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7DA0FF93"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479A0A4" w14:textId="77777777" w:rsidR="0041462A" w:rsidRPr="00032D3A" w:rsidRDefault="0041462A" w:rsidP="0041462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69147F54" w14:textId="77777777" w:rsidR="0041462A" w:rsidRPr="00032D3A" w:rsidRDefault="0041462A" w:rsidP="0041462A">
            <w:pPr>
              <w:pStyle w:val="TAC"/>
              <w:rPr>
                <w:szCs w:val="18"/>
                <w:lang w:eastAsia="zh-CN"/>
              </w:rPr>
            </w:pPr>
          </w:p>
        </w:tc>
      </w:tr>
      <w:tr w:rsidR="0041462A" w:rsidRPr="00032D3A" w14:paraId="0940CEA5"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17ED171"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1935B093"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3BC3A6AF"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DE52A7" w14:textId="77777777" w:rsidR="0041462A" w:rsidRPr="00032D3A" w:rsidRDefault="0041462A" w:rsidP="0041462A">
            <w:pPr>
              <w:pStyle w:val="TAC"/>
              <w:rPr>
                <w:lang w:val="en-US" w:bidi="ar"/>
              </w:rPr>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7B15AAA7" w14:textId="77777777" w:rsidR="0041462A" w:rsidRPr="00032D3A" w:rsidRDefault="0041462A" w:rsidP="0041462A">
            <w:pPr>
              <w:pStyle w:val="TAC"/>
              <w:rPr>
                <w:szCs w:val="18"/>
                <w:lang w:eastAsia="zh-CN"/>
              </w:rPr>
            </w:pPr>
          </w:p>
        </w:tc>
      </w:tr>
      <w:tr w:rsidR="0041462A" w:rsidRPr="00032D3A" w14:paraId="13C31ED9"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6443ABA" w14:textId="77777777" w:rsidR="0041462A" w:rsidRPr="00032D3A" w:rsidRDefault="0041462A" w:rsidP="0041462A">
            <w:pPr>
              <w:pStyle w:val="TAC"/>
              <w:rPr>
                <w:szCs w:val="18"/>
              </w:rPr>
            </w:pPr>
            <w:r w:rsidRPr="00032D3A">
              <w:rPr>
                <w:rFonts w:cs="Arial"/>
                <w:color w:val="000000" w:themeColor="text1"/>
                <w:szCs w:val="18"/>
                <w:lang w:val="en-US" w:eastAsia="zh-CN"/>
              </w:rPr>
              <w:t>CA_n40A-n77A-n257E</w:t>
            </w:r>
          </w:p>
        </w:tc>
        <w:tc>
          <w:tcPr>
            <w:tcW w:w="2147" w:type="dxa"/>
            <w:tcBorders>
              <w:top w:val="single" w:sz="4" w:space="0" w:color="auto"/>
              <w:left w:val="single" w:sz="4" w:space="0" w:color="auto"/>
              <w:bottom w:val="nil"/>
              <w:right w:val="single" w:sz="4" w:space="0" w:color="auto"/>
            </w:tcBorders>
            <w:shd w:val="clear" w:color="auto" w:fill="auto"/>
            <w:vAlign w:val="center"/>
          </w:tcPr>
          <w:p w14:paraId="528DC08B"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3207F9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0CACD2C" w14:textId="77777777" w:rsidR="0041462A" w:rsidRPr="00032D3A" w:rsidRDefault="0041462A" w:rsidP="0041462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6F2DCF3F"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B74A1EA" w14:textId="77777777" w:rsidR="0041462A" w:rsidRPr="00032D3A" w:rsidRDefault="0041462A" w:rsidP="0041462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4747BED"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7571B099"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F8325F3"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2553C12F"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1926DCC0"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EF7FD4" w14:textId="77777777" w:rsidR="0041462A" w:rsidRPr="00032D3A" w:rsidRDefault="0041462A" w:rsidP="0041462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3907A5D5" w14:textId="77777777" w:rsidR="0041462A" w:rsidRPr="00032D3A" w:rsidRDefault="0041462A" w:rsidP="0041462A">
            <w:pPr>
              <w:pStyle w:val="TAC"/>
              <w:rPr>
                <w:szCs w:val="18"/>
                <w:lang w:eastAsia="zh-CN"/>
              </w:rPr>
            </w:pPr>
          </w:p>
        </w:tc>
      </w:tr>
      <w:tr w:rsidR="0041462A" w:rsidRPr="00032D3A" w14:paraId="23E2F326"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590D4B8"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03D697D"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0F04C7AA"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56C83C6" w14:textId="77777777" w:rsidR="0041462A" w:rsidRPr="00032D3A" w:rsidRDefault="0041462A" w:rsidP="0041462A">
            <w:pPr>
              <w:pStyle w:val="TAC"/>
              <w:rPr>
                <w:lang w:val="en-US" w:bidi="ar"/>
              </w:rPr>
            </w:pPr>
            <w:r w:rsidRPr="00032D3A">
              <w:rPr>
                <w:lang w:val="en-US" w:bidi="ar"/>
              </w:rPr>
              <w:t>CA_n257E</w:t>
            </w:r>
          </w:p>
        </w:tc>
        <w:tc>
          <w:tcPr>
            <w:tcW w:w="1651" w:type="dxa"/>
            <w:tcBorders>
              <w:top w:val="nil"/>
              <w:left w:val="single" w:sz="4" w:space="0" w:color="auto"/>
              <w:bottom w:val="single" w:sz="4" w:space="0" w:color="auto"/>
              <w:right w:val="single" w:sz="4" w:space="0" w:color="auto"/>
            </w:tcBorders>
            <w:shd w:val="clear" w:color="auto" w:fill="auto"/>
            <w:vAlign w:val="center"/>
          </w:tcPr>
          <w:p w14:paraId="6F08138D" w14:textId="77777777" w:rsidR="0041462A" w:rsidRPr="00032D3A" w:rsidRDefault="0041462A" w:rsidP="0041462A">
            <w:pPr>
              <w:pStyle w:val="TAC"/>
              <w:rPr>
                <w:szCs w:val="18"/>
                <w:lang w:eastAsia="zh-CN"/>
              </w:rPr>
            </w:pPr>
          </w:p>
        </w:tc>
      </w:tr>
      <w:tr w:rsidR="0041462A" w:rsidRPr="00032D3A" w14:paraId="73DA870E"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496B412" w14:textId="77777777" w:rsidR="0041462A" w:rsidRPr="00032D3A" w:rsidRDefault="0041462A" w:rsidP="0041462A">
            <w:pPr>
              <w:pStyle w:val="TAC"/>
              <w:rPr>
                <w:szCs w:val="18"/>
              </w:rPr>
            </w:pPr>
            <w:r w:rsidRPr="00032D3A">
              <w:rPr>
                <w:rFonts w:cs="Arial"/>
                <w:color w:val="000000" w:themeColor="text1"/>
                <w:szCs w:val="18"/>
                <w:lang w:val="en-US" w:eastAsia="zh-CN"/>
              </w:rPr>
              <w:t>CA_n40A-n77A-n257F</w:t>
            </w:r>
          </w:p>
        </w:tc>
        <w:tc>
          <w:tcPr>
            <w:tcW w:w="2147" w:type="dxa"/>
            <w:tcBorders>
              <w:top w:val="single" w:sz="4" w:space="0" w:color="auto"/>
              <w:left w:val="single" w:sz="4" w:space="0" w:color="auto"/>
              <w:bottom w:val="nil"/>
              <w:right w:val="single" w:sz="4" w:space="0" w:color="auto"/>
            </w:tcBorders>
            <w:shd w:val="clear" w:color="auto" w:fill="auto"/>
            <w:vAlign w:val="center"/>
          </w:tcPr>
          <w:p w14:paraId="34870A6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BA5FE0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A0F6E18" w14:textId="77777777" w:rsidR="0041462A" w:rsidRPr="00032D3A" w:rsidRDefault="0041462A" w:rsidP="0041462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6CFF6BDA"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D981EF" w14:textId="77777777" w:rsidR="0041462A" w:rsidRPr="00032D3A" w:rsidRDefault="0041462A" w:rsidP="0041462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C5A6B7E"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13D5A0A3"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17C0C77"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2EF6E5C2"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50D9039D"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6C8A75" w14:textId="77777777" w:rsidR="0041462A" w:rsidRPr="00032D3A" w:rsidRDefault="0041462A" w:rsidP="0041462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4F087DF9" w14:textId="77777777" w:rsidR="0041462A" w:rsidRPr="00032D3A" w:rsidRDefault="0041462A" w:rsidP="0041462A">
            <w:pPr>
              <w:pStyle w:val="TAC"/>
              <w:rPr>
                <w:szCs w:val="18"/>
                <w:lang w:eastAsia="zh-CN"/>
              </w:rPr>
            </w:pPr>
          </w:p>
        </w:tc>
      </w:tr>
      <w:tr w:rsidR="0041462A" w:rsidRPr="00032D3A" w14:paraId="4E45C62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5804544"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4EDF016"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5720402D"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B4AE36E" w14:textId="77777777" w:rsidR="0041462A" w:rsidRPr="00032D3A" w:rsidRDefault="0041462A" w:rsidP="0041462A">
            <w:pPr>
              <w:pStyle w:val="TAC"/>
              <w:rPr>
                <w:lang w:val="en-US" w:bidi="ar"/>
              </w:rPr>
            </w:pPr>
            <w:r w:rsidRPr="00032D3A">
              <w:rPr>
                <w:lang w:val="en-US" w:bidi="ar"/>
              </w:rPr>
              <w:t>CA_n257F</w:t>
            </w:r>
          </w:p>
        </w:tc>
        <w:tc>
          <w:tcPr>
            <w:tcW w:w="1651" w:type="dxa"/>
            <w:tcBorders>
              <w:top w:val="nil"/>
              <w:left w:val="single" w:sz="4" w:space="0" w:color="auto"/>
              <w:bottom w:val="single" w:sz="4" w:space="0" w:color="auto"/>
              <w:right w:val="single" w:sz="4" w:space="0" w:color="auto"/>
            </w:tcBorders>
            <w:shd w:val="clear" w:color="auto" w:fill="auto"/>
            <w:vAlign w:val="center"/>
          </w:tcPr>
          <w:p w14:paraId="5303A7B6" w14:textId="77777777" w:rsidR="0041462A" w:rsidRPr="00032D3A" w:rsidRDefault="0041462A" w:rsidP="0041462A">
            <w:pPr>
              <w:pStyle w:val="TAC"/>
              <w:rPr>
                <w:szCs w:val="18"/>
                <w:lang w:eastAsia="zh-CN"/>
              </w:rPr>
            </w:pPr>
          </w:p>
        </w:tc>
      </w:tr>
      <w:tr w:rsidR="0041462A" w:rsidRPr="00032D3A" w14:paraId="2E21AD72"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5CFF2F3" w14:textId="77777777" w:rsidR="0041462A" w:rsidRPr="00032D3A" w:rsidRDefault="0041462A" w:rsidP="0041462A">
            <w:pPr>
              <w:pStyle w:val="TAC"/>
              <w:rPr>
                <w:szCs w:val="18"/>
              </w:rPr>
            </w:pPr>
            <w:r w:rsidRPr="00032D3A">
              <w:rPr>
                <w:rFonts w:cs="Arial"/>
                <w:color w:val="000000" w:themeColor="text1"/>
                <w:szCs w:val="18"/>
                <w:lang w:val="en-US" w:eastAsia="zh-CN"/>
              </w:rPr>
              <w:t>CA_n40A-n77A-n257G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75A84F3B"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4F48D6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4E1BC1A" w14:textId="77777777" w:rsidR="0041462A" w:rsidRPr="00032D3A" w:rsidRDefault="0041462A" w:rsidP="0041462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22FA0BD0"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DA3E049" w14:textId="77777777" w:rsidR="0041462A" w:rsidRPr="00032D3A" w:rsidRDefault="0041462A" w:rsidP="0041462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2E0336D"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67CEC6A5"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D07C7E1"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0E8BD7EF"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25E7B375"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4DC5BDB" w14:textId="77777777" w:rsidR="0041462A" w:rsidRPr="00032D3A" w:rsidRDefault="0041462A" w:rsidP="0041462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54BCBDEB" w14:textId="77777777" w:rsidR="0041462A" w:rsidRPr="00032D3A" w:rsidRDefault="0041462A" w:rsidP="0041462A">
            <w:pPr>
              <w:pStyle w:val="TAC"/>
              <w:rPr>
                <w:szCs w:val="18"/>
                <w:lang w:eastAsia="zh-CN"/>
              </w:rPr>
            </w:pPr>
          </w:p>
        </w:tc>
      </w:tr>
      <w:tr w:rsidR="0041462A" w:rsidRPr="00032D3A" w14:paraId="0889177D"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2A7A5D3"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491491F"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04AF1052"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B11CD1D" w14:textId="77777777" w:rsidR="0041462A" w:rsidRPr="00032D3A" w:rsidRDefault="0041462A" w:rsidP="0041462A">
            <w:pPr>
              <w:pStyle w:val="TAC"/>
              <w:rPr>
                <w:lang w:val="en-US" w:bidi="ar"/>
              </w:rPr>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04F6BBA3" w14:textId="77777777" w:rsidR="0041462A" w:rsidRPr="00032D3A" w:rsidRDefault="0041462A" w:rsidP="0041462A">
            <w:pPr>
              <w:pStyle w:val="TAC"/>
              <w:rPr>
                <w:szCs w:val="18"/>
                <w:lang w:eastAsia="zh-CN"/>
              </w:rPr>
            </w:pPr>
          </w:p>
        </w:tc>
      </w:tr>
      <w:tr w:rsidR="0041462A" w:rsidRPr="00032D3A" w14:paraId="3AC43596"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E56BD87" w14:textId="77777777" w:rsidR="0041462A" w:rsidRPr="00032D3A" w:rsidRDefault="0041462A" w:rsidP="0041462A">
            <w:pPr>
              <w:pStyle w:val="TAC"/>
              <w:rPr>
                <w:szCs w:val="18"/>
              </w:rPr>
            </w:pPr>
            <w:r w:rsidRPr="00032D3A">
              <w:rPr>
                <w:rFonts w:cs="Arial"/>
                <w:color w:val="000000" w:themeColor="text1"/>
                <w:szCs w:val="18"/>
                <w:lang w:val="en-US" w:eastAsia="zh-CN"/>
              </w:rPr>
              <w:t>CA_n40A-n77A-n257H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30B1907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700672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581D394" w14:textId="77777777" w:rsidR="0041462A" w:rsidRPr="00032D3A" w:rsidRDefault="0041462A" w:rsidP="0041462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709EA623"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1587099" w14:textId="77777777" w:rsidR="0041462A" w:rsidRPr="00032D3A" w:rsidRDefault="0041462A" w:rsidP="0041462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8E45602"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5239098F"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4489170"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F003647"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062F0B4D"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D143B7" w14:textId="77777777" w:rsidR="0041462A" w:rsidRPr="00032D3A" w:rsidRDefault="0041462A" w:rsidP="0041462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581FACE7" w14:textId="77777777" w:rsidR="0041462A" w:rsidRPr="00032D3A" w:rsidRDefault="0041462A" w:rsidP="0041462A">
            <w:pPr>
              <w:pStyle w:val="TAC"/>
              <w:rPr>
                <w:szCs w:val="18"/>
                <w:lang w:eastAsia="zh-CN"/>
              </w:rPr>
            </w:pPr>
          </w:p>
        </w:tc>
      </w:tr>
      <w:tr w:rsidR="0041462A" w:rsidRPr="00032D3A" w14:paraId="0C174D08"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130A583"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24A8860"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305EB965"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FB2E89" w14:textId="77777777" w:rsidR="0041462A" w:rsidRPr="00032D3A" w:rsidRDefault="0041462A" w:rsidP="0041462A">
            <w:pPr>
              <w:pStyle w:val="TAC"/>
              <w:rPr>
                <w:lang w:val="en-US" w:bidi="ar"/>
              </w:rPr>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0B350541" w14:textId="77777777" w:rsidR="0041462A" w:rsidRPr="00032D3A" w:rsidRDefault="0041462A" w:rsidP="0041462A">
            <w:pPr>
              <w:pStyle w:val="TAC"/>
              <w:rPr>
                <w:szCs w:val="18"/>
                <w:lang w:eastAsia="zh-CN"/>
              </w:rPr>
            </w:pPr>
          </w:p>
        </w:tc>
      </w:tr>
      <w:tr w:rsidR="0041462A" w:rsidRPr="00032D3A" w14:paraId="18CF0E48"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4F2EB25" w14:textId="77777777" w:rsidR="0041462A" w:rsidRPr="00032D3A" w:rsidRDefault="0041462A" w:rsidP="0041462A">
            <w:pPr>
              <w:pStyle w:val="TAC"/>
              <w:rPr>
                <w:szCs w:val="18"/>
              </w:rPr>
            </w:pPr>
            <w:r w:rsidRPr="00032D3A">
              <w:rPr>
                <w:rFonts w:cs="Arial"/>
                <w:color w:val="000000" w:themeColor="text1"/>
                <w:szCs w:val="18"/>
                <w:lang w:val="en-US" w:eastAsia="zh-CN"/>
              </w:rPr>
              <w:t>CA_n40A-n77A-n257I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2633CFF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CBE3BBB"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9063839" w14:textId="77777777" w:rsidR="0041462A" w:rsidRPr="00032D3A" w:rsidRDefault="0041462A" w:rsidP="0041462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1EA79A88"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EE0133F" w14:textId="77777777" w:rsidR="0041462A" w:rsidRPr="00032D3A" w:rsidRDefault="0041462A" w:rsidP="0041462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54F2870"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552FE533"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A639F78"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AE9AB17"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31556BCC"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5152DCD" w14:textId="77777777" w:rsidR="0041462A" w:rsidRPr="00032D3A" w:rsidRDefault="0041462A" w:rsidP="0041462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088AF043" w14:textId="77777777" w:rsidR="0041462A" w:rsidRPr="00032D3A" w:rsidRDefault="0041462A" w:rsidP="0041462A">
            <w:pPr>
              <w:pStyle w:val="TAC"/>
              <w:rPr>
                <w:szCs w:val="18"/>
                <w:lang w:eastAsia="zh-CN"/>
              </w:rPr>
            </w:pPr>
          </w:p>
        </w:tc>
      </w:tr>
      <w:tr w:rsidR="0041462A" w:rsidRPr="00032D3A" w14:paraId="3DFDBFE5"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978AB79"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1557018C"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45E3215D"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583CDE5" w14:textId="77777777" w:rsidR="0041462A" w:rsidRPr="00032D3A" w:rsidRDefault="0041462A" w:rsidP="0041462A">
            <w:pPr>
              <w:pStyle w:val="TAC"/>
              <w:rPr>
                <w:lang w:val="en-US" w:bidi="ar"/>
              </w:rPr>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1C7E8D41" w14:textId="77777777" w:rsidR="0041462A" w:rsidRPr="00032D3A" w:rsidRDefault="0041462A" w:rsidP="0041462A">
            <w:pPr>
              <w:pStyle w:val="TAC"/>
              <w:rPr>
                <w:szCs w:val="18"/>
                <w:lang w:eastAsia="zh-CN"/>
              </w:rPr>
            </w:pPr>
          </w:p>
        </w:tc>
      </w:tr>
      <w:tr w:rsidR="0041462A" w:rsidRPr="00032D3A" w14:paraId="154F336E"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AB78065" w14:textId="77777777" w:rsidR="0041462A" w:rsidRPr="00032D3A" w:rsidRDefault="0041462A" w:rsidP="0041462A">
            <w:pPr>
              <w:pStyle w:val="TAC"/>
              <w:rPr>
                <w:szCs w:val="18"/>
              </w:rPr>
            </w:pPr>
            <w:r w:rsidRPr="00032D3A">
              <w:rPr>
                <w:rFonts w:cs="Arial"/>
                <w:color w:val="000000" w:themeColor="text1"/>
                <w:szCs w:val="18"/>
                <w:lang w:val="en-US" w:eastAsia="zh-CN"/>
              </w:rPr>
              <w:t>CA_n40A-n77A-n257J</w:t>
            </w:r>
          </w:p>
        </w:tc>
        <w:tc>
          <w:tcPr>
            <w:tcW w:w="2147" w:type="dxa"/>
            <w:tcBorders>
              <w:top w:val="single" w:sz="4" w:space="0" w:color="auto"/>
              <w:left w:val="single" w:sz="4" w:space="0" w:color="auto"/>
              <w:bottom w:val="nil"/>
              <w:right w:val="single" w:sz="4" w:space="0" w:color="auto"/>
            </w:tcBorders>
            <w:shd w:val="clear" w:color="auto" w:fill="auto"/>
            <w:vAlign w:val="center"/>
          </w:tcPr>
          <w:p w14:paraId="7CC5721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DB7B10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B103CED" w14:textId="77777777" w:rsidR="0041462A" w:rsidRPr="00032D3A" w:rsidRDefault="0041462A" w:rsidP="0041462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48FE3DF1"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C9B2B54" w14:textId="77777777" w:rsidR="0041462A" w:rsidRPr="00032D3A" w:rsidRDefault="0041462A" w:rsidP="0041462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7DA1B1E"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52AD91F2"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A74BB29"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0B3CD037"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370C89ED"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14088F" w14:textId="77777777" w:rsidR="0041462A" w:rsidRPr="00032D3A" w:rsidRDefault="0041462A" w:rsidP="0041462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56995062" w14:textId="77777777" w:rsidR="0041462A" w:rsidRPr="00032D3A" w:rsidRDefault="0041462A" w:rsidP="0041462A">
            <w:pPr>
              <w:pStyle w:val="TAC"/>
              <w:rPr>
                <w:szCs w:val="18"/>
                <w:lang w:eastAsia="zh-CN"/>
              </w:rPr>
            </w:pPr>
          </w:p>
        </w:tc>
      </w:tr>
      <w:tr w:rsidR="0041462A" w:rsidRPr="00032D3A" w14:paraId="7B0CC4D5"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7C4E2A7"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07381689"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0DC52E89"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096EA0D" w14:textId="77777777" w:rsidR="0041462A" w:rsidRPr="00032D3A" w:rsidRDefault="0041462A" w:rsidP="0041462A">
            <w:pPr>
              <w:pStyle w:val="TAC"/>
              <w:rPr>
                <w:lang w:val="en-US" w:bidi="ar"/>
              </w:rPr>
            </w:pPr>
            <w:r w:rsidRPr="00032D3A">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189DDBFA" w14:textId="77777777" w:rsidR="0041462A" w:rsidRPr="00032D3A" w:rsidRDefault="0041462A" w:rsidP="0041462A">
            <w:pPr>
              <w:pStyle w:val="TAC"/>
              <w:rPr>
                <w:szCs w:val="18"/>
                <w:lang w:eastAsia="zh-CN"/>
              </w:rPr>
            </w:pPr>
          </w:p>
        </w:tc>
      </w:tr>
      <w:tr w:rsidR="0041462A" w:rsidRPr="00032D3A" w14:paraId="57FDFA4A"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3E8165E" w14:textId="77777777" w:rsidR="0041462A" w:rsidRPr="00032D3A" w:rsidRDefault="0041462A" w:rsidP="0041462A">
            <w:pPr>
              <w:pStyle w:val="TAC"/>
              <w:rPr>
                <w:szCs w:val="18"/>
              </w:rPr>
            </w:pPr>
            <w:r w:rsidRPr="00032D3A">
              <w:rPr>
                <w:rFonts w:cs="Arial"/>
                <w:color w:val="000000" w:themeColor="text1"/>
                <w:szCs w:val="18"/>
                <w:lang w:val="en-US" w:eastAsia="zh-CN"/>
              </w:rPr>
              <w:t>CA_n40A-n77A-n257K</w:t>
            </w:r>
          </w:p>
        </w:tc>
        <w:tc>
          <w:tcPr>
            <w:tcW w:w="2147" w:type="dxa"/>
            <w:tcBorders>
              <w:top w:val="single" w:sz="4" w:space="0" w:color="auto"/>
              <w:left w:val="single" w:sz="4" w:space="0" w:color="auto"/>
              <w:bottom w:val="nil"/>
              <w:right w:val="single" w:sz="4" w:space="0" w:color="auto"/>
            </w:tcBorders>
            <w:shd w:val="clear" w:color="auto" w:fill="auto"/>
            <w:vAlign w:val="center"/>
          </w:tcPr>
          <w:p w14:paraId="69AED8B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3BC794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086B893" w14:textId="77777777" w:rsidR="0041462A" w:rsidRPr="00032D3A" w:rsidRDefault="0041462A" w:rsidP="0041462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6B639007"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995853" w14:textId="77777777" w:rsidR="0041462A" w:rsidRPr="00032D3A" w:rsidRDefault="0041462A" w:rsidP="0041462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6DE44B0"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7BBD4A7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577C75E"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1F283CDD"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65B3AA59"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9AFDC9" w14:textId="77777777" w:rsidR="0041462A" w:rsidRPr="00032D3A" w:rsidRDefault="0041462A" w:rsidP="0041462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2D06DF9D" w14:textId="77777777" w:rsidR="0041462A" w:rsidRPr="00032D3A" w:rsidRDefault="0041462A" w:rsidP="0041462A">
            <w:pPr>
              <w:pStyle w:val="TAC"/>
              <w:rPr>
                <w:szCs w:val="18"/>
                <w:lang w:eastAsia="zh-CN"/>
              </w:rPr>
            </w:pPr>
          </w:p>
        </w:tc>
      </w:tr>
      <w:tr w:rsidR="0041462A" w:rsidRPr="00032D3A" w14:paraId="0FFE2C22"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7DEE5E4"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D261EE4"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2A7BDA1C"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C6B305F" w14:textId="77777777" w:rsidR="0041462A" w:rsidRPr="00032D3A" w:rsidRDefault="0041462A" w:rsidP="0041462A">
            <w:pPr>
              <w:pStyle w:val="TAC"/>
              <w:rPr>
                <w:lang w:val="en-US" w:bidi="ar"/>
              </w:rPr>
            </w:pPr>
            <w:r w:rsidRPr="00032D3A">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672BA24C" w14:textId="77777777" w:rsidR="0041462A" w:rsidRPr="00032D3A" w:rsidRDefault="0041462A" w:rsidP="0041462A">
            <w:pPr>
              <w:pStyle w:val="TAC"/>
              <w:rPr>
                <w:szCs w:val="18"/>
                <w:lang w:eastAsia="zh-CN"/>
              </w:rPr>
            </w:pPr>
          </w:p>
        </w:tc>
      </w:tr>
      <w:tr w:rsidR="0041462A" w:rsidRPr="00032D3A" w14:paraId="2A58E5EA"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4EFC4C2" w14:textId="77777777" w:rsidR="0041462A" w:rsidRPr="00032D3A" w:rsidRDefault="0041462A" w:rsidP="0041462A">
            <w:pPr>
              <w:pStyle w:val="TAC"/>
              <w:rPr>
                <w:szCs w:val="18"/>
              </w:rPr>
            </w:pPr>
            <w:r w:rsidRPr="00032D3A">
              <w:rPr>
                <w:rFonts w:cs="Arial"/>
                <w:color w:val="000000" w:themeColor="text1"/>
                <w:szCs w:val="18"/>
                <w:lang w:val="en-US" w:eastAsia="zh-CN"/>
              </w:rPr>
              <w:t>CA_n40A-n77A-n257L</w:t>
            </w:r>
          </w:p>
        </w:tc>
        <w:tc>
          <w:tcPr>
            <w:tcW w:w="2147" w:type="dxa"/>
            <w:tcBorders>
              <w:top w:val="single" w:sz="4" w:space="0" w:color="auto"/>
              <w:left w:val="single" w:sz="4" w:space="0" w:color="auto"/>
              <w:bottom w:val="nil"/>
              <w:right w:val="single" w:sz="4" w:space="0" w:color="auto"/>
            </w:tcBorders>
            <w:shd w:val="clear" w:color="auto" w:fill="auto"/>
            <w:vAlign w:val="center"/>
          </w:tcPr>
          <w:p w14:paraId="1D5C06F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E8500C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F7CEA6C" w14:textId="77777777" w:rsidR="0041462A" w:rsidRPr="00032D3A" w:rsidRDefault="0041462A" w:rsidP="0041462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763A40B8"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D1CD0E" w14:textId="77777777" w:rsidR="0041462A" w:rsidRPr="00032D3A" w:rsidRDefault="0041462A" w:rsidP="0041462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2B44F75"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10467C12"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F791481"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5314722D"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526D15F8"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DF09AF8" w14:textId="77777777" w:rsidR="0041462A" w:rsidRPr="00032D3A" w:rsidRDefault="0041462A" w:rsidP="0041462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5275E7B2" w14:textId="77777777" w:rsidR="0041462A" w:rsidRPr="00032D3A" w:rsidRDefault="0041462A" w:rsidP="0041462A">
            <w:pPr>
              <w:pStyle w:val="TAC"/>
              <w:rPr>
                <w:szCs w:val="18"/>
                <w:lang w:eastAsia="zh-CN"/>
              </w:rPr>
            </w:pPr>
          </w:p>
        </w:tc>
      </w:tr>
      <w:tr w:rsidR="0041462A" w:rsidRPr="00032D3A" w14:paraId="13F8641B"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B12814C"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0FF73ABF"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1A9567DD"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0BE3EC8" w14:textId="77777777" w:rsidR="0041462A" w:rsidRPr="00032D3A" w:rsidRDefault="0041462A" w:rsidP="0041462A">
            <w:pPr>
              <w:pStyle w:val="TAC"/>
              <w:rPr>
                <w:lang w:val="en-US" w:bidi="ar"/>
              </w:rPr>
            </w:pPr>
            <w:r w:rsidRPr="00032D3A">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4D7B7305" w14:textId="77777777" w:rsidR="0041462A" w:rsidRPr="00032D3A" w:rsidRDefault="0041462A" w:rsidP="0041462A">
            <w:pPr>
              <w:pStyle w:val="TAC"/>
              <w:rPr>
                <w:szCs w:val="18"/>
                <w:lang w:eastAsia="zh-CN"/>
              </w:rPr>
            </w:pPr>
          </w:p>
        </w:tc>
      </w:tr>
      <w:tr w:rsidR="0041462A" w:rsidRPr="00032D3A" w14:paraId="61E698C7"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B2518C1" w14:textId="77777777" w:rsidR="0041462A" w:rsidRPr="00032D3A" w:rsidRDefault="0041462A" w:rsidP="0041462A">
            <w:pPr>
              <w:pStyle w:val="TAC"/>
              <w:rPr>
                <w:szCs w:val="18"/>
              </w:rPr>
            </w:pPr>
            <w:r w:rsidRPr="00032D3A">
              <w:rPr>
                <w:rFonts w:cs="Arial"/>
                <w:color w:val="000000" w:themeColor="text1"/>
                <w:szCs w:val="18"/>
                <w:lang w:val="en-US" w:eastAsia="zh-CN"/>
              </w:rPr>
              <w:t>CA_n40A-n77A-n257M</w:t>
            </w:r>
          </w:p>
        </w:tc>
        <w:tc>
          <w:tcPr>
            <w:tcW w:w="2147" w:type="dxa"/>
            <w:tcBorders>
              <w:top w:val="single" w:sz="4" w:space="0" w:color="auto"/>
              <w:left w:val="single" w:sz="4" w:space="0" w:color="auto"/>
              <w:bottom w:val="nil"/>
              <w:right w:val="single" w:sz="4" w:space="0" w:color="auto"/>
            </w:tcBorders>
            <w:shd w:val="clear" w:color="auto" w:fill="auto"/>
            <w:vAlign w:val="center"/>
          </w:tcPr>
          <w:p w14:paraId="19337FC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7B8C83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6E582D4" w14:textId="77777777" w:rsidR="0041462A" w:rsidRPr="00032D3A" w:rsidRDefault="0041462A" w:rsidP="0041462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1DD8D63C"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29F7FC2" w14:textId="77777777" w:rsidR="0041462A" w:rsidRPr="00032D3A" w:rsidRDefault="0041462A" w:rsidP="0041462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BF505A6"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535E4AF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6800493"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583C6606"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2022E03B"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00E80F" w14:textId="77777777" w:rsidR="0041462A" w:rsidRPr="00032D3A" w:rsidRDefault="0041462A" w:rsidP="0041462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3ED3833B" w14:textId="77777777" w:rsidR="0041462A" w:rsidRPr="00032D3A" w:rsidRDefault="0041462A" w:rsidP="0041462A">
            <w:pPr>
              <w:pStyle w:val="TAC"/>
              <w:rPr>
                <w:szCs w:val="18"/>
                <w:lang w:eastAsia="zh-CN"/>
              </w:rPr>
            </w:pPr>
          </w:p>
        </w:tc>
      </w:tr>
      <w:tr w:rsidR="0041462A" w:rsidRPr="00032D3A" w14:paraId="0E0CDC84"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36EF272"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257DDE6"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6FE89C44"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BFC321" w14:textId="77777777" w:rsidR="0041462A" w:rsidRPr="00032D3A" w:rsidRDefault="0041462A" w:rsidP="0041462A">
            <w:pPr>
              <w:pStyle w:val="TAC"/>
              <w:rPr>
                <w:lang w:val="en-US" w:bidi="ar"/>
              </w:rPr>
            </w:pPr>
            <w:r w:rsidRPr="00032D3A">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5CADAE84" w14:textId="77777777" w:rsidR="0041462A" w:rsidRPr="00032D3A" w:rsidRDefault="0041462A" w:rsidP="0041462A">
            <w:pPr>
              <w:pStyle w:val="TAC"/>
              <w:rPr>
                <w:szCs w:val="18"/>
                <w:lang w:eastAsia="zh-CN"/>
              </w:rPr>
            </w:pPr>
          </w:p>
        </w:tc>
      </w:tr>
      <w:tr w:rsidR="0041462A" w:rsidRPr="00032D3A" w14:paraId="3A4227BA"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E747046" w14:textId="77777777" w:rsidR="0041462A" w:rsidRPr="00032D3A" w:rsidRDefault="0041462A" w:rsidP="0041462A">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7403E95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51CC757"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C1828C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55E026EA"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41BEB2" w14:textId="77777777" w:rsidR="0041462A" w:rsidRPr="00032D3A" w:rsidRDefault="0041462A" w:rsidP="0041462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C3D646A"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7516212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6FACFA8" w14:textId="77777777" w:rsidR="0041462A" w:rsidRPr="00032D3A" w:rsidRDefault="0041462A" w:rsidP="0041462A">
            <w:pPr>
              <w:pStyle w:val="TAC"/>
              <w:rPr>
                <w:rFonts w:cs="Arial"/>
                <w:color w:val="000000" w:themeColor="text1"/>
                <w:szCs w:val="18"/>
                <w:lang w:val="en-US" w:eastAsia="zh-CN"/>
              </w:rPr>
            </w:pPr>
          </w:p>
        </w:tc>
        <w:tc>
          <w:tcPr>
            <w:tcW w:w="2147" w:type="dxa"/>
            <w:tcBorders>
              <w:top w:val="nil"/>
              <w:left w:val="single" w:sz="4" w:space="0" w:color="auto"/>
              <w:bottom w:val="nil"/>
              <w:right w:val="single" w:sz="4" w:space="0" w:color="auto"/>
            </w:tcBorders>
            <w:shd w:val="clear" w:color="auto" w:fill="auto"/>
            <w:vAlign w:val="center"/>
          </w:tcPr>
          <w:p w14:paraId="2EFD25A4" w14:textId="77777777" w:rsidR="0041462A" w:rsidRPr="00032D3A" w:rsidRDefault="0041462A" w:rsidP="0041462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4099D49A"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7DF17C" w14:textId="77777777" w:rsidR="0041462A" w:rsidRPr="00032D3A" w:rsidRDefault="0041462A" w:rsidP="0041462A">
            <w:pPr>
              <w:pStyle w:val="TAC"/>
              <w:rPr>
                <w:lang w:val="en-US" w:bidi="ar"/>
              </w:rPr>
            </w:pPr>
            <w:r>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42A5FE35" w14:textId="77777777" w:rsidR="0041462A" w:rsidRPr="00032D3A" w:rsidRDefault="0041462A" w:rsidP="0041462A">
            <w:pPr>
              <w:pStyle w:val="TAC"/>
              <w:rPr>
                <w:szCs w:val="18"/>
                <w:lang w:eastAsia="zh-CN"/>
              </w:rPr>
            </w:pPr>
          </w:p>
        </w:tc>
      </w:tr>
      <w:tr w:rsidR="0041462A" w:rsidRPr="00032D3A" w14:paraId="5F418EBC"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D01BBB6" w14:textId="77777777" w:rsidR="0041462A" w:rsidRPr="00032D3A" w:rsidRDefault="0041462A" w:rsidP="0041462A">
            <w:pPr>
              <w:pStyle w:val="TAC"/>
              <w:rPr>
                <w:rFonts w:cs="Arial"/>
                <w:color w:val="000000" w:themeColor="text1"/>
                <w:szCs w:val="18"/>
                <w:lang w:val="en-US" w:eastAsia="zh-CN"/>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68B3551" w14:textId="77777777" w:rsidR="0041462A" w:rsidRPr="00032D3A" w:rsidRDefault="0041462A" w:rsidP="0041462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55895C89"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1AFD435" w14:textId="77777777" w:rsidR="0041462A" w:rsidRPr="00032D3A" w:rsidRDefault="0041462A" w:rsidP="0041462A">
            <w:pPr>
              <w:pStyle w:val="TAC"/>
              <w:rPr>
                <w:lang w:val="en-US" w:bidi="ar"/>
              </w:rPr>
            </w:pPr>
            <w:r w:rsidRPr="00032D3A">
              <w:rPr>
                <w:rFonts w:hint="eastAsia"/>
                <w:lang w:val="en-US" w:bidi="ar"/>
              </w:rPr>
              <w:t>5</w:t>
            </w:r>
            <w:r w:rsidRPr="00032D3A">
              <w:rPr>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216C9FF7" w14:textId="77777777" w:rsidR="0041462A" w:rsidRPr="00032D3A" w:rsidRDefault="0041462A" w:rsidP="0041462A">
            <w:pPr>
              <w:pStyle w:val="TAC"/>
              <w:rPr>
                <w:szCs w:val="18"/>
                <w:lang w:eastAsia="zh-CN"/>
              </w:rPr>
            </w:pPr>
          </w:p>
        </w:tc>
      </w:tr>
      <w:tr w:rsidR="0041462A" w:rsidRPr="00032D3A" w14:paraId="58968F44"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10DB17D" w14:textId="77777777" w:rsidR="0041462A" w:rsidRPr="00032D3A" w:rsidRDefault="0041462A" w:rsidP="0041462A">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355EF78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74ADE4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E3DC9F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13790A54"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58E01F3" w14:textId="77777777" w:rsidR="0041462A" w:rsidRPr="00032D3A" w:rsidRDefault="0041462A" w:rsidP="0041462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3ED7B0D"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7B0B81ED"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30312F9" w14:textId="77777777" w:rsidR="0041462A" w:rsidRPr="00032D3A" w:rsidRDefault="0041462A" w:rsidP="0041462A">
            <w:pPr>
              <w:pStyle w:val="TAC"/>
              <w:rPr>
                <w:rFonts w:cs="Arial"/>
                <w:color w:val="000000" w:themeColor="text1"/>
                <w:szCs w:val="18"/>
                <w:lang w:val="en-US" w:eastAsia="zh-CN"/>
              </w:rPr>
            </w:pPr>
          </w:p>
        </w:tc>
        <w:tc>
          <w:tcPr>
            <w:tcW w:w="2147" w:type="dxa"/>
            <w:tcBorders>
              <w:top w:val="nil"/>
              <w:left w:val="single" w:sz="4" w:space="0" w:color="auto"/>
              <w:bottom w:val="nil"/>
              <w:right w:val="single" w:sz="4" w:space="0" w:color="auto"/>
            </w:tcBorders>
            <w:shd w:val="clear" w:color="auto" w:fill="auto"/>
            <w:vAlign w:val="center"/>
          </w:tcPr>
          <w:p w14:paraId="47FBAA2E" w14:textId="77777777" w:rsidR="0041462A" w:rsidRPr="00032D3A" w:rsidRDefault="0041462A" w:rsidP="0041462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1CBC8ABE"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23614F" w14:textId="77777777" w:rsidR="0041462A" w:rsidRPr="00032D3A" w:rsidRDefault="0041462A" w:rsidP="0041462A">
            <w:pPr>
              <w:pStyle w:val="TAC"/>
              <w:rPr>
                <w:lang w:val="en-US" w:bidi="ar"/>
              </w:rPr>
            </w:pPr>
            <w:r>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5058D5B6" w14:textId="77777777" w:rsidR="0041462A" w:rsidRPr="00032D3A" w:rsidRDefault="0041462A" w:rsidP="0041462A">
            <w:pPr>
              <w:pStyle w:val="TAC"/>
              <w:rPr>
                <w:szCs w:val="18"/>
                <w:lang w:eastAsia="zh-CN"/>
              </w:rPr>
            </w:pPr>
          </w:p>
        </w:tc>
      </w:tr>
      <w:tr w:rsidR="0041462A" w:rsidRPr="00032D3A" w14:paraId="0AB1498D"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3846700" w14:textId="77777777" w:rsidR="0041462A" w:rsidRPr="00032D3A" w:rsidRDefault="0041462A" w:rsidP="0041462A">
            <w:pPr>
              <w:pStyle w:val="TAC"/>
              <w:rPr>
                <w:rFonts w:cs="Arial"/>
                <w:color w:val="000000" w:themeColor="text1"/>
                <w:szCs w:val="18"/>
                <w:lang w:val="en-US" w:eastAsia="zh-CN"/>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09700EE5" w14:textId="77777777" w:rsidR="0041462A" w:rsidRPr="00032D3A" w:rsidRDefault="0041462A" w:rsidP="0041462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2AF81AE5"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B2C8369" w14:textId="77777777" w:rsidR="0041462A" w:rsidRPr="00032D3A" w:rsidRDefault="0041462A" w:rsidP="0041462A">
            <w:pPr>
              <w:pStyle w:val="TAC"/>
              <w:rPr>
                <w:lang w:val="en-US" w:bidi="ar"/>
              </w:rPr>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45B9F9CF" w14:textId="77777777" w:rsidR="0041462A" w:rsidRPr="00032D3A" w:rsidRDefault="0041462A" w:rsidP="0041462A">
            <w:pPr>
              <w:pStyle w:val="TAC"/>
              <w:rPr>
                <w:szCs w:val="18"/>
                <w:lang w:eastAsia="zh-CN"/>
              </w:rPr>
            </w:pPr>
          </w:p>
        </w:tc>
      </w:tr>
      <w:tr w:rsidR="0041462A" w:rsidRPr="00032D3A" w14:paraId="61256304"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E5F6769" w14:textId="77777777" w:rsidR="0041462A" w:rsidRPr="00032D3A" w:rsidRDefault="0041462A" w:rsidP="0041462A">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-n257E</w:t>
            </w:r>
          </w:p>
        </w:tc>
        <w:tc>
          <w:tcPr>
            <w:tcW w:w="2147" w:type="dxa"/>
            <w:tcBorders>
              <w:top w:val="single" w:sz="4" w:space="0" w:color="auto"/>
              <w:left w:val="single" w:sz="4" w:space="0" w:color="auto"/>
              <w:bottom w:val="nil"/>
              <w:right w:val="single" w:sz="4" w:space="0" w:color="auto"/>
            </w:tcBorders>
            <w:shd w:val="clear" w:color="auto" w:fill="auto"/>
            <w:vAlign w:val="center"/>
          </w:tcPr>
          <w:p w14:paraId="3D0F020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3CDD36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A34293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0E1D835D"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45479A" w14:textId="77777777" w:rsidR="0041462A" w:rsidRPr="00032D3A" w:rsidRDefault="0041462A" w:rsidP="0041462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5D896FF"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11EC08C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2547B00" w14:textId="77777777" w:rsidR="0041462A" w:rsidRPr="00032D3A" w:rsidRDefault="0041462A" w:rsidP="0041462A">
            <w:pPr>
              <w:pStyle w:val="TAC"/>
              <w:rPr>
                <w:rFonts w:cs="Arial"/>
                <w:color w:val="000000" w:themeColor="text1"/>
                <w:szCs w:val="18"/>
                <w:lang w:val="en-US" w:eastAsia="zh-CN"/>
              </w:rPr>
            </w:pPr>
          </w:p>
        </w:tc>
        <w:tc>
          <w:tcPr>
            <w:tcW w:w="2147" w:type="dxa"/>
            <w:tcBorders>
              <w:top w:val="nil"/>
              <w:left w:val="single" w:sz="4" w:space="0" w:color="auto"/>
              <w:bottom w:val="nil"/>
              <w:right w:val="single" w:sz="4" w:space="0" w:color="auto"/>
            </w:tcBorders>
            <w:shd w:val="clear" w:color="auto" w:fill="auto"/>
            <w:vAlign w:val="center"/>
          </w:tcPr>
          <w:p w14:paraId="2DFF9414" w14:textId="77777777" w:rsidR="0041462A" w:rsidRPr="00032D3A" w:rsidRDefault="0041462A" w:rsidP="0041462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40E09E74"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42BA428" w14:textId="77777777" w:rsidR="0041462A" w:rsidRPr="00032D3A" w:rsidRDefault="0041462A" w:rsidP="0041462A">
            <w:pPr>
              <w:pStyle w:val="TAC"/>
              <w:rPr>
                <w:lang w:val="en-US" w:bidi="ar"/>
              </w:rPr>
            </w:pPr>
            <w:r>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1945481C" w14:textId="77777777" w:rsidR="0041462A" w:rsidRPr="00032D3A" w:rsidRDefault="0041462A" w:rsidP="0041462A">
            <w:pPr>
              <w:pStyle w:val="TAC"/>
              <w:rPr>
                <w:szCs w:val="18"/>
                <w:lang w:eastAsia="zh-CN"/>
              </w:rPr>
            </w:pPr>
          </w:p>
        </w:tc>
      </w:tr>
      <w:tr w:rsidR="0041462A" w:rsidRPr="00032D3A" w14:paraId="55F0736A"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7199362" w14:textId="77777777" w:rsidR="0041462A" w:rsidRPr="00032D3A" w:rsidRDefault="0041462A" w:rsidP="0041462A">
            <w:pPr>
              <w:pStyle w:val="TAC"/>
              <w:rPr>
                <w:rFonts w:cs="Arial"/>
                <w:color w:val="000000" w:themeColor="text1"/>
                <w:szCs w:val="18"/>
                <w:lang w:val="en-US" w:eastAsia="zh-CN"/>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1B37EF52" w14:textId="77777777" w:rsidR="0041462A" w:rsidRPr="00032D3A" w:rsidRDefault="0041462A" w:rsidP="0041462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4BE4D2A9"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4728E3D" w14:textId="77777777" w:rsidR="0041462A" w:rsidRPr="00032D3A" w:rsidRDefault="0041462A" w:rsidP="0041462A">
            <w:pPr>
              <w:pStyle w:val="TAC"/>
              <w:rPr>
                <w:lang w:val="en-US" w:bidi="ar"/>
              </w:rPr>
            </w:pPr>
            <w:r w:rsidRPr="00032D3A">
              <w:rPr>
                <w:lang w:val="en-US" w:bidi="ar"/>
              </w:rPr>
              <w:t>CA_n257E</w:t>
            </w:r>
          </w:p>
        </w:tc>
        <w:tc>
          <w:tcPr>
            <w:tcW w:w="1651" w:type="dxa"/>
            <w:tcBorders>
              <w:top w:val="nil"/>
              <w:left w:val="single" w:sz="4" w:space="0" w:color="auto"/>
              <w:bottom w:val="single" w:sz="4" w:space="0" w:color="auto"/>
              <w:right w:val="single" w:sz="4" w:space="0" w:color="auto"/>
            </w:tcBorders>
            <w:shd w:val="clear" w:color="auto" w:fill="auto"/>
            <w:vAlign w:val="center"/>
          </w:tcPr>
          <w:p w14:paraId="59C782C4" w14:textId="77777777" w:rsidR="0041462A" w:rsidRPr="00032D3A" w:rsidRDefault="0041462A" w:rsidP="0041462A">
            <w:pPr>
              <w:pStyle w:val="TAC"/>
              <w:rPr>
                <w:szCs w:val="18"/>
                <w:lang w:eastAsia="zh-CN"/>
              </w:rPr>
            </w:pPr>
          </w:p>
        </w:tc>
      </w:tr>
      <w:tr w:rsidR="0041462A" w:rsidRPr="00032D3A" w14:paraId="28F7E355"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4889E06" w14:textId="77777777" w:rsidR="0041462A" w:rsidRPr="00032D3A" w:rsidRDefault="0041462A" w:rsidP="0041462A">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-n257F</w:t>
            </w:r>
          </w:p>
        </w:tc>
        <w:tc>
          <w:tcPr>
            <w:tcW w:w="2147" w:type="dxa"/>
            <w:tcBorders>
              <w:top w:val="single" w:sz="4" w:space="0" w:color="auto"/>
              <w:left w:val="single" w:sz="4" w:space="0" w:color="auto"/>
              <w:bottom w:val="nil"/>
              <w:right w:val="single" w:sz="4" w:space="0" w:color="auto"/>
            </w:tcBorders>
            <w:shd w:val="clear" w:color="auto" w:fill="auto"/>
            <w:vAlign w:val="center"/>
          </w:tcPr>
          <w:p w14:paraId="082310F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44EA3D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7EFDC87"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67EBD8B8"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DE5F517" w14:textId="77777777" w:rsidR="0041462A" w:rsidRPr="00032D3A" w:rsidRDefault="0041462A" w:rsidP="0041462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9F862EC"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7DE2D43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8D9076C" w14:textId="77777777" w:rsidR="0041462A" w:rsidRPr="00032D3A" w:rsidRDefault="0041462A" w:rsidP="0041462A">
            <w:pPr>
              <w:pStyle w:val="TAC"/>
              <w:rPr>
                <w:rFonts w:cs="Arial"/>
                <w:color w:val="000000" w:themeColor="text1"/>
                <w:szCs w:val="18"/>
                <w:lang w:val="en-US" w:eastAsia="zh-CN"/>
              </w:rPr>
            </w:pPr>
          </w:p>
        </w:tc>
        <w:tc>
          <w:tcPr>
            <w:tcW w:w="2147" w:type="dxa"/>
            <w:tcBorders>
              <w:top w:val="nil"/>
              <w:left w:val="single" w:sz="4" w:space="0" w:color="auto"/>
              <w:bottom w:val="nil"/>
              <w:right w:val="single" w:sz="4" w:space="0" w:color="auto"/>
            </w:tcBorders>
            <w:shd w:val="clear" w:color="auto" w:fill="auto"/>
            <w:vAlign w:val="center"/>
          </w:tcPr>
          <w:p w14:paraId="48FEA861" w14:textId="77777777" w:rsidR="0041462A" w:rsidRPr="00032D3A" w:rsidRDefault="0041462A" w:rsidP="0041462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6C8E6B86"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EBFEF2A" w14:textId="77777777" w:rsidR="0041462A" w:rsidRPr="00032D3A" w:rsidRDefault="0041462A" w:rsidP="0041462A">
            <w:pPr>
              <w:pStyle w:val="TAC"/>
              <w:rPr>
                <w:lang w:val="en-US" w:bidi="ar"/>
              </w:rPr>
            </w:pPr>
            <w:r>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1446DEED" w14:textId="77777777" w:rsidR="0041462A" w:rsidRPr="00032D3A" w:rsidRDefault="0041462A" w:rsidP="0041462A">
            <w:pPr>
              <w:pStyle w:val="TAC"/>
              <w:rPr>
                <w:szCs w:val="18"/>
                <w:lang w:eastAsia="zh-CN"/>
              </w:rPr>
            </w:pPr>
          </w:p>
        </w:tc>
      </w:tr>
      <w:tr w:rsidR="0041462A" w:rsidRPr="00032D3A" w14:paraId="3171EB3F"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1F3D23E" w14:textId="77777777" w:rsidR="0041462A" w:rsidRPr="00032D3A" w:rsidRDefault="0041462A" w:rsidP="0041462A">
            <w:pPr>
              <w:pStyle w:val="TAC"/>
              <w:rPr>
                <w:rFonts w:cs="Arial"/>
                <w:color w:val="000000" w:themeColor="text1"/>
                <w:szCs w:val="18"/>
                <w:lang w:val="en-US" w:eastAsia="zh-CN"/>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01D5580A" w14:textId="77777777" w:rsidR="0041462A" w:rsidRPr="00032D3A" w:rsidRDefault="0041462A" w:rsidP="0041462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709F1DFF"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4EB07A" w14:textId="77777777" w:rsidR="0041462A" w:rsidRPr="00032D3A" w:rsidRDefault="0041462A" w:rsidP="0041462A">
            <w:pPr>
              <w:pStyle w:val="TAC"/>
              <w:rPr>
                <w:lang w:val="en-US" w:bidi="ar"/>
              </w:rPr>
            </w:pPr>
            <w:r w:rsidRPr="00032D3A">
              <w:rPr>
                <w:lang w:val="en-US" w:bidi="ar"/>
              </w:rPr>
              <w:t>CA_n257F</w:t>
            </w:r>
          </w:p>
        </w:tc>
        <w:tc>
          <w:tcPr>
            <w:tcW w:w="1651" w:type="dxa"/>
            <w:tcBorders>
              <w:top w:val="nil"/>
              <w:left w:val="single" w:sz="4" w:space="0" w:color="auto"/>
              <w:bottom w:val="single" w:sz="4" w:space="0" w:color="auto"/>
              <w:right w:val="single" w:sz="4" w:space="0" w:color="auto"/>
            </w:tcBorders>
            <w:shd w:val="clear" w:color="auto" w:fill="auto"/>
            <w:vAlign w:val="center"/>
          </w:tcPr>
          <w:p w14:paraId="1CD4F96F" w14:textId="77777777" w:rsidR="0041462A" w:rsidRPr="00032D3A" w:rsidRDefault="0041462A" w:rsidP="0041462A">
            <w:pPr>
              <w:pStyle w:val="TAC"/>
              <w:rPr>
                <w:szCs w:val="18"/>
                <w:lang w:eastAsia="zh-CN"/>
              </w:rPr>
            </w:pPr>
          </w:p>
        </w:tc>
      </w:tr>
      <w:tr w:rsidR="0041462A" w:rsidRPr="00032D3A" w14:paraId="071826C7"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A5A9425" w14:textId="77777777" w:rsidR="0041462A" w:rsidRPr="00032D3A" w:rsidRDefault="0041462A" w:rsidP="0041462A">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7FF23B7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AE1018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50561A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6A801EEE"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02F7397" w14:textId="77777777" w:rsidR="0041462A" w:rsidRPr="00032D3A" w:rsidRDefault="0041462A" w:rsidP="0041462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7724D9C"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7251E5C7"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494503F" w14:textId="77777777" w:rsidR="0041462A" w:rsidRPr="00032D3A" w:rsidRDefault="0041462A" w:rsidP="0041462A">
            <w:pPr>
              <w:pStyle w:val="TAC"/>
              <w:rPr>
                <w:rFonts w:cs="Arial"/>
                <w:color w:val="000000" w:themeColor="text1"/>
                <w:szCs w:val="18"/>
                <w:lang w:val="en-US" w:eastAsia="zh-CN"/>
              </w:rPr>
            </w:pPr>
          </w:p>
        </w:tc>
        <w:tc>
          <w:tcPr>
            <w:tcW w:w="2147" w:type="dxa"/>
            <w:tcBorders>
              <w:top w:val="nil"/>
              <w:left w:val="single" w:sz="4" w:space="0" w:color="auto"/>
              <w:bottom w:val="nil"/>
              <w:right w:val="single" w:sz="4" w:space="0" w:color="auto"/>
            </w:tcBorders>
            <w:shd w:val="clear" w:color="auto" w:fill="auto"/>
            <w:vAlign w:val="center"/>
          </w:tcPr>
          <w:p w14:paraId="08D76452" w14:textId="77777777" w:rsidR="0041462A" w:rsidRPr="00032D3A" w:rsidRDefault="0041462A" w:rsidP="0041462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4A3052B0"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AE10CEB" w14:textId="77777777" w:rsidR="0041462A" w:rsidRPr="00032D3A" w:rsidRDefault="0041462A" w:rsidP="0041462A">
            <w:pPr>
              <w:pStyle w:val="TAC"/>
              <w:rPr>
                <w:lang w:val="en-US" w:bidi="ar"/>
              </w:rPr>
            </w:pPr>
            <w:r>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66B96B2F" w14:textId="77777777" w:rsidR="0041462A" w:rsidRPr="00032D3A" w:rsidRDefault="0041462A" w:rsidP="0041462A">
            <w:pPr>
              <w:pStyle w:val="TAC"/>
              <w:rPr>
                <w:szCs w:val="18"/>
                <w:lang w:eastAsia="zh-CN"/>
              </w:rPr>
            </w:pPr>
          </w:p>
        </w:tc>
      </w:tr>
      <w:tr w:rsidR="0041462A" w:rsidRPr="00032D3A" w14:paraId="63743EA6"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AE8FF39" w14:textId="77777777" w:rsidR="0041462A" w:rsidRPr="00032D3A" w:rsidRDefault="0041462A" w:rsidP="0041462A">
            <w:pPr>
              <w:pStyle w:val="TAC"/>
              <w:rPr>
                <w:rFonts w:cs="Arial"/>
                <w:color w:val="000000" w:themeColor="text1"/>
                <w:szCs w:val="18"/>
                <w:lang w:val="en-US" w:eastAsia="zh-CN"/>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7941854" w14:textId="77777777" w:rsidR="0041462A" w:rsidRPr="00032D3A" w:rsidRDefault="0041462A" w:rsidP="0041462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37763A90"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DB17D4E" w14:textId="77777777" w:rsidR="0041462A" w:rsidRPr="00032D3A" w:rsidRDefault="0041462A" w:rsidP="0041462A">
            <w:pPr>
              <w:pStyle w:val="TAC"/>
              <w:rPr>
                <w:lang w:val="en-US" w:bidi="ar"/>
              </w:rPr>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2D20EEC1" w14:textId="77777777" w:rsidR="0041462A" w:rsidRPr="00032D3A" w:rsidRDefault="0041462A" w:rsidP="0041462A">
            <w:pPr>
              <w:pStyle w:val="TAC"/>
              <w:rPr>
                <w:szCs w:val="18"/>
                <w:lang w:eastAsia="zh-CN"/>
              </w:rPr>
            </w:pPr>
          </w:p>
        </w:tc>
      </w:tr>
      <w:tr w:rsidR="0041462A" w:rsidRPr="00032D3A" w14:paraId="2604EC82"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D944CA7" w14:textId="77777777" w:rsidR="0041462A" w:rsidRPr="00032D3A" w:rsidRDefault="0041462A" w:rsidP="0041462A">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3D4DA78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7204EB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D79960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1C7E786C"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ADE78D6" w14:textId="77777777" w:rsidR="0041462A" w:rsidRPr="00032D3A" w:rsidRDefault="0041462A" w:rsidP="0041462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3CE8D07"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7DB31003"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5F1FC16" w14:textId="77777777" w:rsidR="0041462A" w:rsidRPr="00032D3A" w:rsidRDefault="0041462A" w:rsidP="0041462A">
            <w:pPr>
              <w:pStyle w:val="TAC"/>
              <w:rPr>
                <w:rFonts w:cs="Arial"/>
                <w:color w:val="000000" w:themeColor="text1"/>
                <w:szCs w:val="18"/>
                <w:lang w:val="en-US" w:eastAsia="zh-CN"/>
              </w:rPr>
            </w:pPr>
          </w:p>
        </w:tc>
        <w:tc>
          <w:tcPr>
            <w:tcW w:w="2147" w:type="dxa"/>
            <w:tcBorders>
              <w:top w:val="nil"/>
              <w:left w:val="single" w:sz="4" w:space="0" w:color="auto"/>
              <w:bottom w:val="nil"/>
              <w:right w:val="single" w:sz="4" w:space="0" w:color="auto"/>
            </w:tcBorders>
            <w:shd w:val="clear" w:color="auto" w:fill="auto"/>
            <w:vAlign w:val="center"/>
          </w:tcPr>
          <w:p w14:paraId="4F60AF0F" w14:textId="77777777" w:rsidR="0041462A" w:rsidRPr="00032D3A" w:rsidRDefault="0041462A" w:rsidP="0041462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4B28AED6"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2C82028" w14:textId="77777777" w:rsidR="0041462A" w:rsidRPr="00032D3A" w:rsidRDefault="0041462A" w:rsidP="0041462A">
            <w:pPr>
              <w:pStyle w:val="TAC"/>
              <w:rPr>
                <w:lang w:val="en-US" w:bidi="ar"/>
              </w:rPr>
            </w:pPr>
            <w:r>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02868543" w14:textId="77777777" w:rsidR="0041462A" w:rsidRPr="00032D3A" w:rsidRDefault="0041462A" w:rsidP="0041462A">
            <w:pPr>
              <w:pStyle w:val="TAC"/>
              <w:rPr>
                <w:szCs w:val="18"/>
                <w:lang w:eastAsia="zh-CN"/>
              </w:rPr>
            </w:pPr>
          </w:p>
        </w:tc>
      </w:tr>
      <w:tr w:rsidR="0041462A" w:rsidRPr="00032D3A" w14:paraId="57BD6AC7"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97A3788" w14:textId="77777777" w:rsidR="0041462A" w:rsidRPr="00032D3A" w:rsidRDefault="0041462A" w:rsidP="0041462A">
            <w:pPr>
              <w:pStyle w:val="TAC"/>
              <w:rPr>
                <w:rFonts w:cs="Arial"/>
                <w:color w:val="000000" w:themeColor="text1"/>
                <w:szCs w:val="18"/>
                <w:lang w:val="en-US" w:eastAsia="zh-CN"/>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0B1314D" w14:textId="77777777" w:rsidR="0041462A" w:rsidRPr="00032D3A" w:rsidRDefault="0041462A" w:rsidP="0041462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68BD2918"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DE5A8E" w14:textId="77777777" w:rsidR="0041462A" w:rsidRPr="00032D3A" w:rsidRDefault="0041462A" w:rsidP="0041462A">
            <w:pPr>
              <w:pStyle w:val="TAC"/>
              <w:rPr>
                <w:lang w:val="en-US" w:bidi="ar"/>
              </w:rPr>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5C44D572" w14:textId="77777777" w:rsidR="0041462A" w:rsidRPr="00032D3A" w:rsidRDefault="0041462A" w:rsidP="0041462A">
            <w:pPr>
              <w:pStyle w:val="TAC"/>
              <w:rPr>
                <w:szCs w:val="18"/>
                <w:lang w:eastAsia="zh-CN"/>
              </w:rPr>
            </w:pPr>
          </w:p>
        </w:tc>
      </w:tr>
      <w:tr w:rsidR="0041462A" w:rsidRPr="00032D3A" w14:paraId="4DDFD9BC"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8B63182" w14:textId="77777777" w:rsidR="0041462A" w:rsidRPr="00032D3A" w:rsidRDefault="0041462A" w:rsidP="0041462A">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2095FA3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4AC7CA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836CB6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4925820F"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FB6545" w14:textId="77777777" w:rsidR="0041462A" w:rsidRPr="00032D3A" w:rsidRDefault="0041462A" w:rsidP="0041462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D68F084"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5A32057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FB0DCB6" w14:textId="77777777" w:rsidR="0041462A" w:rsidRPr="00032D3A" w:rsidRDefault="0041462A" w:rsidP="0041462A">
            <w:pPr>
              <w:pStyle w:val="TAC"/>
              <w:rPr>
                <w:rFonts w:cs="Arial"/>
                <w:color w:val="000000" w:themeColor="text1"/>
                <w:szCs w:val="18"/>
                <w:lang w:val="en-US" w:eastAsia="zh-CN"/>
              </w:rPr>
            </w:pPr>
          </w:p>
        </w:tc>
        <w:tc>
          <w:tcPr>
            <w:tcW w:w="2147" w:type="dxa"/>
            <w:tcBorders>
              <w:top w:val="nil"/>
              <w:left w:val="single" w:sz="4" w:space="0" w:color="auto"/>
              <w:bottom w:val="nil"/>
              <w:right w:val="single" w:sz="4" w:space="0" w:color="auto"/>
            </w:tcBorders>
            <w:shd w:val="clear" w:color="auto" w:fill="auto"/>
            <w:vAlign w:val="center"/>
          </w:tcPr>
          <w:p w14:paraId="5F0FFCAB" w14:textId="77777777" w:rsidR="0041462A" w:rsidRPr="00032D3A" w:rsidRDefault="0041462A" w:rsidP="0041462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035D2210"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F06F8B" w14:textId="77777777" w:rsidR="0041462A" w:rsidRPr="00032D3A" w:rsidRDefault="0041462A" w:rsidP="0041462A">
            <w:pPr>
              <w:pStyle w:val="TAC"/>
              <w:rPr>
                <w:lang w:val="en-US" w:bidi="ar"/>
              </w:rPr>
            </w:pPr>
            <w:r>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70F3F605" w14:textId="77777777" w:rsidR="0041462A" w:rsidRPr="00032D3A" w:rsidRDefault="0041462A" w:rsidP="0041462A">
            <w:pPr>
              <w:pStyle w:val="TAC"/>
              <w:rPr>
                <w:szCs w:val="18"/>
                <w:lang w:eastAsia="zh-CN"/>
              </w:rPr>
            </w:pPr>
          </w:p>
        </w:tc>
      </w:tr>
      <w:tr w:rsidR="0041462A" w:rsidRPr="00032D3A" w14:paraId="5D8516FA"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C07A1FB" w14:textId="77777777" w:rsidR="0041462A" w:rsidRPr="00032D3A" w:rsidRDefault="0041462A" w:rsidP="0041462A">
            <w:pPr>
              <w:pStyle w:val="TAC"/>
              <w:rPr>
                <w:rFonts w:cs="Arial"/>
                <w:color w:val="000000" w:themeColor="text1"/>
                <w:szCs w:val="18"/>
                <w:lang w:val="en-US" w:eastAsia="zh-CN"/>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5BDE0388" w14:textId="77777777" w:rsidR="0041462A" w:rsidRPr="00032D3A" w:rsidRDefault="0041462A" w:rsidP="0041462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6F3A6114"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AB32F4" w14:textId="77777777" w:rsidR="0041462A" w:rsidRPr="00032D3A" w:rsidRDefault="0041462A" w:rsidP="0041462A">
            <w:pPr>
              <w:pStyle w:val="TAC"/>
              <w:rPr>
                <w:lang w:val="en-US" w:bidi="ar"/>
              </w:rPr>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1BCE89B1" w14:textId="77777777" w:rsidR="0041462A" w:rsidRPr="00032D3A" w:rsidRDefault="0041462A" w:rsidP="0041462A">
            <w:pPr>
              <w:pStyle w:val="TAC"/>
              <w:rPr>
                <w:szCs w:val="18"/>
                <w:lang w:eastAsia="zh-CN"/>
              </w:rPr>
            </w:pPr>
          </w:p>
        </w:tc>
      </w:tr>
      <w:tr w:rsidR="0041462A" w:rsidRPr="00032D3A" w14:paraId="5F0BD846"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5CF6031" w14:textId="77777777" w:rsidR="0041462A" w:rsidRPr="00032D3A" w:rsidRDefault="0041462A" w:rsidP="0041462A">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-n257J</w:t>
            </w:r>
          </w:p>
        </w:tc>
        <w:tc>
          <w:tcPr>
            <w:tcW w:w="2147" w:type="dxa"/>
            <w:tcBorders>
              <w:top w:val="single" w:sz="4" w:space="0" w:color="auto"/>
              <w:left w:val="single" w:sz="4" w:space="0" w:color="auto"/>
              <w:bottom w:val="nil"/>
              <w:right w:val="single" w:sz="4" w:space="0" w:color="auto"/>
            </w:tcBorders>
            <w:shd w:val="clear" w:color="auto" w:fill="auto"/>
            <w:vAlign w:val="center"/>
          </w:tcPr>
          <w:p w14:paraId="0FAA1CC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C1FDEF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DBA1C5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27DE6204"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630B92" w14:textId="77777777" w:rsidR="0041462A" w:rsidRPr="00032D3A" w:rsidRDefault="0041462A" w:rsidP="0041462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7BFAAE5"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6A8E2D2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474E166" w14:textId="77777777" w:rsidR="0041462A" w:rsidRPr="00032D3A" w:rsidRDefault="0041462A" w:rsidP="0041462A">
            <w:pPr>
              <w:pStyle w:val="TAC"/>
              <w:rPr>
                <w:rFonts w:cs="Arial"/>
                <w:color w:val="000000" w:themeColor="text1"/>
                <w:szCs w:val="18"/>
                <w:lang w:val="en-US" w:eastAsia="zh-CN"/>
              </w:rPr>
            </w:pPr>
          </w:p>
        </w:tc>
        <w:tc>
          <w:tcPr>
            <w:tcW w:w="2147" w:type="dxa"/>
            <w:tcBorders>
              <w:top w:val="nil"/>
              <w:left w:val="single" w:sz="4" w:space="0" w:color="auto"/>
              <w:bottom w:val="nil"/>
              <w:right w:val="single" w:sz="4" w:space="0" w:color="auto"/>
            </w:tcBorders>
            <w:shd w:val="clear" w:color="auto" w:fill="auto"/>
            <w:vAlign w:val="center"/>
          </w:tcPr>
          <w:p w14:paraId="72F7FC70" w14:textId="77777777" w:rsidR="0041462A" w:rsidRPr="00032D3A" w:rsidRDefault="0041462A" w:rsidP="0041462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2E9C5497"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660118" w14:textId="77777777" w:rsidR="0041462A" w:rsidRPr="00032D3A" w:rsidRDefault="0041462A" w:rsidP="0041462A">
            <w:pPr>
              <w:pStyle w:val="TAC"/>
              <w:rPr>
                <w:lang w:val="en-US" w:bidi="ar"/>
              </w:rPr>
            </w:pPr>
            <w:r>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6A44C032" w14:textId="77777777" w:rsidR="0041462A" w:rsidRPr="00032D3A" w:rsidRDefault="0041462A" w:rsidP="0041462A">
            <w:pPr>
              <w:pStyle w:val="TAC"/>
              <w:rPr>
                <w:szCs w:val="18"/>
                <w:lang w:eastAsia="zh-CN"/>
              </w:rPr>
            </w:pPr>
          </w:p>
        </w:tc>
      </w:tr>
      <w:tr w:rsidR="0041462A" w:rsidRPr="00032D3A" w14:paraId="63E12C1A"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B664B90" w14:textId="77777777" w:rsidR="0041462A" w:rsidRPr="00032D3A" w:rsidRDefault="0041462A" w:rsidP="0041462A">
            <w:pPr>
              <w:pStyle w:val="TAC"/>
              <w:rPr>
                <w:rFonts w:cs="Arial"/>
                <w:color w:val="000000" w:themeColor="text1"/>
                <w:szCs w:val="18"/>
                <w:lang w:val="en-US" w:eastAsia="zh-CN"/>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E6DC7D3" w14:textId="77777777" w:rsidR="0041462A" w:rsidRPr="00032D3A" w:rsidRDefault="0041462A" w:rsidP="0041462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6497D4DF"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CE6C71" w14:textId="77777777" w:rsidR="0041462A" w:rsidRPr="00032D3A" w:rsidRDefault="0041462A" w:rsidP="0041462A">
            <w:pPr>
              <w:pStyle w:val="TAC"/>
              <w:rPr>
                <w:lang w:val="en-US" w:bidi="ar"/>
              </w:rPr>
            </w:pPr>
            <w:r w:rsidRPr="00032D3A">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1D230771" w14:textId="77777777" w:rsidR="0041462A" w:rsidRPr="00032D3A" w:rsidRDefault="0041462A" w:rsidP="0041462A">
            <w:pPr>
              <w:pStyle w:val="TAC"/>
              <w:rPr>
                <w:szCs w:val="18"/>
                <w:lang w:eastAsia="zh-CN"/>
              </w:rPr>
            </w:pPr>
          </w:p>
        </w:tc>
      </w:tr>
      <w:tr w:rsidR="0041462A" w:rsidRPr="00032D3A" w14:paraId="21BD178A"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065C82C" w14:textId="77777777" w:rsidR="0041462A" w:rsidRPr="00032D3A" w:rsidRDefault="0041462A" w:rsidP="0041462A">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-n257K</w:t>
            </w:r>
          </w:p>
        </w:tc>
        <w:tc>
          <w:tcPr>
            <w:tcW w:w="2147" w:type="dxa"/>
            <w:tcBorders>
              <w:top w:val="single" w:sz="4" w:space="0" w:color="auto"/>
              <w:left w:val="single" w:sz="4" w:space="0" w:color="auto"/>
              <w:bottom w:val="nil"/>
              <w:right w:val="single" w:sz="4" w:space="0" w:color="auto"/>
            </w:tcBorders>
            <w:shd w:val="clear" w:color="auto" w:fill="auto"/>
            <w:vAlign w:val="center"/>
          </w:tcPr>
          <w:p w14:paraId="6BBD1AF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0BFA36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2EBCEF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0B7027A3"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AD5162" w14:textId="77777777" w:rsidR="0041462A" w:rsidRPr="00032D3A" w:rsidRDefault="0041462A" w:rsidP="0041462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C180D24"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7953FF5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E3CCD77" w14:textId="77777777" w:rsidR="0041462A" w:rsidRPr="00032D3A" w:rsidRDefault="0041462A" w:rsidP="0041462A">
            <w:pPr>
              <w:pStyle w:val="TAC"/>
              <w:rPr>
                <w:rFonts w:cs="Arial"/>
                <w:color w:val="000000" w:themeColor="text1"/>
                <w:szCs w:val="18"/>
                <w:lang w:val="en-US" w:eastAsia="zh-CN"/>
              </w:rPr>
            </w:pPr>
          </w:p>
        </w:tc>
        <w:tc>
          <w:tcPr>
            <w:tcW w:w="2147" w:type="dxa"/>
            <w:tcBorders>
              <w:top w:val="nil"/>
              <w:left w:val="single" w:sz="4" w:space="0" w:color="auto"/>
              <w:bottom w:val="nil"/>
              <w:right w:val="single" w:sz="4" w:space="0" w:color="auto"/>
            </w:tcBorders>
            <w:shd w:val="clear" w:color="auto" w:fill="auto"/>
            <w:vAlign w:val="center"/>
          </w:tcPr>
          <w:p w14:paraId="2DA3413F" w14:textId="77777777" w:rsidR="0041462A" w:rsidRPr="00032D3A" w:rsidRDefault="0041462A" w:rsidP="0041462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6B0AE0D4"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B602825" w14:textId="77777777" w:rsidR="0041462A" w:rsidRPr="00032D3A" w:rsidRDefault="0041462A" w:rsidP="0041462A">
            <w:pPr>
              <w:pStyle w:val="TAC"/>
              <w:rPr>
                <w:lang w:val="en-US" w:bidi="ar"/>
              </w:rPr>
            </w:pPr>
            <w:r>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52F0C21F" w14:textId="77777777" w:rsidR="0041462A" w:rsidRPr="00032D3A" w:rsidRDefault="0041462A" w:rsidP="0041462A">
            <w:pPr>
              <w:pStyle w:val="TAC"/>
              <w:rPr>
                <w:szCs w:val="18"/>
                <w:lang w:eastAsia="zh-CN"/>
              </w:rPr>
            </w:pPr>
          </w:p>
        </w:tc>
      </w:tr>
      <w:tr w:rsidR="0041462A" w:rsidRPr="00032D3A" w14:paraId="50489FF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676C163" w14:textId="77777777" w:rsidR="0041462A" w:rsidRPr="00032D3A" w:rsidRDefault="0041462A" w:rsidP="0041462A">
            <w:pPr>
              <w:pStyle w:val="TAC"/>
              <w:rPr>
                <w:rFonts w:cs="Arial"/>
                <w:color w:val="000000" w:themeColor="text1"/>
                <w:szCs w:val="18"/>
                <w:lang w:val="en-US" w:eastAsia="zh-CN"/>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4E5A94A" w14:textId="77777777" w:rsidR="0041462A" w:rsidRPr="00032D3A" w:rsidRDefault="0041462A" w:rsidP="0041462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699C49CE"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C86071" w14:textId="77777777" w:rsidR="0041462A" w:rsidRPr="00032D3A" w:rsidRDefault="0041462A" w:rsidP="0041462A">
            <w:pPr>
              <w:pStyle w:val="TAC"/>
              <w:rPr>
                <w:lang w:val="en-US" w:bidi="ar"/>
              </w:rPr>
            </w:pPr>
            <w:r w:rsidRPr="00032D3A">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4128AB83" w14:textId="77777777" w:rsidR="0041462A" w:rsidRPr="00032D3A" w:rsidRDefault="0041462A" w:rsidP="0041462A">
            <w:pPr>
              <w:pStyle w:val="TAC"/>
              <w:rPr>
                <w:szCs w:val="18"/>
                <w:lang w:eastAsia="zh-CN"/>
              </w:rPr>
            </w:pPr>
          </w:p>
        </w:tc>
      </w:tr>
      <w:tr w:rsidR="0041462A" w:rsidRPr="00032D3A" w14:paraId="3B1920CB"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D2DF611" w14:textId="77777777" w:rsidR="0041462A" w:rsidRPr="00032D3A" w:rsidRDefault="0041462A" w:rsidP="0041462A">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-n257L</w:t>
            </w:r>
          </w:p>
        </w:tc>
        <w:tc>
          <w:tcPr>
            <w:tcW w:w="2147" w:type="dxa"/>
            <w:tcBorders>
              <w:top w:val="single" w:sz="4" w:space="0" w:color="auto"/>
              <w:left w:val="single" w:sz="4" w:space="0" w:color="auto"/>
              <w:bottom w:val="nil"/>
              <w:right w:val="single" w:sz="4" w:space="0" w:color="auto"/>
            </w:tcBorders>
            <w:shd w:val="clear" w:color="auto" w:fill="auto"/>
            <w:vAlign w:val="center"/>
          </w:tcPr>
          <w:p w14:paraId="37459F27"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4F75EC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0FAE5C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544F0BEB"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89086A" w14:textId="77777777" w:rsidR="0041462A" w:rsidRPr="00032D3A" w:rsidRDefault="0041462A" w:rsidP="0041462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F14C6BD"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7E1DABB7"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E0BE74F" w14:textId="77777777" w:rsidR="0041462A" w:rsidRPr="00032D3A" w:rsidRDefault="0041462A" w:rsidP="0041462A">
            <w:pPr>
              <w:pStyle w:val="TAC"/>
              <w:rPr>
                <w:rFonts w:cs="Arial"/>
                <w:color w:val="000000" w:themeColor="text1"/>
                <w:szCs w:val="18"/>
                <w:lang w:val="en-US" w:eastAsia="zh-CN"/>
              </w:rPr>
            </w:pPr>
          </w:p>
        </w:tc>
        <w:tc>
          <w:tcPr>
            <w:tcW w:w="2147" w:type="dxa"/>
            <w:tcBorders>
              <w:top w:val="nil"/>
              <w:left w:val="single" w:sz="4" w:space="0" w:color="auto"/>
              <w:bottom w:val="nil"/>
              <w:right w:val="single" w:sz="4" w:space="0" w:color="auto"/>
            </w:tcBorders>
            <w:shd w:val="clear" w:color="auto" w:fill="auto"/>
            <w:vAlign w:val="center"/>
          </w:tcPr>
          <w:p w14:paraId="39B59A31" w14:textId="77777777" w:rsidR="0041462A" w:rsidRPr="00032D3A" w:rsidRDefault="0041462A" w:rsidP="0041462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06E91123"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6431C32" w14:textId="77777777" w:rsidR="0041462A" w:rsidRPr="00032D3A" w:rsidRDefault="0041462A" w:rsidP="0041462A">
            <w:pPr>
              <w:pStyle w:val="TAC"/>
              <w:rPr>
                <w:lang w:val="en-US" w:bidi="ar"/>
              </w:rPr>
            </w:pPr>
            <w:r>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479D71A5" w14:textId="77777777" w:rsidR="0041462A" w:rsidRPr="00032D3A" w:rsidRDefault="0041462A" w:rsidP="0041462A">
            <w:pPr>
              <w:pStyle w:val="TAC"/>
              <w:rPr>
                <w:szCs w:val="18"/>
                <w:lang w:eastAsia="zh-CN"/>
              </w:rPr>
            </w:pPr>
          </w:p>
        </w:tc>
      </w:tr>
      <w:tr w:rsidR="0041462A" w:rsidRPr="00032D3A" w14:paraId="05A4A61D"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3519772" w14:textId="77777777" w:rsidR="0041462A" w:rsidRPr="00032D3A" w:rsidRDefault="0041462A" w:rsidP="0041462A">
            <w:pPr>
              <w:pStyle w:val="TAC"/>
              <w:rPr>
                <w:rFonts w:cs="Arial"/>
                <w:color w:val="000000" w:themeColor="text1"/>
                <w:szCs w:val="18"/>
                <w:lang w:val="en-US" w:eastAsia="zh-CN"/>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C2BD5F0" w14:textId="77777777" w:rsidR="0041462A" w:rsidRPr="00032D3A" w:rsidRDefault="0041462A" w:rsidP="0041462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38BB5D1C"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6EFDE02" w14:textId="77777777" w:rsidR="0041462A" w:rsidRPr="00032D3A" w:rsidRDefault="0041462A" w:rsidP="0041462A">
            <w:pPr>
              <w:pStyle w:val="TAC"/>
              <w:rPr>
                <w:lang w:val="en-US" w:bidi="ar"/>
              </w:rPr>
            </w:pPr>
            <w:r w:rsidRPr="00032D3A">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3B24963E" w14:textId="77777777" w:rsidR="0041462A" w:rsidRPr="00032D3A" w:rsidRDefault="0041462A" w:rsidP="0041462A">
            <w:pPr>
              <w:pStyle w:val="TAC"/>
              <w:rPr>
                <w:szCs w:val="18"/>
                <w:lang w:eastAsia="zh-CN"/>
              </w:rPr>
            </w:pPr>
          </w:p>
        </w:tc>
      </w:tr>
      <w:tr w:rsidR="0041462A" w:rsidRPr="00032D3A" w14:paraId="5B0D3AF4"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88554FE" w14:textId="77777777" w:rsidR="0041462A" w:rsidRPr="00032D3A" w:rsidRDefault="0041462A" w:rsidP="0041462A">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-n257M</w:t>
            </w:r>
          </w:p>
        </w:tc>
        <w:tc>
          <w:tcPr>
            <w:tcW w:w="2147" w:type="dxa"/>
            <w:tcBorders>
              <w:top w:val="single" w:sz="4" w:space="0" w:color="auto"/>
              <w:left w:val="single" w:sz="4" w:space="0" w:color="auto"/>
              <w:bottom w:val="nil"/>
              <w:right w:val="single" w:sz="4" w:space="0" w:color="auto"/>
            </w:tcBorders>
            <w:shd w:val="clear" w:color="auto" w:fill="auto"/>
            <w:vAlign w:val="center"/>
          </w:tcPr>
          <w:p w14:paraId="4E1A5F6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4CBB98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69A581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1A31A26D"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30FB0C" w14:textId="77777777" w:rsidR="0041462A" w:rsidRPr="00032D3A" w:rsidRDefault="0041462A" w:rsidP="0041462A">
            <w:pPr>
              <w:pStyle w:val="TAC"/>
              <w:rPr>
                <w:lang w:val="en-US" w:bidi="ar"/>
              </w:rPr>
            </w:pPr>
            <w:r w:rsidRPr="00032D3A">
              <w:rPr>
                <w:rFonts w:hint="eastAsia"/>
                <w:lang w:val="en-US" w:bidi="ar"/>
              </w:rPr>
              <w:t>5</w:t>
            </w:r>
            <w:r w:rsidRPr="00032D3A">
              <w:rPr>
                <w:lang w:val="en-US" w:bidi="ar"/>
              </w:rPr>
              <w:t>, 10, 15, 20, 25, 30, 40, 50, 60, 80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B1BF830"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12455AFE"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59B839A" w14:textId="77777777" w:rsidR="0041462A" w:rsidRPr="00032D3A" w:rsidRDefault="0041462A" w:rsidP="0041462A">
            <w:pPr>
              <w:pStyle w:val="TAC"/>
              <w:rPr>
                <w:rFonts w:cs="Arial"/>
                <w:color w:val="000000" w:themeColor="text1"/>
                <w:szCs w:val="18"/>
                <w:lang w:val="en-US" w:eastAsia="zh-CN"/>
              </w:rPr>
            </w:pPr>
          </w:p>
        </w:tc>
        <w:tc>
          <w:tcPr>
            <w:tcW w:w="2147" w:type="dxa"/>
            <w:tcBorders>
              <w:top w:val="nil"/>
              <w:left w:val="single" w:sz="4" w:space="0" w:color="auto"/>
              <w:bottom w:val="nil"/>
              <w:right w:val="single" w:sz="4" w:space="0" w:color="auto"/>
            </w:tcBorders>
            <w:shd w:val="clear" w:color="auto" w:fill="auto"/>
            <w:vAlign w:val="center"/>
          </w:tcPr>
          <w:p w14:paraId="5A146011" w14:textId="77777777" w:rsidR="0041462A" w:rsidRPr="00032D3A" w:rsidRDefault="0041462A" w:rsidP="0041462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5AB6640F"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2298544" w14:textId="77777777" w:rsidR="0041462A" w:rsidRPr="00032D3A" w:rsidRDefault="0041462A" w:rsidP="0041462A">
            <w:pPr>
              <w:pStyle w:val="TAC"/>
              <w:rPr>
                <w:lang w:val="en-US" w:bidi="ar"/>
              </w:rPr>
            </w:pPr>
            <w:r>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2DEA582C" w14:textId="77777777" w:rsidR="0041462A" w:rsidRPr="00032D3A" w:rsidRDefault="0041462A" w:rsidP="0041462A">
            <w:pPr>
              <w:pStyle w:val="TAC"/>
              <w:rPr>
                <w:szCs w:val="18"/>
                <w:lang w:eastAsia="zh-CN"/>
              </w:rPr>
            </w:pPr>
          </w:p>
        </w:tc>
      </w:tr>
      <w:tr w:rsidR="0041462A" w:rsidRPr="00032D3A" w14:paraId="472B0F24"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9C06EEF" w14:textId="77777777" w:rsidR="0041462A" w:rsidRPr="00032D3A" w:rsidRDefault="0041462A" w:rsidP="0041462A">
            <w:pPr>
              <w:pStyle w:val="TAC"/>
              <w:rPr>
                <w:rFonts w:cs="Arial"/>
                <w:color w:val="000000" w:themeColor="text1"/>
                <w:szCs w:val="18"/>
                <w:lang w:val="en-US" w:eastAsia="zh-CN"/>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66C8431" w14:textId="77777777" w:rsidR="0041462A" w:rsidRPr="00032D3A" w:rsidRDefault="0041462A" w:rsidP="0041462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7C181C92"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40D05E6" w14:textId="77777777" w:rsidR="0041462A" w:rsidRPr="00032D3A" w:rsidRDefault="0041462A" w:rsidP="0041462A">
            <w:pPr>
              <w:pStyle w:val="TAC"/>
              <w:rPr>
                <w:lang w:val="en-US" w:bidi="ar"/>
              </w:rPr>
            </w:pPr>
            <w:r w:rsidRPr="00032D3A">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42A821F2" w14:textId="77777777" w:rsidR="0041462A" w:rsidRPr="00032D3A" w:rsidRDefault="0041462A" w:rsidP="0041462A">
            <w:pPr>
              <w:pStyle w:val="TAC"/>
              <w:rPr>
                <w:szCs w:val="18"/>
                <w:lang w:eastAsia="zh-CN"/>
              </w:rPr>
            </w:pPr>
          </w:p>
        </w:tc>
      </w:tr>
      <w:tr w:rsidR="0041462A" w:rsidRPr="00032D3A" w14:paraId="69496DC7"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9F0A3D4" w14:textId="77777777" w:rsidR="0041462A" w:rsidRPr="00032D3A" w:rsidRDefault="0041462A" w:rsidP="0041462A">
            <w:pPr>
              <w:pStyle w:val="TAC"/>
              <w:rPr>
                <w:szCs w:val="18"/>
              </w:rPr>
            </w:pPr>
            <w:r w:rsidRPr="00032D3A">
              <w:rPr>
                <w:rFonts w:cs="Arial"/>
                <w:color w:val="000000" w:themeColor="text1"/>
                <w:szCs w:val="18"/>
                <w:lang w:val="en-US" w:eastAsia="zh-CN"/>
              </w:rPr>
              <w:t>CA_n40B-n77A-n257A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7FC9EE5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0C9F9F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F866725" w14:textId="77777777" w:rsidR="0041462A" w:rsidRPr="00032D3A" w:rsidRDefault="0041462A" w:rsidP="0041462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422FD30E"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FC09282" w14:textId="77777777" w:rsidR="0041462A" w:rsidRPr="00032D3A" w:rsidRDefault="0041462A" w:rsidP="0041462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59C15792"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5283AC7D"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1056128"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066D0AA9"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203EA1AE"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CD511A" w14:textId="77777777" w:rsidR="0041462A" w:rsidRPr="00032D3A" w:rsidRDefault="0041462A" w:rsidP="0041462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68AD1175" w14:textId="77777777" w:rsidR="0041462A" w:rsidRPr="00032D3A" w:rsidRDefault="0041462A" w:rsidP="0041462A">
            <w:pPr>
              <w:pStyle w:val="TAC"/>
              <w:rPr>
                <w:szCs w:val="18"/>
                <w:lang w:eastAsia="zh-CN"/>
              </w:rPr>
            </w:pPr>
          </w:p>
        </w:tc>
      </w:tr>
      <w:tr w:rsidR="0041462A" w:rsidRPr="00032D3A" w14:paraId="2CAA04D1"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07D2256"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B9AF86F"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0339A733"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D00028" w14:textId="77777777" w:rsidR="0041462A" w:rsidRPr="00032D3A" w:rsidRDefault="0041462A" w:rsidP="0041462A">
            <w:pPr>
              <w:pStyle w:val="TAC"/>
              <w:rPr>
                <w:lang w:val="en-US" w:bidi="ar"/>
              </w:rPr>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27A2D3F4" w14:textId="77777777" w:rsidR="0041462A" w:rsidRPr="00032D3A" w:rsidRDefault="0041462A" w:rsidP="0041462A">
            <w:pPr>
              <w:pStyle w:val="TAC"/>
              <w:rPr>
                <w:szCs w:val="18"/>
                <w:lang w:eastAsia="zh-CN"/>
              </w:rPr>
            </w:pPr>
          </w:p>
        </w:tc>
      </w:tr>
      <w:tr w:rsidR="0041462A" w:rsidRPr="00032D3A" w14:paraId="672ED6F2"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187A337" w14:textId="77777777" w:rsidR="0041462A" w:rsidRPr="00032D3A" w:rsidRDefault="0041462A" w:rsidP="0041462A">
            <w:pPr>
              <w:pStyle w:val="TAC"/>
              <w:rPr>
                <w:szCs w:val="18"/>
              </w:rPr>
            </w:pPr>
            <w:r w:rsidRPr="00032D3A">
              <w:rPr>
                <w:rFonts w:cs="Arial"/>
                <w:color w:val="000000" w:themeColor="text1"/>
                <w:szCs w:val="18"/>
                <w:lang w:val="en-US" w:eastAsia="zh-CN"/>
              </w:rPr>
              <w:t>CA_n40B-n77A-n257D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1B8D2DE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227B8B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8E6E3C2" w14:textId="77777777" w:rsidR="0041462A" w:rsidRPr="00032D3A" w:rsidRDefault="0041462A" w:rsidP="0041462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6CBC4CAF"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D6D328" w14:textId="77777777" w:rsidR="0041462A" w:rsidRPr="00032D3A" w:rsidRDefault="0041462A" w:rsidP="0041462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626F697D"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1E02B3BB"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AF8E965"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0A1E7540"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4D84DC82"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0C5345" w14:textId="77777777" w:rsidR="0041462A" w:rsidRPr="00032D3A" w:rsidRDefault="0041462A" w:rsidP="0041462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5CE37B6C" w14:textId="77777777" w:rsidR="0041462A" w:rsidRPr="00032D3A" w:rsidRDefault="0041462A" w:rsidP="0041462A">
            <w:pPr>
              <w:pStyle w:val="TAC"/>
              <w:rPr>
                <w:szCs w:val="18"/>
                <w:lang w:eastAsia="zh-CN"/>
              </w:rPr>
            </w:pPr>
          </w:p>
        </w:tc>
      </w:tr>
      <w:tr w:rsidR="0041462A" w:rsidRPr="00032D3A" w14:paraId="32D1E925"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8B5CA13"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1161D23"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68688035"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0B6FD0" w14:textId="77777777" w:rsidR="0041462A" w:rsidRPr="00032D3A" w:rsidRDefault="0041462A" w:rsidP="0041462A">
            <w:pPr>
              <w:pStyle w:val="TAC"/>
              <w:rPr>
                <w:lang w:val="en-US" w:bidi="ar"/>
              </w:rPr>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2DCD2A06" w14:textId="77777777" w:rsidR="0041462A" w:rsidRPr="00032D3A" w:rsidRDefault="0041462A" w:rsidP="0041462A">
            <w:pPr>
              <w:pStyle w:val="TAC"/>
              <w:rPr>
                <w:szCs w:val="18"/>
                <w:lang w:eastAsia="zh-CN"/>
              </w:rPr>
            </w:pPr>
          </w:p>
        </w:tc>
      </w:tr>
      <w:tr w:rsidR="0041462A" w:rsidRPr="00032D3A" w14:paraId="4C153CB0"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9E9F66D" w14:textId="77777777" w:rsidR="0041462A" w:rsidRPr="00032D3A" w:rsidRDefault="0041462A" w:rsidP="0041462A">
            <w:pPr>
              <w:pStyle w:val="TAC"/>
              <w:rPr>
                <w:szCs w:val="18"/>
              </w:rPr>
            </w:pPr>
            <w:r w:rsidRPr="00032D3A">
              <w:rPr>
                <w:rFonts w:cs="Arial"/>
                <w:color w:val="000000" w:themeColor="text1"/>
                <w:szCs w:val="18"/>
                <w:lang w:val="en-US" w:eastAsia="zh-CN"/>
              </w:rPr>
              <w:t>CA_n40B-n77A-n257E</w:t>
            </w:r>
          </w:p>
        </w:tc>
        <w:tc>
          <w:tcPr>
            <w:tcW w:w="2147" w:type="dxa"/>
            <w:tcBorders>
              <w:top w:val="single" w:sz="4" w:space="0" w:color="auto"/>
              <w:left w:val="single" w:sz="4" w:space="0" w:color="auto"/>
              <w:bottom w:val="nil"/>
              <w:right w:val="single" w:sz="4" w:space="0" w:color="auto"/>
            </w:tcBorders>
            <w:shd w:val="clear" w:color="auto" w:fill="auto"/>
            <w:vAlign w:val="center"/>
          </w:tcPr>
          <w:p w14:paraId="5F9F801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5022A6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F20A946" w14:textId="77777777" w:rsidR="0041462A" w:rsidRPr="00032D3A" w:rsidRDefault="0041462A" w:rsidP="0041462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630ABAB2"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A91775" w14:textId="77777777" w:rsidR="0041462A" w:rsidRPr="00032D3A" w:rsidRDefault="0041462A" w:rsidP="0041462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4AF5A058"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20D47463"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5C61B47"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7C116FD8"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43FCB7BE"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21BAAE" w14:textId="77777777" w:rsidR="0041462A" w:rsidRPr="00032D3A" w:rsidRDefault="0041462A" w:rsidP="0041462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16038A11" w14:textId="77777777" w:rsidR="0041462A" w:rsidRPr="00032D3A" w:rsidRDefault="0041462A" w:rsidP="0041462A">
            <w:pPr>
              <w:pStyle w:val="TAC"/>
              <w:rPr>
                <w:szCs w:val="18"/>
                <w:lang w:eastAsia="zh-CN"/>
              </w:rPr>
            </w:pPr>
          </w:p>
        </w:tc>
      </w:tr>
      <w:tr w:rsidR="0041462A" w:rsidRPr="00032D3A" w14:paraId="71F1C80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181B503"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809ECA9"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6FC8EE8D"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A748B4A" w14:textId="77777777" w:rsidR="0041462A" w:rsidRPr="00032D3A" w:rsidRDefault="0041462A" w:rsidP="0041462A">
            <w:pPr>
              <w:pStyle w:val="TAC"/>
              <w:rPr>
                <w:lang w:val="en-US" w:bidi="ar"/>
              </w:rPr>
            </w:pPr>
            <w:r w:rsidRPr="00032D3A">
              <w:rPr>
                <w:lang w:val="en-US" w:bidi="ar"/>
              </w:rPr>
              <w:t>CA_n257E</w:t>
            </w:r>
          </w:p>
        </w:tc>
        <w:tc>
          <w:tcPr>
            <w:tcW w:w="1651" w:type="dxa"/>
            <w:tcBorders>
              <w:top w:val="nil"/>
              <w:left w:val="single" w:sz="4" w:space="0" w:color="auto"/>
              <w:bottom w:val="single" w:sz="4" w:space="0" w:color="auto"/>
              <w:right w:val="single" w:sz="4" w:space="0" w:color="auto"/>
            </w:tcBorders>
            <w:shd w:val="clear" w:color="auto" w:fill="auto"/>
            <w:vAlign w:val="center"/>
          </w:tcPr>
          <w:p w14:paraId="3410574C" w14:textId="77777777" w:rsidR="0041462A" w:rsidRPr="00032D3A" w:rsidRDefault="0041462A" w:rsidP="0041462A">
            <w:pPr>
              <w:pStyle w:val="TAC"/>
              <w:rPr>
                <w:szCs w:val="18"/>
                <w:lang w:eastAsia="zh-CN"/>
              </w:rPr>
            </w:pPr>
          </w:p>
        </w:tc>
      </w:tr>
      <w:tr w:rsidR="0041462A" w:rsidRPr="00032D3A" w14:paraId="79A86761"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39401C5" w14:textId="77777777" w:rsidR="0041462A" w:rsidRPr="00032D3A" w:rsidRDefault="0041462A" w:rsidP="0041462A">
            <w:pPr>
              <w:pStyle w:val="TAC"/>
              <w:rPr>
                <w:szCs w:val="18"/>
              </w:rPr>
            </w:pPr>
            <w:r w:rsidRPr="00032D3A">
              <w:rPr>
                <w:rFonts w:cs="Arial"/>
                <w:color w:val="000000" w:themeColor="text1"/>
                <w:szCs w:val="18"/>
                <w:lang w:val="en-US" w:eastAsia="zh-CN"/>
              </w:rPr>
              <w:t>CA_n40B-n77A-n257F</w:t>
            </w:r>
          </w:p>
        </w:tc>
        <w:tc>
          <w:tcPr>
            <w:tcW w:w="2147" w:type="dxa"/>
            <w:tcBorders>
              <w:top w:val="single" w:sz="4" w:space="0" w:color="auto"/>
              <w:left w:val="single" w:sz="4" w:space="0" w:color="auto"/>
              <w:bottom w:val="nil"/>
              <w:right w:val="single" w:sz="4" w:space="0" w:color="auto"/>
            </w:tcBorders>
            <w:shd w:val="clear" w:color="auto" w:fill="auto"/>
            <w:vAlign w:val="center"/>
          </w:tcPr>
          <w:p w14:paraId="4014D03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983914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76A75AA" w14:textId="77777777" w:rsidR="0041462A" w:rsidRPr="00032D3A" w:rsidRDefault="0041462A" w:rsidP="0041462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5A30DF3C"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FF0F0E4" w14:textId="77777777" w:rsidR="0041462A" w:rsidRPr="00032D3A" w:rsidRDefault="0041462A" w:rsidP="0041462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79562A79"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57DCC412"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C92E528"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A6DFF2E"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28E364C6"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69DCA56" w14:textId="77777777" w:rsidR="0041462A" w:rsidRPr="00032D3A" w:rsidRDefault="0041462A" w:rsidP="0041462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5E6806E1" w14:textId="77777777" w:rsidR="0041462A" w:rsidRPr="00032D3A" w:rsidRDefault="0041462A" w:rsidP="0041462A">
            <w:pPr>
              <w:pStyle w:val="TAC"/>
              <w:rPr>
                <w:szCs w:val="18"/>
                <w:lang w:eastAsia="zh-CN"/>
              </w:rPr>
            </w:pPr>
          </w:p>
        </w:tc>
      </w:tr>
      <w:tr w:rsidR="0041462A" w:rsidRPr="00032D3A" w14:paraId="6CCB06F7"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B5ADAAD"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7840D84"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200765A9"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6D3BCAA" w14:textId="77777777" w:rsidR="0041462A" w:rsidRPr="00032D3A" w:rsidRDefault="0041462A" w:rsidP="0041462A">
            <w:pPr>
              <w:pStyle w:val="TAC"/>
              <w:rPr>
                <w:lang w:val="en-US" w:bidi="ar"/>
              </w:rPr>
            </w:pPr>
            <w:r w:rsidRPr="00032D3A">
              <w:rPr>
                <w:lang w:val="en-US" w:bidi="ar"/>
              </w:rPr>
              <w:t>CA_n257F</w:t>
            </w:r>
          </w:p>
        </w:tc>
        <w:tc>
          <w:tcPr>
            <w:tcW w:w="1651" w:type="dxa"/>
            <w:tcBorders>
              <w:top w:val="nil"/>
              <w:left w:val="single" w:sz="4" w:space="0" w:color="auto"/>
              <w:bottom w:val="single" w:sz="4" w:space="0" w:color="auto"/>
              <w:right w:val="single" w:sz="4" w:space="0" w:color="auto"/>
            </w:tcBorders>
            <w:shd w:val="clear" w:color="auto" w:fill="auto"/>
            <w:vAlign w:val="center"/>
          </w:tcPr>
          <w:p w14:paraId="13F9AF69" w14:textId="77777777" w:rsidR="0041462A" w:rsidRPr="00032D3A" w:rsidRDefault="0041462A" w:rsidP="0041462A">
            <w:pPr>
              <w:pStyle w:val="TAC"/>
              <w:rPr>
                <w:szCs w:val="18"/>
                <w:lang w:eastAsia="zh-CN"/>
              </w:rPr>
            </w:pPr>
          </w:p>
        </w:tc>
      </w:tr>
      <w:tr w:rsidR="0041462A" w:rsidRPr="00032D3A" w14:paraId="568CF2E5"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3D717EF" w14:textId="77777777" w:rsidR="0041462A" w:rsidRPr="00032D3A" w:rsidRDefault="0041462A" w:rsidP="0041462A">
            <w:pPr>
              <w:pStyle w:val="TAC"/>
              <w:rPr>
                <w:szCs w:val="18"/>
              </w:rPr>
            </w:pPr>
            <w:r w:rsidRPr="00032D3A">
              <w:rPr>
                <w:rFonts w:cs="Arial"/>
                <w:color w:val="000000" w:themeColor="text1"/>
                <w:szCs w:val="18"/>
                <w:lang w:val="en-US" w:eastAsia="zh-CN"/>
              </w:rPr>
              <w:t>CA_n40B-n77A-n257G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2DBDFC6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C87AC77"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BF036E9" w14:textId="77777777" w:rsidR="0041462A" w:rsidRPr="00032D3A" w:rsidRDefault="0041462A" w:rsidP="0041462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39774EDA"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18E29A" w14:textId="77777777" w:rsidR="0041462A" w:rsidRPr="00032D3A" w:rsidRDefault="0041462A" w:rsidP="0041462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22BA0CE2"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2143C6AB"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84F2F41"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10D4B851"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4BAFBDE3"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148BBA" w14:textId="77777777" w:rsidR="0041462A" w:rsidRPr="00032D3A" w:rsidRDefault="0041462A" w:rsidP="0041462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1F412561" w14:textId="77777777" w:rsidR="0041462A" w:rsidRPr="00032D3A" w:rsidRDefault="0041462A" w:rsidP="0041462A">
            <w:pPr>
              <w:pStyle w:val="TAC"/>
              <w:rPr>
                <w:szCs w:val="18"/>
                <w:lang w:eastAsia="zh-CN"/>
              </w:rPr>
            </w:pPr>
          </w:p>
        </w:tc>
      </w:tr>
      <w:tr w:rsidR="0041462A" w:rsidRPr="00032D3A" w14:paraId="16A4A28E"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0294C16"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0B58CA27"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684FEBB2"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D11E7F9" w14:textId="77777777" w:rsidR="0041462A" w:rsidRPr="00032D3A" w:rsidRDefault="0041462A" w:rsidP="0041462A">
            <w:pPr>
              <w:pStyle w:val="TAC"/>
              <w:rPr>
                <w:lang w:val="en-US" w:bidi="ar"/>
              </w:rPr>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12FD3345" w14:textId="77777777" w:rsidR="0041462A" w:rsidRPr="00032D3A" w:rsidRDefault="0041462A" w:rsidP="0041462A">
            <w:pPr>
              <w:pStyle w:val="TAC"/>
              <w:rPr>
                <w:szCs w:val="18"/>
                <w:lang w:eastAsia="zh-CN"/>
              </w:rPr>
            </w:pPr>
          </w:p>
        </w:tc>
      </w:tr>
      <w:tr w:rsidR="0041462A" w:rsidRPr="00032D3A" w14:paraId="0F0A58F4"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4FCD5D0" w14:textId="77777777" w:rsidR="0041462A" w:rsidRPr="00032D3A" w:rsidRDefault="0041462A" w:rsidP="0041462A">
            <w:pPr>
              <w:pStyle w:val="TAC"/>
              <w:rPr>
                <w:szCs w:val="18"/>
              </w:rPr>
            </w:pPr>
            <w:r w:rsidRPr="00032D3A">
              <w:rPr>
                <w:rFonts w:cs="Arial"/>
                <w:color w:val="000000" w:themeColor="text1"/>
                <w:szCs w:val="18"/>
                <w:lang w:val="en-US" w:eastAsia="zh-CN"/>
              </w:rPr>
              <w:t>CA_n40B-n77A-n257H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32A3573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F54C95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2BD06F1" w14:textId="77777777" w:rsidR="0041462A" w:rsidRPr="00032D3A" w:rsidRDefault="0041462A" w:rsidP="0041462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18C01A74"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C391E2" w14:textId="77777777" w:rsidR="0041462A" w:rsidRPr="00032D3A" w:rsidRDefault="0041462A" w:rsidP="0041462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15C0585B"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5115591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B033D78"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6659DA3E"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20165876"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4C7BD7" w14:textId="77777777" w:rsidR="0041462A" w:rsidRPr="00032D3A" w:rsidRDefault="0041462A" w:rsidP="0041462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553799D5" w14:textId="77777777" w:rsidR="0041462A" w:rsidRPr="00032D3A" w:rsidRDefault="0041462A" w:rsidP="0041462A">
            <w:pPr>
              <w:pStyle w:val="TAC"/>
              <w:rPr>
                <w:szCs w:val="18"/>
                <w:lang w:eastAsia="zh-CN"/>
              </w:rPr>
            </w:pPr>
          </w:p>
        </w:tc>
      </w:tr>
      <w:tr w:rsidR="0041462A" w:rsidRPr="00032D3A" w14:paraId="39171566"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B07C9F5"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4DB867C"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64C30BA7"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A2DFE2" w14:textId="77777777" w:rsidR="0041462A" w:rsidRPr="00032D3A" w:rsidRDefault="0041462A" w:rsidP="0041462A">
            <w:pPr>
              <w:pStyle w:val="TAC"/>
              <w:rPr>
                <w:lang w:val="en-US" w:bidi="ar"/>
              </w:rPr>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6873AF40" w14:textId="77777777" w:rsidR="0041462A" w:rsidRPr="00032D3A" w:rsidRDefault="0041462A" w:rsidP="0041462A">
            <w:pPr>
              <w:pStyle w:val="TAC"/>
              <w:rPr>
                <w:szCs w:val="18"/>
                <w:lang w:eastAsia="zh-CN"/>
              </w:rPr>
            </w:pPr>
          </w:p>
        </w:tc>
      </w:tr>
      <w:tr w:rsidR="0041462A" w:rsidRPr="00032D3A" w14:paraId="71CA1A43"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59CBA27" w14:textId="77777777" w:rsidR="0041462A" w:rsidRPr="00032D3A" w:rsidRDefault="0041462A" w:rsidP="0041462A">
            <w:pPr>
              <w:pStyle w:val="TAC"/>
              <w:rPr>
                <w:szCs w:val="18"/>
              </w:rPr>
            </w:pPr>
            <w:r w:rsidRPr="00032D3A">
              <w:rPr>
                <w:rFonts w:cs="Arial"/>
                <w:color w:val="000000" w:themeColor="text1"/>
                <w:szCs w:val="18"/>
                <w:lang w:val="en-US" w:eastAsia="zh-CN"/>
              </w:rPr>
              <w:t>CA_n40B-n77A-n257I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289E4AA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BA3A6E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0463CB7" w14:textId="77777777" w:rsidR="0041462A" w:rsidRPr="00032D3A" w:rsidRDefault="0041462A" w:rsidP="0041462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119401B0"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11822B" w14:textId="77777777" w:rsidR="0041462A" w:rsidRPr="00032D3A" w:rsidRDefault="0041462A" w:rsidP="0041462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18BBA588"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6A59644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15E5D98"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4C3987BB"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5618DFFB"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55923A" w14:textId="77777777" w:rsidR="0041462A" w:rsidRPr="00032D3A" w:rsidRDefault="0041462A" w:rsidP="0041462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54D78014" w14:textId="77777777" w:rsidR="0041462A" w:rsidRPr="00032D3A" w:rsidRDefault="0041462A" w:rsidP="0041462A">
            <w:pPr>
              <w:pStyle w:val="TAC"/>
              <w:rPr>
                <w:szCs w:val="18"/>
                <w:lang w:eastAsia="zh-CN"/>
              </w:rPr>
            </w:pPr>
          </w:p>
        </w:tc>
      </w:tr>
      <w:tr w:rsidR="0041462A" w:rsidRPr="00032D3A" w14:paraId="577E7F7B"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2687F37"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DE513C7"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5834BF57"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A9D5BB9" w14:textId="77777777" w:rsidR="0041462A" w:rsidRPr="00032D3A" w:rsidRDefault="0041462A" w:rsidP="0041462A">
            <w:pPr>
              <w:pStyle w:val="TAC"/>
              <w:rPr>
                <w:lang w:val="en-US" w:bidi="ar"/>
              </w:rPr>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01D4B05D" w14:textId="77777777" w:rsidR="0041462A" w:rsidRPr="00032D3A" w:rsidRDefault="0041462A" w:rsidP="0041462A">
            <w:pPr>
              <w:pStyle w:val="TAC"/>
              <w:rPr>
                <w:szCs w:val="18"/>
                <w:lang w:eastAsia="zh-CN"/>
              </w:rPr>
            </w:pPr>
          </w:p>
        </w:tc>
      </w:tr>
      <w:tr w:rsidR="0041462A" w:rsidRPr="00032D3A" w14:paraId="10E735BA"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AED6528" w14:textId="77777777" w:rsidR="0041462A" w:rsidRPr="00032D3A" w:rsidRDefault="0041462A" w:rsidP="0041462A">
            <w:pPr>
              <w:pStyle w:val="TAC"/>
              <w:rPr>
                <w:szCs w:val="18"/>
              </w:rPr>
            </w:pPr>
            <w:r w:rsidRPr="00032D3A">
              <w:rPr>
                <w:rFonts w:cs="Arial"/>
                <w:color w:val="000000" w:themeColor="text1"/>
                <w:szCs w:val="18"/>
                <w:lang w:val="en-US" w:eastAsia="zh-CN"/>
              </w:rPr>
              <w:t>CA_n40B-n77A-n257J</w:t>
            </w:r>
          </w:p>
        </w:tc>
        <w:tc>
          <w:tcPr>
            <w:tcW w:w="2147" w:type="dxa"/>
            <w:tcBorders>
              <w:top w:val="single" w:sz="4" w:space="0" w:color="auto"/>
              <w:left w:val="single" w:sz="4" w:space="0" w:color="auto"/>
              <w:bottom w:val="nil"/>
              <w:right w:val="single" w:sz="4" w:space="0" w:color="auto"/>
            </w:tcBorders>
            <w:shd w:val="clear" w:color="auto" w:fill="auto"/>
            <w:vAlign w:val="center"/>
          </w:tcPr>
          <w:p w14:paraId="704E875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FAB36A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65D607E" w14:textId="77777777" w:rsidR="0041462A" w:rsidRPr="00032D3A" w:rsidRDefault="0041462A" w:rsidP="0041462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374B8CDA"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67612F" w14:textId="77777777" w:rsidR="0041462A" w:rsidRPr="00032D3A" w:rsidRDefault="0041462A" w:rsidP="0041462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610827AE"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54C92EAE"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104C92F"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7FA6D4C8"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3E3DEC26"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99526E" w14:textId="77777777" w:rsidR="0041462A" w:rsidRPr="00032D3A" w:rsidRDefault="0041462A" w:rsidP="0041462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5CFC43FD" w14:textId="77777777" w:rsidR="0041462A" w:rsidRPr="00032D3A" w:rsidRDefault="0041462A" w:rsidP="0041462A">
            <w:pPr>
              <w:pStyle w:val="TAC"/>
              <w:rPr>
                <w:szCs w:val="18"/>
                <w:lang w:eastAsia="zh-CN"/>
              </w:rPr>
            </w:pPr>
          </w:p>
        </w:tc>
      </w:tr>
      <w:tr w:rsidR="0041462A" w:rsidRPr="00032D3A" w14:paraId="22824E15"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510A705"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AE4548B"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148C174A"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D662D99" w14:textId="77777777" w:rsidR="0041462A" w:rsidRPr="00032D3A" w:rsidRDefault="0041462A" w:rsidP="0041462A">
            <w:pPr>
              <w:pStyle w:val="TAC"/>
              <w:rPr>
                <w:lang w:val="en-US" w:bidi="ar"/>
              </w:rPr>
            </w:pPr>
            <w:r w:rsidRPr="00032D3A">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33F03DDE" w14:textId="77777777" w:rsidR="0041462A" w:rsidRPr="00032D3A" w:rsidRDefault="0041462A" w:rsidP="0041462A">
            <w:pPr>
              <w:pStyle w:val="TAC"/>
              <w:rPr>
                <w:szCs w:val="18"/>
                <w:lang w:eastAsia="zh-CN"/>
              </w:rPr>
            </w:pPr>
          </w:p>
        </w:tc>
      </w:tr>
      <w:tr w:rsidR="0041462A" w:rsidRPr="00032D3A" w14:paraId="3415733B"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BFA4CB3" w14:textId="77777777" w:rsidR="0041462A" w:rsidRPr="00032D3A" w:rsidRDefault="0041462A" w:rsidP="0041462A">
            <w:pPr>
              <w:pStyle w:val="TAC"/>
              <w:rPr>
                <w:szCs w:val="18"/>
              </w:rPr>
            </w:pPr>
            <w:r w:rsidRPr="00032D3A">
              <w:rPr>
                <w:rFonts w:cs="Arial"/>
                <w:color w:val="000000" w:themeColor="text1"/>
                <w:szCs w:val="18"/>
                <w:lang w:val="en-US" w:eastAsia="zh-CN"/>
              </w:rPr>
              <w:t>CA_n40B-n77A-n257K</w:t>
            </w:r>
          </w:p>
        </w:tc>
        <w:tc>
          <w:tcPr>
            <w:tcW w:w="2147" w:type="dxa"/>
            <w:tcBorders>
              <w:top w:val="single" w:sz="4" w:space="0" w:color="auto"/>
              <w:left w:val="single" w:sz="4" w:space="0" w:color="auto"/>
              <w:bottom w:val="nil"/>
              <w:right w:val="single" w:sz="4" w:space="0" w:color="auto"/>
            </w:tcBorders>
            <w:shd w:val="clear" w:color="auto" w:fill="auto"/>
            <w:vAlign w:val="center"/>
          </w:tcPr>
          <w:p w14:paraId="4C5D5D6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4D4DAF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4E0DF17" w14:textId="77777777" w:rsidR="0041462A" w:rsidRPr="00032D3A" w:rsidRDefault="0041462A" w:rsidP="0041462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21DB5963"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00F13F" w14:textId="77777777" w:rsidR="0041462A" w:rsidRPr="00032D3A" w:rsidRDefault="0041462A" w:rsidP="0041462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7A33E642"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2C25138D"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5F25EA6"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2E25D355"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7C29333A"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9F1F9F" w14:textId="77777777" w:rsidR="0041462A" w:rsidRPr="00032D3A" w:rsidRDefault="0041462A" w:rsidP="0041462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1A8CF1CD" w14:textId="77777777" w:rsidR="0041462A" w:rsidRPr="00032D3A" w:rsidRDefault="0041462A" w:rsidP="0041462A">
            <w:pPr>
              <w:pStyle w:val="TAC"/>
              <w:rPr>
                <w:szCs w:val="18"/>
                <w:lang w:eastAsia="zh-CN"/>
              </w:rPr>
            </w:pPr>
          </w:p>
        </w:tc>
      </w:tr>
      <w:tr w:rsidR="0041462A" w:rsidRPr="00032D3A" w14:paraId="2DBA3ECF"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56BC60A"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29941DA"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3C802854"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B97FA15" w14:textId="77777777" w:rsidR="0041462A" w:rsidRPr="00032D3A" w:rsidRDefault="0041462A" w:rsidP="0041462A">
            <w:pPr>
              <w:pStyle w:val="TAC"/>
              <w:rPr>
                <w:lang w:val="en-US" w:bidi="ar"/>
              </w:rPr>
            </w:pPr>
            <w:r w:rsidRPr="00032D3A">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3061A9C2" w14:textId="77777777" w:rsidR="0041462A" w:rsidRPr="00032D3A" w:rsidRDefault="0041462A" w:rsidP="0041462A">
            <w:pPr>
              <w:pStyle w:val="TAC"/>
              <w:rPr>
                <w:szCs w:val="18"/>
                <w:lang w:eastAsia="zh-CN"/>
              </w:rPr>
            </w:pPr>
          </w:p>
        </w:tc>
      </w:tr>
      <w:tr w:rsidR="0041462A" w:rsidRPr="00032D3A" w14:paraId="65A20932"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D08620A" w14:textId="77777777" w:rsidR="0041462A" w:rsidRPr="00032D3A" w:rsidRDefault="0041462A" w:rsidP="0041462A">
            <w:pPr>
              <w:pStyle w:val="TAC"/>
              <w:rPr>
                <w:szCs w:val="18"/>
              </w:rPr>
            </w:pPr>
            <w:r w:rsidRPr="00032D3A">
              <w:rPr>
                <w:rFonts w:cs="Arial"/>
                <w:color w:val="000000" w:themeColor="text1"/>
                <w:szCs w:val="18"/>
                <w:lang w:val="en-US" w:eastAsia="zh-CN"/>
              </w:rPr>
              <w:t>CA_n40B-n77A-n257L</w:t>
            </w:r>
          </w:p>
        </w:tc>
        <w:tc>
          <w:tcPr>
            <w:tcW w:w="2147" w:type="dxa"/>
            <w:tcBorders>
              <w:top w:val="single" w:sz="4" w:space="0" w:color="auto"/>
              <w:left w:val="single" w:sz="4" w:space="0" w:color="auto"/>
              <w:bottom w:val="nil"/>
              <w:right w:val="single" w:sz="4" w:space="0" w:color="auto"/>
            </w:tcBorders>
            <w:shd w:val="clear" w:color="auto" w:fill="auto"/>
            <w:vAlign w:val="center"/>
          </w:tcPr>
          <w:p w14:paraId="25A6077B"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D79B81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1987CAF" w14:textId="77777777" w:rsidR="0041462A" w:rsidRPr="00032D3A" w:rsidRDefault="0041462A" w:rsidP="0041462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01F42B1B"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F266315" w14:textId="77777777" w:rsidR="0041462A" w:rsidRPr="00032D3A" w:rsidRDefault="0041462A" w:rsidP="0041462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4EB3DFEB"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24368AD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447A04E"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1ADD7B59"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3DD1C2D9"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2CDD8B" w14:textId="77777777" w:rsidR="0041462A" w:rsidRPr="00032D3A" w:rsidRDefault="0041462A" w:rsidP="0041462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5B3BE7C0" w14:textId="77777777" w:rsidR="0041462A" w:rsidRPr="00032D3A" w:rsidRDefault="0041462A" w:rsidP="0041462A">
            <w:pPr>
              <w:pStyle w:val="TAC"/>
              <w:rPr>
                <w:szCs w:val="18"/>
                <w:lang w:eastAsia="zh-CN"/>
              </w:rPr>
            </w:pPr>
          </w:p>
        </w:tc>
      </w:tr>
      <w:tr w:rsidR="0041462A" w:rsidRPr="00032D3A" w14:paraId="4B784145"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B783423"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D75161B"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7FDDD927"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E0BB14" w14:textId="77777777" w:rsidR="0041462A" w:rsidRPr="00032D3A" w:rsidRDefault="0041462A" w:rsidP="0041462A">
            <w:pPr>
              <w:pStyle w:val="TAC"/>
              <w:rPr>
                <w:lang w:val="en-US" w:bidi="ar"/>
              </w:rPr>
            </w:pPr>
            <w:r w:rsidRPr="00032D3A">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5475EFAA" w14:textId="77777777" w:rsidR="0041462A" w:rsidRPr="00032D3A" w:rsidRDefault="0041462A" w:rsidP="0041462A">
            <w:pPr>
              <w:pStyle w:val="TAC"/>
              <w:rPr>
                <w:szCs w:val="18"/>
                <w:lang w:eastAsia="zh-CN"/>
              </w:rPr>
            </w:pPr>
          </w:p>
        </w:tc>
      </w:tr>
      <w:tr w:rsidR="0041462A" w:rsidRPr="00032D3A" w14:paraId="188CB2AD"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F6CDF36" w14:textId="77777777" w:rsidR="0041462A" w:rsidRPr="00032D3A" w:rsidRDefault="0041462A" w:rsidP="0041462A">
            <w:pPr>
              <w:pStyle w:val="TAC"/>
              <w:rPr>
                <w:szCs w:val="18"/>
              </w:rPr>
            </w:pPr>
            <w:r w:rsidRPr="00032D3A">
              <w:rPr>
                <w:rFonts w:cs="Arial"/>
                <w:color w:val="000000" w:themeColor="text1"/>
                <w:szCs w:val="18"/>
                <w:lang w:val="en-US" w:eastAsia="zh-CN"/>
              </w:rPr>
              <w:t>CA_n40B-n77A-n257M</w:t>
            </w:r>
          </w:p>
        </w:tc>
        <w:tc>
          <w:tcPr>
            <w:tcW w:w="2147" w:type="dxa"/>
            <w:tcBorders>
              <w:top w:val="single" w:sz="4" w:space="0" w:color="auto"/>
              <w:left w:val="single" w:sz="4" w:space="0" w:color="auto"/>
              <w:bottom w:val="nil"/>
              <w:right w:val="single" w:sz="4" w:space="0" w:color="auto"/>
            </w:tcBorders>
            <w:shd w:val="clear" w:color="auto" w:fill="auto"/>
            <w:vAlign w:val="center"/>
          </w:tcPr>
          <w:p w14:paraId="6EBC111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FE80CC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43EDFF8" w14:textId="77777777" w:rsidR="0041462A" w:rsidRPr="00032D3A" w:rsidRDefault="0041462A" w:rsidP="0041462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3B231758"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43542C" w14:textId="77777777" w:rsidR="0041462A" w:rsidRPr="00032D3A" w:rsidRDefault="0041462A" w:rsidP="0041462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4E010795"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3DE38BA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8AF5EA0"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2ACE20C7"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40CC4769"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DC6E2B" w14:textId="77777777" w:rsidR="0041462A" w:rsidRPr="00032D3A" w:rsidRDefault="0041462A" w:rsidP="0041462A">
            <w:pPr>
              <w:pStyle w:val="TAC"/>
              <w:rPr>
                <w:lang w:val="en-US" w:bidi="ar"/>
              </w:rPr>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5E7B5E75" w14:textId="77777777" w:rsidR="0041462A" w:rsidRPr="00032D3A" w:rsidRDefault="0041462A" w:rsidP="0041462A">
            <w:pPr>
              <w:pStyle w:val="TAC"/>
              <w:rPr>
                <w:szCs w:val="18"/>
                <w:lang w:eastAsia="zh-CN"/>
              </w:rPr>
            </w:pPr>
          </w:p>
        </w:tc>
      </w:tr>
      <w:tr w:rsidR="0041462A" w:rsidRPr="00032D3A" w14:paraId="331BDFA3"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D70E3F3"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EE5C528"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5FC96E3D"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D970AC7" w14:textId="77777777" w:rsidR="0041462A" w:rsidRPr="00032D3A" w:rsidRDefault="0041462A" w:rsidP="0041462A">
            <w:pPr>
              <w:pStyle w:val="TAC"/>
              <w:rPr>
                <w:lang w:val="en-US" w:bidi="ar"/>
              </w:rPr>
            </w:pPr>
            <w:r w:rsidRPr="00032D3A">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36854E5C" w14:textId="77777777" w:rsidR="0041462A" w:rsidRPr="00032D3A" w:rsidRDefault="0041462A" w:rsidP="0041462A">
            <w:pPr>
              <w:pStyle w:val="TAC"/>
              <w:rPr>
                <w:szCs w:val="18"/>
                <w:lang w:eastAsia="zh-CN"/>
              </w:rPr>
            </w:pPr>
          </w:p>
        </w:tc>
      </w:tr>
      <w:tr w:rsidR="0041462A" w:rsidRPr="00032D3A" w14:paraId="6625F093"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F5F3D3E" w14:textId="77777777" w:rsidR="0041462A" w:rsidRPr="00032D3A" w:rsidRDefault="0041462A" w:rsidP="0041462A">
            <w:pPr>
              <w:pStyle w:val="TAC"/>
              <w:rPr>
                <w:szCs w:val="18"/>
              </w:rPr>
            </w:pPr>
            <w:r w:rsidRPr="00032D3A">
              <w:rPr>
                <w:rFonts w:cs="Arial"/>
                <w:color w:val="000000" w:themeColor="text1"/>
                <w:szCs w:val="18"/>
                <w:lang w:val="en-US" w:eastAsia="zh-CN"/>
              </w:rPr>
              <w:t>CA_n40B-n77C-n257A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13BD42E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EBB4C9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2750B33" w14:textId="77777777" w:rsidR="0041462A" w:rsidRPr="00032D3A" w:rsidRDefault="0041462A" w:rsidP="0041462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6F3B8A07"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A2B1AF7" w14:textId="77777777" w:rsidR="0041462A" w:rsidRPr="00032D3A" w:rsidRDefault="0041462A" w:rsidP="0041462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42B64947"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1F4E04D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88B11B1"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6A32886B"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2FA857E6"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40E307" w14:textId="77777777" w:rsidR="0041462A" w:rsidRPr="00032D3A" w:rsidRDefault="0041462A" w:rsidP="0041462A">
            <w:pPr>
              <w:pStyle w:val="TAC"/>
              <w:rPr>
                <w:lang w:val="en-US" w:bidi="ar"/>
              </w:rPr>
            </w:pPr>
            <w:r w:rsidRPr="00032D3A">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1C526088" w14:textId="77777777" w:rsidR="0041462A" w:rsidRPr="00032D3A" w:rsidRDefault="0041462A" w:rsidP="0041462A">
            <w:pPr>
              <w:pStyle w:val="TAC"/>
              <w:rPr>
                <w:szCs w:val="18"/>
                <w:lang w:eastAsia="zh-CN"/>
              </w:rPr>
            </w:pPr>
          </w:p>
        </w:tc>
      </w:tr>
      <w:tr w:rsidR="0041462A" w:rsidRPr="00032D3A" w14:paraId="4B157337"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F1C983B"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5708C708"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06C84F35"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D935ACD" w14:textId="77777777" w:rsidR="0041462A" w:rsidRPr="00032D3A" w:rsidRDefault="0041462A" w:rsidP="0041462A">
            <w:pPr>
              <w:pStyle w:val="TAC"/>
              <w:rPr>
                <w:lang w:val="en-US" w:bidi="ar"/>
              </w:rPr>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290F4D4E" w14:textId="77777777" w:rsidR="0041462A" w:rsidRPr="00032D3A" w:rsidRDefault="0041462A" w:rsidP="0041462A">
            <w:pPr>
              <w:pStyle w:val="TAC"/>
              <w:rPr>
                <w:szCs w:val="18"/>
                <w:lang w:eastAsia="zh-CN"/>
              </w:rPr>
            </w:pPr>
          </w:p>
        </w:tc>
      </w:tr>
      <w:tr w:rsidR="0041462A" w:rsidRPr="00032D3A" w14:paraId="159A08CA"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0F1E292" w14:textId="77777777" w:rsidR="0041462A" w:rsidRPr="00032D3A" w:rsidRDefault="0041462A" w:rsidP="0041462A">
            <w:pPr>
              <w:pStyle w:val="TAC"/>
              <w:rPr>
                <w:szCs w:val="18"/>
              </w:rPr>
            </w:pPr>
            <w:r w:rsidRPr="00032D3A">
              <w:rPr>
                <w:rFonts w:cs="Arial"/>
                <w:color w:val="000000" w:themeColor="text1"/>
                <w:szCs w:val="18"/>
                <w:lang w:val="en-US" w:eastAsia="zh-CN"/>
              </w:rPr>
              <w:t>CA_n40B-n77C-n257D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2A8DA97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7AC384B"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4F84FD7" w14:textId="77777777" w:rsidR="0041462A" w:rsidRPr="00032D3A" w:rsidRDefault="0041462A" w:rsidP="0041462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051BC699"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59E86BE" w14:textId="77777777" w:rsidR="0041462A" w:rsidRPr="00032D3A" w:rsidRDefault="0041462A" w:rsidP="0041462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7DA3F279"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5D33471C"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14FF889"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03FE80BB"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559D3B0F"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BEF7FFA" w14:textId="77777777" w:rsidR="0041462A" w:rsidRPr="00032D3A" w:rsidRDefault="0041462A" w:rsidP="0041462A">
            <w:pPr>
              <w:pStyle w:val="TAC"/>
              <w:rPr>
                <w:lang w:val="en-US" w:bidi="ar"/>
              </w:rPr>
            </w:pPr>
            <w:r w:rsidRPr="00032D3A">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7E0D3EE8" w14:textId="77777777" w:rsidR="0041462A" w:rsidRPr="00032D3A" w:rsidRDefault="0041462A" w:rsidP="0041462A">
            <w:pPr>
              <w:pStyle w:val="TAC"/>
              <w:rPr>
                <w:szCs w:val="18"/>
                <w:lang w:eastAsia="zh-CN"/>
              </w:rPr>
            </w:pPr>
          </w:p>
        </w:tc>
      </w:tr>
      <w:tr w:rsidR="0041462A" w:rsidRPr="00032D3A" w14:paraId="5133371B"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33BEEB1"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D40B6E4"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36B54AAE"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3FEC6CE" w14:textId="77777777" w:rsidR="0041462A" w:rsidRPr="00032D3A" w:rsidRDefault="0041462A" w:rsidP="0041462A">
            <w:pPr>
              <w:pStyle w:val="TAC"/>
              <w:rPr>
                <w:lang w:val="en-US" w:bidi="ar"/>
              </w:rPr>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401DC59F" w14:textId="77777777" w:rsidR="0041462A" w:rsidRPr="00032D3A" w:rsidRDefault="0041462A" w:rsidP="0041462A">
            <w:pPr>
              <w:pStyle w:val="TAC"/>
              <w:rPr>
                <w:szCs w:val="18"/>
                <w:lang w:eastAsia="zh-CN"/>
              </w:rPr>
            </w:pPr>
          </w:p>
        </w:tc>
      </w:tr>
      <w:tr w:rsidR="0041462A" w:rsidRPr="00032D3A" w14:paraId="2815BBFC"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4D5F88D" w14:textId="77777777" w:rsidR="0041462A" w:rsidRPr="00032D3A" w:rsidRDefault="0041462A" w:rsidP="0041462A">
            <w:pPr>
              <w:pStyle w:val="TAC"/>
              <w:rPr>
                <w:szCs w:val="18"/>
              </w:rPr>
            </w:pPr>
            <w:r w:rsidRPr="00032D3A">
              <w:rPr>
                <w:rFonts w:cs="Arial"/>
                <w:color w:val="000000" w:themeColor="text1"/>
                <w:szCs w:val="18"/>
                <w:lang w:val="en-US" w:eastAsia="zh-CN"/>
              </w:rPr>
              <w:t>CA_n40B-n77C-n257E</w:t>
            </w:r>
          </w:p>
        </w:tc>
        <w:tc>
          <w:tcPr>
            <w:tcW w:w="2147" w:type="dxa"/>
            <w:tcBorders>
              <w:top w:val="single" w:sz="4" w:space="0" w:color="auto"/>
              <w:left w:val="single" w:sz="4" w:space="0" w:color="auto"/>
              <w:bottom w:val="nil"/>
              <w:right w:val="single" w:sz="4" w:space="0" w:color="auto"/>
            </w:tcBorders>
            <w:shd w:val="clear" w:color="auto" w:fill="auto"/>
            <w:vAlign w:val="center"/>
          </w:tcPr>
          <w:p w14:paraId="0FAD08B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C34705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2C63F87" w14:textId="77777777" w:rsidR="0041462A" w:rsidRPr="00032D3A" w:rsidRDefault="0041462A" w:rsidP="0041462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0A7FDF02"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69B15B6" w14:textId="77777777" w:rsidR="0041462A" w:rsidRPr="00032D3A" w:rsidRDefault="0041462A" w:rsidP="0041462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669CCA9C"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473401E9"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4D968F1"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039BE0D0"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0E0C3753"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B321A1" w14:textId="77777777" w:rsidR="0041462A" w:rsidRPr="00032D3A" w:rsidRDefault="0041462A" w:rsidP="0041462A">
            <w:pPr>
              <w:pStyle w:val="TAC"/>
              <w:rPr>
                <w:lang w:val="en-US" w:bidi="ar"/>
              </w:rPr>
            </w:pPr>
            <w:r w:rsidRPr="00032D3A">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441DD2FD" w14:textId="77777777" w:rsidR="0041462A" w:rsidRPr="00032D3A" w:rsidRDefault="0041462A" w:rsidP="0041462A">
            <w:pPr>
              <w:pStyle w:val="TAC"/>
              <w:rPr>
                <w:szCs w:val="18"/>
                <w:lang w:eastAsia="zh-CN"/>
              </w:rPr>
            </w:pPr>
          </w:p>
        </w:tc>
      </w:tr>
      <w:tr w:rsidR="0041462A" w:rsidRPr="00032D3A" w14:paraId="1905C798"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13A24DB"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1EA4BDE7"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31160050"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16DC26" w14:textId="77777777" w:rsidR="0041462A" w:rsidRPr="00032D3A" w:rsidRDefault="0041462A" w:rsidP="0041462A">
            <w:pPr>
              <w:pStyle w:val="TAC"/>
              <w:rPr>
                <w:lang w:val="en-US" w:bidi="ar"/>
              </w:rPr>
            </w:pPr>
            <w:r w:rsidRPr="00032D3A">
              <w:rPr>
                <w:lang w:val="en-US" w:bidi="ar"/>
              </w:rPr>
              <w:t>CA_n257E</w:t>
            </w:r>
          </w:p>
        </w:tc>
        <w:tc>
          <w:tcPr>
            <w:tcW w:w="1651" w:type="dxa"/>
            <w:tcBorders>
              <w:top w:val="nil"/>
              <w:left w:val="single" w:sz="4" w:space="0" w:color="auto"/>
              <w:bottom w:val="single" w:sz="4" w:space="0" w:color="auto"/>
              <w:right w:val="single" w:sz="4" w:space="0" w:color="auto"/>
            </w:tcBorders>
            <w:shd w:val="clear" w:color="auto" w:fill="auto"/>
            <w:vAlign w:val="center"/>
          </w:tcPr>
          <w:p w14:paraId="6C086489" w14:textId="77777777" w:rsidR="0041462A" w:rsidRPr="00032D3A" w:rsidRDefault="0041462A" w:rsidP="0041462A">
            <w:pPr>
              <w:pStyle w:val="TAC"/>
              <w:rPr>
                <w:szCs w:val="18"/>
                <w:lang w:eastAsia="zh-CN"/>
              </w:rPr>
            </w:pPr>
          </w:p>
        </w:tc>
      </w:tr>
      <w:tr w:rsidR="0041462A" w:rsidRPr="00032D3A" w14:paraId="2540B7F0"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DC6D462" w14:textId="77777777" w:rsidR="0041462A" w:rsidRPr="00032D3A" w:rsidRDefault="0041462A" w:rsidP="0041462A">
            <w:pPr>
              <w:pStyle w:val="TAC"/>
              <w:rPr>
                <w:szCs w:val="18"/>
              </w:rPr>
            </w:pPr>
            <w:r w:rsidRPr="00032D3A">
              <w:rPr>
                <w:rFonts w:cs="Arial"/>
                <w:color w:val="000000" w:themeColor="text1"/>
                <w:szCs w:val="18"/>
                <w:lang w:val="en-US" w:eastAsia="zh-CN"/>
              </w:rPr>
              <w:t>CA_n40B-n77C-n257F</w:t>
            </w:r>
          </w:p>
        </w:tc>
        <w:tc>
          <w:tcPr>
            <w:tcW w:w="2147" w:type="dxa"/>
            <w:tcBorders>
              <w:top w:val="single" w:sz="4" w:space="0" w:color="auto"/>
              <w:left w:val="single" w:sz="4" w:space="0" w:color="auto"/>
              <w:bottom w:val="nil"/>
              <w:right w:val="single" w:sz="4" w:space="0" w:color="auto"/>
            </w:tcBorders>
            <w:shd w:val="clear" w:color="auto" w:fill="auto"/>
            <w:vAlign w:val="center"/>
          </w:tcPr>
          <w:p w14:paraId="1FCE75F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E91423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5A58FD2" w14:textId="77777777" w:rsidR="0041462A" w:rsidRPr="00032D3A" w:rsidRDefault="0041462A" w:rsidP="0041462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2B8B3758"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D6EC75" w14:textId="77777777" w:rsidR="0041462A" w:rsidRPr="00032D3A" w:rsidRDefault="0041462A" w:rsidP="0041462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4E3A14E7"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065AB65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EDD39BF"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47FD19C5"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53D27C0C"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EDBE43" w14:textId="77777777" w:rsidR="0041462A" w:rsidRPr="00032D3A" w:rsidRDefault="0041462A" w:rsidP="0041462A">
            <w:pPr>
              <w:pStyle w:val="TAC"/>
              <w:rPr>
                <w:lang w:val="en-US" w:bidi="ar"/>
              </w:rPr>
            </w:pPr>
            <w:r w:rsidRPr="00032D3A">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57A8EB60" w14:textId="77777777" w:rsidR="0041462A" w:rsidRPr="00032D3A" w:rsidRDefault="0041462A" w:rsidP="0041462A">
            <w:pPr>
              <w:pStyle w:val="TAC"/>
              <w:rPr>
                <w:szCs w:val="18"/>
                <w:lang w:eastAsia="zh-CN"/>
              </w:rPr>
            </w:pPr>
          </w:p>
        </w:tc>
      </w:tr>
      <w:tr w:rsidR="0041462A" w:rsidRPr="00032D3A" w14:paraId="510A6406"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110FF3D"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41CC1BE"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3E417628"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05EB817" w14:textId="77777777" w:rsidR="0041462A" w:rsidRPr="00032D3A" w:rsidRDefault="0041462A" w:rsidP="0041462A">
            <w:pPr>
              <w:pStyle w:val="TAC"/>
              <w:rPr>
                <w:lang w:val="en-US" w:bidi="ar"/>
              </w:rPr>
            </w:pPr>
            <w:r w:rsidRPr="00032D3A">
              <w:rPr>
                <w:lang w:val="en-US" w:bidi="ar"/>
              </w:rPr>
              <w:t>CA_n257F</w:t>
            </w:r>
          </w:p>
        </w:tc>
        <w:tc>
          <w:tcPr>
            <w:tcW w:w="1651" w:type="dxa"/>
            <w:tcBorders>
              <w:top w:val="nil"/>
              <w:left w:val="single" w:sz="4" w:space="0" w:color="auto"/>
              <w:bottom w:val="single" w:sz="4" w:space="0" w:color="auto"/>
              <w:right w:val="single" w:sz="4" w:space="0" w:color="auto"/>
            </w:tcBorders>
            <w:shd w:val="clear" w:color="auto" w:fill="auto"/>
            <w:vAlign w:val="center"/>
          </w:tcPr>
          <w:p w14:paraId="7CC94935" w14:textId="77777777" w:rsidR="0041462A" w:rsidRPr="00032D3A" w:rsidRDefault="0041462A" w:rsidP="0041462A">
            <w:pPr>
              <w:pStyle w:val="TAC"/>
              <w:rPr>
                <w:szCs w:val="18"/>
                <w:lang w:eastAsia="zh-CN"/>
              </w:rPr>
            </w:pPr>
          </w:p>
        </w:tc>
      </w:tr>
      <w:tr w:rsidR="0041462A" w:rsidRPr="00032D3A" w14:paraId="7BA27711"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6AC1811" w14:textId="77777777" w:rsidR="0041462A" w:rsidRPr="00032D3A" w:rsidRDefault="0041462A" w:rsidP="0041462A">
            <w:pPr>
              <w:pStyle w:val="TAC"/>
              <w:rPr>
                <w:szCs w:val="18"/>
              </w:rPr>
            </w:pPr>
            <w:r w:rsidRPr="00032D3A">
              <w:rPr>
                <w:rFonts w:cs="Arial"/>
                <w:color w:val="000000" w:themeColor="text1"/>
                <w:szCs w:val="18"/>
                <w:lang w:val="en-US" w:eastAsia="zh-CN"/>
              </w:rPr>
              <w:t>CA_n40B-n77C-n257G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63240E8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94D4BE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56572A6" w14:textId="77777777" w:rsidR="0041462A" w:rsidRPr="00032D3A" w:rsidRDefault="0041462A" w:rsidP="0041462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3FEC17DB"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5C0652" w14:textId="77777777" w:rsidR="0041462A" w:rsidRPr="00032D3A" w:rsidRDefault="0041462A" w:rsidP="0041462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686B68DB"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0E0ACC26"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2BEBB64"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0A27BAAE"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31316666"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3231F1" w14:textId="77777777" w:rsidR="0041462A" w:rsidRPr="00032D3A" w:rsidRDefault="0041462A" w:rsidP="0041462A">
            <w:pPr>
              <w:pStyle w:val="TAC"/>
              <w:rPr>
                <w:lang w:val="en-US" w:bidi="ar"/>
              </w:rPr>
            </w:pPr>
            <w:r w:rsidRPr="00032D3A">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53B2D10D" w14:textId="77777777" w:rsidR="0041462A" w:rsidRPr="00032D3A" w:rsidRDefault="0041462A" w:rsidP="0041462A">
            <w:pPr>
              <w:pStyle w:val="TAC"/>
              <w:rPr>
                <w:szCs w:val="18"/>
                <w:lang w:eastAsia="zh-CN"/>
              </w:rPr>
            </w:pPr>
          </w:p>
        </w:tc>
      </w:tr>
      <w:tr w:rsidR="0041462A" w:rsidRPr="00032D3A" w14:paraId="258E4D9E"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F467AE9"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5DE623D2"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60F90DB2"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D8F60C5" w14:textId="77777777" w:rsidR="0041462A" w:rsidRPr="00032D3A" w:rsidRDefault="0041462A" w:rsidP="0041462A">
            <w:pPr>
              <w:pStyle w:val="TAC"/>
              <w:rPr>
                <w:lang w:val="en-US" w:bidi="ar"/>
              </w:rPr>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1080501E" w14:textId="77777777" w:rsidR="0041462A" w:rsidRPr="00032D3A" w:rsidRDefault="0041462A" w:rsidP="0041462A">
            <w:pPr>
              <w:pStyle w:val="TAC"/>
              <w:rPr>
                <w:szCs w:val="18"/>
                <w:lang w:eastAsia="zh-CN"/>
              </w:rPr>
            </w:pPr>
          </w:p>
        </w:tc>
      </w:tr>
      <w:tr w:rsidR="0041462A" w:rsidRPr="00032D3A" w14:paraId="0E52287A"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F445B25" w14:textId="77777777" w:rsidR="0041462A" w:rsidRPr="00032D3A" w:rsidRDefault="0041462A" w:rsidP="0041462A">
            <w:pPr>
              <w:pStyle w:val="TAC"/>
              <w:rPr>
                <w:szCs w:val="18"/>
              </w:rPr>
            </w:pPr>
            <w:r w:rsidRPr="00032D3A">
              <w:rPr>
                <w:rFonts w:cs="Arial"/>
                <w:color w:val="000000" w:themeColor="text1"/>
                <w:szCs w:val="18"/>
                <w:lang w:val="en-US" w:eastAsia="zh-CN"/>
              </w:rPr>
              <w:t>CA_n40B-n77C-n257H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5C6995D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9A685E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46B506C" w14:textId="77777777" w:rsidR="0041462A" w:rsidRPr="00032D3A" w:rsidRDefault="0041462A" w:rsidP="0041462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03F91BDA"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6AE1ACB" w14:textId="77777777" w:rsidR="0041462A" w:rsidRPr="00032D3A" w:rsidRDefault="0041462A" w:rsidP="0041462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604691BF"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398DB1E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0E78CDE"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4E13CB22"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6864B0D1"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E02294" w14:textId="77777777" w:rsidR="0041462A" w:rsidRPr="00032D3A" w:rsidRDefault="0041462A" w:rsidP="0041462A">
            <w:pPr>
              <w:pStyle w:val="TAC"/>
              <w:rPr>
                <w:lang w:val="en-US" w:bidi="ar"/>
              </w:rPr>
            </w:pPr>
            <w:r w:rsidRPr="00032D3A">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269B941C" w14:textId="77777777" w:rsidR="0041462A" w:rsidRPr="00032D3A" w:rsidRDefault="0041462A" w:rsidP="0041462A">
            <w:pPr>
              <w:pStyle w:val="TAC"/>
              <w:rPr>
                <w:szCs w:val="18"/>
                <w:lang w:eastAsia="zh-CN"/>
              </w:rPr>
            </w:pPr>
          </w:p>
        </w:tc>
      </w:tr>
      <w:tr w:rsidR="0041462A" w:rsidRPr="00032D3A" w14:paraId="32A80A73"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BEE48C1"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F69CE2F"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2917B226"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D1A23D0" w14:textId="77777777" w:rsidR="0041462A" w:rsidRPr="00032D3A" w:rsidRDefault="0041462A" w:rsidP="0041462A">
            <w:pPr>
              <w:pStyle w:val="TAC"/>
              <w:rPr>
                <w:lang w:val="en-US" w:bidi="ar"/>
              </w:rPr>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3EDCAB65" w14:textId="77777777" w:rsidR="0041462A" w:rsidRPr="00032D3A" w:rsidRDefault="0041462A" w:rsidP="0041462A">
            <w:pPr>
              <w:pStyle w:val="TAC"/>
              <w:rPr>
                <w:szCs w:val="18"/>
                <w:lang w:eastAsia="zh-CN"/>
              </w:rPr>
            </w:pPr>
          </w:p>
        </w:tc>
      </w:tr>
      <w:tr w:rsidR="0041462A" w:rsidRPr="00032D3A" w14:paraId="40F06DF5"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3A59F90" w14:textId="77777777" w:rsidR="0041462A" w:rsidRPr="00032D3A" w:rsidRDefault="0041462A" w:rsidP="0041462A">
            <w:pPr>
              <w:pStyle w:val="TAC"/>
              <w:rPr>
                <w:szCs w:val="18"/>
              </w:rPr>
            </w:pPr>
            <w:r w:rsidRPr="00032D3A">
              <w:rPr>
                <w:rFonts w:cs="Arial"/>
                <w:color w:val="000000" w:themeColor="text1"/>
                <w:szCs w:val="18"/>
                <w:lang w:val="en-US" w:eastAsia="zh-CN"/>
              </w:rPr>
              <w:t>CA_n40B-n77C-n257I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33E7439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A18971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C699078" w14:textId="77777777" w:rsidR="0041462A" w:rsidRPr="00032D3A" w:rsidRDefault="0041462A" w:rsidP="0041462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68D82522"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7156583" w14:textId="77777777" w:rsidR="0041462A" w:rsidRPr="00032D3A" w:rsidRDefault="0041462A" w:rsidP="0041462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1AE43C77"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0C7868FB"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2B729D7"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27CD1524"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01B0DF79"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79CCD1" w14:textId="77777777" w:rsidR="0041462A" w:rsidRPr="00032D3A" w:rsidRDefault="0041462A" w:rsidP="0041462A">
            <w:pPr>
              <w:pStyle w:val="TAC"/>
              <w:rPr>
                <w:lang w:val="en-US" w:bidi="ar"/>
              </w:rPr>
            </w:pPr>
            <w:r w:rsidRPr="00032D3A">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50B3600B" w14:textId="77777777" w:rsidR="0041462A" w:rsidRPr="00032D3A" w:rsidRDefault="0041462A" w:rsidP="0041462A">
            <w:pPr>
              <w:pStyle w:val="TAC"/>
              <w:rPr>
                <w:szCs w:val="18"/>
                <w:lang w:eastAsia="zh-CN"/>
              </w:rPr>
            </w:pPr>
          </w:p>
        </w:tc>
      </w:tr>
      <w:tr w:rsidR="0041462A" w:rsidRPr="00032D3A" w14:paraId="69F4D36B"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26016A4"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B51408F"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37268385"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90606E" w14:textId="77777777" w:rsidR="0041462A" w:rsidRPr="00032D3A" w:rsidRDefault="0041462A" w:rsidP="0041462A">
            <w:pPr>
              <w:pStyle w:val="TAC"/>
              <w:rPr>
                <w:lang w:val="en-US" w:bidi="ar"/>
              </w:rPr>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4CD03101" w14:textId="77777777" w:rsidR="0041462A" w:rsidRPr="00032D3A" w:rsidRDefault="0041462A" w:rsidP="0041462A">
            <w:pPr>
              <w:pStyle w:val="TAC"/>
              <w:rPr>
                <w:szCs w:val="18"/>
                <w:lang w:eastAsia="zh-CN"/>
              </w:rPr>
            </w:pPr>
          </w:p>
        </w:tc>
      </w:tr>
      <w:tr w:rsidR="0041462A" w:rsidRPr="00032D3A" w14:paraId="27563359"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05FAAD3" w14:textId="77777777" w:rsidR="0041462A" w:rsidRPr="00032D3A" w:rsidRDefault="0041462A" w:rsidP="0041462A">
            <w:pPr>
              <w:pStyle w:val="TAC"/>
              <w:rPr>
                <w:szCs w:val="18"/>
              </w:rPr>
            </w:pPr>
            <w:r w:rsidRPr="00032D3A">
              <w:rPr>
                <w:rFonts w:cs="Arial"/>
                <w:color w:val="000000" w:themeColor="text1"/>
                <w:szCs w:val="18"/>
                <w:lang w:val="en-US" w:eastAsia="zh-CN"/>
              </w:rPr>
              <w:t>CA_n40B-n77C-n257J</w:t>
            </w:r>
          </w:p>
        </w:tc>
        <w:tc>
          <w:tcPr>
            <w:tcW w:w="2147" w:type="dxa"/>
            <w:tcBorders>
              <w:top w:val="single" w:sz="4" w:space="0" w:color="auto"/>
              <w:left w:val="single" w:sz="4" w:space="0" w:color="auto"/>
              <w:bottom w:val="nil"/>
              <w:right w:val="single" w:sz="4" w:space="0" w:color="auto"/>
            </w:tcBorders>
            <w:shd w:val="clear" w:color="auto" w:fill="auto"/>
            <w:vAlign w:val="center"/>
          </w:tcPr>
          <w:p w14:paraId="212963A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BDFDE7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66595C7" w14:textId="77777777" w:rsidR="0041462A" w:rsidRPr="00032D3A" w:rsidRDefault="0041462A" w:rsidP="0041462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622FCF61"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339F24" w14:textId="77777777" w:rsidR="0041462A" w:rsidRPr="00032D3A" w:rsidRDefault="0041462A" w:rsidP="0041462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5A6D1F4A"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70F9A49D"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0FCB287"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6959ACAC"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30423533"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FFC2E3" w14:textId="77777777" w:rsidR="0041462A" w:rsidRPr="00032D3A" w:rsidRDefault="0041462A" w:rsidP="0041462A">
            <w:pPr>
              <w:pStyle w:val="TAC"/>
              <w:rPr>
                <w:lang w:val="en-US" w:bidi="ar"/>
              </w:rPr>
            </w:pPr>
            <w:r w:rsidRPr="00032D3A">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4CE464BE" w14:textId="77777777" w:rsidR="0041462A" w:rsidRPr="00032D3A" w:rsidRDefault="0041462A" w:rsidP="0041462A">
            <w:pPr>
              <w:pStyle w:val="TAC"/>
              <w:rPr>
                <w:szCs w:val="18"/>
                <w:lang w:eastAsia="zh-CN"/>
              </w:rPr>
            </w:pPr>
          </w:p>
        </w:tc>
      </w:tr>
      <w:tr w:rsidR="0041462A" w:rsidRPr="00032D3A" w14:paraId="6C2A5F31"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42D01D6"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DAC50AD"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169FBFD6"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98F370F" w14:textId="77777777" w:rsidR="0041462A" w:rsidRPr="00032D3A" w:rsidRDefault="0041462A" w:rsidP="0041462A">
            <w:pPr>
              <w:pStyle w:val="TAC"/>
              <w:rPr>
                <w:lang w:val="en-US" w:bidi="ar"/>
              </w:rPr>
            </w:pPr>
            <w:r w:rsidRPr="00032D3A">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563FE468" w14:textId="77777777" w:rsidR="0041462A" w:rsidRPr="00032D3A" w:rsidRDefault="0041462A" w:rsidP="0041462A">
            <w:pPr>
              <w:pStyle w:val="TAC"/>
              <w:rPr>
                <w:szCs w:val="18"/>
                <w:lang w:eastAsia="zh-CN"/>
              </w:rPr>
            </w:pPr>
          </w:p>
        </w:tc>
      </w:tr>
      <w:tr w:rsidR="0041462A" w:rsidRPr="00032D3A" w14:paraId="5CAB2933"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092CCD8" w14:textId="77777777" w:rsidR="0041462A" w:rsidRPr="00032D3A" w:rsidRDefault="0041462A" w:rsidP="0041462A">
            <w:pPr>
              <w:pStyle w:val="TAC"/>
              <w:rPr>
                <w:szCs w:val="18"/>
              </w:rPr>
            </w:pPr>
            <w:r w:rsidRPr="00032D3A">
              <w:rPr>
                <w:rFonts w:cs="Arial"/>
                <w:color w:val="000000" w:themeColor="text1"/>
                <w:szCs w:val="18"/>
                <w:lang w:val="en-US" w:eastAsia="zh-CN"/>
              </w:rPr>
              <w:t>CA_n40B-n77C-n257K</w:t>
            </w:r>
          </w:p>
        </w:tc>
        <w:tc>
          <w:tcPr>
            <w:tcW w:w="2147" w:type="dxa"/>
            <w:tcBorders>
              <w:top w:val="single" w:sz="4" w:space="0" w:color="auto"/>
              <w:left w:val="single" w:sz="4" w:space="0" w:color="auto"/>
              <w:bottom w:val="nil"/>
              <w:right w:val="single" w:sz="4" w:space="0" w:color="auto"/>
            </w:tcBorders>
            <w:shd w:val="clear" w:color="auto" w:fill="auto"/>
            <w:vAlign w:val="center"/>
          </w:tcPr>
          <w:p w14:paraId="0AC93FA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59AD01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F2CE813" w14:textId="77777777" w:rsidR="0041462A" w:rsidRPr="00032D3A" w:rsidRDefault="0041462A" w:rsidP="0041462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78D0212D"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395BA59" w14:textId="77777777" w:rsidR="0041462A" w:rsidRPr="00032D3A" w:rsidRDefault="0041462A" w:rsidP="0041462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021AE40B"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649D468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D587401"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567191D"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4F3B43B4"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A125E3" w14:textId="77777777" w:rsidR="0041462A" w:rsidRPr="00032D3A" w:rsidRDefault="0041462A" w:rsidP="0041462A">
            <w:pPr>
              <w:pStyle w:val="TAC"/>
              <w:rPr>
                <w:lang w:val="en-US" w:bidi="ar"/>
              </w:rPr>
            </w:pPr>
            <w:r w:rsidRPr="00032D3A">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5437329B" w14:textId="77777777" w:rsidR="0041462A" w:rsidRPr="00032D3A" w:rsidRDefault="0041462A" w:rsidP="0041462A">
            <w:pPr>
              <w:pStyle w:val="TAC"/>
              <w:rPr>
                <w:szCs w:val="18"/>
                <w:lang w:eastAsia="zh-CN"/>
              </w:rPr>
            </w:pPr>
          </w:p>
        </w:tc>
      </w:tr>
      <w:tr w:rsidR="0041462A" w:rsidRPr="00032D3A" w14:paraId="14945488"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0A7FAFF"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754BA77"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1882390E"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6D39A83" w14:textId="77777777" w:rsidR="0041462A" w:rsidRPr="00032D3A" w:rsidRDefault="0041462A" w:rsidP="0041462A">
            <w:pPr>
              <w:pStyle w:val="TAC"/>
              <w:rPr>
                <w:lang w:val="en-US" w:bidi="ar"/>
              </w:rPr>
            </w:pPr>
            <w:r w:rsidRPr="00032D3A">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0EDB77EC" w14:textId="77777777" w:rsidR="0041462A" w:rsidRPr="00032D3A" w:rsidRDefault="0041462A" w:rsidP="0041462A">
            <w:pPr>
              <w:pStyle w:val="TAC"/>
              <w:rPr>
                <w:szCs w:val="18"/>
                <w:lang w:eastAsia="zh-CN"/>
              </w:rPr>
            </w:pPr>
          </w:p>
        </w:tc>
      </w:tr>
      <w:tr w:rsidR="0041462A" w:rsidRPr="00032D3A" w14:paraId="18A9E5F2"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97B96F0" w14:textId="77777777" w:rsidR="0041462A" w:rsidRPr="00032D3A" w:rsidRDefault="0041462A" w:rsidP="0041462A">
            <w:pPr>
              <w:pStyle w:val="TAC"/>
              <w:rPr>
                <w:szCs w:val="18"/>
              </w:rPr>
            </w:pPr>
            <w:r w:rsidRPr="00032D3A">
              <w:rPr>
                <w:rFonts w:cs="Arial"/>
                <w:color w:val="000000" w:themeColor="text1"/>
                <w:szCs w:val="18"/>
                <w:lang w:val="en-US" w:eastAsia="zh-CN"/>
              </w:rPr>
              <w:t>CA_n40B-n77C-n257L</w:t>
            </w:r>
          </w:p>
        </w:tc>
        <w:tc>
          <w:tcPr>
            <w:tcW w:w="2147" w:type="dxa"/>
            <w:tcBorders>
              <w:top w:val="single" w:sz="4" w:space="0" w:color="auto"/>
              <w:left w:val="single" w:sz="4" w:space="0" w:color="auto"/>
              <w:bottom w:val="nil"/>
              <w:right w:val="single" w:sz="4" w:space="0" w:color="auto"/>
            </w:tcBorders>
            <w:shd w:val="clear" w:color="auto" w:fill="auto"/>
            <w:vAlign w:val="center"/>
          </w:tcPr>
          <w:p w14:paraId="355A2B2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F35AF2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98DA2BE" w14:textId="77777777" w:rsidR="0041462A" w:rsidRPr="00032D3A" w:rsidRDefault="0041462A" w:rsidP="0041462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39A92D9D"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A47AAAA" w14:textId="77777777" w:rsidR="0041462A" w:rsidRPr="00032D3A" w:rsidRDefault="0041462A" w:rsidP="0041462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1A6B124D"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657ABB19"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8E743D0"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6B2166AA"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7B6C7B5E"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BC5CFD8" w14:textId="77777777" w:rsidR="0041462A" w:rsidRPr="00032D3A" w:rsidRDefault="0041462A" w:rsidP="0041462A">
            <w:pPr>
              <w:pStyle w:val="TAC"/>
              <w:rPr>
                <w:lang w:val="en-US" w:bidi="ar"/>
              </w:rPr>
            </w:pPr>
            <w:r w:rsidRPr="00032D3A">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3EC34D56" w14:textId="77777777" w:rsidR="0041462A" w:rsidRPr="00032D3A" w:rsidRDefault="0041462A" w:rsidP="0041462A">
            <w:pPr>
              <w:pStyle w:val="TAC"/>
              <w:rPr>
                <w:szCs w:val="18"/>
                <w:lang w:eastAsia="zh-CN"/>
              </w:rPr>
            </w:pPr>
          </w:p>
        </w:tc>
      </w:tr>
      <w:tr w:rsidR="0041462A" w:rsidRPr="00032D3A" w14:paraId="54172AA5"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068ACA3"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AB3BB0A"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1C1B2F99"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FDC690" w14:textId="77777777" w:rsidR="0041462A" w:rsidRPr="00032D3A" w:rsidRDefault="0041462A" w:rsidP="0041462A">
            <w:pPr>
              <w:pStyle w:val="TAC"/>
              <w:rPr>
                <w:lang w:val="en-US" w:bidi="ar"/>
              </w:rPr>
            </w:pPr>
            <w:r w:rsidRPr="00032D3A">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77B7752D" w14:textId="77777777" w:rsidR="0041462A" w:rsidRPr="00032D3A" w:rsidRDefault="0041462A" w:rsidP="0041462A">
            <w:pPr>
              <w:pStyle w:val="TAC"/>
              <w:rPr>
                <w:szCs w:val="18"/>
                <w:lang w:eastAsia="zh-CN"/>
              </w:rPr>
            </w:pPr>
          </w:p>
        </w:tc>
      </w:tr>
      <w:tr w:rsidR="0041462A" w:rsidRPr="00032D3A" w14:paraId="06CF7F06"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7CBD9FB" w14:textId="77777777" w:rsidR="0041462A" w:rsidRPr="00032D3A" w:rsidRDefault="0041462A" w:rsidP="0041462A">
            <w:pPr>
              <w:pStyle w:val="TAC"/>
              <w:rPr>
                <w:szCs w:val="18"/>
              </w:rPr>
            </w:pPr>
            <w:r w:rsidRPr="00032D3A">
              <w:rPr>
                <w:rFonts w:cs="Arial"/>
                <w:color w:val="000000" w:themeColor="text1"/>
                <w:szCs w:val="18"/>
                <w:lang w:val="en-US" w:eastAsia="zh-CN"/>
              </w:rPr>
              <w:t>CA_n40B-n77C-n257M</w:t>
            </w:r>
          </w:p>
        </w:tc>
        <w:tc>
          <w:tcPr>
            <w:tcW w:w="2147" w:type="dxa"/>
            <w:tcBorders>
              <w:top w:val="single" w:sz="4" w:space="0" w:color="auto"/>
              <w:left w:val="single" w:sz="4" w:space="0" w:color="auto"/>
              <w:bottom w:val="nil"/>
              <w:right w:val="single" w:sz="4" w:space="0" w:color="auto"/>
            </w:tcBorders>
            <w:shd w:val="clear" w:color="auto" w:fill="auto"/>
            <w:vAlign w:val="center"/>
          </w:tcPr>
          <w:p w14:paraId="02762417"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95338C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8B633DD" w14:textId="77777777" w:rsidR="0041462A" w:rsidRPr="00032D3A" w:rsidRDefault="0041462A" w:rsidP="0041462A">
            <w:pPr>
              <w:pStyle w:val="TAC"/>
              <w:rPr>
                <w:szCs w:val="18"/>
              </w:rPr>
            </w:pPr>
            <w:r w:rsidRPr="00032D3A">
              <w:rPr>
                <w:rFonts w:cs="Arial"/>
                <w:color w:val="000000" w:themeColor="text1"/>
                <w:szCs w:val="18"/>
                <w:lang w:val="en-US" w:eastAsia="zh-CN"/>
              </w:rPr>
              <w:t>CA_n40A_n257A</w:t>
            </w:r>
          </w:p>
        </w:tc>
        <w:tc>
          <w:tcPr>
            <w:tcW w:w="883" w:type="dxa"/>
            <w:tcBorders>
              <w:left w:val="single" w:sz="4" w:space="0" w:color="auto"/>
              <w:right w:val="single" w:sz="4" w:space="0" w:color="auto"/>
            </w:tcBorders>
            <w:vAlign w:val="center"/>
          </w:tcPr>
          <w:p w14:paraId="60F082A2"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D07E36" w14:textId="77777777" w:rsidR="0041462A" w:rsidRPr="00032D3A" w:rsidRDefault="0041462A" w:rsidP="0041462A">
            <w:pPr>
              <w:pStyle w:val="TAC"/>
              <w:rPr>
                <w:lang w:val="en-US" w:bidi="ar"/>
              </w:rPr>
            </w:pPr>
            <w:r w:rsidRPr="00032D3A">
              <w:rPr>
                <w:lang w:val="en-US" w:bidi="ar"/>
              </w:rPr>
              <w:t>CA_n40B</w:t>
            </w:r>
          </w:p>
        </w:tc>
        <w:tc>
          <w:tcPr>
            <w:tcW w:w="1651" w:type="dxa"/>
            <w:tcBorders>
              <w:top w:val="single" w:sz="4" w:space="0" w:color="auto"/>
              <w:left w:val="single" w:sz="4" w:space="0" w:color="auto"/>
              <w:bottom w:val="nil"/>
              <w:right w:val="single" w:sz="4" w:space="0" w:color="auto"/>
            </w:tcBorders>
            <w:shd w:val="clear" w:color="auto" w:fill="auto"/>
            <w:vAlign w:val="center"/>
          </w:tcPr>
          <w:p w14:paraId="2A868CAC"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7523A1E9"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148C92B"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405A551B"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647FC885"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53C7CBF" w14:textId="77777777" w:rsidR="0041462A" w:rsidRPr="00032D3A" w:rsidRDefault="0041462A" w:rsidP="0041462A">
            <w:pPr>
              <w:pStyle w:val="TAC"/>
              <w:rPr>
                <w:lang w:val="en-US" w:bidi="ar"/>
              </w:rPr>
            </w:pPr>
            <w:r w:rsidRPr="00032D3A">
              <w:rPr>
                <w:lang w:val="en-US" w:bidi="ar"/>
              </w:rPr>
              <w:t>CA_n77C</w:t>
            </w:r>
          </w:p>
        </w:tc>
        <w:tc>
          <w:tcPr>
            <w:tcW w:w="1651" w:type="dxa"/>
            <w:tcBorders>
              <w:top w:val="nil"/>
              <w:left w:val="single" w:sz="4" w:space="0" w:color="auto"/>
              <w:bottom w:val="nil"/>
              <w:right w:val="single" w:sz="4" w:space="0" w:color="auto"/>
            </w:tcBorders>
            <w:shd w:val="clear" w:color="auto" w:fill="auto"/>
            <w:vAlign w:val="center"/>
          </w:tcPr>
          <w:p w14:paraId="4C8A6A7A" w14:textId="77777777" w:rsidR="0041462A" w:rsidRPr="00032D3A" w:rsidRDefault="0041462A" w:rsidP="0041462A">
            <w:pPr>
              <w:pStyle w:val="TAC"/>
              <w:rPr>
                <w:szCs w:val="18"/>
                <w:lang w:eastAsia="zh-CN"/>
              </w:rPr>
            </w:pPr>
          </w:p>
        </w:tc>
      </w:tr>
      <w:tr w:rsidR="0041462A" w:rsidRPr="00032D3A" w14:paraId="0C2095B6"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3074E71"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A594D58"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4EF91264"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443760C" w14:textId="77777777" w:rsidR="0041462A" w:rsidRPr="00032D3A" w:rsidRDefault="0041462A" w:rsidP="0041462A">
            <w:pPr>
              <w:pStyle w:val="TAC"/>
              <w:rPr>
                <w:lang w:val="en-US" w:bidi="ar"/>
              </w:rPr>
            </w:pPr>
            <w:r w:rsidRPr="00032D3A">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6B147D87" w14:textId="77777777" w:rsidR="0041462A" w:rsidRPr="00032D3A" w:rsidRDefault="0041462A" w:rsidP="0041462A">
            <w:pPr>
              <w:pStyle w:val="TAC"/>
              <w:rPr>
                <w:szCs w:val="18"/>
                <w:lang w:eastAsia="zh-CN"/>
              </w:rPr>
            </w:pPr>
          </w:p>
        </w:tc>
      </w:tr>
      <w:tr w:rsidR="0041462A" w:rsidRPr="00032D3A" w14:paraId="2C57C0E1"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91C2FB9" w14:textId="77777777" w:rsidR="0041462A" w:rsidRPr="00032D3A" w:rsidRDefault="0041462A" w:rsidP="0041462A">
            <w:pPr>
              <w:pStyle w:val="TAC"/>
              <w:rPr>
                <w:szCs w:val="18"/>
              </w:rPr>
            </w:pPr>
            <w:r w:rsidRPr="00032D3A">
              <w:rPr>
                <w:rFonts w:eastAsia="MS Mincho"/>
              </w:rPr>
              <w:t>CA_n40A-n78A-n257A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295FA66C" w14:textId="77777777" w:rsidR="0041462A" w:rsidRPr="00032D3A" w:rsidRDefault="0041462A" w:rsidP="0041462A">
            <w:pPr>
              <w:pStyle w:val="TAC"/>
              <w:rPr>
                <w:rFonts w:cs="Arial"/>
                <w:color w:val="000000" w:themeColor="text1"/>
                <w:szCs w:val="18"/>
                <w:lang w:val="en-US"/>
              </w:rPr>
            </w:pPr>
            <w:r w:rsidRPr="00032D3A">
              <w:rPr>
                <w:rFonts w:cs="Arial"/>
                <w:color w:val="000000" w:themeColor="text1"/>
                <w:szCs w:val="18"/>
                <w:lang w:val="en-US" w:eastAsia="zh-CN"/>
              </w:rPr>
              <w:t>CA_n40A</w:t>
            </w:r>
          </w:p>
          <w:p w14:paraId="55804B62" w14:textId="77777777" w:rsidR="0041462A" w:rsidRPr="00032D3A" w:rsidRDefault="0041462A" w:rsidP="0041462A">
            <w:pPr>
              <w:pStyle w:val="TAC"/>
              <w:rPr>
                <w:rFonts w:cs="Arial"/>
                <w:color w:val="000000" w:themeColor="text1"/>
                <w:szCs w:val="18"/>
                <w:lang w:val="en-US"/>
              </w:rPr>
            </w:pPr>
            <w:r w:rsidRPr="00032D3A">
              <w:rPr>
                <w:rFonts w:cs="Arial"/>
                <w:color w:val="000000" w:themeColor="text1"/>
                <w:szCs w:val="18"/>
                <w:lang w:val="en-US" w:eastAsia="zh-CN"/>
              </w:rPr>
              <w:t>CA_n78A</w:t>
            </w:r>
          </w:p>
          <w:p w14:paraId="35D8D9C0" w14:textId="77777777" w:rsidR="0041462A" w:rsidRPr="00032D3A" w:rsidRDefault="0041462A" w:rsidP="0041462A">
            <w:pPr>
              <w:pStyle w:val="TAC"/>
              <w:rPr>
                <w:rFonts w:cs="Arial"/>
                <w:color w:val="000000" w:themeColor="text1"/>
                <w:szCs w:val="18"/>
                <w:lang w:val="en-US"/>
              </w:rPr>
            </w:pPr>
            <w:r w:rsidRPr="00032D3A">
              <w:rPr>
                <w:rFonts w:cs="Arial"/>
                <w:color w:val="000000" w:themeColor="text1"/>
                <w:szCs w:val="18"/>
                <w:lang w:val="en-US" w:eastAsia="zh-CN"/>
              </w:rPr>
              <w:t>CA_n40A-n257A</w:t>
            </w:r>
          </w:p>
          <w:p w14:paraId="5B266AD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83" w:type="dxa"/>
            <w:tcBorders>
              <w:left w:val="single" w:sz="4" w:space="0" w:color="auto"/>
              <w:right w:val="single" w:sz="4" w:space="0" w:color="auto"/>
            </w:tcBorders>
            <w:vAlign w:val="center"/>
          </w:tcPr>
          <w:p w14:paraId="6BDDE756"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00CCA6"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8B7C044"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4DB8EBF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D8F38DA"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A84D71E"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153D5E29"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521093"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5D52D4C2" w14:textId="77777777" w:rsidR="0041462A" w:rsidRPr="00032D3A" w:rsidRDefault="0041462A" w:rsidP="0041462A">
            <w:pPr>
              <w:pStyle w:val="TAC"/>
              <w:rPr>
                <w:szCs w:val="18"/>
                <w:lang w:eastAsia="zh-CN"/>
              </w:rPr>
            </w:pPr>
          </w:p>
        </w:tc>
      </w:tr>
      <w:tr w:rsidR="0041462A" w:rsidRPr="00032D3A" w14:paraId="0988A712"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A416C99"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AF00BD0"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7602096B"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7304C6D"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A_n257A</w:t>
            </w:r>
          </w:p>
        </w:tc>
        <w:tc>
          <w:tcPr>
            <w:tcW w:w="1651" w:type="dxa"/>
            <w:tcBorders>
              <w:top w:val="nil"/>
              <w:left w:val="single" w:sz="4" w:space="0" w:color="auto"/>
              <w:bottom w:val="single" w:sz="4" w:space="0" w:color="auto"/>
              <w:right w:val="single" w:sz="4" w:space="0" w:color="auto"/>
            </w:tcBorders>
            <w:shd w:val="clear" w:color="auto" w:fill="auto"/>
            <w:vAlign w:val="center"/>
          </w:tcPr>
          <w:p w14:paraId="22F0C37F" w14:textId="77777777" w:rsidR="0041462A" w:rsidRPr="00032D3A" w:rsidRDefault="0041462A" w:rsidP="0041462A">
            <w:pPr>
              <w:pStyle w:val="TAC"/>
              <w:rPr>
                <w:szCs w:val="18"/>
                <w:lang w:eastAsia="zh-CN"/>
              </w:rPr>
            </w:pPr>
          </w:p>
        </w:tc>
      </w:tr>
      <w:tr w:rsidR="0041462A" w:rsidRPr="00032D3A" w14:paraId="0161D2A9"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A7E1F66" w14:textId="77777777" w:rsidR="0041462A" w:rsidRPr="00032D3A" w:rsidRDefault="0041462A" w:rsidP="0041462A">
            <w:pPr>
              <w:pStyle w:val="TAC"/>
              <w:rPr>
                <w:szCs w:val="18"/>
              </w:rPr>
            </w:pPr>
            <w:r w:rsidRPr="00032D3A">
              <w:rPr>
                <w:rFonts w:eastAsia="MS Mincho"/>
              </w:rPr>
              <w:t>CA_n40A-n78A-n257D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33877F4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02B480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776D79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53A55D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9FAD3B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69A0F4B"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83" w:type="dxa"/>
            <w:tcBorders>
              <w:left w:val="single" w:sz="4" w:space="0" w:color="auto"/>
              <w:right w:val="single" w:sz="4" w:space="0" w:color="auto"/>
            </w:tcBorders>
            <w:vAlign w:val="center"/>
          </w:tcPr>
          <w:p w14:paraId="1F497FF9"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BF311F"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ECC5EE7"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1E33E756"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0DB51EC"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18E28AE0"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45F684EF"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56A6F2"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204F531B" w14:textId="77777777" w:rsidR="0041462A" w:rsidRPr="00032D3A" w:rsidRDefault="0041462A" w:rsidP="0041462A">
            <w:pPr>
              <w:pStyle w:val="TAC"/>
              <w:rPr>
                <w:szCs w:val="18"/>
                <w:lang w:eastAsia="zh-CN"/>
              </w:rPr>
            </w:pPr>
          </w:p>
        </w:tc>
      </w:tr>
      <w:tr w:rsidR="0041462A" w:rsidRPr="00032D3A" w14:paraId="550F578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83E8E61"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2E90BA9"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617125DD"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C67676"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74BB6B46" w14:textId="77777777" w:rsidR="0041462A" w:rsidRPr="00032D3A" w:rsidRDefault="0041462A" w:rsidP="0041462A">
            <w:pPr>
              <w:pStyle w:val="TAC"/>
              <w:rPr>
                <w:szCs w:val="18"/>
                <w:lang w:eastAsia="zh-CN"/>
              </w:rPr>
            </w:pPr>
          </w:p>
        </w:tc>
      </w:tr>
      <w:tr w:rsidR="0041462A" w:rsidRPr="00032D3A" w14:paraId="7870A7EF"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89E0D64" w14:textId="77777777" w:rsidR="0041462A" w:rsidRPr="00032D3A" w:rsidRDefault="0041462A" w:rsidP="0041462A">
            <w:pPr>
              <w:pStyle w:val="TAC"/>
              <w:rPr>
                <w:szCs w:val="18"/>
              </w:rPr>
            </w:pPr>
            <w:r w:rsidRPr="00032D3A">
              <w:rPr>
                <w:rFonts w:eastAsia="MS Mincho"/>
              </w:rPr>
              <w:t>CA_n40A-n78A-n257E</w:t>
            </w:r>
          </w:p>
        </w:tc>
        <w:tc>
          <w:tcPr>
            <w:tcW w:w="2147" w:type="dxa"/>
            <w:tcBorders>
              <w:top w:val="single" w:sz="4" w:space="0" w:color="auto"/>
              <w:left w:val="single" w:sz="4" w:space="0" w:color="auto"/>
              <w:bottom w:val="nil"/>
              <w:right w:val="single" w:sz="4" w:space="0" w:color="auto"/>
            </w:tcBorders>
            <w:shd w:val="clear" w:color="auto" w:fill="auto"/>
            <w:vAlign w:val="center"/>
          </w:tcPr>
          <w:p w14:paraId="7274A15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F5FB6D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5F7382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831A0A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2ED363B"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146502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17E808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D166F8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883" w:type="dxa"/>
            <w:tcBorders>
              <w:left w:val="single" w:sz="4" w:space="0" w:color="auto"/>
              <w:right w:val="single" w:sz="4" w:space="0" w:color="auto"/>
            </w:tcBorders>
            <w:vAlign w:val="center"/>
          </w:tcPr>
          <w:p w14:paraId="20C13A67"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EA4947"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A09E3B0"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2E48697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4E7633A"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0BD67506"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3D542F90"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B16C9F"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6EA0EA46" w14:textId="77777777" w:rsidR="0041462A" w:rsidRPr="00032D3A" w:rsidRDefault="0041462A" w:rsidP="0041462A">
            <w:pPr>
              <w:pStyle w:val="TAC"/>
              <w:rPr>
                <w:szCs w:val="18"/>
                <w:lang w:eastAsia="zh-CN"/>
              </w:rPr>
            </w:pPr>
          </w:p>
        </w:tc>
      </w:tr>
      <w:tr w:rsidR="0041462A" w:rsidRPr="00032D3A" w14:paraId="782D3440"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B0261E1"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1571CD4E"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49DDF7A3"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371FAEF"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A_n257E</w:t>
            </w:r>
          </w:p>
        </w:tc>
        <w:tc>
          <w:tcPr>
            <w:tcW w:w="1651" w:type="dxa"/>
            <w:tcBorders>
              <w:top w:val="nil"/>
              <w:left w:val="single" w:sz="4" w:space="0" w:color="auto"/>
              <w:bottom w:val="single" w:sz="4" w:space="0" w:color="auto"/>
              <w:right w:val="single" w:sz="4" w:space="0" w:color="auto"/>
            </w:tcBorders>
            <w:shd w:val="clear" w:color="auto" w:fill="auto"/>
            <w:vAlign w:val="center"/>
          </w:tcPr>
          <w:p w14:paraId="26B4910C" w14:textId="77777777" w:rsidR="0041462A" w:rsidRPr="00032D3A" w:rsidRDefault="0041462A" w:rsidP="0041462A">
            <w:pPr>
              <w:pStyle w:val="TAC"/>
              <w:rPr>
                <w:szCs w:val="18"/>
                <w:lang w:eastAsia="zh-CN"/>
              </w:rPr>
            </w:pPr>
          </w:p>
        </w:tc>
      </w:tr>
      <w:tr w:rsidR="0041462A" w:rsidRPr="00032D3A" w14:paraId="7624C385"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93A729C" w14:textId="77777777" w:rsidR="0041462A" w:rsidRPr="00032D3A" w:rsidRDefault="0041462A" w:rsidP="0041462A">
            <w:pPr>
              <w:pStyle w:val="TAC"/>
              <w:rPr>
                <w:szCs w:val="18"/>
              </w:rPr>
            </w:pPr>
            <w:r w:rsidRPr="00032D3A">
              <w:rPr>
                <w:rFonts w:eastAsia="MS Mincho"/>
              </w:rPr>
              <w:t>CA_n40A-n78A-n257F</w:t>
            </w:r>
          </w:p>
        </w:tc>
        <w:tc>
          <w:tcPr>
            <w:tcW w:w="2147" w:type="dxa"/>
            <w:tcBorders>
              <w:top w:val="single" w:sz="4" w:space="0" w:color="auto"/>
              <w:left w:val="single" w:sz="4" w:space="0" w:color="auto"/>
              <w:bottom w:val="nil"/>
              <w:right w:val="single" w:sz="4" w:space="0" w:color="auto"/>
            </w:tcBorders>
            <w:shd w:val="clear" w:color="auto" w:fill="auto"/>
            <w:vAlign w:val="center"/>
          </w:tcPr>
          <w:p w14:paraId="524BB22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CFE2FC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E7C96B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CAE38F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2CBC01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D94BE7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E5CD1F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9EF198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4B2A64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4A2F7D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883" w:type="dxa"/>
            <w:tcBorders>
              <w:left w:val="single" w:sz="4" w:space="0" w:color="auto"/>
              <w:right w:val="single" w:sz="4" w:space="0" w:color="auto"/>
            </w:tcBorders>
            <w:vAlign w:val="center"/>
          </w:tcPr>
          <w:p w14:paraId="3B0BF151"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43578F5"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26E2240"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6C1DE576"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B6DB016"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A09360D"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0E6B6685"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48AEF8"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046D31D8" w14:textId="77777777" w:rsidR="0041462A" w:rsidRPr="00032D3A" w:rsidRDefault="0041462A" w:rsidP="0041462A">
            <w:pPr>
              <w:pStyle w:val="TAC"/>
              <w:rPr>
                <w:szCs w:val="18"/>
                <w:lang w:eastAsia="zh-CN"/>
              </w:rPr>
            </w:pPr>
          </w:p>
        </w:tc>
      </w:tr>
      <w:tr w:rsidR="0041462A" w:rsidRPr="00032D3A" w14:paraId="064A9E31"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1F8D055"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515D3F72"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0157C7D8"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F9A4B44"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A_n257F</w:t>
            </w:r>
          </w:p>
        </w:tc>
        <w:tc>
          <w:tcPr>
            <w:tcW w:w="1651" w:type="dxa"/>
            <w:tcBorders>
              <w:top w:val="nil"/>
              <w:left w:val="single" w:sz="4" w:space="0" w:color="auto"/>
              <w:bottom w:val="single" w:sz="4" w:space="0" w:color="auto"/>
              <w:right w:val="single" w:sz="4" w:space="0" w:color="auto"/>
            </w:tcBorders>
            <w:shd w:val="clear" w:color="auto" w:fill="auto"/>
            <w:vAlign w:val="center"/>
          </w:tcPr>
          <w:p w14:paraId="7D46201B" w14:textId="77777777" w:rsidR="0041462A" w:rsidRPr="00032D3A" w:rsidRDefault="0041462A" w:rsidP="0041462A">
            <w:pPr>
              <w:pStyle w:val="TAC"/>
              <w:rPr>
                <w:szCs w:val="18"/>
                <w:lang w:eastAsia="zh-CN"/>
              </w:rPr>
            </w:pPr>
          </w:p>
        </w:tc>
      </w:tr>
      <w:tr w:rsidR="0041462A" w:rsidRPr="00032D3A" w14:paraId="7909A095"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7A368BB" w14:textId="77777777" w:rsidR="0041462A" w:rsidRPr="00032D3A" w:rsidRDefault="0041462A" w:rsidP="0041462A">
            <w:pPr>
              <w:pStyle w:val="TAC"/>
              <w:rPr>
                <w:szCs w:val="18"/>
              </w:rPr>
            </w:pPr>
            <w:r w:rsidRPr="00032D3A">
              <w:rPr>
                <w:rFonts w:eastAsia="MS Mincho"/>
              </w:rPr>
              <w:t>CA_n40A-n78A-n257G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52F5D13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B67C11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66732E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017729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E942C6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578369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FD2601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4BC74F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CE1280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4C9D37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DC228C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CA4905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883" w:type="dxa"/>
            <w:tcBorders>
              <w:left w:val="single" w:sz="4" w:space="0" w:color="auto"/>
              <w:right w:val="single" w:sz="4" w:space="0" w:color="auto"/>
            </w:tcBorders>
            <w:vAlign w:val="center"/>
          </w:tcPr>
          <w:p w14:paraId="60419532"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057F39"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0EE824E"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43C26EEB"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1626174"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6415337"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0322480A"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326B84"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0A539687" w14:textId="77777777" w:rsidR="0041462A" w:rsidRPr="00032D3A" w:rsidRDefault="0041462A" w:rsidP="0041462A">
            <w:pPr>
              <w:pStyle w:val="TAC"/>
              <w:rPr>
                <w:szCs w:val="18"/>
                <w:lang w:eastAsia="zh-CN"/>
              </w:rPr>
            </w:pPr>
          </w:p>
        </w:tc>
      </w:tr>
      <w:tr w:rsidR="0041462A" w:rsidRPr="00032D3A" w14:paraId="01ACB62E"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525F7DA"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CA22ECC"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24EA48B0"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AF35616"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743A7523" w14:textId="77777777" w:rsidR="0041462A" w:rsidRPr="00032D3A" w:rsidRDefault="0041462A" w:rsidP="0041462A">
            <w:pPr>
              <w:pStyle w:val="TAC"/>
              <w:rPr>
                <w:szCs w:val="18"/>
                <w:lang w:eastAsia="zh-CN"/>
              </w:rPr>
            </w:pPr>
          </w:p>
        </w:tc>
      </w:tr>
      <w:tr w:rsidR="0041462A" w:rsidRPr="00032D3A" w14:paraId="019B118D"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9D5BCEE" w14:textId="77777777" w:rsidR="0041462A" w:rsidRPr="00032D3A" w:rsidRDefault="0041462A" w:rsidP="0041462A">
            <w:pPr>
              <w:pStyle w:val="TAC"/>
              <w:rPr>
                <w:szCs w:val="18"/>
              </w:rPr>
            </w:pPr>
            <w:r w:rsidRPr="00032D3A">
              <w:rPr>
                <w:rFonts w:eastAsia="MS Mincho"/>
              </w:rPr>
              <w:t>CA_n40A-n78A-n257H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77BDD57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8B359B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385F53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51DCF4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3A5670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B6F478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717A57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13297A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2CF08C9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34ECCD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115D06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CE8563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8400CD7"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C3968E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883" w:type="dxa"/>
            <w:tcBorders>
              <w:left w:val="single" w:sz="4" w:space="0" w:color="auto"/>
              <w:right w:val="single" w:sz="4" w:space="0" w:color="auto"/>
            </w:tcBorders>
            <w:vAlign w:val="center"/>
          </w:tcPr>
          <w:p w14:paraId="317B1740"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A37D335"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AAE73BE"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783319C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4FCF350"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670F1A87"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4979A9E9"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78315A"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2D0A1E24" w14:textId="77777777" w:rsidR="0041462A" w:rsidRPr="00032D3A" w:rsidRDefault="0041462A" w:rsidP="0041462A">
            <w:pPr>
              <w:pStyle w:val="TAC"/>
              <w:rPr>
                <w:szCs w:val="18"/>
                <w:lang w:eastAsia="zh-CN"/>
              </w:rPr>
            </w:pPr>
          </w:p>
        </w:tc>
      </w:tr>
      <w:tr w:rsidR="0041462A" w:rsidRPr="00032D3A" w14:paraId="4C74938D"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B6FD050"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B9766C0"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2A4DBDDA"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3790F78"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565315B5" w14:textId="77777777" w:rsidR="0041462A" w:rsidRPr="00032D3A" w:rsidRDefault="0041462A" w:rsidP="0041462A">
            <w:pPr>
              <w:pStyle w:val="TAC"/>
              <w:rPr>
                <w:szCs w:val="18"/>
                <w:lang w:eastAsia="zh-CN"/>
              </w:rPr>
            </w:pPr>
          </w:p>
        </w:tc>
      </w:tr>
      <w:tr w:rsidR="0041462A" w:rsidRPr="00032D3A" w14:paraId="110E8598"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F4D570C" w14:textId="77777777" w:rsidR="0041462A" w:rsidRPr="00032D3A" w:rsidRDefault="0041462A" w:rsidP="0041462A">
            <w:pPr>
              <w:pStyle w:val="TAC"/>
              <w:rPr>
                <w:szCs w:val="18"/>
              </w:rPr>
            </w:pPr>
            <w:r w:rsidRPr="00032D3A">
              <w:rPr>
                <w:rFonts w:eastAsia="MS Mincho"/>
              </w:rPr>
              <w:t>CA_n40A-n78A-n257I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4511447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27D8D8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5AA981B"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C9A228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02B129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F74451B"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A8BDD0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2AAFC3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49A4C9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E79977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9B5D51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FBD2AD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721AFF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2681DC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F4B119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DEFA85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883" w:type="dxa"/>
            <w:tcBorders>
              <w:left w:val="single" w:sz="4" w:space="0" w:color="auto"/>
              <w:right w:val="single" w:sz="4" w:space="0" w:color="auto"/>
            </w:tcBorders>
            <w:vAlign w:val="center"/>
          </w:tcPr>
          <w:p w14:paraId="6E194E64"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E1553A"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E8F787F"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4D2F8FD2"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527C998"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126DC0F6"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179050D9"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7A4025"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6AFB7E77" w14:textId="77777777" w:rsidR="0041462A" w:rsidRPr="00032D3A" w:rsidRDefault="0041462A" w:rsidP="0041462A">
            <w:pPr>
              <w:pStyle w:val="TAC"/>
              <w:rPr>
                <w:szCs w:val="18"/>
                <w:lang w:eastAsia="zh-CN"/>
              </w:rPr>
            </w:pPr>
          </w:p>
        </w:tc>
      </w:tr>
      <w:tr w:rsidR="0041462A" w:rsidRPr="00032D3A" w14:paraId="0124780A"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4AD370B"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4256CF8"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5AD26D57"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B97733"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471EBC23" w14:textId="77777777" w:rsidR="0041462A" w:rsidRPr="00032D3A" w:rsidRDefault="0041462A" w:rsidP="0041462A">
            <w:pPr>
              <w:pStyle w:val="TAC"/>
              <w:rPr>
                <w:szCs w:val="18"/>
                <w:lang w:eastAsia="zh-CN"/>
              </w:rPr>
            </w:pPr>
          </w:p>
        </w:tc>
      </w:tr>
      <w:tr w:rsidR="0041462A" w:rsidRPr="00032D3A" w14:paraId="0B11FE90"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F1DCBA1" w14:textId="77777777" w:rsidR="0041462A" w:rsidRPr="00032D3A" w:rsidRDefault="0041462A" w:rsidP="0041462A">
            <w:pPr>
              <w:pStyle w:val="TAC"/>
              <w:rPr>
                <w:szCs w:val="18"/>
              </w:rPr>
            </w:pPr>
            <w:r w:rsidRPr="00032D3A">
              <w:rPr>
                <w:rFonts w:eastAsia="MS Mincho"/>
              </w:rPr>
              <w:t>CA_n40A-n78A-n257J</w:t>
            </w:r>
          </w:p>
        </w:tc>
        <w:tc>
          <w:tcPr>
            <w:tcW w:w="2147" w:type="dxa"/>
            <w:tcBorders>
              <w:top w:val="single" w:sz="4" w:space="0" w:color="auto"/>
              <w:left w:val="single" w:sz="4" w:space="0" w:color="auto"/>
              <w:bottom w:val="nil"/>
              <w:right w:val="single" w:sz="4" w:space="0" w:color="auto"/>
            </w:tcBorders>
            <w:shd w:val="clear" w:color="auto" w:fill="auto"/>
            <w:vAlign w:val="center"/>
          </w:tcPr>
          <w:p w14:paraId="6519E1F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CFDA2B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957D08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8E7653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021F1B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142454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667B7A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3FDC1B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8FD2B7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37A92D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105EE9B7"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438D52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355A0B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7046A9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F7B282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32C1656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405CABB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3E33556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n257J</w:t>
            </w:r>
          </w:p>
        </w:tc>
        <w:tc>
          <w:tcPr>
            <w:tcW w:w="883" w:type="dxa"/>
            <w:tcBorders>
              <w:left w:val="single" w:sz="4" w:space="0" w:color="auto"/>
              <w:right w:val="single" w:sz="4" w:space="0" w:color="auto"/>
            </w:tcBorders>
            <w:vAlign w:val="center"/>
          </w:tcPr>
          <w:p w14:paraId="526041C9"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C88F0A"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624565E"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3018F42F"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C5F8672"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07B59CBB"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5D4A7930"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D181CAE"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7110E473" w14:textId="77777777" w:rsidR="0041462A" w:rsidRPr="00032D3A" w:rsidRDefault="0041462A" w:rsidP="0041462A">
            <w:pPr>
              <w:pStyle w:val="TAC"/>
              <w:rPr>
                <w:szCs w:val="18"/>
                <w:lang w:eastAsia="zh-CN"/>
              </w:rPr>
            </w:pPr>
          </w:p>
        </w:tc>
      </w:tr>
      <w:tr w:rsidR="0041462A" w:rsidRPr="00032D3A" w14:paraId="2D960E75"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85C71D6"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1D87F284"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036F6848"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0039B7"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77B31E15" w14:textId="77777777" w:rsidR="0041462A" w:rsidRPr="00032D3A" w:rsidRDefault="0041462A" w:rsidP="0041462A">
            <w:pPr>
              <w:pStyle w:val="TAC"/>
              <w:rPr>
                <w:szCs w:val="18"/>
                <w:lang w:eastAsia="zh-CN"/>
              </w:rPr>
            </w:pPr>
          </w:p>
        </w:tc>
      </w:tr>
      <w:tr w:rsidR="0041462A" w:rsidRPr="00032D3A" w14:paraId="29BA2F9F"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0B557AC" w14:textId="77777777" w:rsidR="0041462A" w:rsidRPr="00032D3A" w:rsidRDefault="0041462A" w:rsidP="0041462A">
            <w:pPr>
              <w:pStyle w:val="TAC"/>
              <w:rPr>
                <w:szCs w:val="18"/>
              </w:rPr>
            </w:pPr>
            <w:r w:rsidRPr="00032D3A">
              <w:rPr>
                <w:rFonts w:eastAsia="MS Mincho"/>
              </w:rPr>
              <w:t>CA_n40A-n78A-n257K</w:t>
            </w:r>
          </w:p>
        </w:tc>
        <w:tc>
          <w:tcPr>
            <w:tcW w:w="2147" w:type="dxa"/>
            <w:tcBorders>
              <w:top w:val="single" w:sz="4" w:space="0" w:color="auto"/>
              <w:left w:val="single" w:sz="4" w:space="0" w:color="auto"/>
              <w:bottom w:val="nil"/>
              <w:right w:val="single" w:sz="4" w:space="0" w:color="auto"/>
            </w:tcBorders>
            <w:shd w:val="clear" w:color="auto" w:fill="auto"/>
            <w:vAlign w:val="center"/>
          </w:tcPr>
          <w:p w14:paraId="77F1520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FE4A9C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2527CB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187DD6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444F56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488855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46FD7D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1B7EAE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7BCA38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ADA174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BBC098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7C79C1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FBB58B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1487B1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4A7FEA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BE1DEFB"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3341C8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13621C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14B9DF5B"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39BA624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883" w:type="dxa"/>
            <w:tcBorders>
              <w:left w:val="single" w:sz="4" w:space="0" w:color="auto"/>
              <w:right w:val="single" w:sz="4" w:space="0" w:color="auto"/>
            </w:tcBorders>
            <w:vAlign w:val="center"/>
          </w:tcPr>
          <w:p w14:paraId="3E59C5D2"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506EEE5"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607865B"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5D75627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6C1A314"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2D9A1893"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0BAD7EDF"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E8DEB8"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15B50B0B" w14:textId="77777777" w:rsidR="0041462A" w:rsidRPr="00032D3A" w:rsidRDefault="0041462A" w:rsidP="0041462A">
            <w:pPr>
              <w:pStyle w:val="TAC"/>
              <w:rPr>
                <w:szCs w:val="18"/>
                <w:lang w:eastAsia="zh-CN"/>
              </w:rPr>
            </w:pPr>
          </w:p>
        </w:tc>
      </w:tr>
      <w:tr w:rsidR="0041462A" w:rsidRPr="00032D3A" w14:paraId="02DAE950"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B4E3A6D"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03245C57"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24F72915"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EFDC4E"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64E3665D" w14:textId="77777777" w:rsidR="0041462A" w:rsidRPr="00032D3A" w:rsidRDefault="0041462A" w:rsidP="0041462A">
            <w:pPr>
              <w:pStyle w:val="TAC"/>
              <w:rPr>
                <w:szCs w:val="18"/>
                <w:lang w:eastAsia="zh-CN"/>
              </w:rPr>
            </w:pPr>
          </w:p>
        </w:tc>
      </w:tr>
      <w:tr w:rsidR="0041462A" w:rsidRPr="00032D3A" w14:paraId="0BB18072"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3354847" w14:textId="77777777" w:rsidR="0041462A" w:rsidRPr="00032D3A" w:rsidRDefault="0041462A" w:rsidP="0041462A">
            <w:pPr>
              <w:pStyle w:val="TAC"/>
              <w:rPr>
                <w:szCs w:val="18"/>
              </w:rPr>
            </w:pPr>
            <w:r w:rsidRPr="00032D3A">
              <w:rPr>
                <w:rFonts w:eastAsia="MS Mincho"/>
              </w:rPr>
              <w:t>CA_n40A-n78A-n257L</w:t>
            </w:r>
          </w:p>
        </w:tc>
        <w:tc>
          <w:tcPr>
            <w:tcW w:w="2147" w:type="dxa"/>
            <w:tcBorders>
              <w:top w:val="single" w:sz="4" w:space="0" w:color="auto"/>
              <w:left w:val="single" w:sz="4" w:space="0" w:color="auto"/>
              <w:bottom w:val="nil"/>
              <w:right w:val="single" w:sz="4" w:space="0" w:color="auto"/>
            </w:tcBorders>
            <w:shd w:val="clear" w:color="auto" w:fill="auto"/>
            <w:vAlign w:val="center"/>
          </w:tcPr>
          <w:p w14:paraId="4E2297B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022789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578BBB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3C5BE7B"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429699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3C3EDA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E81749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7638D6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135086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A8F4827"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5CFF4FB"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5F621E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7E7FFAF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ECB40A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67D053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53CE23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BBE774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4F198FB"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386C10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3A72BD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1F48AC5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4208876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883" w:type="dxa"/>
            <w:tcBorders>
              <w:left w:val="single" w:sz="4" w:space="0" w:color="auto"/>
              <w:right w:val="single" w:sz="4" w:space="0" w:color="auto"/>
            </w:tcBorders>
            <w:vAlign w:val="center"/>
          </w:tcPr>
          <w:p w14:paraId="5C3E8527"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871F1A"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BC124E8"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2C43F6DF"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39956AD"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1C9F0CB5"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1CB737C6"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E36D5D"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1EE758BC" w14:textId="77777777" w:rsidR="0041462A" w:rsidRPr="00032D3A" w:rsidRDefault="0041462A" w:rsidP="0041462A">
            <w:pPr>
              <w:pStyle w:val="TAC"/>
              <w:rPr>
                <w:szCs w:val="18"/>
                <w:lang w:eastAsia="zh-CN"/>
              </w:rPr>
            </w:pPr>
          </w:p>
        </w:tc>
      </w:tr>
      <w:tr w:rsidR="0041462A" w:rsidRPr="00032D3A" w14:paraId="06457AAF"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66282EE"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C45CDF6"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2CFB269E"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A05437B"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76FA957B" w14:textId="77777777" w:rsidR="0041462A" w:rsidRPr="00032D3A" w:rsidRDefault="0041462A" w:rsidP="0041462A">
            <w:pPr>
              <w:pStyle w:val="TAC"/>
              <w:rPr>
                <w:szCs w:val="18"/>
                <w:lang w:eastAsia="zh-CN"/>
              </w:rPr>
            </w:pPr>
          </w:p>
        </w:tc>
      </w:tr>
      <w:tr w:rsidR="0041462A" w:rsidRPr="00032D3A" w14:paraId="0429A90B"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2804DBD" w14:textId="77777777" w:rsidR="0041462A" w:rsidRPr="00032D3A" w:rsidRDefault="0041462A" w:rsidP="0041462A">
            <w:pPr>
              <w:pStyle w:val="TAC"/>
              <w:rPr>
                <w:szCs w:val="18"/>
              </w:rPr>
            </w:pPr>
            <w:r w:rsidRPr="00032D3A">
              <w:rPr>
                <w:rFonts w:eastAsia="MS Mincho"/>
              </w:rPr>
              <w:t>CA_n40A-n78A-n257M</w:t>
            </w:r>
          </w:p>
        </w:tc>
        <w:tc>
          <w:tcPr>
            <w:tcW w:w="2147" w:type="dxa"/>
            <w:tcBorders>
              <w:top w:val="single" w:sz="4" w:space="0" w:color="auto"/>
              <w:left w:val="single" w:sz="4" w:space="0" w:color="auto"/>
              <w:bottom w:val="nil"/>
              <w:right w:val="single" w:sz="4" w:space="0" w:color="auto"/>
            </w:tcBorders>
            <w:shd w:val="clear" w:color="auto" w:fill="auto"/>
            <w:vAlign w:val="center"/>
          </w:tcPr>
          <w:p w14:paraId="7F330E0B"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4AEB9A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E1506A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7ADC78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0CB839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A842EF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C0B98C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3F096E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FD9235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82E504B"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3CB3F37"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744DF0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82CABF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04CD105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9F7F67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8B7743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0F36B2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561AD7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F47F42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66EAB8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7EB628D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2D4983B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784DF12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6128FC1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883" w:type="dxa"/>
            <w:tcBorders>
              <w:left w:val="single" w:sz="4" w:space="0" w:color="auto"/>
              <w:right w:val="single" w:sz="4" w:space="0" w:color="auto"/>
            </w:tcBorders>
            <w:vAlign w:val="center"/>
          </w:tcPr>
          <w:p w14:paraId="7C5C1508"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39FDED2"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7341580"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4F5B412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D46C0CB"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2E5F159F"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10CD417E"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563240"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5ED292EC" w14:textId="77777777" w:rsidR="0041462A" w:rsidRPr="00032D3A" w:rsidRDefault="0041462A" w:rsidP="0041462A">
            <w:pPr>
              <w:pStyle w:val="TAC"/>
              <w:rPr>
                <w:szCs w:val="18"/>
                <w:lang w:eastAsia="zh-CN"/>
              </w:rPr>
            </w:pPr>
          </w:p>
        </w:tc>
      </w:tr>
      <w:tr w:rsidR="0041462A" w:rsidRPr="00032D3A" w14:paraId="6732AEE0"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ADE36D9"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9EB14F3"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0A8F7A55"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D54D05E"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79CA768B" w14:textId="77777777" w:rsidR="0041462A" w:rsidRPr="00032D3A" w:rsidRDefault="0041462A" w:rsidP="0041462A">
            <w:pPr>
              <w:pStyle w:val="TAC"/>
              <w:rPr>
                <w:szCs w:val="18"/>
                <w:lang w:eastAsia="zh-CN"/>
              </w:rPr>
            </w:pPr>
          </w:p>
        </w:tc>
      </w:tr>
      <w:tr w:rsidR="0041462A" w:rsidRPr="00032D3A" w14:paraId="196D720A"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E6BB54C" w14:textId="77777777" w:rsidR="0041462A" w:rsidRPr="00032D3A" w:rsidRDefault="0041462A" w:rsidP="0041462A">
            <w:pPr>
              <w:pStyle w:val="TAC"/>
              <w:rPr>
                <w:szCs w:val="18"/>
              </w:rPr>
            </w:pPr>
            <w:r>
              <w:rPr>
                <w:rFonts w:eastAsia="MS Mincho"/>
              </w:rPr>
              <w:t>CA_n40A-n78C</w:t>
            </w:r>
            <w:r w:rsidRPr="00032D3A">
              <w:rPr>
                <w:rFonts w:eastAsia="MS Mincho"/>
              </w:rPr>
              <w:t>-n257A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2516E9FF" w14:textId="77777777" w:rsidR="0041462A" w:rsidRPr="00032D3A" w:rsidRDefault="0041462A" w:rsidP="0041462A">
            <w:pPr>
              <w:pStyle w:val="TAC"/>
              <w:rPr>
                <w:rFonts w:cs="Arial"/>
                <w:color w:val="000000" w:themeColor="text1"/>
                <w:szCs w:val="18"/>
                <w:lang w:val="en-US"/>
              </w:rPr>
            </w:pPr>
            <w:r w:rsidRPr="00032D3A">
              <w:rPr>
                <w:rFonts w:cs="Arial"/>
                <w:color w:val="000000" w:themeColor="text1"/>
                <w:szCs w:val="18"/>
                <w:lang w:val="en-US" w:eastAsia="zh-CN"/>
              </w:rPr>
              <w:t>CA_n40A</w:t>
            </w:r>
          </w:p>
          <w:p w14:paraId="7B1B96C0" w14:textId="77777777" w:rsidR="0041462A" w:rsidRPr="00032D3A" w:rsidRDefault="0041462A" w:rsidP="0041462A">
            <w:pPr>
              <w:pStyle w:val="TAC"/>
              <w:rPr>
                <w:rFonts w:cs="Arial"/>
                <w:color w:val="000000" w:themeColor="text1"/>
                <w:szCs w:val="18"/>
                <w:lang w:val="en-US"/>
              </w:rPr>
            </w:pPr>
            <w:r w:rsidRPr="00032D3A">
              <w:rPr>
                <w:rFonts w:cs="Arial"/>
                <w:color w:val="000000" w:themeColor="text1"/>
                <w:szCs w:val="18"/>
                <w:lang w:val="en-US" w:eastAsia="zh-CN"/>
              </w:rPr>
              <w:t>CA_n78A</w:t>
            </w:r>
          </w:p>
          <w:p w14:paraId="6C735003" w14:textId="77777777" w:rsidR="0041462A" w:rsidRPr="00032D3A" w:rsidRDefault="0041462A" w:rsidP="0041462A">
            <w:pPr>
              <w:pStyle w:val="TAC"/>
              <w:rPr>
                <w:rFonts w:cs="Arial"/>
                <w:color w:val="000000" w:themeColor="text1"/>
                <w:szCs w:val="18"/>
                <w:lang w:val="en-US"/>
              </w:rPr>
            </w:pPr>
            <w:r w:rsidRPr="00032D3A">
              <w:rPr>
                <w:rFonts w:cs="Arial"/>
                <w:color w:val="000000" w:themeColor="text1"/>
                <w:szCs w:val="18"/>
                <w:lang w:val="en-US" w:eastAsia="zh-CN"/>
              </w:rPr>
              <w:t>CA_n40A-n257A</w:t>
            </w:r>
          </w:p>
          <w:p w14:paraId="1ED1847E" w14:textId="77777777" w:rsidR="0041462A" w:rsidRPr="00032D3A" w:rsidRDefault="0041462A" w:rsidP="0041462A">
            <w:pPr>
              <w:pStyle w:val="TAC"/>
              <w:rPr>
                <w:szCs w:val="18"/>
              </w:rPr>
            </w:pPr>
            <w:r w:rsidRPr="00032D3A">
              <w:rPr>
                <w:rFonts w:cs="Arial"/>
                <w:color w:val="000000" w:themeColor="text1"/>
                <w:szCs w:val="18"/>
                <w:lang w:val="en-US" w:eastAsia="zh-CN"/>
              </w:rPr>
              <w:t>CA_n78A-n257A</w:t>
            </w:r>
          </w:p>
        </w:tc>
        <w:tc>
          <w:tcPr>
            <w:tcW w:w="883" w:type="dxa"/>
            <w:tcBorders>
              <w:left w:val="single" w:sz="4" w:space="0" w:color="auto"/>
              <w:right w:val="single" w:sz="4" w:space="0" w:color="auto"/>
            </w:tcBorders>
            <w:vAlign w:val="center"/>
          </w:tcPr>
          <w:p w14:paraId="66D4A3EC"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6A17FE3"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CB3D132"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08CBB22D"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6BC9B50"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5C9F0FF2"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5D33A67B"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86A848" w14:textId="77777777" w:rsidR="0041462A" w:rsidRPr="00032D3A" w:rsidRDefault="0041462A" w:rsidP="0041462A">
            <w:pPr>
              <w:pStyle w:val="TAC"/>
              <w:rPr>
                <w:lang w:val="en-US" w:bidi="ar"/>
              </w:rPr>
            </w:pPr>
            <w:r>
              <w:rPr>
                <w:lang w:val="en-US" w:bidi="ar"/>
              </w:rPr>
              <w:t>CA_n78C</w:t>
            </w:r>
          </w:p>
        </w:tc>
        <w:tc>
          <w:tcPr>
            <w:tcW w:w="1651" w:type="dxa"/>
            <w:tcBorders>
              <w:top w:val="nil"/>
              <w:left w:val="single" w:sz="4" w:space="0" w:color="auto"/>
              <w:bottom w:val="nil"/>
              <w:right w:val="single" w:sz="4" w:space="0" w:color="auto"/>
            </w:tcBorders>
            <w:shd w:val="clear" w:color="auto" w:fill="auto"/>
            <w:vAlign w:val="center"/>
          </w:tcPr>
          <w:p w14:paraId="45F2A5B4" w14:textId="77777777" w:rsidR="0041462A" w:rsidRPr="00032D3A" w:rsidRDefault="0041462A" w:rsidP="0041462A">
            <w:pPr>
              <w:pStyle w:val="TAC"/>
              <w:rPr>
                <w:szCs w:val="18"/>
                <w:lang w:eastAsia="zh-CN"/>
              </w:rPr>
            </w:pPr>
          </w:p>
        </w:tc>
      </w:tr>
      <w:tr w:rsidR="0041462A" w:rsidRPr="00032D3A" w14:paraId="1D8DA6AD"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97F1C47"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C6C7E8C"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193FA7E3"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A188003"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A_n257A</w:t>
            </w:r>
          </w:p>
        </w:tc>
        <w:tc>
          <w:tcPr>
            <w:tcW w:w="1651" w:type="dxa"/>
            <w:tcBorders>
              <w:top w:val="nil"/>
              <w:left w:val="single" w:sz="4" w:space="0" w:color="auto"/>
              <w:bottom w:val="single" w:sz="4" w:space="0" w:color="auto"/>
              <w:right w:val="single" w:sz="4" w:space="0" w:color="auto"/>
            </w:tcBorders>
            <w:shd w:val="clear" w:color="auto" w:fill="auto"/>
            <w:vAlign w:val="center"/>
          </w:tcPr>
          <w:p w14:paraId="58F3D70B" w14:textId="77777777" w:rsidR="0041462A" w:rsidRPr="00032D3A" w:rsidRDefault="0041462A" w:rsidP="0041462A">
            <w:pPr>
              <w:pStyle w:val="TAC"/>
              <w:rPr>
                <w:szCs w:val="18"/>
                <w:lang w:eastAsia="zh-CN"/>
              </w:rPr>
            </w:pPr>
          </w:p>
        </w:tc>
      </w:tr>
      <w:tr w:rsidR="0041462A" w:rsidRPr="00032D3A" w14:paraId="0E7C1190"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E4000FB" w14:textId="77777777" w:rsidR="0041462A" w:rsidRPr="00032D3A" w:rsidRDefault="0041462A" w:rsidP="0041462A">
            <w:pPr>
              <w:pStyle w:val="TAC"/>
              <w:rPr>
                <w:szCs w:val="18"/>
              </w:rPr>
            </w:pPr>
            <w:r>
              <w:rPr>
                <w:rFonts w:eastAsia="MS Mincho"/>
              </w:rPr>
              <w:t>CA_n40A-n78C</w:t>
            </w:r>
            <w:r w:rsidRPr="00032D3A">
              <w:rPr>
                <w:rFonts w:eastAsia="MS Mincho"/>
              </w:rPr>
              <w:t>-n257D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5872779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A63F1D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740BDB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9BAC05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C719F8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E02A4E2" w14:textId="77777777" w:rsidR="0041462A" w:rsidRPr="00032D3A" w:rsidRDefault="0041462A" w:rsidP="0041462A">
            <w:pPr>
              <w:pStyle w:val="TAC"/>
              <w:rPr>
                <w:szCs w:val="18"/>
              </w:rPr>
            </w:pPr>
            <w:r w:rsidRPr="00032D3A">
              <w:rPr>
                <w:rFonts w:cs="Arial"/>
                <w:color w:val="000000" w:themeColor="text1"/>
                <w:szCs w:val="18"/>
                <w:lang w:val="en-US" w:eastAsia="zh-CN"/>
              </w:rPr>
              <w:t>CA_n78A-n257D</w:t>
            </w:r>
          </w:p>
        </w:tc>
        <w:tc>
          <w:tcPr>
            <w:tcW w:w="883" w:type="dxa"/>
            <w:tcBorders>
              <w:left w:val="single" w:sz="4" w:space="0" w:color="auto"/>
              <w:right w:val="single" w:sz="4" w:space="0" w:color="auto"/>
            </w:tcBorders>
            <w:vAlign w:val="center"/>
          </w:tcPr>
          <w:p w14:paraId="467C68F0"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D29C53"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3C3ED87"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2D0168EF"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8BA79A9"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4DA12A6"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2D0A445F"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EDB0B9" w14:textId="77777777" w:rsidR="0041462A" w:rsidRPr="00032D3A" w:rsidRDefault="0041462A" w:rsidP="0041462A">
            <w:pPr>
              <w:pStyle w:val="TAC"/>
              <w:rPr>
                <w:lang w:val="en-US" w:bidi="ar"/>
              </w:rPr>
            </w:pPr>
            <w:r>
              <w:rPr>
                <w:lang w:val="en-US" w:bidi="ar"/>
              </w:rPr>
              <w:t>CA_n78C</w:t>
            </w:r>
          </w:p>
        </w:tc>
        <w:tc>
          <w:tcPr>
            <w:tcW w:w="1651" w:type="dxa"/>
            <w:tcBorders>
              <w:top w:val="nil"/>
              <w:left w:val="single" w:sz="4" w:space="0" w:color="auto"/>
              <w:bottom w:val="nil"/>
              <w:right w:val="single" w:sz="4" w:space="0" w:color="auto"/>
            </w:tcBorders>
            <w:shd w:val="clear" w:color="auto" w:fill="auto"/>
            <w:vAlign w:val="center"/>
          </w:tcPr>
          <w:p w14:paraId="22A19C99" w14:textId="77777777" w:rsidR="0041462A" w:rsidRPr="00032D3A" w:rsidRDefault="0041462A" w:rsidP="0041462A">
            <w:pPr>
              <w:pStyle w:val="TAC"/>
              <w:rPr>
                <w:szCs w:val="18"/>
                <w:lang w:eastAsia="zh-CN"/>
              </w:rPr>
            </w:pPr>
          </w:p>
        </w:tc>
      </w:tr>
      <w:tr w:rsidR="0041462A" w:rsidRPr="00032D3A" w14:paraId="7681F82A"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A235A03"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940FFFB"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3DA90053"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77E3637"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5FF28916" w14:textId="77777777" w:rsidR="0041462A" w:rsidRPr="00032D3A" w:rsidRDefault="0041462A" w:rsidP="0041462A">
            <w:pPr>
              <w:pStyle w:val="TAC"/>
              <w:rPr>
                <w:szCs w:val="18"/>
                <w:lang w:eastAsia="zh-CN"/>
              </w:rPr>
            </w:pPr>
          </w:p>
        </w:tc>
      </w:tr>
      <w:tr w:rsidR="0041462A" w:rsidRPr="00032D3A" w14:paraId="5125C80F"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31A6807" w14:textId="77777777" w:rsidR="0041462A" w:rsidRPr="00032D3A" w:rsidRDefault="0041462A" w:rsidP="0041462A">
            <w:pPr>
              <w:pStyle w:val="TAC"/>
              <w:rPr>
                <w:szCs w:val="18"/>
              </w:rPr>
            </w:pPr>
            <w:r>
              <w:rPr>
                <w:rFonts w:eastAsia="MS Mincho"/>
              </w:rPr>
              <w:t>CA_n40A-n78C</w:t>
            </w:r>
            <w:r w:rsidRPr="00032D3A">
              <w:rPr>
                <w:rFonts w:eastAsia="MS Mincho"/>
              </w:rPr>
              <w:t>-n257E</w:t>
            </w:r>
          </w:p>
        </w:tc>
        <w:tc>
          <w:tcPr>
            <w:tcW w:w="2147" w:type="dxa"/>
            <w:tcBorders>
              <w:top w:val="single" w:sz="4" w:space="0" w:color="auto"/>
              <w:left w:val="single" w:sz="4" w:space="0" w:color="auto"/>
              <w:bottom w:val="nil"/>
              <w:right w:val="single" w:sz="4" w:space="0" w:color="auto"/>
            </w:tcBorders>
            <w:shd w:val="clear" w:color="auto" w:fill="auto"/>
            <w:vAlign w:val="center"/>
          </w:tcPr>
          <w:p w14:paraId="5715CFA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ACBFDE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ED9592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33DB79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1B8B29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5A6F34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0D0217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BA0CC4A" w14:textId="77777777" w:rsidR="0041462A" w:rsidRPr="00032D3A" w:rsidRDefault="0041462A" w:rsidP="0041462A">
            <w:pPr>
              <w:pStyle w:val="TAC"/>
              <w:rPr>
                <w:szCs w:val="18"/>
              </w:rPr>
            </w:pPr>
            <w:r w:rsidRPr="00032D3A">
              <w:rPr>
                <w:rFonts w:cs="Arial"/>
                <w:color w:val="000000" w:themeColor="text1"/>
                <w:szCs w:val="18"/>
                <w:lang w:val="en-US" w:eastAsia="zh-CN"/>
              </w:rPr>
              <w:t>CA_n40A-n257E</w:t>
            </w:r>
          </w:p>
        </w:tc>
        <w:tc>
          <w:tcPr>
            <w:tcW w:w="883" w:type="dxa"/>
            <w:tcBorders>
              <w:left w:val="single" w:sz="4" w:space="0" w:color="auto"/>
              <w:right w:val="single" w:sz="4" w:space="0" w:color="auto"/>
            </w:tcBorders>
            <w:vAlign w:val="center"/>
          </w:tcPr>
          <w:p w14:paraId="22CA089A"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B8CDFE"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BC35F24"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35CE74DC"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178DB70"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0487386D"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528C4DD1"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B9228CF" w14:textId="77777777" w:rsidR="0041462A" w:rsidRPr="00032D3A" w:rsidRDefault="0041462A" w:rsidP="0041462A">
            <w:pPr>
              <w:pStyle w:val="TAC"/>
              <w:rPr>
                <w:lang w:val="en-US" w:bidi="ar"/>
              </w:rPr>
            </w:pPr>
            <w:r>
              <w:rPr>
                <w:lang w:val="en-US" w:bidi="ar"/>
              </w:rPr>
              <w:t>CA_n78C</w:t>
            </w:r>
          </w:p>
        </w:tc>
        <w:tc>
          <w:tcPr>
            <w:tcW w:w="1651" w:type="dxa"/>
            <w:tcBorders>
              <w:top w:val="nil"/>
              <w:left w:val="single" w:sz="4" w:space="0" w:color="auto"/>
              <w:bottom w:val="nil"/>
              <w:right w:val="single" w:sz="4" w:space="0" w:color="auto"/>
            </w:tcBorders>
            <w:shd w:val="clear" w:color="auto" w:fill="auto"/>
            <w:vAlign w:val="center"/>
          </w:tcPr>
          <w:p w14:paraId="61347DE4" w14:textId="77777777" w:rsidR="0041462A" w:rsidRPr="00032D3A" w:rsidRDefault="0041462A" w:rsidP="0041462A">
            <w:pPr>
              <w:pStyle w:val="TAC"/>
              <w:rPr>
                <w:szCs w:val="18"/>
                <w:lang w:eastAsia="zh-CN"/>
              </w:rPr>
            </w:pPr>
          </w:p>
        </w:tc>
      </w:tr>
      <w:tr w:rsidR="0041462A" w:rsidRPr="00032D3A" w14:paraId="0BB5BCC7"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C65FE61"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FDC9CA3"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4D720B68"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2C67BA"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A_n257E</w:t>
            </w:r>
          </w:p>
        </w:tc>
        <w:tc>
          <w:tcPr>
            <w:tcW w:w="1651" w:type="dxa"/>
            <w:tcBorders>
              <w:top w:val="nil"/>
              <w:left w:val="single" w:sz="4" w:space="0" w:color="auto"/>
              <w:bottom w:val="single" w:sz="4" w:space="0" w:color="auto"/>
              <w:right w:val="single" w:sz="4" w:space="0" w:color="auto"/>
            </w:tcBorders>
            <w:shd w:val="clear" w:color="auto" w:fill="auto"/>
            <w:vAlign w:val="center"/>
          </w:tcPr>
          <w:p w14:paraId="61942754" w14:textId="77777777" w:rsidR="0041462A" w:rsidRPr="00032D3A" w:rsidRDefault="0041462A" w:rsidP="0041462A">
            <w:pPr>
              <w:pStyle w:val="TAC"/>
              <w:rPr>
                <w:szCs w:val="18"/>
                <w:lang w:eastAsia="zh-CN"/>
              </w:rPr>
            </w:pPr>
          </w:p>
        </w:tc>
      </w:tr>
      <w:tr w:rsidR="0041462A" w:rsidRPr="00032D3A" w14:paraId="16F84137"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617CA0D" w14:textId="77777777" w:rsidR="0041462A" w:rsidRPr="00032D3A" w:rsidRDefault="0041462A" w:rsidP="0041462A">
            <w:pPr>
              <w:pStyle w:val="TAC"/>
              <w:rPr>
                <w:szCs w:val="18"/>
              </w:rPr>
            </w:pPr>
            <w:r>
              <w:rPr>
                <w:rFonts w:eastAsia="MS Mincho"/>
              </w:rPr>
              <w:t>CA_n40A-n78C</w:t>
            </w:r>
            <w:r w:rsidRPr="00032D3A">
              <w:rPr>
                <w:rFonts w:eastAsia="MS Mincho"/>
              </w:rPr>
              <w:t>-n257F</w:t>
            </w:r>
          </w:p>
        </w:tc>
        <w:tc>
          <w:tcPr>
            <w:tcW w:w="2147" w:type="dxa"/>
            <w:tcBorders>
              <w:top w:val="single" w:sz="4" w:space="0" w:color="auto"/>
              <w:left w:val="single" w:sz="4" w:space="0" w:color="auto"/>
              <w:bottom w:val="nil"/>
              <w:right w:val="single" w:sz="4" w:space="0" w:color="auto"/>
            </w:tcBorders>
            <w:shd w:val="clear" w:color="auto" w:fill="auto"/>
            <w:vAlign w:val="center"/>
          </w:tcPr>
          <w:p w14:paraId="69AF318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10D16D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E30F78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7962C8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736F49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250F0A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62D4DA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308B35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FD603B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059C398" w14:textId="77777777" w:rsidR="0041462A" w:rsidRPr="00032D3A" w:rsidRDefault="0041462A" w:rsidP="0041462A">
            <w:pPr>
              <w:pStyle w:val="TAC"/>
              <w:rPr>
                <w:szCs w:val="18"/>
              </w:rPr>
            </w:pPr>
            <w:r w:rsidRPr="00032D3A">
              <w:rPr>
                <w:rFonts w:cs="Arial"/>
                <w:color w:val="000000" w:themeColor="text1"/>
                <w:szCs w:val="18"/>
                <w:lang w:val="en-US" w:eastAsia="zh-CN"/>
              </w:rPr>
              <w:t>CA_n40A-n257F</w:t>
            </w:r>
          </w:p>
        </w:tc>
        <w:tc>
          <w:tcPr>
            <w:tcW w:w="883" w:type="dxa"/>
            <w:tcBorders>
              <w:left w:val="single" w:sz="4" w:space="0" w:color="auto"/>
              <w:right w:val="single" w:sz="4" w:space="0" w:color="auto"/>
            </w:tcBorders>
            <w:vAlign w:val="center"/>
          </w:tcPr>
          <w:p w14:paraId="3EB193EE"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D84F916"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154A2DA"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68B8C285"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CEAA16A"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603F2F74"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730C6E12"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E7AF30" w14:textId="77777777" w:rsidR="0041462A" w:rsidRPr="00032D3A" w:rsidRDefault="0041462A" w:rsidP="0041462A">
            <w:pPr>
              <w:pStyle w:val="TAC"/>
              <w:rPr>
                <w:lang w:val="en-US" w:bidi="ar"/>
              </w:rPr>
            </w:pPr>
            <w:r>
              <w:rPr>
                <w:lang w:val="en-US" w:bidi="ar"/>
              </w:rPr>
              <w:t>CA_n78C</w:t>
            </w:r>
          </w:p>
        </w:tc>
        <w:tc>
          <w:tcPr>
            <w:tcW w:w="1651" w:type="dxa"/>
            <w:tcBorders>
              <w:top w:val="nil"/>
              <w:left w:val="single" w:sz="4" w:space="0" w:color="auto"/>
              <w:bottom w:val="nil"/>
              <w:right w:val="single" w:sz="4" w:space="0" w:color="auto"/>
            </w:tcBorders>
            <w:shd w:val="clear" w:color="auto" w:fill="auto"/>
            <w:vAlign w:val="center"/>
          </w:tcPr>
          <w:p w14:paraId="593887A6" w14:textId="77777777" w:rsidR="0041462A" w:rsidRPr="00032D3A" w:rsidRDefault="0041462A" w:rsidP="0041462A">
            <w:pPr>
              <w:pStyle w:val="TAC"/>
              <w:rPr>
                <w:szCs w:val="18"/>
                <w:lang w:eastAsia="zh-CN"/>
              </w:rPr>
            </w:pPr>
          </w:p>
        </w:tc>
      </w:tr>
      <w:tr w:rsidR="0041462A" w:rsidRPr="00032D3A" w14:paraId="1A6F2A75"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30B52A5"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46E2DC1"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01DE063B"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DA1B2FE"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A_n257F</w:t>
            </w:r>
          </w:p>
        </w:tc>
        <w:tc>
          <w:tcPr>
            <w:tcW w:w="1651" w:type="dxa"/>
            <w:tcBorders>
              <w:top w:val="nil"/>
              <w:left w:val="single" w:sz="4" w:space="0" w:color="auto"/>
              <w:bottom w:val="single" w:sz="4" w:space="0" w:color="auto"/>
              <w:right w:val="single" w:sz="4" w:space="0" w:color="auto"/>
            </w:tcBorders>
            <w:shd w:val="clear" w:color="auto" w:fill="auto"/>
            <w:vAlign w:val="center"/>
          </w:tcPr>
          <w:p w14:paraId="7F5C7E88" w14:textId="77777777" w:rsidR="0041462A" w:rsidRPr="00032D3A" w:rsidRDefault="0041462A" w:rsidP="0041462A">
            <w:pPr>
              <w:pStyle w:val="TAC"/>
              <w:rPr>
                <w:szCs w:val="18"/>
                <w:lang w:eastAsia="zh-CN"/>
              </w:rPr>
            </w:pPr>
          </w:p>
        </w:tc>
      </w:tr>
      <w:tr w:rsidR="0041462A" w:rsidRPr="00032D3A" w14:paraId="54A5F7D2"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5BC9881" w14:textId="77777777" w:rsidR="0041462A" w:rsidRPr="00032D3A" w:rsidRDefault="0041462A" w:rsidP="0041462A">
            <w:pPr>
              <w:pStyle w:val="TAC"/>
              <w:rPr>
                <w:szCs w:val="18"/>
              </w:rPr>
            </w:pPr>
            <w:r>
              <w:rPr>
                <w:rFonts w:eastAsia="MS Mincho"/>
              </w:rPr>
              <w:t>CA_n40A-n78C</w:t>
            </w:r>
            <w:r w:rsidRPr="00032D3A">
              <w:rPr>
                <w:rFonts w:eastAsia="MS Mincho"/>
              </w:rPr>
              <w:t>-n257G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1F336A1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279333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EAFB14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530F63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2636F4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BAFFC7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97416C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59AA2B7"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86118D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002486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2A01A3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31998EE" w14:textId="77777777" w:rsidR="0041462A" w:rsidRPr="00032D3A" w:rsidRDefault="0041462A" w:rsidP="0041462A">
            <w:pPr>
              <w:pStyle w:val="TAC"/>
              <w:rPr>
                <w:szCs w:val="18"/>
              </w:rPr>
            </w:pPr>
            <w:r w:rsidRPr="00032D3A">
              <w:rPr>
                <w:rFonts w:cs="Arial"/>
                <w:color w:val="000000" w:themeColor="text1"/>
                <w:szCs w:val="18"/>
                <w:lang w:val="en-US" w:eastAsia="zh-CN"/>
              </w:rPr>
              <w:t>CA_n40A-n257G</w:t>
            </w:r>
          </w:p>
        </w:tc>
        <w:tc>
          <w:tcPr>
            <w:tcW w:w="883" w:type="dxa"/>
            <w:tcBorders>
              <w:left w:val="single" w:sz="4" w:space="0" w:color="auto"/>
              <w:right w:val="single" w:sz="4" w:space="0" w:color="auto"/>
            </w:tcBorders>
            <w:vAlign w:val="center"/>
          </w:tcPr>
          <w:p w14:paraId="080C9CAF"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6E39E38"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539C777"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256EDF93"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E211A16"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56F2C649"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3AADC7F2"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DC5832" w14:textId="77777777" w:rsidR="0041462A" w:rsidRPr="00032D3A" w:rsidRDefault="0041462A" w:rsidP="0041462A">
            <w:pPr>
              <w:pStyle w:val="TAC"/>
              <w:rPr>
                <w:lang w:val="en-US" w:bidi="ar"/>
              </w:rPr>
            </w:pPr>
            <w:r>
              <w:rPr>
                <w:lang w:val="en-US" w:bidi="ar"/>
              </w:rPr>
              <w:t>CA_n78C</w:t>
            </w:r>
          </w:p>
        </w:tc>
        <w:tc>
          <w:tcPr>
            <w:tcW w:w="1651" w:type="dxa"/>
            <w:tcBorders>
              <w:top w:val="nil"/>
              <w:left w:val="single" w:sz="4" w:space="0" w:color="auto"/>
              <w:bottom w:val="nil"/>
              <w:right w:val="single" w:sz="4" w:space="0" w:color="auto"/>
            </w:tcBorders>
            <w:shd w:val="clear" w:color="auto" w:fill="auto"/>
            <w:vAlign w:val="center"/>
          </w:tcPr>
          <w:p w14:paraId="1B30425E" w14:textId="77777777" w:rsidR="0041462A" w:rsidRPr="00032D3A" w:rsidRDefault="0041462A" w:rsidP="0041462A">
            <w:pPr>
              <w:pStyle w:val="TAC"/>
              <w:rPr>
                <w:szCs w:val="18"/>
                <w:lang w:eastAsia="zh-CN"/>
              </w:rPr>
            </w:pPr>
          </w:p>
        </w:tc>
      </w:tr>
      <w:tr w:rsidR="0041462A" w:rsidRPr="00032D3A" w14:paraId="49F21C7C"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983D28F"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1318EB7"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253CE95C"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D130F6"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70500C3B" w14:textId="77777777" w:rsidR="0041462A" w:rsidRPr="00032D3A" w:rsidRDefault="0041462A" w:rsidP="0041462A">
            <w:pPr>
              <w:pStyle w:val="TAC"/>
              <w:rPr>
                <w:szCs w:val="18"/>
                <w:lang w:eastAsia="zh-CN"/>
              </w:rPr>
            </w:pPr>
          </w:p>
        </w:tc>
      </w:tr>
      <w:tr w:rsidR="0041462A" w:rsidRPr="00032D3A" w14:paraId="1ED610D9"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83B8DFF" w14:textId="77777777" w:rsidR="0041462A" w:rsidRPr="00032D3A" w:rsidRDefault="0041462A" w:rsidP="0041462A">
            <w:pPr>
              <w:pStyle w:val="TAC"/>
              <w:rPr>
                <w:szCs w:val="18"/>
              </w:rPr>
            </w:pPr>
            <w:r>
              <w:rPr>
                <w:rFonts w:eastAsia="MS Mincho"/>
              </w:rPr>
              <w:t>CA_n40A-n78C</w:t>
            </w:r>
            <w:r w:rsidRPr="00032D3A">
              <w:rPr>
                <w:rFonts w:eastAsia="MS Mincho"/>
              </w:rPr>
              <w:t>-n257H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4FC35E6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5089AE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62BB72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61E638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6DE193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17B7DD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997C04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DB74FF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3C835BB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6637DE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1E13C9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8DE3F8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136F8C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4F1DA21" w14:textId="77777777" w:rsidR="0041462A" w:rsidRPr="00032D3A" w:rsidRDefault="0041462A" w:rsidP="0041462A">
            <w:pPr>
              <w:pStyle w:val="TAC"/>
              <w:rPr>
                <w:szCs w:val="18"/>
              </w:rPr>
            </w:pPr>
            <w:r w:rsidRPr="00032D3A">
              <w:rPr>
                <w:rFonts w:cs="Arial"/>
                <w:color w:val="000000" w:themeColor="text1"/>
                <w:szCs w:val="18"/>
                <w:lang w:val="en-US" w:eastAsia="zh-CN"/>
              </w:rPr>
              <w:t>CA_n40A-n257H</w:t>
            </w:r>
          </w:p>
        </w:tc>
        <w:tc>
          <w:tcPr>
            <w:tcW w:w="883" w:type="dxa"/>
            <w:tcBorders>
              <w:left w:val="single" w:sz="4" w:space="0" w:color="auto"/>
              <w:right w:val="single" w:sz="4" w:space="0" w:color="auto"/>
            </w:tcBorders>
            <w:vAlign w:val="center"/>
          </w:tcPr>
          <w:p w14:paraId="7D4A11E8"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9DDD1B"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C3816F8"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329D871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55105C3"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6056D4C4"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7E2D559D"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3A7640" w14:textId="77777777" w:rsidR="0041462A" w:rsidRPr="00032D3A" w:rsidRDefault="0041462A" w:rsidP="0041462A">
            <w:pPr>
              <w:pStyle w:val="TAC"/>
              <w:rPr>
                <w:lang w:val="en-US" w:bidi="ar"/>
              </w:rPr>
            </w:pPr>
            <w:r>
              <w:rPr>
                <w:lang w:val="en-US" w:bidi="ar"/>
              </w:rPr>
              <w:t>CA_n78C</w:t>
            </w:r>
          </w:p>
        </w:tc>
        <w:tc>
          <w:tcPr>
            <w:tcW w:w="1651" w:type="dxa"/>
            <w:tcBorders>
              <w:top w:val="nil"/>
              <w:left w:val="single" w:sz="4" w:space="0" w:color="auto"/>
              <w:bottom w:val="nil"/>
              <w:right w:val="single" w:sz="4" w:space="0" w:color="auto"/>
            </w:tcBorders>
            <w:shd w:val="clear" w:color="auto" w:fill="auto"/>
            <w:vAlign w:val="center"/>
          </w:tcPr>
          <w:p w14:paraId="59D745CC" w14:textId="77777777" w:rsidR="0041462A" w:rsidRPr="00032D3A" w:rsidRDefault="0041462A" w:rsidP="0041462A">
            <w:pPr>
              <w:pStyle w:val="TAC"/>
              <w:rPr>
                <w:szCs w:val="18"/>
                <w:lang w:eastAsia="zh-CN"/>
              </w:rPr>
            </w:pPr>
          </w:p>
        </w:tc>
      </w:tr>
      <w:tr w:rsidR="0041462A" w:rsidRPr="00032D3A" w14:paraId="77334A96"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053567D"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829E5E7"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7A65CFB7"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EDEA8FA"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2F053E49" w14:textId="77777777" w:rsidR="0041462A" w:rsidRPr="00032D3A" w:rsidRDefault="0041462A" w:rsidP="0041462A">
            <w:pPr>
              <w:pStyle w:val="TAC"/>
              <w:rPr>
                <w:szCs w:val="18"/>
                <w:lang w:eastAsia="zh-CN"/>
              </w:rPr>
            </w:pPr>
          </w:p>
        </w:tc>
      </w:tr>
      <w:tr w:rsidR="0041462A" w:rsidRPr="00032D3A" w14:paraId="4F45E967"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5C1550E" w14:textId="77777777" w:rsidR="0041462A" w:rsidRPr="00032D3A" w:rsidRDefault="0041462A" w:rsidP="0041462A">
            <w:pPr>
              <w:pStyle w:val="TAC"/>
              <w:rPr>
                <w:szCs w:val="18"/>
              </w:rPr>
            </w:pPr>
            <w:r>
              <w:rPr>
                <w:rFonts w:eastAsia="MS Mincho"/>
              </w:rPr>
              <w:t>CA_n40A-n78C</w:t>
            </w:r>
            <w:r w:rsidRPr="00032D3A">
              <w:rPr>
                <w:rFonts w:eastAsia="MS Mincho"/>
              </w:rPr>
              <w:t>-n257I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64E8B79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ED86DA7"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FF3904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DF31A9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24FACB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5A168C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C3D900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0CA5DEB"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E81B50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10B5B7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BBF958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FD74A1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141E7C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864FF7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35A9CAC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4DD52955" w14:textId="77777777" w:rsidR="0041462A" w:rsidRPr="00032D3A" w:rsidRDefault="0041462A" w:rsidP="0041462A">
            <w:pPr>
              <w:pStyle w:val="TAC"/>
              <w:rPr>
                <w:szCs w:val="18"/>
              </w:rPr>
            </w:pPr>
            <w:r w:rsidRPr="00032D3A">
              <w:rPr>
                <w:rFonts w:cs="Arial"/>
                <w:color w:val="000000" w:themeColor="text1"/>
                <w:szCs w:val="18"/>
                <w:lang w:val="en-US" w:eastAsia="zh-CN"/>
              </w:rPr>
              <w:t>CA_n40A-n257I</w:t>
            </w:r>
          </w:p>
        </w:tc>
        <w:tc>
          <w:tcPr>
            <w:tcW w:w="883" w:type="dxa"/>
            <w:tcBorders>
              <w:left w:val="single" w:sz="4" w:space="0" w:color="auto"/>
              <w:right w:val="single" w:sz="4" w:space="0" w:color="auto"/>
            </w:tcBorders>
            <w:vAlign w:val="center"/>
          </w:tcPr>
          <w:p w14:paraId="059F7115"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0C1E5E1"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99CCBDE"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4D7551C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817E185"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573381A2"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6E010747"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81306B" w14:textId="77777777" w:rsidR="0041462A" w:rsidRPr="00032D3A" w:rsidRDefault="0041462A" w:rsidP="0041462A">
            <w:pPr>
              <w:pStyle w:val="TAC"/>
              <w:rPr>
                <w:lang w:val="en-US" w:bidi="ar"/>
              </w:rPr>
            </w:pPr>
            <w:r>
              <w:rPr>
                <w:lang w:val="en-US" w:bidi="ar"/>
              </w:rPr>
              <w:t>CA_n78C</w:t>
            </w:r>
          </w:p>
        </w:tc>
        <w:tc>
          <w:tcPr>
            <w:tcW w:w="1651" w:type="dxa"/>
            <w:tcBorders>
              <w:top w:val="nil"/>
              <w:left w:val="single" w:sz="4" w:space="0" w:color="auto"/>
              <w:bottom w:val="nil"/>
              <w:right w:val="single" w:sz="4" w:space="0" w:color="auto"/>
            </w:tcBorders>
            <w:shd w:val="clear" w:color="auto" w:fill="auto"/>
            <w:vAlign w:val="center"/>
          </w:tcPr>
          <w:p w14:paraId="4F2B5C00" w14:textId="77777777" w:rsidR="0041462A" w:rsidRPr="00032D3A" w:rsidRDefault="0041462A" w:rsidP="0041462A">
            <w:pPr>
              <w:pStyle w:val="TAC"/>
              <w:rPr>
                <w:szCs w:val="18"/>
                <w:lang w:eastAsia="zh-CN"/>
              </w:rPr>
            </w:pPr>
          </w:p>
        </w:tc>
      </w:tr>
      <w:tr w:rsidR="0041462A" w:rsidRPr="00032D3A" w14:paraId="139BE2E1"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8CE2637"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079CE24D"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28A2610A"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87197E4"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38DD0F2C" w14:textId="77777777" w:rsidR="0041462A" w:rsidRPr="00032D3A" w:rsidRDefault="0041462A" w:rsidP="0041462A">
            <w:pPr>
              <w:pStyle w:val="TAC"/>
              <w:rPr>
                <w:szCs w:val="18"/>
                <w:lang w:eastAsia="zh-CN"/>
              </w:rPr>
            </w:pPr>
          </w:p>
        </w:tc>
      </w:tr>
      <w:tr w:rsidR="0041462A" w:rsidRPr="00032D3A" w14:paraId="083E4A71"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E5B87AF" w14:textId="77777777" w:rsidR="0041462A" w:rsidRPr="00032D3A" w:rsidRDefault="0041462A" w:rsidP="0041462A">
            <w:pPr>
              <w:pStyle w:val="TAC"/>
              <w:rPr>
                <w:szCs w:val="18"/>
              </w:rPr>
            </w:pPr>
            <w:r>
              <w:rPr>
                <w:rFonts w:eastAsia="MS Mincho"/>
              </w:rPr>
              <w:t>CA_n40A-n78C</w:t>
            </w:r>
            <w:r w:rsidRPr="00032D3A">
              <w:rPr>
                <w:rFonts w:eastAsia="MS Mincho"/>
              </w:rPr>
              <w:t>-n257J</w:t>
            </w:r>
          </w:p>
        </w:tc>
        <w:tc>
          <w:tcPr>
            <w:tcW w:w="2147" w:type="dxa"/>
            <w:tcBorders>
              <w:top w:val="single" w:sz="4" w:space="0" w:color="auto"/>
              <w:left w:val="single" w:sz="4" w:space="0" w:color="auto"/>
              <w:bottom w:val="nil"/>
              <w:right w:val="single" w:sz="4" w:space="0" w:color="auto"/>
            </w:tcBorders>
            <w:shd w:val="clear" w:color="auto" w:fill="auto"/>
            <w:vAlign w:val="center"/>
          </w:tcPr>
          <w:p w14:paraId="78713C6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B26667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B35248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0C6B48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20820C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CDDDFD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6E1E0E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27DB99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C44934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DD27C4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w:t>
            </w:r>
            <w:r w:rsidRPr="00032D3A">
              <w:rPr>
                <w:rFonts w:cs="Arial"/>
                <w:color w:val="000000" w:themeColor="text1"/>
                <w:szCs w:val="18"/>
                <w:lang w:val="en-US" w:eastAsia="zh-CN"/>
              </w:rPr>
              <w:t>257J</w:t>
            </w:r>
          </w:p>
          <w:p w14:paraId="5EF5C0A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4ED786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52FD84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78A3BF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D2A867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37524A7"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400BCE9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0017257" w14:textId="77777777" w:rsidR="0041462A" w:rsidRPr="00032D3A" w:rsidRDefault="0041462A" w:rsidP="0041462A">
            <w:pPr>
              <w:pStyle w:val="TAC"/>
              <w:rPr>
                <w:szCs w:val="18"/>
              </w:rPr>
            </w:pPr>
            <w:r w:rsidRPr="00032D3A">
              <w:rPr>
                <w:rFonts w:cs="Arial"/>
                <w:color w:val="000000" w:themeColor="text1"/>
                <w:szCs w:val="18"/>
                <w:lang w:val="en-US" w:eastAsia="zh-CN"/>
              </w:rPr>
              <w:t>CA_n40A-</w:t>
            </w:r>
            <w:r>
              <w:rPr>
                <w:rFonts w:cs="Arial"/>
                <w:color w:val="000000" w:themeColor="text1"/>
                <w:szCs w:val="18"/>
                <w:lang w:val="en-US" w:eastAsia="zh-CN"/>
              </w:rPr>
              <w:t>n</w:t>
            </w:r>
            <w:r w:rsidRPr="00032D3A">
              <w:rPr>
                <w:rFonts w:cs="Arial"/>
                <w:color w:val="000000" w:themeColor="text1"/>
                <w:szCs w:val="18"/>
                <w:lang w:val="en-US" w:eastAsia="zh-CN"/>
              </w:rPr>
              <w:t>257J</w:t>
            </w:r>
          </w:p>
        </w:tc>
        <w:tc>
          <w:tcPr>
            <w:tcW w:w="883" w:type="dxa"/>
            <w:tcBorders>
              <w:left w:val="single" w:sz="4" w:space="0" w:color="auto"/>
              <w:right w:val="single" w:sz="4" w:space="0" w:color="auto"/>
            </w:tcBorders>
            <w:vAlign w:val="center"/>
          </w:tcPr>
          <w:p w14:paraId="728C3444"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7BE0B8B"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0CD8A45"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3BAA8F3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8BA8E91"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07FC2F64"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70B2B337"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924569" w14:textId="77777777" w:rsidR="0041462A" w:rsidRPr="00032D3A" w:rsidRDefault="0041462A" w:rsidP="0041462A">
            <w:pPr>
              <w:pStyle w:val="TAC"/>
              <w:rPr>
                <w:lang w:val="en-US" w:bidi="ar"/>
              </w:rPr>
            </w:pPr>
            <w:r>
              <w:rPr>
                <w:lang w:val="en-US" w:bidi="ar"/>
              </w:rPr>
              <w:t>CA_n78C</w:t>
            </w:r>
          </w:p>
        </w:tc>
        <w:tc>
          <w:tcPr>
            <w:tcW w:w="1651" w:type="dxa"/>
            <w:tcBorders>
              <w:top w:val="nil"/>
              <w:left w:val="single" w:sz="4" w:space="0" w:color="auto"/>
              <w:bottom w:val="nil"/>
              <w:right w:val="single" w:sz="4" w:space="0" w:color="auto"/>
            </w:tcBorders>
            <w:shd w:val="clear" w:color="auto" w:fill="auto"/>
            <w:vAlign w:val="center"/>
          </w:tcPr>
          <w:p w14:paraId="107D8D83" w14:textId="77777777" w:rsidR="0041462A" w:rsidRPr="00032D3A" w:rsidRDefault="0041462A" w:rsidP="0041462A">
            <w:pPr>
              <w:pStyle w:val="TAC"/>
              <w:rPr>
                <w:szCs w:val="18"/>
                <w:lang w:eastAsia="zh-CN"/>
              </w:rPr>
            </w:pPr>
          </w:p>
        </w:tc>
      </w:tr>
      <w:tr w:rsidR="0041462A" w:rsidRPr="00032D3A" w14:paraId="23F4FA3A"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94411E9"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36FD994"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54FAFCF9"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C7C01D"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7921E256" w14:textId="77777777" w:rsidR="0041462A" w:rsidRPr="00032D3A" w:rsidRDefault="0041462A" w:rsidP="0041462A">
            <w:pPr>
              <w:pStyle w:val="TAC"/>
              <w:rPr>
                <w:szCs w:val="18"/>
                <w:lang w:eastAsia="zh-CN"/>
              </w:rPr>
            </w:pPr>
          </w:p>
        </w:tc>
      </w:tr>
      <w:tr w:rsidR="0041462A" w:rsidRPr="00032D3A" w14:paraId="1FEC45D4"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83035A7" w14:textId="77777777" w:rsidR="0041462A" w:rsidRPr="00032D3A" w:rsidRDefault="0041462A" w:rsidP="0041462A">
            <w:pPr>
              <w:pStyle w:val="TAC"/>
              <w:rPr>
                <w:szCs w:val="18"/>
              </w:rPr>
            </w:pPr>
            <w:r>
              <w:rPr>
                <w:rFonts w:eastAsia="MS Mincho"/>
              </w:rPr>
              <w:t>CA_n40A-n78C</w:t>
            </w:r>
            <w:r w:rsidRPr="00032D3A">
              <w:rPr>
                <w:rFonts w:eastAsia="MS Mincho"/>
              </w:rPr>
              <w:t>-n257K</w:t>
            </w:r>
          </w:p>
        </w:tc>
        <w:tc>
          <w:tcPr>
            <w:tcW w:w="2147" w:type="dxa"/>
            <w:tcBorders>
              <w:top w:val="single" w:sz="4" w:space="0" w:color="auto"/>
              <w:left w:val="single" w:sz="4" w:space="0" w:color="auto"/>
              <w:bottom w:val="nil"/>
              <w:right w:val="single" w:sz="4" w:space="0" w:color="auto"/>
            </w:tcBorders>
            <w:shd w:val="clear" w:color="auto" w:fill="auto"/>
            <w:vAlign w:val="center"/>
          </w:tcPr>
          <w:p w14:paraId="3C86EC1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F1BC61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78BE9E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D99129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46A21B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69D1A1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3FDBFD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8B46CE7"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CC2815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CE8623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A0B89C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7B175E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E05EEB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4A4F39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7210E5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A2F10F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AA9CD6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F390EA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4AF405A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0E8950DA" w14:textId="77777777" w:rsidR="0041462A" w:rsidRPr="00032D3A" w:rsidRDefault="0041462A" w:rsidP="0041462A">
            <w:pPr>
              <w:pStyle w:val="TAC"/>
              <w:rPr>
                <w:szCs w:val="18"/>
              </w:rPr>
            </w:pPr>
            <w:r w:rsidRPr="00032D3A">
              <w:rPr>
                <w:rFonts w:cs="Arial"/>
                <w:color w:val="000000" w:themeColor="text1"/>
                <w:szCs w:val="18"/>
                <w:lang w:val="en-US" w:eastAsia="zh-CN"/>
              </w:rPr>
              <w:t>CA_n40A-n257K</w:t>
            </w:r>
          </w:p>
        </w:tc>
        <w:tc>
          <w:tcPr>
            <w:tcW w:w="883" w:type="dxa"/>
            <w:tcBorders>
              <w:left w:val="single" w:sz="4" w:space="0" w:color="auto"/>
              <w:right w:val="single" w:sz="4" w:space="0" w:color="auto"/>
            </w:tcBorders>
            <w:vAlign w:val="center"/>
          </w:tcPr>
          <w:p w14:paraId="44EF80BB"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2A4EFD"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9251D91"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1973403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63F9D1F"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117B9691"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4D4BE628"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3C9702F" w14:textId="77777777" w:rsidR="0041462A" w:rsidRPr="00032D3A" w:rsidRDefault="0041462A" w:rsidP="0041462A">
            <w:pPr>
              <w:pStyle w:val="TAC"/>
              <w:rPr>
                <w:lang w:val="en-US" w:bidi="ar"/>
              </w:rPr>
            </w:pPr>
            <w:r>
              <w:rPr>
                <w:lang w:val="en-US" w:bidi="ar"/>
              </w:rPr>
              <w:t>CA_n78C</w:t>
            </w:r>
          </w:p>
        </w:tc>
        <w:tc>
          <w:tcPr>
            <w:tcW w:w="1651" w:type="dxa"/>
            <w:tcBorders>
              <w:top w:val="nil"/>
              <w:left w:val="single" w:sz="4" w:space="0" w:color="auto"/>
              <w:bottom w:val="nil"/>
              <w:right w:val="single" w:sz="4" w:space="0" w:color="auto"/>
            </w:tcBorders>
            <w:shd w:val="clear" w:color="auto" w:fill="auto"/>
            <w:vAlign w:val="center"/>
          </w:tcPr>
          <w:p w14:paraId="11E1AB3F" w14:textId="77777777" w:rsidR="0041462A" w:rsidRPr="00032D3A" w:rsidRDefault="0041462A" w:rsidP="0041462A">
            <w:pPr>
              <w:pStyle w:val="TAC"/>
              <w:rPr>
                <w:szCs w:val="18"/>
                <w:lang w:eastAsia="zh-CN"/>
              </w:rPr>
            </w:pPr>
          </w:p>
        </w:tc>
      </w:tr>
      <w:tr w:rsidR="0041462A" w:rsidRPr="00032D3A" w14:paraId="3C05F60C"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5735DE3"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5E5BA7C"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39300BFA"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3484300"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063F0DED" w14:textId="77777777" w:rsidR="0041462A" w:rsidRPr="00032D3A" w:rsidRDefault="0041462A" w:rsidP="0041462A">
            <w:pPr>
              <w:pStyle w:val="TAC"/>
              <w:rPr>
                <w:szCs w:val="18"/>
                <w:lang w:eastAsia="zh-CN"/>
              </w:rPr>
            </w:pPr>
          </w:p>
        </w:tc>
      </w:tr>
      <w:tr w:rsidR="0041462A" w:rsidRPr="00032D3A" w14:paraId="324FF4F7"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BBCF6A0" w14:textId="77777777" w:rsidR="0041462A" w:rsidRPr="00032D3A" w:rsidRDefault="0041462A" w:rsidP="0041462A">
            <w:pPr>
              <w:pStyle w:val="TAC"/>
              <w:rPr>
                <w:szCs w:val="18"/>
              </w:rPr>
            </w:pPr>
            <w:r>
              <w:rPr>
                <w:rFonts w:eastAsia="MS Mincho"/>
              </w:rPr>
              <w:t>CA_n40A-n78C</w:t>
            </w:r>
            <w:r w:rsidRPr="00032D3A">
              <w:rPr>
                <w:rFonts w:eastAsia="MS Mincho"/>
              </w:rPr>
              <w:t>-n257L</w:t>
            </w:r>
          </w:p>
        </w:tc>
        <w:tc>
          <w:tcPr>
            <w:tcW w:w="2147" w:type="dxa"/>
            <w:tcBorders>
              <w:top w:val="single" w:sz="4" w:space="0" w:color="auto"/>
              <w:left w:val="single" w:sz="4" w:space="0" w:color="auto"/>
              <w:bottom w:val="nil"/>
              <w:right w:val="single" w:sz="4" w:space="0" w:color="auto"/>
            </w:tcBorders>
            <w:shd w:val="clear" w:color="auto" w:fill="auto"/>
            <w:vAlign w:val="center"/>
          </w:tcPr>
          <w:p w14:paraId="2B4E459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4D0C08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776822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86C429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C44C4E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5427E0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2EA920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BF150E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3B90AB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CDC672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E6DC26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3C863C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49A7B7B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23F775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7D3181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8509E2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7D0DA1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24AC77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9D2314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FB8B0C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5B63A407"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18988E8A" w14:textId="77777777" w:rsidR="0041462A" w:rsidRPr="00032D3A" w:rsidRDefault="0041462A" w:rsidP="0041462A">
            <w:pPr>
              <w:pStyle w:val="TAC"/>
              <w:rPr>
                <w:szCs w:val="18"/>
              </w:rPr>
            </w:pPr>
            <w:r w:rsidRPr="00032D3A">
              <w:rPr>
                <w:rFonts w:cs="Arial"/>
                <w:color w:val="000000" w:themeColor="text1"/>
                <w:szCs w:val="18"/>
                <w:lang w:val="en-US" w:eastAsia="zh-CN"/>
              </w:rPr>
              <w:t>CA_n40A-n257L</w:t>
            </w:r>
          </w:p>
        </w:tc>
        <w:tc>
          <w:tcPr>
            <w:tcW w:w="883" w:type="dxa"/>
            <w:tcBorders>
              <w:left w:val="single" w:sz="4" w:space="0" w:color="auto"/>
              <w:right w:val="single" w:sz="4" w:space="0" w:color="auto"/>
            </w:tcBorders>
            <w:vAlign w:val="center"/>
          </w:tcPr>
          <w:p w14:paraId="2FA1107C"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024268"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EBA760F"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06C3739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0758790"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77DE855D"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2EAF29C3"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0E1E3C0" w14:textId="77777777" w:rsidR="0041462A" w:rsidRPr="00032D3A" w:rsidRDefault="0041462A" w:rsidP="0041462A">
            <w:pPr>
              <w:pStyle w:val="TAC"/>
              <w:rPr>
                <w:lang w:val="en-US" w:bidi="ar"/>
              </w:rPr>
            </w:pPr>
            <w:r>
              <w:rPr>
                <w:lang w:val="en-US" w:bidi="ar"/>
              </w:rPr>
              <w:t>CA_n78C</w:t>
            </w:r>
          </w:p>
        </w:tc>
        <w:tc>
          <w:tcPr>
            <w:tcW w:w="1651" w:type="dxa"/>
            <w:tcBorders>
              <w:top w:val="nil"/>
              <w:left w:val="single" w:sz="4" w:space="0" w:color="auto"/>
              <w:bottom w:val="nil"/>
              <w:right w:val="single" w:sz="4" w:space="0" w:color="auto"/>
            </w:tcBorders>
            <w:shd w:val="clear" w:color="auto" w:fill="auto"/>
            <w:vAlign w:val="center"/>
          </w:tcPr>
          <w:p w14:paraId="44EB0249" w14:textId="77777777" w:rsidR="0041462A" w:rsidRPr="00032D3A" w:rsidRDefault="0041462A" w:rsidP="0041462A">
            <w:pPr>
              <w:pStyle w:val="TAC"/>
              <w:rPr>
                <w:szCs w:val="18"/>
                <w:lang w:eastAsia="zh-CN"/>
              </w:rPr>
            </w:pPr>
          </w:p>
        </w:tc>
      </w:tr>
      <w:tr w:rsidR="0041462A" w:rsidRPr="00032D3A" w14:paraId="121992A2"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335AC11"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0D16BD9A"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3C7483FA"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CF7EF27"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2E9E8323" w14:textId="77777777" w:rsidR="0041462A" w:rsidRPr="00032D3A" w:rsidRDefault="0041462A" w:rsidP="0041462A">
            <w:pPr>
              <w:pStyle w:val="TAC"/>
              <w:rPr>
                <w:szCs w:val="18"/>
                <w:lang w:eastAsia="zh-CN"/>
              </w:rPr>
            </w:pPr>
          </w:p>
        </w:tc>
      </w:tr>
      <w:tr w:rsidR="0041462A" w:rsidRPr="00032D3A" w14:paraId="64CC1977"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A1B1E2D" w14:textId="77777777" w:rsidR="0041462A" w:rsidRPr="00032D3A" w:rsidRDefault="0041462A" w:rsidP="0041462A">
            <w:pPr>
              <w:pStyle w:val="TAC"/>
              <w:rPr>
                <w:szCs w:val="18"/>
              </w:rPr>
            </w:pPr>
            <w:r>
              <w:rPr>
                <w:rFonts w:eastAsia="MS Mincho"/>
              </w:rPr>
              <w:t>CA_n40A-n78C</w:t>
            </w:r>
            <w:r w:rsidRPr="00032D3A">
              <w:rPr>
                <w:rFonts w:eastAsia="MS Mincho"/>
              </w:rPr>
              <w:t>-n257M</w:t>
            </w:r>
          </w:p>
        </w:tc>
        <w:tc>
          <w:tcPr>
            <w:tcW w:w="2147" w:type="dxa"/>
            <w:tcBorders>
              <w:top w:val="single" w:sz="4" w:space="0" w:color="auto"/>
              <w:left w:val="single" w:sz="4" w:space="0" w:color="auto"/>
              <w:bottom w:val="nil"/>
              <w:right w:val="single" w:sz="4" w:space="0" w:color="auto"/>
            </w:tcBorders>
            <w:shd w:val="clear" w:color="auto" w:fill="auto"/>
            <w:vAlign w:val="center"/>
          </w:tcPr>
          <w:p w14:paraId="7D618F9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2CDAB2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72CE72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0AC2B5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8078B97"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482D14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9A4990B"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A90109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3D84EC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C53532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53A8F83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447777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4BE615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66A8923B"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BFEBC8B"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6941BE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AFF4D0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F3BC74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359140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4B617E6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763BCC1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6F10E2B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75D79E5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6BE156AD" w14:textId="77777777" w:rsidR="0041462A" w:rsidRPr="00032D3A" w:rsidRDefault="0041462A" w:rsidP="0041462A">
            <w:pPr>
              <w:pStyle w:val="TAC"/>
              <w:rPr>
                <w:szCs w:val="18"/>
              </w:rPr>
            </w:pPr>
            <w:r w:rsidRPr="00032D3A">
              <w:rPr>
                <w:rFonts w:cs="Arial"/>
                <w:color w:val="000000" w:themeColor="text1"/>
                <w:szCs w:val="18"/>
                <w:lang w:val="en-US" w:eastAsia="zh-CN"/>
              </w:rPr>
              <w:t>CA_n40A-n257M</w:t>
            </w:r>
          </w:p>
        </w:tc>
        <w:tc>
          <w:tcPr>
            <w:tcW w:w="883" w:type="dxa"/>
            <w:tcBorders>
              <w:left w:val="single" w:sz="4" w:space="0" w:color="auto"/>
              <w:right w:val="single" w:sz="4" w:space="0" w:color="auto"/>
            </w:tcBorders>
            <w:vAlign w:val="center"/>
          </w:tcPr>
          <w:p w14:paraId="3EC70F2D"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9E1393"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C61F3A0" w14:textId="77777777" w:rsidR="0041462A" w:rsidRPr="00032D3A" w:rsidRDefault="0041462A" w:rsidP="0041462A">
            <w:pPr>
              <w:pStyle w:val="TAC"/>
              <w:rPr>
                <w:szCs w:val="18"/>
                <w:lang w:eastAsia="zh-CN"/>
              </w:rPr>
            </w:pPr>
            <w:r w:rsidRPr="00032D3A">
              <w:rPr>
                <w:rFonts w:hint="eastAsia"/>
                <w:szCs w:val="18"/>
                <w:lang w:eastAsia="zh-CN"/>
              </w:rPr>
              <w:t>0</w:t>
            </w:r>
          </w:p>
        </w:tc>
      </w:tr>
      <w:tr w:rsidR="0041462A" w:rsidRPr="00032D3A" w14:paraId="125E574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4F9C9FE"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7DC6CDFE"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4ED9765E"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79EDFF9" w14:textId="77777777" w:rsidR="0041462A" w:rsidRPr="00032D3A" w:rsidRDefault="0041462A" w:rsidP="0041462A">
            <w:pPr>
              <w:pStyle w:val="TAC"/>
              <w:rPr>
                <w:lang w:val="en-US" w:bidi="ar"/>
              </w:rPr>
            </w:pPr>
            <w:r>
              <w:rPr>
                <w:lang w:val="en-US" w:bidi="ar"/>
              </w:rPr>
              <w:t>CA_n78C</w:t>
            </w:r>
          </w:p>
        </w:tc>
        <w:tc>
          <w:tcPr>
            <w:tcW w:w="1651" w:type="dxa"/>
            <w:tcBorders>
              <w:top w:val="nil"/>
              <w:left w:val="single" w:sz="4" w:space="0" w:color="auto"/>
              <w:bottom w:val="nil"/>
              <w:right w:val="single" w:sz="4" w:space="0" w:color="auto"/>
            </w:tcBorders>
            <w:shd w:val="clear" w:color="auto" w:fill="auto"/>
            <w:vAlign w:val="center"/>
          </w:tcPr>
          <w:p w14:paraId="7503158A" w14:textId="77777777" w:rsidR="0041462A" w:rsidRPr="00032D3A" w:rsidRDefault="0041462A" w:rsidP="0041462A">
            <w:pPr>
              <w:pStyle w:val="TAC"/>
              <w:rPr>
                <w:szCs w:val="18"/>
                <w:lang w:eastAsia="zh-CN"/>
              </w:rPr>
            </w:pPr>
          </w:p>
        </w:tc>
      </w:tr>
      <w:tr w:rsidR="0041462A" w:rsidRPr="00032D3A" w14:paraId="0470E4F8"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8471A48"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AC80DAD"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17C197AB"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8E42B4C"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645DFAF1" w14:textId="77777777" w:rsidR="0041462A" w:rsidRPr="00032D3A" w:rsidRDefault="0041462A" w:rsidP="0041462A">
            <w:pPr>
              <w:pStyle w:val="TAC"/>
              <w:rPr>
                <w:szCs w:val="18"/>
                <w:lang w:eastAsia="zh-CN"/>
              </w:rPr>
            </w:pPr>
          </w:p>
        </w:tc>
      </w:tr>
      <w:tr w:rsidR="0041462A" w:rsidRPr="00032D3A" w14:paraId="4E1AC51C"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A0CA368" w14:textId="77777777" w:rsidR="0041462A" w:rsidRPr="00032D3A" w:rsidRDefault="0041462A" w:rsidP="0041462A">
            <w:pPr>
              <w:pStyle w:val="TAC"/>
              <w:rPr>
                <w:szCs w:val="18"/>
              </w:rPr>
            </w:pPr>
            <w:r w:rsidRPr="00032D3A">
              <w:rPr>
                <w:rFonts w:eastAsia="MS Mincho"/>
              </w:rPr>
              <w:t>CA_n40A-n78(2A)-n257A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51E5B827"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4D6953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7286CF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4EA6E0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83" w:type="dxa"/>
            <w:tcBorders>
              <w:left w:val="single" w:sz="4" w:space="0" w:color="auto"/>
              <w:right w:val="single" w:sz="4" w:space="0" w:color="auto"/>
            </w:tcBorders>
            <w:vAlign w:val="center"/>
          </w:tcPr>
          <w:p w14:paraId="008C7C0F"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87FF9AF"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09A64D3" w14:textId="77777777" w:rsidR="0041462A" w:rsidRPr="00032D3A" w:rsidRDefault="0041462A" w:rsidP="0041462A">
            <w:pPr>
              <w:pStyle w:val="TAC"/>
              <w:rPr>
                <w:szCs w:val="18"/>
                <w:lang w:eastAsia="zh-CN"/>
              </w:rPr>
            </w:pPr>
            <w:r w:rsidRPr="00032D3A">
              <w:rPr>
                <w:szCs w:val="18"/>
                <w:lang w:eastAsia="zh-CN"/>
              </w:rPr>
              <w:t>0</w:t>
            </w:r>
          </w:p>
        </w:tc>
      </w:tr>
      <w:tr w:rsidR="0041462A" w:rsidRPr="00032D3A" w14:paraId="0410E2FF"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408AC38"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0BC3D383"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7296031B"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021DB2" w14:textId="77777777" w:rsidR="0041462A" w:rsidRPr="00032D3A" w:rsidRDefault="0041462A" w:rsidP="0041462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6C39E4F1" w14:textId="77777777" w:rsidR="0041462A" w:rsidRPr="00032D3A" w:rsidRDefault="0041462A" w:rsidP="0041462A">
            <w:pPr>
              <w:pStyle w:val="TAC"/>
              <w:rPr>
                <w:szCs w:val="18"/>
                <w:lang w:eastAsia="zh-CN"/>
              </w:rPr>
            </w:pPr>
          </w:p>
        </w:tc>
      </w:tr>
      <w:tr w:rsidR="0041462A" w:rsidRPr="00032D3A" w14:paraId="1E813244"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6E11234"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538405E5"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0AE2F417"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FBADE49" w14:textId="77777777" w:rsidR="0041462A" w:rsidRPr="00032D3A" w:rsidRDefault="0041462A" w:rsidP="0041462A">
            <w:pPr>
              <w:pStyle w:val="TAC"/>
              <w:rPr>
                <w:lang w:val="en-US" w:bidi="ar"/>
              </w:rPr>
            </w:pPr>
            <w:r w:rsidRPr="00032D3A">
              <w:rPr>
                <w:rFonts w:hint="eastAsia"/>
                <w:lang w:val="en-US" w:bidi="ar"/>
              </w:rPr>
              <w:t>5</w:t>
            </w:r>
            <w:r w:rsidRPr="00032D3A">
              <w:rPr>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7EEE7EBE" w14:textId="77777777" w:rsidR="0041462A" w:rsidRPr="00032D3A" w:rsidRDefault="0041462A" w:rsidP="0041462A">
            <w:pPr>
              <w:pStyle w:val="TAC"/>
              <w:rPr>
                <w:szCs w:val="18"/>
                <w:lang w:eastAsia="zh-CN"/>
              </w:rPr>
            </w:pPr>
          </w:p>
        </w:tc>
      </w:tr>
      <w:tr w:rsidR="0041462A" w:rsidRPr="00032D3A" w14:paraId="55F5CFC8"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D721C44" w14:textId="77777777" w:rsidR="0041462A" w:rsidRPr="00032D3A" w:rsidRDefault="0041462A" w:rsidP="0041462A">
            <w:pPr>
              <w:pStyle w:val="TAC"/>
              <w:rPr>
                <w:szCs w:val="18"/>
              </w:rPr>
            </w:pPr>
            <w:r w:rsidRPr="00032D3A">
              <w:rPr>
                <w:rFonts w:eastAsia="MS Mincho"/>
              </w:rPr>
              <w:t>CA_n40A-n78(2A)-n257D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7DB3341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EE1686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87058B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9076D7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D0069E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3EB37F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83" w:type="dxa"/>
            <w:tcBorders>
              <w:left w:val="single" w:sz="4" w:space="0" w:color="auto"/>
              <w:right w:val="single" w:sz="4" w:space="0" w:color="auto"/>
            </w:tcBorders>
            <w:vAlign w:val="center"/>
          </w:tcPr>
          <w:p w14:paraId="51CF5E17"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B598441"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4337AAB" w14:textId="77777777" w:rsidR="0041462A" w:rsidRPr="00032D3A" w:rsidRDefault="0041462A" w:rsidP="0041462A">
            <w:pPr>
              <w:pStyle w:val="TAC"/>
              <w:rPr>
                <w:szCs w:val="18"/>
                <w:lang w:eastAsia="zh-CN"/>
              </w:rPr>
            </w:pPr>
            <w:r w:rsidRPr="00032D3A">
              <w:rPr>
                <w:szCs w:val="18"/>
                <w:lang w:eastAsia="zh-CN"/>
              </w:rPr>
              <w:t>0</w:t>
            </w:r>
          </w:p>
        </w:tc>
      </w:tr>
      <w:tr w:rsidR="0041462A" w:rsidRPr="00032D3A" w14:paraId="4A7C1B25"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2310771"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DF76772"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574861BF"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DAB45B" w14:textId="77777777" w:rsidR="0041462A" w:rsidRPr="00032D3A" w:rsidRDefault="0041462A" w:rsidP="0041462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7745C3F9" w14:textId="77777777" w:rsidR="0041462A" w:rsidRPr="00032D3A" w:rsidRDefault="0041462A" w:rsidP="0041462A">
            <w:pPr>
              <w:pStyle w:val="TAC"/>
              <w:rPr>
                <w:szCs w:val="18"/>
                <w:lang w:eastAsia="zh-CN"/>
              </w:rPr>
            </w:pPr>
          </w:p>
        </w:tc>
      </w:tr>
      <w:tr w:rsidR="0041462A" w:rsidRPr="00032D3A" w14:paraId="3CB647D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62A45AB"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EBF61D2"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3F18B80A"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593020" w14:textId="77777777" w:rsidR="0041462A" w:rsidRPr="00032D3A" w:rsidRDefault="0041462A" w:rsidP="0041462A">
            <w:pPr>
              <w:pStyle w:val="TAC"/>
              <w:rPr>
                <w:lang w:val="en-US" w:bidi="ar"/>
              </w:rPr>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229802F5" w14:textId="77777777" w:rsidR="0041462A" w:rsidRPr="00032D3A" w:rsidRDefault="0041462A" w:rsidP="0041462A">
            <w:pPr>
              <w:pStyle w:val="TAC"/>
              <w:rPr>
                <w:szCs w:val="18"/>
                <w:lang w:eastAsia="zh-CN"/>
              </w:rPr>
            </w:pPr>
          </w:p>
        </w:tc>
      </w:tr>
      <w:tr w:rsidR="0041462A" w:rsidRPr="00032D3A" w14:paraId="2CA89F10"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7EF1750" w14:textId="77777777" w:rsidR="0041462A" w:rsidRPr="00032D3A" w:rsidRDefault="0041462A" w:rsidP="0041462A">
            <w:pPr>
              <w:pStyle w:val="TAC"/>
              <w:rPr>
                <w:szCs w:val="18"/>
              </w:rPr>
            </w:pPr>
            <w:r w:rsidRPr="00032D3A">
              <w:rPr>
                <w:rFonts w:eastAsia="MS Mincho"/>
              </w:rPr>
              <w:t>CA_n40A-n78(2A)-n257E</w:t>
            </w:r>
          </w:p>
        </w:tc>
        <w:tc>
          <w:tcPr>
            <w:tcW w:w="2147" w:type="dxa"/>
            <w:tcBorders>
              <w:top w:val="single" w:sz="4" w:space="0" w:color="auto"/>
              <w:left w:val="single" w:sz="4" w:space="0" w:color="auto"/>
              <w:bottom w:val="nil"/>
              <w:right w:val="single" w:sz="4" w:space="0" w:color="auto"/>
            </w:tcBorders>
            <w:shd w:val="clear" w:color="auto" w:fill="auto"/>
            <w:vAlign w:val="center"/>
          </w:tcPr>
          <w:p w14:paraId="6A5E3CD7"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C50E9B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722AA4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7EB6AB7"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D69D12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F89F43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A6A2E5B"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6812D2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883" w:type="dxa"/>
            <w:tcBorders>
              <w:left w:val="single" w:sz="4" w:space="0" w:color="auto"/>
              <w:right w:val="single" w:sz="4" w:space="0" w:color="auto"/>
            </w:tcBorders>
            <w:vAlign w:val="center"/>
          </w:tcPr>
          <w:p w14:paraId="04AD1D30"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04577E2"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414CA7C" w14:textId="77777777" w:rsidR="0041462A" w:rsidRPr="00032D3A" w:rsidRDefault="0041462A" w:rsidP="0041462A">
            <w:pPr>
              <w:pStyle w:val="TAC"/>
              <w:rPr>
                <w:szCs w:val="18"/>
                <w:lang w:eastAsia="zh-CN"/>
              </w:rPr>
            </w:pPr>
            <w:r w:rsidRPr="00032D3A">
              <w:rPr>
                <w:szCs w:val="18"/>
                <w:lang w:eastAsia="zh-CN"/>
              </w:rPr>
              <w:t>0</w:t>
            </w:r>
          </w:p>
        </w:tc>
      </w:tr>
      <w:tr w:rsidR="0041462A" w:rsidRPr="00032D3A" w14:paraId="436DB3B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BEAEA82"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5E337200"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76A95A64"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FD99D9" w14:textId="77777777" w:rsidR="0041462A" w:rsidRPr="00032D3A" w:rsidRDefault="0041462A" w:rsidP="0041462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71040CD8" w14:textId="77777777" w:rsidR="0041462A" w:rsidRPr="00032D3A" w:rsidRDefault="0041462A" w:rsidP="0041462A">
            <w:pPr>
              <w:pStyle w:val="TAC"/>
              <w:rPr>
                <w:szCs w:val="18"/>
                <w:lang w:eastAsia="zh-CN"/>
              </w:rPr>
            </w:pPr>
          </w:p>
        </w:tc>
      </w:tr>
      <w:tr w:rsidR="0041462A" w:rsidRPr="00032D3A" w14:paraId="4ED4BA7D"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293D655"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5C9261D4"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76BFF1E1"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AF4C36" w14:textId="77777777" w:rsidR="0041462A" w:rsidRPr="00032D3A" w:rsidRDefault="0041462A" w:rsidP="0041462A">
            <w:pPr>
              <w:pStyle w:val="TAC"/>
              <w:rPr>
                <w:lang w:val="en-US" w:bidi="ar"/>
              </w:rPr>
            </w:pPr>
            <w:r w:rsidRPr="00032D3A">
              <w:rPr>
                <w:lang w:val="en-US" w:bidi="ar"/>
              </w:rPr>
              <w:t>CA_n257E</w:t>
            </w:r>
          </w:p>
        </w:tc>
        <w:tc>
          <w:tcPr>
            <w:tcW w:w="1651" w:type="dxa"/>
            <w:tcBorders>
              <w:top w:val="nil"/>
              <w:left w:val="single" w:sz="4" w:space="0" w:color="auto"/>
              <w:bottom w:val="single" w:sz="4" w:space="0" w:color="auto"/>
              <w:right w:val="single" w:sz="4" w:space="0" w:color="auto"/>
            </w:tcBorders>
            <w:shd w:val="clear" w:color="auto" w:fill="auto"/>
            <w:vAlign w:val="center"/>
          </w:tcPr>
          <w:p w14:paraId="2C0B76AE" w14:textId="77777777" w:rsidR="0041462A" w:rsidRPr="00032D3A" w:rsidRDefault="0041462A" w:rsidP="0041462A">
            <w:pPr>
              <w:pStyle w:val="TAC"/>
              <w:rPr>
                <w:szCs w:val="18"/>
                <w:lang w:eastAsia="zh-CN"/>
              </w:rPr>
            </w:pPr>
          </w:p>
        </w:tc>
      </w:tr>
      <w:tr w:rsidR="0041462A" w:rsidRPr="00032D3A" w14:paraId="13CDE403"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2033FFA" w14:textId="77777777" w:rsidR="0041462A" w:rsidRPr="00032D3A" w:rsidRDefault="0041462A" w:rsidP="0041462A">
            <w:pPr>
              <w:pStyle w:val="TAC"/>
              <w:rPr>
                <w:szCs w:val="18"/>
              </w:rPr>
            </w:pPr>
            <w:r w:rsidRPr="00032D3A">
              <w:rPr>
                <w:rFonts w:eastAsia="MS Mincho"/>
              </w:rPr>
              <w:t>CA_n40A-n78(2A)-n257F</w:t>
            </w:r>
          </w:p>
        </w:tc>
        <w:tc>
          <w:tcPr>
            <w:tcW w:w="2147" w:type="dxa"/>
            <w:tcBorders>
              <w:top w:val="single" w:sz="4" w:space="0" w:color="auto"/>
              <w:left w:val="single" w:sz="4" w:space="0" w:color="auto"/>
              <w:bottom w:val="nil"/>
              <w:right w:val="single" w:sz="4" w:space="0" w:color="auto"/>
            </w:tcBorders>
            <w:shd w:val="clear" w:color="auto" w:fill="auto"/>
            <w:vAlign w:val="center"/>
          </w:tcPr>
          <w:p w14:paraId="61BA293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DCD1E0B"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10662C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D07B9B7"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C6C8A6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B059C0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13EBA5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E80601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DF4530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1226EF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883" w:type="dxa"/>
            <w:tcBorders>
              <w:left w:val="single" w:sz="4" w:space="0" w:color="auto"/>
              <w:right w:val="single" w:sz="4" w:space="0" w:color="auto"/>
            </w:tcBorders>
            <w:vAlign w:val="center"/>
          </w:tcPr>
          <w:p w14:paraId="7106D1E3"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AEF677"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C31F698" w14:textId="77777777" w:rsidR="0041462A" w:rsidRPr="00032D3A" w:rsidRDefault="0041462A" w:rsidP="0041462A">
            <w:pPr>
              <w:pStyle w:val="TAC"/>
              <w:rPr>
                <w:szCs w:val="18"/>
                <w:lang w:eastAsia="zh-CN"/>
              </w:rPr>
            </w:pPr>
            <w:r w:rsidRPr="00032D3A">
              <w:rPr>
                <w:szCs w:val="18"/>
                <w:lang w:eastAsia="zh-CN"/>
              </w:rPr>
              <w:t>0</w:t>
            </w:r>
          </w:p>
        </w:tc>
      </w:tr>
      <w:tr w:rsidR="0041462A" w:rsidRPr="00032D3A" w14:paraId="60BAE8B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CB102CE"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0DC59020"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6F36D5B1"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5B0DEBD" w14:textId="77777777" w:rsidR="0041462A" w:rsidRPr="00032D3A" w:rsidRDefault="0041462A" w:rsidP="0041462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0D5DC0D2" w14:textId="77777777" w:rsidR="0041462A" w:rsidRPr="00032D3A" w:rsidRDefault="0041462A" w:rsidP="0041462A">
            <w:pPr>
              <w:pStyle w:val="TAC"/>
              <w:rPr>
                <w:szCs w:val="18"/>
                <w:lang w:eastAsia="zh-CN"/>
              </w:rPr>
            </w:pPr>
          </w:p>
        </w:tc>
      </w:tr>
      <w:tr w:rsidR="0041462A" w:rsidRPr="00032D3A" w14:paraId="74248820"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D7DB52D"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5A9C683F"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3D581E1E"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8882795" w14:textId="77777777" w:rsidR="0041462A" w:rsidRPr="00032D3A" w:rsidRDefault="0041462A" w:rsidP="0041462A">
            <w:pPr>
              <w:pStyle w:val="TAC"/>
              <w:rPr>
                <w:lang w:val="en-US" w:bidi="ar"/>
              </w:rPr>
            </w:pPr>
            <w:r w:rsidRPr="00032D3A">
              <w:rPr>
                <w:lang w:val="en-US" w:bidi="ar"/>
              </w:rPr>
              <w:t>CA_n257F</w:t>
            </w:r>
          </w:p>
        </w:tc>
        <w:tc>
          <w:tcPr>
            <w:tcW w:w="1651" w:type="dxa"/>
            <w:tcBorders>
              <w:top w:val="nil"/>
              <w:left w:val="single" w:sz="4" w:space="0" w:color="auto"/>
              <w:bottom w:val="single" w:sz="4" w:space="0" w:color="auto"/>
              <w:right w:val="single" w:sz="4" w:space="0" w:color="auto"/>
            </w:tcBorders>
            <w:shd w:val="clear" w:color="auto" w:fill="auto"/>
            <w:vAlign w:val="center"/>
          </w:tcPr>
          <w:p w14:paraId="1A63724C" w14:textId="77777777" w:rsidR="0041462A" w:rsidRPr="00032D3A" w:rsidRDefault="0041462A" w:rsidP="0041462A">
            <w:pPr>
              <w:pStyle w:val="TAC"/>
              <w:rPr>
                <w:szCs w:val="18"/>
                <w:lang w:eastAsia="zh-CN"/>
              </w:rPr>
            </w:pPr>
          </w:p>
        </w:tc>
      </w:tr>
      <w:tr w:rsidR="0041462A" w:rsidRPr="00032D3A" w14:paraId="018E3935"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8872E82" w14:textId="77777777" w:rsidR="0041462A" w:rsidRPr="00032D3A" w:rsidRDefault="0041462A" w:rsidP="0041462A">
            <w:pPr>
              <w:pStyle w:val="TAC"/>
              <w:rPr>
                <w:szCs w:val="18"/>
              </w:rPr>
            </w:pPr>
            <w:r w:rsidRPr="00032D3A">
              <w:rPr>
                <w:rFonts w:eastAsia="MS Mincho"/>
              </w:rPr>
              <w:t>CA_n40A-n78(2A)-n257G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351006D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2E46417"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EE0A05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A742F9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65211E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5860CFB"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2ACE46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DC340D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69BA13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B84B9D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DDA0E1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15AC5C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883" w:type="dxa"/>
            <w:tcBorders>
              <w:left w:val="single" w:sz="4" w:space="0" w:color="auto"/>
              <w:right w:val="single" w:sz="4" w:space="0" w:color="auto"/>
            </w:tcBorders>
            <w:vAlign w:val="center"/>
          </w:tcPr>
          <w:p w14:paraId="1260F7DF"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11E46E"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2751AB4" w14:textId="77777777" w:rsidR="0041462A" w:rsidRPr="00032D3A" w:rsidRDefault="0041462A" w:rsidP="0041462A">
            <w:pPr>
              <w:pStyle w:val="TAC"/>
              <w:rPr>
                <w:szCs w:val="18"/>
                <w:lang w:eastAsia="zh-CN"/>
              </w:rPr>
            </w:pPr>
            <w:r w:rsidRPr="00032D3A">
              <w:rPr>
                <w:szCs w:val="18"/>
                <w:lang w:eastAsia="zh-CN"/>
              </w:rPr>
              <w:t>0</w:t>
            </w:r>
          </w:p>
        </w:tc>
      </w:tr>
      <w:tr w:rsidR="0041462A" w:rsidRPr="00032D3A" w14:paraId="765E5957"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8355EDD"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428513BF"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065370B7"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A17C64A" w14:textId="77777777" w:rsidR="0041462A" w:rsidRPr="00032D3A" w:rsidRDefault="0041462A" w:rsidP="0041462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0D1EEC5D" w14:textId="77777777" w:rsidR="0041462A" w:rsidRPr="00032D3A" w:rsidRDefault="0041462A" w:rsidP="0041462A">
            <w:pPr>
              <w:pStyle w:val="TAC"/>
              <w:rPr>
                <w:szCs w:val="18"/>
                <w:lang w:eastAsia="zh-CN"/>
              </w:rPr>
            </w:pPr>
          </w:p>
        </w:tc>
      </w:tr>
      <w:tr w:rsidR="0041462A" w:rsidRPr="00032D3A" w14:paraId="557950F4"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C96493B"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C842231"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04208FC4"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037FD22" w14:textId="77777777" w:rsidR="0041462A" w:rsidRPr="00032D3A" w:rsidRDefault="0041462A" w:rsidP="0041462A">
            <w:pPr>
              <w:pStyle w:val="TAC"/>
              <w:rPr>
                <w:lang w:val="en-US" w:bidi="ar"/>
              </w:rPr>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2EF704A1" w14:textId="77777777" w:rsidR="0041462A" w:rsidRPr="00032D3A" w:rsidRDefault="0041462A" w:rsidP="0041462A">
            <w:pPr>
              <w:pStyle w:val="TAC"/>
              <w:rPr>
                <w:szCs w:val="18"/>
                <w:lang w:eastAsia="zh-CN"/>
              </w:rPr>
            </w:pPr>
          </w:p>
        </w:tc>
      </w:tr>
      <w:tr w:rsidR="0041462A" w:rsidRPr="00032D3A" w14:paraId="0FE877BC"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A2390E3" w14:textId="77777777" w:rsidR="0041462A" w:rsidRPr="00032D3A" w:rsidRDefault="0041462A" w:rsidP="0041462A">
            <w:pPr>
              <w:pStyle w:val="TAC"/>
              <w:rPr>
                <w:szCs w:val="18"/>
              </w:rPr>
            </w:pPr>
            <w:r w:rsidRPr="00032D3A">
              <w:rPr>
                <w:rFonts w:eastAsia="MS Mincho"/>
              </w:rPr>
              <w:t>CA_n40A-n78(2A)-n257H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317A0BB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21F33C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21164A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04E557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830D20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3F71C2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A00FA6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294597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20397F67"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8D96357"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6C4E10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9FA0DB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8ECA0C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8E021AB"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883" w:type="dxa"/>
            <w:tcBorders>
              <w:left w:val="single" w:sz="4" w:space="0" w:color="auto"/>
              <w:right w:val="single" w:sz="4" w:space="0" w:color="auto"/>
            </w:tcBorders>
            <w:vAlign w:val="center"/>
          </w:tcPr>
          <w:p w14:paraId="79788C3D"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A8E850"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AE50B20" w14:textId="77777777" w:rsidR="0041462A" w:rsidRPr="00032D3A" w:rsidRDefault="0041462A" w:rsidP="0041462A">
            <w:pPr>
              <w:pStyle w:val="TAC"/>
              <w:rPr>
                <w:szCs w:val="18"/>
                <w:lang w:eastAsia="zh-CN"/>
              </w:rPr>
            </w:pPr>
            <w:r w:rsidRPr="00032D3A">
              <w:rPr>
                <w:szCs w:val="18"/>
                <w:lang w:eastAsia="zh-CN"/>
              </w:rPr>
              <w:t>0</w:t>
            </w:r>
          </w:p>
        </w:tc>
      </w:tr>
      <w:tr w:rsidR="0041462A" w:rsidRPr="00032D3A" w14:paraId="6BE1158B"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446281C"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727D9894"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575360DF"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B835A3" w14:textId="77777777" w:rsidR="0041462A" w:rsidRPr="00032D3A" w:rsidRDefault="0041462A" w:rsidP="0041462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19EE73E7" w14:textId="77777777" w:rsidR="0041462A" w:rsidRPr="00032D3A" w:rsidRDefault="0041462A" w:rsidP="0041462A">
            <w:pPr>
              <w:pStyle w:val="TAC"/>
              <w:rPr>
                <w:szCs w:val="18"/>
                <w:lang w:eastAsia="zh-CN"/>
              </w:rPr>
            </w:pPr>
          </w:p>
        </w:tc>
      </w:tr>
      <w:tr w:rsidR="0041462A" w:rsidRPr="00032D3A" w14:paraId="7C04F43C"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5047147"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067A8D55"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268CB5DF"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F29E421" w14:textId="77777777" w:rsidR="0041462A" w:rsidRPr="00032D3A" w:rsidRDefault="0041462A" w:rsidP="0041462A">
            <w:pPr>
              <w:pStyle w:val="TAC"/>
              <w:rPr>
                <w:lang w:val="en-US" w:bidi="ar"/>
              </w:rPr>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0521C811" w14:textId="77777777" w:rsidR="0041462A" w:rsidRPr="00032D3A" w:rsidRDefault="0041462A" w:rsidP="0041462A">
            <w:pPr>
              <w:pStyle w:val="TAC"/>
              <w:rPr>
                <w:szCs w:val="18"/>
                <w:lang w:eastAsia="zh-CN"/>
              </w:rPr>
            </w:pPr>
          </w:p>
        </w:tc>
      </w:tr>
      <w:tr w:rsidR="0041462A" w:rsidRPr="00032D3A" w14:paraId="3CCA4A3D"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51AAD9C" w14:textId="77777777" w:rsidR="0041462A" w:rsidRPr="00032D3A" w:rsidRDefault="0041462A" w:rsidP="0041462A">
            <w:pPr>
              <w:pStyle w:val="TAC"/>
              <w:rPr>
                <w:szCs w:val="18"/>
              </w:rPr>
            </w:pPr>
            <w:r w:rsidRPr="00032D3A">
              <w:rPr>
                <w:rFonts w:eastAsia="MS Mincho"/>
              </w:rPr>
              <w:t>CA_n40A-n78(2A)-n257I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4B8337C7"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3FF9BA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003C8D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C3B974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528203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F69C5D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7D702E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E9873C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99F454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E32A64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8214BE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068D407"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09AC97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D309C0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CDF663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160BDA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883" w:type="dxa"/>
            <w:tcBorders>
              <w:left w:val="single" w:sz="4" w:space="0" w:color="auto"/>
              <w:right w:val="single" w:sz="4" w:space="0" w:color="auto"/>
            </w:tcBorders>
            <w:vAlign w:val="center"/>
          </w:tcPr>
          <w:p w14:paraId="47592EB9"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6254BC"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E598EDC" w14:textId="77777777" w:rsidR="0041462A" w:rsidRPr="00032D3A" w:rsidRDefault="0041462A" w:rsidP="0041462A">
            <w:pPr>
              <w:pStyle w:val="TAC"/>
              <w:rPr>
                <w:szCs w:val="18"/>
                <w:lang w:eastAsia="zh-CN"/>
              </w:rPr>
            </w:pPr>
            <w:r w:rsidRPr="00032D3A">
              <w:rPr>
                <w:szCs w:val="18"/>
                <w:lang w:eastAsia="zh-CN"/>
              </w:rPr>
              <w:t>0</w:t>
            </w:r>
          </w:p>
        </w:tc>
      </w:tr>
      <w:tr w:rsidR="0041462A" w:rsidRPr="00032D3A" w14:paraId="6FFCA9A5"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78EE878"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00790310"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3D772A85"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FA70284" w14:textId="77777777" w:rsidR="0041462A" w:rsidRPr="00032D3A" w:rsidRDefault="0041462A" w:rsidP="0041462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65184ADB" w14:textId="77777777" w:rsidR="0041462A" w:rsidRPr="00032D3A" w:rsidRDefault="0041462A" w:rsidP="0041462A">
            <w:pPr>
              <w:pStyle w:val="TAC"/>
              <w:rPr>
                <w:szCs w:val="18"/>
                <w:lang w:eastAsia="zh-CN"/>
              </w:rPr>
            </w:pPr>
          </w:p>
        </w:tc>
      </w:tr>
      <w:tr w:rsidR="0041462A" w:rsidRPr="00032D3A" w14:paraId="548D9FCF"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B0502F8"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1A4FD0D1"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030AAAE9"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B4B5CF9" w14:textId="77777777" w:rsidR="0041462A" w:rsidRPr="00032D3A" w:rsidRDefault="0041462A" w:rsidP="0041462A">
            <w:pPr>
              <w:pStyle w:val="TAC"/>
              <w:rPr>
                <w:lang w:val="en-US" w:bidi="ar"/>
              </w:rPr>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253A9C5F" w14:textId="77777777" w:rsidR="0041462A" w:rsidRPr="00032D3A" w:rsidRDefault="0041462A" w:rsidP="0041462A">
            <w:pPr>
              <w:pStyle w:val="TAC"/>
              <w:rPr>
                <w:szCs w:val="18"/>
                <w:lang w:eastAsia="zh-CN"/>
              </w:rPr>
            </w:pPr>
          </w:p>
        </w:tc>
      </w:tr>
      <w:tr w:rsidR="0041462A" w:rsidRPr="00032D3A" w14:paraId="0D67FE35"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838A3FC" w14:textId="77777777" w:rsidR="0041462A" w:rsidRPr="00032D3A" w:rsidRDefault="0041462A" w:rsidP="0041462A">
            <w:pPr>
              <w:pStyle w:val="TAC"/>
              <w:rPr>
                <w:szCs w:val="18"/>
              </w:rPr>
            </w:pPr>
            <w:r w:rsidRPr="00032D3A">
              <w:rPr>
                <w:rFonts w:eastAsia="MS Mincho"/>
              </w:rPr>
              <w:t>CA_n40A-n78(2A)-n257J</w:t>
            </w:r>
          </w:p>
        </w:tc>
        <w:tc>
          <w:tcPr>
            <w:tcW w:w="2147" w:type="dxa"/>
            <w:tcBorders>
              <w:top w:val="single" w:sz="4" w:space="0" w:color="auto"/>
              <w:left w:val="single" w:sz="4" w:space="0" w:color="auto"/>
              <w:bottom w:val="nil"/>
              <w:right w:val="single" w:sz="4" w:space="0" w:color="auto"/>
            </w:tcBorders>
            <w:shd w:val="clear" w:color="auto" w:fill="auto"/>
            <w:vAlign w:val="center"/>
          </w:tcPr>
          <w:p w14:paraId="0FF7E7F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489E9E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9DE5B1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2587E7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7F81BD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4507F3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F2E1E3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74A739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E41E7A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1611CE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059DBF7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FC6853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DF10CD7"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38672B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7EBEE5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124206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1FB04B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35F1251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CA_n40A-n257J</w:t>
            </w:r>
          </w:p>
        </w:tc>
        <w:tc>
          <w:tcPr>
            <w:tcW w:w="883" w:type="dxa"/>
            <w:tcBorders>
              <w:left w:val="single" w:sz="4" w:space="0" w:color="auto"/>
              <w:right w:val="single" w:sz="4" w:space="0" w:color="auto"/>
            </w:tcBorders>
            <w:vAlign w:val="center"/>
          </w:tcPr>
          <w:p w14:paraId="7F28D52B"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C86CF73"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AD1604B" w14:textId="77777777" w:rsidR="0041462A" w:rsidRPr="00032D3A" w:rsidRDefault="0041462A" w:rsidP="0041462A">
            <w:pPr>
              <w:pStyle w:val="TAC"/>
              <w:rPr>
                <w:szCs w:val="18"/>
                <w:lang w:eastAsia="zh-CN"/>
              </w:rPr>
            </w:pPr>
            <w:r w:rsidRPr="00032D3A">
              <w:rPr>
                <w:szCs w:val="18"/>
                <w:lang w:eastAsia="zh-CN"/>
              </w:rPr>
              <w:t>0</w:t>
            </w:r>
          </w:p>
        </w:tc>
      </w:tr>
      <w:tr w:rsidR="0041462A" w:rsidRPr="00032D3A" w14:paraId="06DD5812"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98FEC60"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516C16C2"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3AB2024B"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A0ECDB6" w14:textId="77777777" w:rsidR="0041462A" w:rsidRPr="00032D3A" w:rsidRDefault="0041462A" w:rsidP="0041462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04F6B07D" w14:textId="77777777" w:rsidR="0041462A" w:rsidRPr="00032D3A" w:rsidRDefault="0041462A" w:rsidP="0041462A">
            <w:pPr>
              <w:pStyle w:val="TAC"/>
              <w:rPr>
                <w:szCs w:val="18"/>
                <w:lang w:eastAsia="zh-CN"/>
              </w:rPr>
            </w:pPr>
          </w:p>
        </w:tc>
      </w:tr>
      <w:tr w:rsidR="0041462A" w:rsidRPr="00032D3A" w14:paraId="2AB10EC4"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48867E7"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007000E"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1799EBBC"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6F54C30" w14:textId="77777777" w:rsidR="0041462A" w:rsidRPr="00032D3A" w:rsidRDefault="0041462A" w:rsidP="0041462A">
            <w:pPr>
              <w:pStyle w:val="TAC"/>
              <w:rPr>
                <w:lang w:val="en-US" w:bidi="ar"/>
              </w:rPr>
            </w:pPr>
            <w:r w:rsidRPr="00032D3A">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0B788C75" w14:textId="77777777" w:rsidR="0041462A" w:rsidRPr="00032D3A" w:rsidRDefault="0041462A" w:rsidP="0041462A">
            <w:pPr>
              <w:pStyle w:val="TAC"/>
              <w:rPr>
                <w:szCs w:val="18"/>
                <w:lang w:eastAsia="zh-CN"/>
              </w:rPr>
            </w:pPr>
          </w:p>
        </w:tc>
      </w:tr>
      <w:tr w:rsidR="0041462A" w:rsidRPr="00032D3A" w14:paraId="04CAB543"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59039C3" w14:textId="77777777" w:rsidR="0041462A" w:rsidRPr="00032D3A" w:rsidRDefault="0041462A" w:rsidP="0041462A">
            <w:pPr>
              <w:pStyle w:val="TAC"/>
              <w:rPr>
                <w:szCs w:val="18"/>
              </w:rPr>
            </w:pPr>
            <w:r w:rsidRPr="00032D3A">
              <w:rPr>
                <w:rFonts w:eastAsia="MS Mincho"/>
              </w:rPr>
              <w:t>CA_n40A-n78(2A)-n257K</w:t>
            </w:r>
          </w:p>
        </w:tc>
        <w:tc>
          <w:tcPr>
            <w:tcW w:w="2147" w:type="dxa"/>
            <w:tcBorders>
              <w:top w:val="single" w:sz="4" w:space="0" w:color="auto"/>
              <w:left w:val="single" w:sz="4" w:space="0" w:color="auto"/>
              <w:bottom w:val="nil"/>
              <w:right w:val="single" w:sz="4" w:space="0" w:color="auto"/>
            </w:tcBorders>
            <w:shd w:val="clear" w:color="auto" w:fill="auto"/>
            <w:vAlign w:val="center"/>
          </w:tcPr>
          <w:p w14:paraId="6904CF6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895428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127653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F6356E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108FCC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0D5847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A47382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941D3C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D659E0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E6C699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01C2AD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3A4312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CFF789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FC2329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81C913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AFCDA0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1461F7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A31933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4AE9520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73FC1D4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883" w:type="dxa"/>
            <w:tcBorders>
              <w:left w:val="single" w:sz="4" w:space="0" w:color="auto"/>
              <w:right w:val="single" w:sz="4" w:space="0" w:color="auto"/>
            </w:tcBorders>
            <w:vAlign w:val="center"/>
          </w:tcPr>
          <w:p w14:paraId="29FCCF24"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A36C85"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2871F5B" w14:textId="77777777" w:rsidR="0041462A" w:rsidRPr="00032D3A" w:rsidRDefault="0041462A" w:rsidP="0041462A">
            <w:pPr>
              <w:pStyle w:val="TAC"/>
              <w:rPr>
                <w:szCs w:val="18"/>
                <w:lang w:eastAsia="zh-CN"/>
              </w:rPr>
            </w:pPr>
            <w:r w:rsidRPr="00032D3A">
              <w:rPr>
                <w:szCs w:val="18"/>
                <w:lang w:eastAsia="zh-CN"/>
              </w:rPr>
              <w:t>0</w:t>
            </w:r>
          </w:p>
        </w:tc>
      </w:tr>
      <w:tr w:rsidR="0041462A" w:rsidRPr="00032D3A" w14:paraId="17D81FCC"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F987E97"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483D49FC"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724C2E5F"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9BECF1" w14:textId="77777777" w:rsidR="0041462A" w:rsidRPr="00032D3A" w:rsidRDefault="0041462A" w:rsidP="0041462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4BDDD243" w14:textId="77777777" w:rsidR="0041462A" w:rsidRPr="00032D3A" w:rsidRDefault="0041462A" w:rsidP="0041462A">
            <w:pPr>
              <w:pStyle w:val="TAC"/>
              <w:rPr>
                <w:szCs w:val="18"/>
                <w:lang w:eastAsia="zh-CN"/>
              </w:rPr>
            </w:pPr>
          </w:p>
        </w:tc>
      </w:tr>
      <w:tr w:rsidR="0041462A" w:rsidRPr="00032D3A" w14:paraId="7BCDACF3"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9488536"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E2B59FC"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7027EB91"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684FD68" w14:textId="77777777" w:rsidR="0041462A" w:rsidRPr="00032D3A" w:rsidRDefault="0041462A" w:rsidP="0041462A">
            <w:pPr>
              <w:pStyle w:val="TAC"/>
              <w:rPr>
                <w:lang w:val="en-US" w:bidi="ar"/>
              </w:rPr>
            </w:pPr>
            <w:r w:rsidRPr="00032D3A">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76FA4FA0" w14:textId="77777777" w:rsidR="0041462A" w:rsidRPr="00032D3A" w:rsidRDefault="0041462A" w:rsidP="0041462A">
            <w:pPr>
              <w:pStyle w:val="TAC"/>
              <w:rPr>
                <w:szCs w:val="18"/>
                <w:lang w:eastAsia="zh-CN"/>
              </w:rPr>
            </w:pPr>
          </w:p>
        </w:tc>
      </w:tr>
      <w:tr w:rsidR="0041462A" w:rsidRPr="00032D3A" w14:paraId="32990BF5"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C70E1FD" w14:textId="77777777" w:rsidR="0041462A" w:rsidRPr="00032D3A" w:rsidRDefault="0041462A" w:rsidP="0041462A">
            <w:pPr>
              <w:pStyle w:val="TAC"/>
              <w:rPr>
                <w:szCs w:val="18"/>
              </w:rPr>
            </w:pPr>
            <w:r w:rsidRPr="00032D3A">
              <w:rPr>
                <w:rFonts w:eastAsia="MS Mincho"/>
              </w:rPr>
              <w:t>CA_n40A-n78(2A)-n257L</w:t>
            </w:r>
          </w:p>
        </w:tc>
        <w:tc>
          <w:tcPr>
            <w:tcW w:w="2147" w:type="dxa"/>
            <w:tcBorders>
              <w:top w:val="single" w:sz="4" w:space="0" w:color="auto"/>
              <w:left w:val="single" w:sz="4" w:space="0" w:color="auto"/>
              <w:bottom w:val="nil"/>
              <w:right w:val="single" w:sz="4" w:space="0" w:color="auto"/>
            </w:tcBorders>
            <w:shd w:val="clear" w:color="auto" w:fill="auto"/>
            <w:vAlign w:val="center"/>
          </w:tcPr>
          <w:p w14:paraId="319A563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8E960E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C3671B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FB5CC2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C66D1D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F8DB3E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A3B434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E9050D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179E00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B93846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54ADE4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43D02B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39DC23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63026D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04E2FA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28668E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972C33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2B85E17"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5FE76F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7E27B18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53D3992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77A693A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883" w:type="dxa"/>
            <w:tcBorders>
              <w:left w:val="single" w:sz="4" w:space="0" w:color="auto"/>
              <w:right w:val="single" w:sz="4" w:space="0" w:color="auto"/>
            </w:tcBorders>
            <w:vAlign w:val="center"/>
          </w:tcPr>
          <w:p w14:paraId="4C7A5F01"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D9B8933"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2EB2938" w14:textId="77777777" w:rsidR="0041462A" w:rsidRPr="00032D3A" w:rsidRDefault="0041462A" w:rsidP="0041462A">
            <w:pPr>
              <w:pStyle w:val="TAC"/>
              <w:rPr>
                <w:szCs w:val="18"/>
                <w:lang w:eastAsia="zh-CN"/>
              </w:rPr>
            </w:pPr>
            <w:r w:rsidRPr="00032D3A">
              <w:rPr>
                <w:szCs w:val="18"/>
                <w:lang w:eastAsia="zh-CN"/>
              </w:rPr>
              <w:t>0</w:t>
            </w:r>
          </w:p>
        </w:tc>
      </w:tr>
      <w:tr w:rsidR="0041462A" w:rsidRPr="00032D3A" w14:paraId="39A7F7F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46C7BD7"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40D7A5AC"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2BFB84A9"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B1D24AE" w14:textId="77777777" w:rsidR="0041462A" w:rsidRPr="00032D3A" w:rsidRDefault="0041462A" w:rsidP="0041462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58150685" w14:textId="77777777" w:rsidR="0041462A" w:rsidRPr="00032D3A" w:rsidRDefault="0041462A" w:rsidP="0041462A">
            <w:pPr>
              <w:pStyle w:val="TAC"/>
              <w:rPr>
                <w:szCs w:val="18"/>
                <w:lang w:eastAsia="zh-CN"/>
              </w:rPr>
            </w:pPr>
          </w:p>
        </w:tc>
      </w:tr>
      <w:tr w:rsidR="0041462A" w:rsidRPr="00032D3A" w14:paraId="1540E624"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BE02B19"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1E247A7"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40E3CF53"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956E14" w14:textId="77777777" w:rsidR="0041462A" w:rsidRPr="00032D3A" w:rsidRDefault="0041462A" w:rsidP="0041462A">
            <w:pPr>
              <w:pStyle w:val="TAC"/>
              <w:rPr>
                <w:lang w:val="en-US" w:bidi="ar"/>
              </w:rPr>
            </w:pPr>
            <w:r w:rsidRPr="00032D3A">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45ACE7AE" w14:textId="77777777" w:rsidR="0041462A" w:rsidRPr="00032D3A" w:rsidRDefault="0041462A" w:rsidP="0041462A">
            <w:pPr>
              <w:pStyle w:val="TAC"/>
              <w:rPr>
                <w:szCs w:val="18"/>
                <w:lang w:eastAsia="zh-CN"/>
              </w:rPr>
            </w:pPr>
          </w:p>
        </w:tc>
      </w:tr>
      <w:tr w:rsidR="0041462A" w:rsidRPr="00032D3A" w14:paraId="451E0658"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5C9A414" w14:textId="77777777" w:rsidR="0041462A" w:rsidRPr="00032D3A" w:rsidRDefault="0041462A" w:rsidP="0041462A">
            <w:pPr>
              <w:pStyle w:val="TAC"/>
              <w:rPr>
                <w:szCs w:val="18"/>
              </w:rPr>
            </w:pPr>
            <w:r w:rsidRPr="00032D3A">
              <w:rPr>
                <w:rFonts w:eastAsia="MS Mincho"/>
              </w:rPr>
              <w:t>CA_n40A-n78(2A)-n257M</w:t>
            </w:r>
          </w:p>
        </w:tc>
        <w:tc>
          <w:tcPr>
            <w:tcW w:w="2147" w:type="dxa"/>
            <w:tcBorders>
              <w:top w:val="single" w:sz="4" w:space="0" w:color="auto"/>
              <w:left w:val="single" w:sz="4" w:space="0" w:color="auto"/>
              <w:bottom w:val="nil"/>
              <w:right w:val="single" w:sz="4" w:space="0" w:color="auto"/>
            </w:tcBorders>
            <w:shd w:val="clear" w:color="auto" w:fill="auto"/>
            <w:vAlign w:val="center"/>
          </w:tcPr>
          <w:p w14:paraId="53A88B8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3FD820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F72F58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8431157"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FFD1EC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C91BE6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E41A19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6E0546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713B32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9CC21E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73C783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5DDFBF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0187FA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16E6481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B678D9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EAEC1E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15186A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FA8408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4C0AF9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F1E375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153CB5A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5511AD5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2233F57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3E5CB0AB"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883" w:type="dxa"/>
            <w:tcBorders>
              <w:left w:val="single" w:sz="4" w:space="0" w:color="auto"/>
              <w:right w:val="single" w:sz="4" w:space="0" w:color="auto"/>
            </w:tcBorders>
            <w:vAlign w:val="center"/>
          </w:tcPr>
          <w:p w14:paraId="04F2732E"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396421"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8C33D94" w14:textId="77777777" w:rsidR="0041462A" w:rsidRPr="00032D3A" w:rsidRDefault="0041462A" w:rsidP="0041462A">
            <w:pPr>
              <w:pStyle w:val="TAC"/>
              <w:rPr>
                <w:szCs w:val="18"/>
                <w:lang w:eastAsia="zh-CN"/>
              </w:rPr>
            </w:pPr>
            <w:r w:rsidRPr="00032D3A">
              <w:rPr>
                <w:szCs w:val="18"/>
                <w:lang w:eastAsia="zh-CN"/>
              </w:rPr>
              <w:t>0</w:t>
            </w:r>
          </w:p>
        </w:tc>
      </w:tr>
      <w:tr w:rsidR="0041462A" w:rsidRPr="00032D3A" w14:paraId="0E136046"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BE644EC"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BEEDB3D"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555D9444"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0DDE22" w14:textId="77777777" w:rsidR="0041462A" w:rsidRPr="00032D3A" w:rsidRDefault="0041462A" w:rsidP="0041462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690F6144" w14:textId="77777777" w:rsidR="0041462A" w:rsidRPr="00032D3A" w:rsidRDefault="0041462A" w:rsidP="0041462A">
            <w:pPr>
              <w:pStyle w:val="TAC"/>
              <w:rPr>
                <w:szCs w:val="18"/>
                <w:lang w:eastAsia="zh-CN"/>
              </w:rPr>
            </w:pPr>
          </w:p>
        </w:tc>
      </w:tr>
      <w:tr w:rsidR="0041462A" w:rsidRPr="00032D3A" w14:paraId="206EE412"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8611D7F"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0B5503A"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26D398AA"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E947233" w14:textId="77777777" w:rsidR="0041462A" w:rsidRPr="00032D3A" w:rsidRDefault="0041462A" w:rsidP="0041462A">
            <w:pPr>
              <w:pStyle w:val="TAC"/>
              <w:rPr>
                <w:lang w:val="en-US" w:bidi="ar"/>
              </w:rPr>
            </w:pPr>
            <w:r w:rsidRPr="00032D3A">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3FEDCA18" w14:textId="77777777" w:rsidR="0041462A" w:rsidRPr="00032D3A" w:rsidRDefault="0041462A" w:rsidP="0041462A">
            <w:pPr>
              <w:pStyle w:val="TAC"/>
              <w:rPr>
                <w:szCs w:val="18"/>
                <w:lang w:eastAsia="zh-CN"/>
              </w:rPr>
            </w:pPr>
          </w:p>
        </w:tc>
      </w:tr>
      <w:tr w:rsidR="0041462A" w:rsidRPr="00032D3A" w14:paraId="35905CE9"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93048D9" w14:textId="77777777" w:rsidR="0041462A" w:rsidRPr="00032D3A" w:rsidRDefault="0041462A" w:rsidP="0041462A">
            <w:pPr>
              <w:pStyle w:val="TAC"/>
              <w:rPr>
                <w:szCs w:val="18"/>
              </w:rPr>
            </w:pPr>
            <w:r w:rsidRPr="00032D3A">
              <w:rPr>
                <w:rFonts w:eastAsia="MS Mincho"/>
              </w:rPr>
              <w:t>CA_n40B-n78A-n257A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2C67A38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EF8F45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FC385D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AF1DB07"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83" w:type="dxa"/>
            <w:tcBorders>
              <w:left w:val="single" w:sz="4" w:space="0" w:color="auto"/>
              <w:right w:val="single" w:sz="4" w:space="0" w:color="auto"/>
            </w:tcBorders>
            <w:vAlign w:val="center"/>
          </w:tcPr>
          <w:p w14:paraId="4B6C5A2F"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CC9139" w14:textId="77777777" w:rsidR="0041462A" w:rsidRPr="00032D3A" w:rsidRDefault="0041462A" w:rsidP="0041462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40EBEA82" w14:textId="77777777" w:rsidR="0041462A" w:rsidRPr="00032D3A" w:rsidRDefault="0041462A" w:rsidP="0041462A">
            <w:pPr>
              <w:pStyle w:val="TAC"/>
              <w:rPr>
                <w:szCs w:val="18"/>
                <w:lang w:eastAsia="zh-CN"/>
              </w:rPr>
            </w:pPr>
            <w:r w:rsidRPr="00032D3A">
              <w:rPr>
                <w:szCs w:val="18"/>
                <w:lang w:eastAsia="zh-CN"/>
              </w:rPr>
              <w:t>0</w:t>
            </w:r>
          </w:p>
        </w:tc>
      </w:tr>
      <w:tr w:rsidR="0041462A" w:rsidRPr="00032D3A" w14:paraId="791D353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E492EC2"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5893B9B1"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3647A6D3"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D7B93A"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6FE9D855" w14:textId="77777777" w:rsidR="0041462A" w:rsidRPr="00032D3A" w:rsidRDefault="0041462A" w:rsidP="0041462A">
            <w:pPr>
              <w:pStyle w:val="TAC"/>
              <w:rPr>
                <w:szCs w:val="18"/>
                <w:lang w:eastAsia="zh-CN"/>
              </w:rPr>
            </w:pPr>
          </w:p>
        </w:tc>
      </w:tr>
      <w:tr w:rsidR="0041462A" w:rsidRPr="00032D3A" w14:paraId="53343215"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08FF81D"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5E2E6F16"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36689741"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7F608B" w14:textId="77777777" w:rsidR="0041462A" w:rsidRPr="00032D3A" w:rsidRDefault="0041462A" w:rsidP="0041462A">
            <w:pPr>
              <w:pStyle w:val="TAC"/>
              <w:rPr>
                <w:lang w:val="en-US" w:bidi="ar"/>
              </w:rPr>
            </w:pPr>
            <w:r w:rsidRPr="00032D3A">
              <w:rPr>
                <w:rFonts w:hint="eastAsia"/>
                <w:lang w:val="en-US" w:bidi="ar"/>
              </w:rPr>
              <w:t>5</w:t>
            </w:r>
            <w:r w:rsidRPr="00032D3A">
              <w:rPr>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62A79CB8" w14:textId="77777777" w:rsidR="0041462A" w:rsidRPr="00032D3A" w:rsidRDefault="0041462A" w:rsidP="0041462A">
            <w:pPr>
              <w:pStyle w:val="TAC"/>
              <w:rPr>
                <w:szCs w:val="18"/>
                <w:lang w:eastAsia="zh-CN"/>
              </w:rPr>
            </w:pPr>
          </w:p>
        </w:tc>
      </w:tr>
      <w:tr w:rsidR="0041462A" w:rsidRPr="00032D3A" w14:paraId="4A718D1F"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4723768" w14:textId="77777777" w:rsidR="0041462A" w:rsidRPr="00032D3A" w:rsidRDefault="0041462A" w:rsidP="0041462A">
            <w:pPr>
              <w:pStyle w:val="TAC"/>
              <w:rPr>
                <w:szCs w:val="18"/>
              </w:rPr>
            </w:pPr>
            <w:r w:rsidRPr="00032D3A">
              <w:rPr>
                <w:rFonts w:eastAsia="MS Mincho"/>
              </w:rPr>
              <w:t>CA_n40B-n78A-n257D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7CC45A3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3C5A3C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02810B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C16CC2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1A37F9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86281E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83" w:type="dxa"/>
            <w:tcBorders>
              <w:left w:val="single" w:sz="4" w:space="0" w:color="auto"/>
              <w:right w:val="single" w:sz="4" w:space="0" w:color="auto"/>
            </w:tcBorders>
            <w:vAlign w:val="center"/>
          </w:tcPr>
          <w:p w14:paraId="461E1751"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B715233" w14:textId="77777777" w:rsidR="0041462A" w:rsidRPr="00032D3A" w:rsidRDefault="0041462A" w:rsidP="0041462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156B24DA" w14:textId="77777777" w:rsidR="0041462A" w:rsidRPr="00032D3A" w:rsidRDefault="0041462A" w:rsidP="0041462A">
            <w:pPr>
              <w:pStyle w:val="TAC"/>
              <w:rPr>
                <w:szCs w:val="18"/>
                <w:lang w:eastAsia="zh-CN"/>
              </w:rPr>
            </w:pPr>
            <w:r w:rsidRPr="00032D3A">
              <w:rPr>
                <w:szCs w:val="18"/>
                <w:lang w:eastAsia="zh-CN"/>
              </w:rPr>
              <w:t>0</w:t>
            </w:r>
          </w:p>
        </w:tc>
      </w:tr>
      <w:tr w:rsidR="0041462A" w:rsidRPr="00032D3A" w14:paraId="1160372E"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13FB482"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03FC9554"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0BF9708A"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5F25DE"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0C3CBE61" w14:textId="77777777" w:rsidR="0041462A" w:rsidRPr="00032D3A" w:rsidRDefault="0041462A" w:rsidP="0041462A">
            <w:pPr>
              <w:pStyle w:val="TAC"/>
              <w:rPr>
                <w:szCs w:val="18"/>
                <w:lang w:eastAsia="zh-CN"/>
              </w:rPr>
            </w:pPr>
          </w:p>
        </w:tc>
      </w:tr>
      <w:tr w:rsidR="0041462A" w:rsidRPr="00032D3A" w14:paraId="07088434"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3318C12"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0ED75666"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761A41F2"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60D846" w14:textId="77777777" w:rsidR="0041462A" w:rsidRPr="00032D3A" w:rsidRDefault="0041462A" w:rsidP="0041462A">
            <w:pPr>
              <w:pStyle w:val="TAC"/>
              <w:rPr>
                <w:lang w:val="en-US" w:bidi="ar"/>
              </w:rPr>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6655DCE7" w14:textId="77777777" w:rsidR="0041462A" w:rsidRPr="00032D3A" w:rsidRDefault="0041462A" w:rsidP="0041462A">
            <w:pPr>
              <w:pStyle w:val="TAC"/>
              <w:rPr>
                <w:szCs w:val="18"/>
                <w:lang w:eastAsia="zh-CN"/>
              </w:rPr>
            </w:pPr>
          </w:p>
        </w:tc>
      </w:tr>
      <w:tr w:rsidR="0041462A" w:rsidRPr="00032D3A" w14:paraId="2BAADED4"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CC48326" w14:textId="77777777" w:rsidR="0041462A" w:rsidRPr="00032D3A" w:rsidRDefault="0041462A" w:rsidP="0041462A">
            <w:pPr>
              <w:pStyle w:val="TAC"/>
              <w:rPr>
                <w:szCs w:val="18"/>
              </w:rPr>
            </w:pPr>
            <w:r w:rsidRPr="00032D3A">
              <w:rPr>
                <w:rFonts w:eastAsia="MS Mincho"/>
              </w:rPr>
              <w:t>CA_n40B-n78A-n257E</w:t>
            </w:r>
          </w:p>
        </w:tc>
        <w:tc>
          <w:tcPr>
            <w:tcW w:w="2147" w:type="dxa"/>
            <w:tcBorders>
              <w:top w:val="single" w:sz="4" w:space="0" w:color="auto"/>
              <w:left w:val="single" w:sz="4" w:space="0" w:color="auto"/>
              <w:bottom w:val="nil"/>
              <w:right w:val="single" w:sz="4" w:space="0" w:color="auto"/>
            </w:tcBorders>
            <w:shd w:val="clear" w:color="auto" w:fill="auto"/>
            <w:vAlign w:val="center"/>
          </w:tcPr>
          <w:p w14:paraId="49E834D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C40665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DA2D49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AC2C60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D33C94B"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6BE186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5BB700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2C4938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83" w:type="dxa"/>
            <w:tcBorders>
              <w:left w:val="single" w:sz="4" w:space="0" w:color="auto"/>
              <w:right w:val="single" w:sz="4" w:space="0" w:color="auto"/>
            </w:tcBorders>
            <w:vAlign w:val="center"/>
          </w:tcPr>
          <w:p w14:paraId="1A5B9E19"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7CCDD94" w14:textId="77777777" w:rsidR="0041462A" w:rsidRPr="00032D3A" w:rsidRDefault="0041462A" w:rsidP="0041462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195D4EF5" w14:textId="77777777" w:rsidR="0041462A" w:rsidRPr="00032D3A" w:rsidRDefault="0041462A" w:rsidP="0041462A">
            <w:pPr>
              <w:pStyle w:val="TAC"/>
              <w:rPr>
                <w:szCs w:val="18"/>
                <w:lang w:eastAsia="zh-CN"/>
              </w:rPr>
            </w:pPr>
            <w:r w:rsidRPr="00032D3A">
              <w:rPr>
                <w:szCs w:val="18"/>
                <w:lang w:eastAsia="zh-CN"/>
              </w:rPr>
              <w:t>0</w:t>
            </w:r>
          </w:p>
        </w:tc>
      </w:tr>
      <w:tr w:rsidR="0041462A" w:rsidRPr="00032D3A" w14:paraId="679EC2CF"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5332BFA"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272B022B"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37FEF820"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B81A88F"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482C53FC" w14:textId="77777777" w:rsidR="0041462A" w:rsidRPr="00032D3A" w:rsidRDefault="0041462A" w:rsidP="0041462A">
            <w:pPr>
              <w:pStyle w:val="TAC"/>
              <w:rPr>
                <w:szCs w:val="18"/>
                <w:lang w:eastAsia="zh-CN"/>
              </w:rPr>
            </w:pPr>
          </w:p>
        </w:tc>
      </w:tr>
      <w:tr w:rsidR="0041462A" w:rsidRPr="00032D3A" w14:paraId="1C9FE2AC"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0A47E5A"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519025E6"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220AD547"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A4CDC7" w14:textId="77777777" w:rsidR="0041462A" w:rsidRPr="00032D3A" w:rsidRDefault="0041462A" w:rsidP="0041462A">
            <w:pPr>
              <w:pStyle w:val="TAC"/>
              <w:rPr>
                <w:lang w:val="en-US" w:bidi="ar"/>
              </w:rPr>
            </w:pPr>
            <w:r w:rsidRPr="00032D3A">
              <w:rPr>
                <w:lang w:val="en-US" w:bidi="ar"/>
              </w:rPr>
              <w:t>CA_n257E</w:t>
            </w:r>
          </w:p>
        </w:tc>
        <w:tc>
          <w:tcPr>
            <w:tcW w:w="1651" w:type="dxa"/>
            <w:tcBorders>
              <w:top w:val="nil"/>
              <w:left w:val="single" w:sz="4" w:space="0" w:color="auto"/>
              <w:bottom w:val="single" w:sz="4" w:space="0" w:color="auto"/>
              <w:right w:val="single" w:sz="4" w:space="0" w:color="auto"/>
            </w:tcBorders>
            <w:shd w:val="clear" w:color="auto" w:fill="auto"/>
            <w:vAlign w:val="center"/>
          </w:tcPr>
          <w:p w14:paraId="1176FBA0" w14:textId="77777777" w:rsidR="0041462A" w:rsidRPr="00032D3A" w:rsidRDefault="0041462A" w:rsidP="0041462A">
            <w:pPr>
              <w:pStyle w:val="TAC"/>
              <w:rPr>
                <w:szCs w:val="18"/>
                <w:lang w:eastAsia="zh-CN"/>
              </w:rPr>
            </w:pPr>
          </w:p>
        </w:tc>
      </w:tr>
      <w:tr w:rsidR="0041462A" w:rsidRPr="00032D3A" w14:paraId="58894800"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CC7A724" w14:textId="77777777" w:rsidR="0041462A" w:rsidRPr="00032D3A" w:rsidRDefault="0041462A" w:rsidP="0041462A">
            <w:pPr>
              <w:pStyle w:val="TAC"/>
              <w:rPr>
                <w:szCs w:val="18"/>
              </w:rPr>
            </w:pPr>
            <w:r w:rsidRPr="00032D3A">
              <w:rPr>
                <w:rFonts w:eastAsia="MS Mincho"/>
              </w:rPr>
              <w:t>CA_n40B-n78A-n257F</w:t>
            </w:r>
          </w:p>
        </w:tc>
        <w:tc>
          <w:tcPr>
            <w:tcW w:w="2147" w:type="dxa"/>
            <w:tcBorders>
              <w:top w:val="single" w:sz="4" w:space="0" w:color="auto"/>
              <w:left w:val="single" w:sz="4" w:space="0" w:color="auto"/>
              <w:bottom w:val="nil"/>
              <w:right w:val="single" w:sz="4" w:space="0" w:color="auto"/>
            </w:tcBorders>
            <w:shd w:val="clear" w:color="auto" w:fill="auto"/>
            <w:vAlign w:val="center"/>
          </w:tcPr>
          <w:p w14:paraId="5263F4E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FB83B0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9BD835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66372F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03F7FC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F1682C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DA526E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3D22E62"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514A1D7F"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35A7E4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83" w:type="dxa"/>
            <w:tcBorders>
              <w:left w:val="single" w:sz="4" w:space="0" w:color="auto"/>
              <w:right w:val="single" w:sz="4" w:space="0" w:color="auto"/>
            </w:tcBorders>
            <w:vAlign w:val="center"/>
          </w:tcPr>
          <w:p w14:paraId="61AC6920"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E49D4F5" w14:textId="77777777" w:rsidR="0041462A" w:rsidRPr="00032D3A" w:rsidRDefault="0041462A" w:rsidP="0041462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617B76CC" w14:textId="77777777" w:rsidR="0041462A" w:rsidRPr="00032D3A" w:rsidRDefault="0041462A" w:rsidP="0041462A">
            <w:pPr>
              <w:pStyle w:val="TAC"/>
              <w:rPr>
                <w:szCs w:val="18"/>
                <w:lang w:eastAsia="zh-CN"/>
              </w:rPr>
            </w:pPr>
            <w:r w:rsidRPr="00032D3A">
              <w:rPr>
                <w:szCs w:val="18"/>
                <w:lang w:eastAsia="zh-CN"/>
              </w:rPr>
              <w:t>0</w:t>
            </w:r>
          </w:p>
        </w:tc>
      </w:tr>
      <w:tr w:rsidR="0041462A" w:rsidRPr="00032D3A" w14:paraId="490100E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59C0450"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6D5E4282"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542A6013"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8B493A3"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4290D325" w14:textId="77777777" w:rsidR="0041462A" w:rsidRPr="00032D3A" w:rsidRDefault="0041462A" w:rsidP="0041462A">
            <w:pPr>
              <w:pStyle w:val="TAC"/>
              <w:rPr>
                <w:szCs w:val="18"/>
                <w:lang w:eastAsia="zh-CN"/>
              </w:rPr>
            </w:pPr>
          </w:p>
        </w:tc>
      </w:tr>
      <w:tr w:rsidR="0041462A" w:rsidRPr="00032D3A" w14:paraId="53FDA3CC"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68C0B7C"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05A17A07"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1ED31A30"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A06D65" w14:textId="77777777" w:rsidR="0041462A" w:rsidRPr="00032D3A" w:rsidRDefault="0041462A" w:rsidP="0041462A">
            <w:pPr>
              <w:pStyle w:val="TAC"/>
              <w:rPr>
                <w:lang w:val="en-US" w:bidi="ar"/>
              </w:rPr>
            </w:pPr>
            <w:r w:rsidRPr="00032D3A">
              <w:rPr>
                <w:lang w:val="en-US" w:bidi="ar"/>
              </w:rPr>
              <w:t>CA_n257F</w:t>
            </w:r>
          </w:p>
        </w:tc>
        <w:tc>
          <w:tcPr>
            <w:tcW w:w="1651" w:type="dxa"/>
            <w:tcBorders>
              <w:top w:val="nil"/>
              <w:left w:val="single" w:sz="4" w:space="0" w:color="auto"/>
              <w:bottom w:val="single" w:sz="4" w:space="0" w:color="auto"/>
              <w:right w:val="single" w:sz="4" w:space="0" w:color="auto"/>
            </w:tcBorders>
            <w:shd w:val="clear" w:color="auto" w:fill="auto"/>
            <w:vAlign w:val="center"/>
          </w:tcPr>
          <w:p w14:paraId="5C9179E1" w14:textId="77777777" w:rsidR="0041462A" w:rsidRPr="00032D3A" w:rsidRDefault="0041462A" w:rsidP="0041462A">
            <w:pPr>
              <w:pStyle w:val="TAC"/>
              <w:rPr>
                <w:szCs w:val="18"/>
                <w:lang w:eastAsia="zh-CN"/>
              </w:rPr>
            </w:pPr>
          </w:p>
        </w:tc>
      </w:tr>
      <w:tr w:rsidR="0041462A" w:rsidRPr="00032D3A" w14:paraId="0F4A835C"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481BB00" w14:textId="77777777" w:rsidR="0041462A" w:rsidRPr="00032D3A" w:rsidRDefault="0041462A" w:rsidP="0041462A">
            <w:pPr>
              <w:pStyle w:val="TAC"/>
              <w:rPr>
                <w:szCs w:val="18"/>
              </w:rPr>
            </w:pPr>
            <w:r w:rsidRPr="00032D3A">
              <w:rPr>
                <w:rFonts w:eastAsia="MS Mincho"/>
              </w:rPr>
              <w:t>CA_n40B-n78A-n257G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3FEFCC7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D82AB9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8FCD36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648299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97108C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06BBD7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04FACD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BA743B9"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ADDD4D8"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B3B330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920A86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83" w:type="dxa"/>
            <w:tcBorders>
              <w:left w:val="single" w:sz="4" w:space="0" w:color="auto"/>
              <w:right w:val="single" w:sz="4" w:space="0" w:color="auto"/>
            </w:tcBorders>
            <w:vAlign w:val="center"/>
          </w:tcPr>
          <w:p w14:paraId="04EA7E36"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F88B2D" w14:textId="77777777" w:rsidR="0041462A" w:rsidRPr="00032D3A" w:rsidRDefault="0041462A" w:rsidP="0041462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0400019C" w14:textId="77777777" w:rsidR="0041462A" w:rsidRPr="00032D3A" w:rsidRDefault="0041462A" w:rsidP="0041462A">
            <w:pPr>
              <w:pStyle w:val="TAC"/>
              <w:rPr>
                <w:szCs w:val="18"/>
                <w:lang w:eastAsia="zh-CN"/>
              </w:rPr>
            </w:pPr>
            <w:r w:rsidRPr="00032D3A">
              <w:rPr>
                <w:szCs w:val="18"/>
                <w:lang w:eastAsia="zh-CN"/>
              </w:rPr>
              <w:t>0</w:t>
            </w:r>
          </w:p>
        </w:tc>
      </w:tr>
      <w:tr w:rsidR="0041462A" w:rsidRPr="00032D3A" w14:paraId="0B7D1A3C"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89E110D"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2300F525"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76C9429D"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20D6764"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77441F99" w14:textId="77777777" w:rsidR="0041462A" w:rsidRPr="00032D3A" w:rsidRDefault="0041462A" w:rsidP="0041462A">
            <w:pPr>
              <w:pStyle w:val="TAC"/>
              <w:rPr>
                <w:szCs w:val="18"/>
                <w:lang w:eastAsia="zh-CN"/>
              </w:rPr>
            </w:pPr>
          </w:p>
        </w:tc>
      </w:tr>
      <w:tr w:rsidR="0041462A" w:rsidRPr="00032D3A" w14:paraId="4ECCFD08"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96427C4"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2567E57"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7B39BE45"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1456835" w14:textId="77777777" w:rsidR="0041462A" w:rsidRPr="00032D3A" w:rsidRDefault="0041462A" w:rsidP="0041462A">
            <w:pPr>
              <w:pStyle w:val="TAC"/>
              <w:rPr>
                <w:lang w:val="en-US" w:bidi="ar"/>
              </w:rPr>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0EBB9EEF" w14:textId="77777777" w:rsidR="0041462A" w:rsidRPr="00032D3A" w:rsidRDefault="0041462A" w:rsidP="0041462A">
            <w:pPr>
              <w:pStyle w:val="TAC"/>
              <w:rPr>
                <w:szCs w:val="18"/>
                <w:lang w:eastAsia="zh-CN"/>
              </w:rPr>
            </w:pPr>
          </w:p>
        </w:tc>
      </w:tr>
      <w:tr w:rsidR="0041462A" w:rsidRPr="00032D3A" w14:paraId="0EE992AE"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913FD51" w14:textId="77777777" w:rsidR="0041462A" w:rsidRPr="00032D3A" w:rsidRDefault="0041462A" w:rsidP="0041462A">
            <w:pPr>
              <w:pStyle w:val="TAC"/>
              <w:rPr>
                <w:szCs w:val="18"/>
              </w:rPr>
            </w:pPr>
            <w:r w:rsidRPr="00032D3A">
              <w:rPr>
                <w:rFonts w:eastAsia="MS Mincho"/>
              </w:rPr>
              <w:t>CA_n40B-n78A-n257H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7EE9C4F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93749CB"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916E4F7"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E5A80A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105F42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C74A7E7"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25A2F0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8CBB467"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19D4B37B"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FF63AEC"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743F1CEA"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4452B27"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C95519B"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7688A5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3090F092" w14:textId="77777777" w:rsidR="0041462A" w:rsidRPr="00032D3A" w:rsidRDefault="0041462A" w:rsidP="0041462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4369E243"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019FA48" w14:textId="77777777" w:rsidR="0041462A" w:rsidRPr="00032D3A" w:rsidRDefault="0041462A" w:rsidP="0041462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0FA3831C" w14:textId="77777777" w:rsidR="0041462A" w:rsidRPr="00032D3A" w:rsidRDefault="0041462A" w:rsidP="0041462A">
            <w:pPr>
              <w:pStyle w:val="TAC"/>
              <w:rPr>
                <w:szCs w:val="18"/>
                <w:lang w:eastAsia="zh-CN"/>
              </w:rPr>
            </w:pPr>
            <w:r w:rsidRPr="00032D3A">
              <w:rPr>
                <w:szCs w:val="18"/>
                <w:lang w:eastAsia="zh-CN"/>
              </w:rPr>
              <w:t>0</w:t>
            </w:r>
          </w:p>
        </w:tc>
      </w:tr>
      <w:tr w:rsidR="0041462A" w:rsidRPr="00032D3A" w14:paraId="39F9C1DE"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1ACD7F5"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4EE59510"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58947674"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29132B5"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2753192E" w14:textId="77777777" w:rsidR="0041462A" w:rsidRPr="00032D3A" w:rsidRDefault="0041462A" w:rsidP="0041462A">
            <w:pPr>
              <w:pStyle w:val="TAC"/>
              <w:rPr>
                <w:szCs w:val="18"/>
                <w:lang w:eastAsia="zh-CN"/>
              </w:rPr>
            </w:pPr>
          </w:p>
        </w:tc>
      </w:tr>
      <w:tr w:rsidR="0041462A" w:rsidRPr="00032D3A" w14:paraId="1E3B1C91"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D8F386A"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A742163"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14319581"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D4134BA" w14:textId="77777777" w:rsidR="0041462A" w:rsidRPr="00032D3A" w:rsidRDefault="0041462A" w:rsidP="0041462A">
            <w:pPr>
              <w:pStyle w:val="TAC"/>
              <w:rPr>
                <w:lang w:val="en-US" w:bidi="ar"/>
              </w:rPr>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5990AC9E" w14:textId="77777777" w:rsidR="0041462A" w:rsidRPr="00032D3A" w:rsidRDefault="0041462A" w:rsidP="0041462A">
            <w:pPr>
              <w:pStyle w:val="TAC"/>
              <w:rPr>
                <w:szCs w:val="18"/>
                <w:lang w:eastAsia="zh-CN"/>
              </w:rPr>
            </w:pPr>
          </w:p>
        </w:tc>
      </w:tr>
      <w:tr w:rsidR="0041462A" w:rsidRPr="00032D3A" w14:paraId="66C20F70"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CC3A11E" w14:textId="77777777" w:rsidR="0041462A" w:rsidRPr="00032D3A" w:rsidRDefault="0041462A" w:rsidP="0041462A">
            <w:pPr>
              <w:pStyle w:val="TAC"/>
              <w:rPr>
                <w:szCs w:val="18"/>
              </w:rPr>
            </w:pPr>
            <w:r w:rsidRPr="00032D3A">
              <w:rPr>
                <w:rFonts w:eastAsia="MS Mincho"/>
              </w:rPr>
              <w:t>CA_n40B-n78A-n257I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5808EFD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9E4D85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B4BD93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7D916D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E4E9D6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8F9947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9C28D5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7B4840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33A5A2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0A0B6C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0909D6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6F3393A"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BE76AEA"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27FD952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6500D0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80FA14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83" w:type="dxa"/>
            <w:tcBorders>
              <w:left w:val="single" w:sz="4" w:space="0" w:color="auto"/>
              <w:right w:val="single" w:sz="4" w:space="0" w:color="auto"/>
            </w:tcBorders>
            <w:vAlign w:val="center"/>
          </w:tcPr>
          <w:p w14:paraId="5AABDAD1"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DF66795" w14:textId="77777777" w:rsidR="0041462A" w:rsidRPr="00032D3A" w:rsidRDefault="0041462A" w:rsidP="0041462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40F088EF" w14:textId="77777777" w:rsidR="0041462A" w:rsidRPr="00032D3A" w:rsidRDefault="0041462A" w:rsidP="0041462A">
            <w:pPr>
              <w:pStyle w:val="TAC"/>
              <w:rPr>
                <w:szCs w:val="18"/>
                <w:lang w:eastAsia="zh-CN"/>
              </w:rPr>
            </w:pPr>
            <w:r w:rsidRPr="00032D3A">
              <w:rPr>
                <w:szCs w:val="18"/>
                <w:lang w:eastAsia="zh-CN"/>
              </w:rPr>
              <w:t>0</w:t>
            </w:r>
          </w:p>
        </w:tc>
      </w:tr>
      <w:tr w:rsidR="0041462A" w:rsidRPr="00032D3A" w14:paraId="61C6B43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DD73AFE"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04FEED0E"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42D8F034"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783C49F"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351AD769" w14:textId="77777777" w:rsidR="0041462A" w:rsidRPr="00032D3A" w:rsidRDefault="0041462A" w:rsidP="0041462A">
            <w:pPr>
              <w:pStyle w:val="TAC"/>
              <w:rPr>
                <w:szCs w:val="18"/>
                <w:lang w:eastAsia="zh-CN"/>
              </w:rPr>
            </w:pPr>
          </w:p>
        </w:tc>
      </w:tr>
      <w:tr w:rsidR="0041462A" w:rsidRPr="00032D3A" w14:paraId="176F5780"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EFC1FA9"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9575808"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36D9093E"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F445D4D" w14:textId="77777777" w:rsidR="0041462A" w:rsidRPr="00032D3A" w:rsidRDefault="0041462A" w:rsidP="0041462A">
            <w:pPr>
              <w:pStyle w:val="TAC"/>
              <w:rPr>
                <w:lang w:val="en-US" w:bidi="ar"/>
              </w:rPr>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3CBC1B47" w14:textId="77777777" w:rsidR="0041462A" w:rsidRPr="00032D3A" w:rsidRDefault="0041462A" w:rsidP="0041462A">
            <w:pPr>
              <w:pStyle w:val="TAC"/>
              <w:rPr>
                <w:szCs w:val="18"/>
                <w:lang w:eastAsia="zh-CN"/>
              </w:rPr>
            </w:pPr>
          </w:p>
        </w:tc>
      </w:tr>
      <w:tr w:rsidR="0041462A" w:rsidRPr="00032D3A" w14:paraId="76267620"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57C81C6" w14:textId="77777777" w:rsidR="0041462A" w:rsidRPr="00032D3A" w:rsidRDefault="0041462A" w:rsidP="0041462A">
            <w:pPr>
              <w:pStyle w:val="TAC"/>
              <w:rPr>
                <w:szCs w:val="18"/>
              </w:rPr>
            </w:pPr>
            <w:r w:rsidRPr="00032D3A">
              <w:rPr>
                <w:rFonts w:eastAsia="MS Mincho"/>
              </w:rPr>
              <w:t>CA_n40B-n78A-n257J</w:t>
            </w:r>
          </w:p>
        </w:tc>
        <w:tc>
          <w:tcPr>
            <w:tcW w:w="2147" w:type="dxa"/>
            <w:tcBorders>
              <w:top w:val="single" w:sz="4" w:space="0" w:color="auto"/>
              <w:left w:val="single" w:sz="4" w:space="0" w:color="auto"/>
              <w:bottom w:val="nil"/>
              <w:right w:val="single" w:sz="4" w:space="0" w:color="auto"/>
            </w:tcBorders>
            <w:shd w:val="clear" w:color="auto" w:fill="auto"/>
            <w:vAlign w:val="center"/>
          </w:tcPr>
          <w:p w14:paraId="348B4C37"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EF7B82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061097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5B4C46B"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2DFFA77"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598668B"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2A2CEF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AEBD7B7"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4BF617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D0B183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0DAC540B"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720D29C"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13C6F62"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689CBBB"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1F59A99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DCAD10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8C2D47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55D8C8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CA_n40B-n257J</w:t>
            </w:r>
          </w:p>
          <w:p w14:paraId="50E60DC2" w14:textId="77777777" w:rsidR="0041462A" w:rsidRPr="00032D3A" w:rsidRDefault="0041462A" w:rsidP="0041462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24AAB414"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CB2C9F" w14:textId="77777777" w:rsidR="0041462A" w:rsidRPr="00032D3A" w:rsidRDefault="0041462A" w:rsidP="0041462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647BA2EE" w14:textId="77777777" w:rsidR="0041462A" w:rsidRPr="00032D3A" w:rsidRDefault="0041462A" w:rsidP="0041462A">
            <w:pPr>
              <w:pStyle w:val="TAC"/>
              <w:rPr>
                <w:szCs w:val="18"/>
                <w:lang w:eastAsia="zh-CN"/>
              </w:rPr>
            </w:pPr>
            <w:r w:rsidRPr="00032D3A">
              <w:rPr>
                <w:szCs w:val="18"/>
                <w:lang w:eastAsia="zh-CN"/>
              </w:rPr>
              <w:t>0</w:t>
            </w:r>
          </w:p>
        </w:tc>
      </w:tr>
      <w:tr w:rsidR="0041462A" w:rsidRPr="00032D3A" w14:paraId="1FF87EE2"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C8E9885"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457DF990"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0CDBDB96"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983CDE6"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007EEA8B" w14:textId="77777777" w:rsidR="0041462A" w:rsidRPr="00032D3A" w:rsidRDefault="0041462A" w:rsidP="0041462A">
            <w:pPr>
              <w:pStyle w:val="TAC"/>
              <w:rPr>
                <w:szCs w:val="18"/>
                <w:lang w:eastAsia="zh-CN"/>
              </w:rPr>
            </w:pPr>
          </w:p>
        </w:tc>
      </w:tr>
      <w:tr w:rsidR="0041462A" w:rsidRPr="00032D3A" w14:paraId="5E2512C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B287A46"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AE78A0F"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1FA8539B"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79C1DA1" w14:textId="77777777" w:rsidR="0041462A" w:rsidRPr="00032D3A" w:rsidRDefault="0041462A" w:rsidP="0041462A">
            <w:pPr>
              <w:pStyle w:val="TAC"/>
              <w:rPr>
                <w:lang w:val="en-US" w:bidi="ar"/>
              </w:rPr>
            </w:pPr>
            <w:r w:rsidRPr="00032D3A">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5B29656E" w14:textId="77777777" w:rsidR="0041462A" w:rsidRPr="00032D3A" w:rsidRDefault="0041462A" w:rsidP="0041462A">
            <w:pPr>
              <w:pStyle w:val="TAC"/>
              <w:rPr>
                <w:szCs w:val="18"/>
                <w:lang w:eastAsia="zh-CN"/>
              </w:rPr>
            </w:pPr>
          </w:p>
        </w:tc>
      </w:tr>
      <w:tr w:rsidR="0041462A" w:rsidRPr="00032D3A" w14:paraId="673993C4"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F4EA374" w14:textId="77777777" w:rsidR="0041462A" w:rsidRPr="00032D3A" w:rsidRDefault="0041462A" w:rsidP="0041462A">
            <w:pPr>
              <w:pStyle w:val="TAC"/>
              <w:rPr>
                <w:szCs w:val="18"/>
              </w:rPr>
            </w:pPr>
            <w:r w:rsidRPr="00032D3A">
              <w:rPr>
                <w:rFonts w:eastAsia="MS Mincho"/>
              </w:rPr>
              <w:t>CA_n40B-n78A-n257K</w:t>
            </w:r>
          </w:p>
        </w:tc>
        <w:tc>
          <w:tcPr>
            <w:tcW w:w="2147" w:type="dxa"/>
            <w:tcBorders>
              <w:top w:val="single" w:sz="4" w:space="0" w:color="auto"/>
              <w:left w:val="single" w:sz="4" w:space="0" w:color="auto"/>
              <w:bottom w:val="nil"/>
              <w:right w:val="single" w:sz="4" w:space="0" w:color="auto"/>
            </w:tcBorders>
            <w:shd w:val="clear" w:color="auto" w:fill="auto"/>
            <w:vAlign w:val="center"/>
          </w:tcPr>
          <w:p w14:paraId="16E16B57"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0DFA60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EF1F21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2E19DD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4705B2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564D2A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7F276C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BC3CB3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158FBA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DBA8E8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8FBBE7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CC6D61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310EC2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B416BDD"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7D3DE51"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2604ABF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C45AA6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7A5EC9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371E37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732F8C0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CA_n40B-n257K</w:t>
            </w:r>
          </w:p>
          <w:p w14:paraId="021B5C2F" w14:textId="77777777" w:rsidR="0041462A" w:rsidRPr="00032D3A" w:rsidRDefault="0041462A" w:rsidP="0041462A">
            <w:pPr>
              <w:pStyle w:val="TAC"/>
              <w:rPr>
                <w:rFonts w:cs="Arial"/>
                <w:color w:val="000000" w:themeColor="text1"/>
                <w:szCs w:val="18"/>
                <w:lang w:val="en-US" w:eastAsia="zh-CN"/>
              </w:rPr>
            </w:pPr>
          </w:p>
        </w:tc>
        <w:tc>
          <w:tcPr>
            <w:tcW w:w="883" w:type="dxa"/>
            <w:tcBorders>
              <w:left w:val="single" w:sz="4" w:space="0" w:color="auto"/>
              <w:right w:val="single" w:sz="4" w:space="0" w:color="auto"/>
            </w:tcBorders>
            <w:vAlign w:val="center"/>
          </w:tcPr>
          <w:p w14:paraId="6EAC2BBF"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E1732D3" w14:textId="77777777" w:rsidR="0041462A" w:rsidRPr="00032D3A" w:rsidRDefault="0041462A" w:rsidP="0041462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3B05C3E9" w14:textId="77777777" w:rsidR="0041462A" w:rsidRPr="00032D3A" w:rsidRDefault="0041462A" w:rsidP="0041462A">
            <w:pPr>
              <w:pStyle w:val="TAC"/>
              <w:rPr>
                <w:szCs w:val="18"/>
                <w:lang w:eastAsia="zh-CN"/>
              </w:rPr>
            </w:pPr>
            <w:r w:rsidRPr="00032D3A">
              <w:rPr>
                <w:szCs w:val="18"/>
                <w:lang w:eastAsia="zh-CN"/>
              </w:rPr>
              <w:t>0</w:t>
            </w:r>
          </w:p>
        </w:tc>
      </w:tr>
      <w:tr w:rsidR="0041462A" w:rsidRPr="00032D3A" w14:paraId="0F23F136"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6E6A30B"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7909927E"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7F45E022"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6B47C00"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4505EB62" w14:textId="77777777" w:rsidR="0041462A" w:rsidRPr="00032D3A" w:rsidRDefault="0041462A" w:rsidP="0041462A">
            <w:pPr>
              <w:pStyle w:val="TAC"/>
              <w:rPr>
                <w:szCs w:val="18"/>
                <w:lang w:eastAsia="zh-CN"/>
              </w:rPr>
            </w:pPr>
          </w:p>
        </w:tc>
      </w:tr>
      <w:tr w:rsidR="0041462A" w:rsidRPr="00032D3A" w14:paraId="68F9FDC1"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0E95997"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31EDFCE"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127CB5AF"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52B7DD" w14:textId="77777777" w:rsidR="0041462A" w:rsidRPr="00032D3A" w:rsidRDefault="0041462A" w:rsidP="0041462A">
            <w:pPr>
              <w:pStyle w:val="TAC"/>
              <w:rPr>
                <w:lang w:val="en-US" w:bidi="ar"/>
              </w:rPr>
            </w:pPr>
            <w:r w:rsidRPr="00032D3A">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61648973" w14:textId="77777777" w:rsidR="0041462A" w:rsidRPr="00032D3A" w:rsidRDefault="0041462A" w:rsidP="0041462A">
            <w:pPr>
              <w:pStyle w:val="TAC"/>
              <w:rPr>
                <w:szCs w:val="18"/>
                <w:lang w:eastAsia="zh-CN"/>
              </w:rPr>
            </w:pPr>
          </w:p>
        </w:tc>
      </w:tr>
      <w:tr w:rsidR="0041462A" w:rsidRPr="00032D3A" w14:paraId="03EE19AF"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988D46A" w14:textId="77777777" w:rsidR="0041462A" w:rsidRPr="00032D3A" w:rsidRDefault="0041462A" w:rsidP="0041462A">
            <w:pPr>
              <w:pStyle w:val="TAC"/>
              <w:rPr>
                <w:szCs w:val="18"/>
              </w:rPr>
            </w:pPr>
            <w:r w:rsidRPr="00032D3A">
              <w:rPr>
                <w:rFonts w:eastAsia="MS Mincho"/>
              </w:rPr>
              <w:t>CA_n40B-n78A-n257L</w:t>
            </w:r>
          </w:p>
        </w:tc>
        <w:tc>
          <w:tcPr>
            <w:tcW w:w="2147" w:type="dxa"/>
            <w:tcBorders>
              <w:top w:val="single" w:sz="4" w:space="0" w:color="auto"/>
              <w:left w:val="single" w:sz="4" w:space="0" w:color="auto"/>
              <w:bottom w:val="nil"/>
              <w:right w:val="single" w:sz="4" w:space="0" w:color="auto"/>
            </w:tcBorders>
            <w:shd w:val="clear" w:color="auto" w:fill="auto"/>
            <w:vAlign w:val="center"/>
          </w:tcPr>
          <w:p w14:paraId="7149D7A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8E2DFC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2AFEBD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1F6D44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53A340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4E9FB8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F62685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D49C1B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198BFA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BFE2CE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10DB10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54E016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7C99E4A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6E4BE25"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005F5A33"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514185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EF5A15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03B342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A4CF38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526FB0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337805F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1E8AB6B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83" w:type="dxa"/>
            <w:tcBorders>
              <w:left w:val="single" w:sz="4" w:space="0" w:color="auto"/>
              <w:right w:val="single" w:sz="4" w:space="0" w:color="auto"/>
            </w:tcBorders>
            <w:vAlign w:val="center"/>
          </w:tcPr>
          <w:p w14:paraId="4A8F80D6"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4E7817" w14:textId="77777777" w:rsidR="0041462A" w:rsidRPr="00032D3A" w:rsidRDefault="0041462A" w:rsidP="0041462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23620F35" w14:textId="77777777" w:rsidR="0041462A" w:rsidRPr="00032D3A" w:rsidRDefault="0041462A" w:rsidP="0041462A">
            <w:pPr>
              <w:pStyle w:val="TAC"/>
              <w:rPr>
                <w:szCs w:val="18"/>
                <w:lang w:eastAsia="zh-CN"/>
              </w:rPr>
            </w:pPr>
            <w:r w:rsidRPr="00032D3A">
              <w:rPr>
                <w:szCs w:val="18"/>
                <w:lang w:eastAsia="zh-CN"/>
              </w:rPr>
              <w:t>0</w:t>
            </w:r>
          </w:p>
        </w:tc>
      </w:tr>
      <w:tr w:rsidR="0041462A" w:rsidRPr="00032D3A" w14:paraId="599DCD86"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05BEF3E"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41F5FEDB"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153EEF87"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A77CAF6"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50B20CB1" w14:textId="77777777" w:rsidR="0041462A" w:rsidRPr="00032D3A" w:rsidRDefault="0041462A" w:rsidP="0041462A">
            <w:pPr>
              <w:pStyle w:val="TAC"/>
              <w:rPr>
                <w:szCs w:val="18"/>
                <w:lang w:eastAsia="zh-CN"/>
              </w:rPr>
            </w:pPr>
          </w:p>
        </w:tc>
      </w:tr>
      <w:tr w:rsidR="0041462A" w:rsidRPr="00032D3A" w14:paraId="0E99CB9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5E264C0"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93FCFC6"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1012B759"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91091B2" w14:textId="77777777" w:rsidR="0041462A" w:rsidRPr="00032D3A" w:rsidRDefault="0041462A" w:rsidP="0041462A">
            <w:pPr>
              <w:pStyle w:val="TAC"/>
              <w:rPr>
                <w:lang w:val="en-US" w:bidi="ar"/>
              </w:rPr>
            </w:pPr>
            <w:r w:rsidRPr="00032D3A">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4BB234A0" w14:textId="77777777" w:rsidR="0041462A" w:rsidRPr="00032D3A" w:rsidRDefault="0041462A" w:rsidP="0041462A">
            <w:pPr>
              <w:pStyle w:val="TAC"/>
              <w:rPr>
                <w:szCs w:val="18"/>
                <w:lang w:eastAsia="zh-CN"/>
              </w:rPr>
            </w:pPr>
          </w:p>
        </w:tc>
      </w:tr>
      <w:tr w:rsidR="0041462A" w:rsidRPr="00032D3A" w14:paraId="466D3769"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D246E85" w14:textId="77777777" w:rsidR="0041462A" w:rsidRPr="00032D3A" w:rsidRDefault="0041462A" w:rsidP="0041462A">
            <w:pPr>
              <w:pStyle w:val="TAC"/>
              <w:rPr>
                <w:szCs w:val="18"/>
              </w:rPr>
            </w:pPr>
            <w:r w:rsidRPr="00032D3A">
              <w:rPr>
                <w:rFonts w:eastAsia="MS Mincho"/>
              </w:rPr>
              <w:t>CA_n40B-n78A-n257M</w:t>
            </w:r>
          </w:p>
        </w:tc>
        <w:tc>
          <w:tcPr>
            <w:tcW w:w="2147" w:type="dxa"/>
            <w:tcBorders>
              <w:top w:val="single" w:sz="4" w:space="0" w:color="auto"/>
              <w:left w:val="single" w:sz="4" w:space="0" w:color="auto"/>
              <w:bottom w:val="nil"/>
              <w:right w:val="single" w:sz="4" w:space="0" w:color="auto"/>
            </w:tcBorders>
            <w:shd w:val="clear" w:color="auto" w:fill="auto"/>
            <w:vAlign w:val="center"/>
          </w:tcPr>
          <w:p w14:paraId="39B0B82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B95E08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FD44B07"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E4F222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CDE57D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8DC778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CE20DC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73814D7"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D844BC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75B082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A5570C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AD35DC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9C06D1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1625B2C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F47F7D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6FD0AB7"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490ED1D"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76E55B2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7E7F86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931A1F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02082E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7A4B056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2B1A20D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246A049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83" w:type="dxa"/>
            <w:tcBorders>
              <w:left w:val="single" w:sz="4" w:space="0" w:color="auto"/>
              <w:right w:val="single" w:sz="4" w:space="0" w:color="auto"/>
            </w:tcBorders>
            <w:vAlign w:val="center"/>
          </w:tcPr>
          <w:p w14:paraId="123DCDD9"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0EC6E3" w14:textId="77777777" w:rsidR="0041462A" w:rsidRPr="00032D3A" w:rsidRDefault="0041462A" w:rsidP="0041462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19F0D021" w14:textId="77777777" w:rsidR="0041462A" w:rsidRPr="00032D3A" w:rsidRDefault="0041462A" w:rsidP="0041462A">
            <w:pPr>
              <w:pStyle w:val="TAC"/>
              <w:rPr>
                <w:szCs w:val="18"/>
                <w:lang w:eastAsia="zh-CN"/>
              </w:rPr>
            </w:pPr>
            <w:r w:rsidRPr="00032D3A">
              <w:rPr>
                <w:szCs w:val="18"/>
                <w:lang w:eastAsia="zh-CN"/>
              </w:rPr>
              <w:t>0</w:t>
            </w:r>
          </w:p>
        </w:tc>
      </w:tr>
      <w:tr w:rsidR="0041462A" w:rsidRPr="00032D3A" w14:paraId="62DC8BE2"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6F3A48A"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2BFC2377"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02E96433"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EB5B572" w14:textId="77777777" w:rsidR="0041462A" w:rsidRPr="00032D3A" w:rsidRDefault="0041462A" w:rsidP="0041462A">
            <w:pPr>
              <w:pStyle w:val="TAC"/>
              <w:rPr>
                <w:lang w:val="en-US" w:bidi="ar"/>
              </w:rPr>
            </w:pPr>
            <w:r w:rsidRPr="00032D3A">
              <w:rPr>
                <w:lang w:val="en-US" w:bidi="ar"/>
              </w:rPr>
              <w:t>10, 15, 20, 25, 30, 40, 50, 60, 80, 90, 100</w:t>
            </w:r>
          </w:p>
        </w:tc>
        <w:tc>
          <w:tcPr>
            <w:tcW w:w="1651" w:type="dxa"/>
            <w:tcBorders>
              <w:top w:val="nil"/>
              <w:left w:val="single" w:sz="4" w:space="0" w:color="auto"/>
              <w:bottom w:val="nil"/>
              <w:right w:val="single" w:sz="4" w:space="0" w:color="auto"/>
            </w:tcBorders>
            <w:shd w:val="clear" w:color="auto" w:fill="auto"/>
            <w:vAlign w:val="center"/>
          </w:tcPr>
          <w:p w14:paraId="2BFEA3BE" w14:textId="77777777" w:rsidR="0041462A" w:rsidRPr="00032D3A" w:rsidRDefault="0041462A" w:rsidP="0041462A">
            <w:pPr>
              <w:pStyle w:val="TAC"/>
              <w:rPr>
                <w:szCs w:val="18"/>
                <w:lang w:eastAsia="zh-CN"/>
              </w:rPr>
            </w:pPr>
          </w:p>
        </w:tc>
      </w:tr>
      <w:tr w:rsidR="0041462A" w:rsidRPr="00032D3A" w14:paraId="3A615300"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1EF5177"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15151F72"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66640A64"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EF7E17" w14:textId="77777777" w:rsidR="0041462A" w:rsidRPr="00032D3A" w:rsidRDefault="0041462A" w:rsidP="0041462A">
            <w:pPr>
              <w:pStyle w:val="TAC"/>
              <w:rPr>
                <w:lang w:val="en-US" w:bidi="ar"/>
              </w:rPr>
            </w:pPr>
            <w:r w:rsidRPr="00032D3A">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4CC4F113" w14:textId="77777777" w:rsidR="0041462A" w:rsidRPr="00032D3A" w:rsidRDefault="0041462A" w:rsidP="0041462A">
            <w:pPr>
              <w:pStyle w:val="TAC"/>
              <w:rPr>
                <w:szCs w:val="18"/>
                <w:lang w:eastAsia="zh-CN"/>
              </w:rPr>
            </w:pPr>
          </w:p>
        </w:tc>
      </w:tr>
      <w:tr w:rsidR="0041462A" w:rsidRPr="00032D3A" w14:paraId="0F2BCD8A"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2B9EC75" w14:textId="77777777" w:rsidR="0041462A" w:rsidRPr="00032D3A" w:rsidRDefault="0041462A" w:rsidP="0041462A">
            <w:pPr>
              <w:pStyle w:val="TAC"/>
              <w:rPr>
                <w:szCs w:val="18"/>
              </w:rPr>
            </w:pPr>
            <w:r w:rsidRPr="00032D3A">
              <w:rPr>
                <w:rFonts w:eastAsia="MS Mincho"/>
              </w:rPr>
              <w:t>CA_n40B-n78(2A)-n257A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71B12CF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5166E6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89700B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4038ABB"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83" w:type="dxa"/>
            <w:tcBorders>
              <w:left w:val="single" w:sz="4" w:space="0" w:color="auto"/>
              <w:right w:val="single" w:sz="4" w:space="0" w:color="auto"/>
            </w:tcBorders>
            <w:vAlign w:val="center"/>
          </w:tcPr>
          <w:p w14:paraId="66EDF362"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9EF36E" w14:textId="77777777" w:rsidR="0041462A" w:rsidRPr="00032D3A" w:rsidRDefault="0041462A" w:rsidP="0041462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59EDB454" w14:textId="77777777" w:rsidR="0041462A" w:rsidRPr="00032D3A" w:rsidRDefault="0041462A" w:rsidP="0041462A">
            <w:pPr>
              <w:pStyle w:val="TAC"/>
              <w:rPr>
                <w:szCs w:val="18"/>
                <w:lang w:eastAsia="zh-CN"/>
              </w:rPr>
            </w:pPr>
            <w:r w:rsidRPr="00032D3A">
              <w:rPr>
                <w:szCs w:val="18"/>
                <w:lang w:eastAsia="zh-CN"/>
              </w:rPr>
              <w:t>0</w:t>
            </w:r>
          </w:p>
        </w:tc>
      </w:tr>
      <w:tr w:rsidR="0041462A" w:rsidRPr="00032D3A" w14:paraId="5A8B6713"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E78E480"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1EE2D346"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7ECFF6EC"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B40BB6A"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4D6298C4" w14:textId="77777777" w:rsidR="0041462A" w:rsidRPr="00032D3A" w:rsidRDefault="0041462A" w:rsidP="0041462A">
            <w:pPr>
              <w:pStyle w:val="TAC"/>
              <w:rPr>
                <w:szCs w:val="18"/>
                <w:lang w:eastAsia="zh-CN"/>
              </w:rPr>
            </w:pPr>
          </w:p>
        </w:tc>
      </w:tr>
      <w:tr w:rsidR="0041462A" w:rsidRPr="00032D3A" w14:paraId="5C392DC7"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0FE35DF"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3656A0E"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04A25DDA"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3F7219A" w14:textId="77777777" w:rsidR="0041462A" w:rsidRPr="00032D3A" w:rsidRDefault="0041462A" w:rsidP="0041462A">
            <w:pPr>
              <w:pStyle w:val="TAC"/>
              <w:rPr>
                <w:lang w:val="en-US" w:bidi="ar"/>
              </w:rPr>
            </w:pPr>
            <w:r w:rsidRPr="00032D3A">
              <w:rPr>
                <w:rFonts w:hint="eastAsia"/>
                <w:lang w:val="en-US" w:bidi="ar"/>
              </w:rPr>
              <w:t>5</w:t>
            </w:r>
            <w:r w:rsidRPr="00032D3A">
              <w:rPr>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1AD0EDA2" w14:textId="77777777" w:rsidR="0041462A" w:rsidRPr="00032D3A" w:rsidRDefault="0041462A" w:rsidP="0041462A">
            <w:pPr>
              <w:pStyle w:val="TAC"/>
              <w:rPr>
                <w:szCs w:val="18"/>
                <w:lang w:eastAsia="zh-CN"/>
              </w:rPr>
            </w:pPr>
          </w:p>
        </w:tc>
      </w:tr>
      <w:tr w:rsidR="0041462A" w:rsidRPr="00032D3A" w14:paraId="35104ECC"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89E018A" w14:textId="77777777" w:rsidR="0041462A" w:rsidRPr="00032D3A" w:rsidRDefault="0041462A" w:rsidP="0041462A">
            <w:pPr>
              <w:pStyle w:val="TAC"/>
              <w:rPr>
                <w:szCs w:val="18"/>
              </w:rPr>
            </w:pPr>
            <w:r w:rsidRPr="00032D3A">
              <w:rPr>
                <w:rFonts w:eastAsia="MS Mincho"/>
              </w:rPr>
              <w:t>CA_n40B-n78(2A)-n257D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00ADC13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4DAD3D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9FCDB8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47ED73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1145E3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56FEF4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83" w:type="dxa"/>
            <w:tcBorders>
              <w:left w:val="single" w:sz="4" w:space="0" w:color="auto"/>
              <w:right w:val="single" w:sz="4" w:space="0" w:color="auto"/>
            </w:tcBorders>
            <w:vAlign w:val="center"/>
          </w:tcPr>
          <w:p w14:paraId="723A40B7"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FD19DD9" w14:textId="77777777" w:rsidR="0041462A" w:rsidRPr="00032D3A" w:rsidRDefault="0041462A" w:rsidP="0041462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67A160ED" w14:textId="77777777" w:rsidR="0041462A" w:rsidRPr="00032D3A" w:rsidRDefault="0041462A" w:rsidP="0041462A">
            <w:pPr>
              <w:pStyle w:val="TAC"/>
              <w:rPr>
                <w:szCs w:val="18"/>
                <w:lang w:eastAsia="zh-CN"/>
              </w:rPr>
            </w:pPr>
            <w:r w:rsidRPr="00032D3A">
              <w:rPr>
                <w:szCs w:val="18"/>
                <w:lang w:eastAsia="zh-CN"/>
              </w:rPr>
              <w:t>0</w:t>
            </w:r>
          </w:p>
        </w:tc>
      </w:tr>
      <w:tr w:rsidR="0041462A" w:rsidRPr="00032D3A" w14:paraId="27A8F77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DABB4C3"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4F426FB6"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42C46EE9"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4DFB9AA"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15E25A25" w14:textId="77777777" w:rsidR="0041462A" w:rsidRPr="00032D3A" w:rsidRDefault="0041462A" w:rsidP="0041462A">
            <w:pPr>
              <w:pStyle w:val="TAC"/>
              <w:rPr>
                <w:szCs w:val="18"/>
                <w:lang w:eastAsia="zh-CN"/>
              </w:rPr>
            </w:pPr>
          </w:p>
        </w:tc>
      </w:tr>
      <w:tr w:rsidR="0041462A" w:rsidRPr="00032D3A" w14:paraId="1135CCA3"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8294DCB"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039A30E1"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4D51C9D5"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B8BCA8" w14:textId="77777777" w:rsidR="0041462A" w:rsidRPr="00032D3A" w:rsidRDefault="0041462A" w:rsidP="0041462A">
            <w:pPr>
              <w:pStyle w:val="TAC"/>
              <w:rPr>
                <w:lang w:val="en-US" w:bidi="ar"/>
              </w:rPr>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2B2A4F6D" w14:textId="77777777" w:rsidR="0041462A" w:rsidRPr="00032D3A" w:rsidRDefault="0041462A" w:rsidP="0041462A">
            <w:pPr>
              <w:pStyle w:val="TAC"/>
              <w:rPr>
                <w:szCs w:val="18"/>
                <w:lang w:eastAsia="zh-CN"/>
              </w:rPr>
            </w:pPr>
          </w:p>
        </w:tc>
      </w:tr>
      <w:tr w:rsidR="0041462A" w:rsidRPr="00032D3A" w14:paraId="694D40D5"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7F839FE" w14:textId="77777777" w:rsidR="0041462A" w:rsidRPr="00032D3A" w:rsidRDefault="0041462A" w:rsidP="0041462A">
            <w:pPr>
              <w:pStyle w:val="TAC"/>
              <w:rPr>
                <w:szCs w:val="18"/>
              </w:rPr>
            </w:pPr>
            <w:r w:rsidRPr="00032D3A">
              <w:rPr>
                <w:rFonts w:eastAsia="MS Mincho"/>
              </w:rPr>
              <w:t>CA_n40B-n78(2A)-n257E</w:t>
            </w:r>
          </w:p>
        </w:tc>
        <w:tc>
          <w:tcPr>
            <w:tcW w:w="2147" w:type="dxa"/>
            <w:tcBorders>
              <w:top w:val="single" w:sz="4" w:space="0" w:color="auto"/>
              <w:left w:val="single" w:sz="4" w:space="0" w:color="auto"/>
              <w:bottom w:val="nil"/>
              <w:right w:val="single" w:sz="4" w:space="0" w:color="auto"/>
            </w:tcBorders>
            <w:shd w:val="clear" w:color="auto" w:fill="auto"/>
            <w:vAlign w:val="center"/>
          </w:tcPr>
          <w:p w14:paraId="68D5A8A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7B2FCC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8986BC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A6AC8E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DAAB83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96ABFF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F5375B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FD6F70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83" w:type="dxa"/>
            <w:tcBorders>
              <w:left w:val="single" w:sz="4" w:space="0" w:color="auto"/>
              <w:right w:val="single" w:sz="4" w:space="0" w:color="auto"/>
            </w:tcBorders>
            <w:vAlign w:val="center"/>
          </w:tcPr>
          <w:p w14:paraId="04CF4DFE"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FEFAE37" w14:textId="77777777" w:rsidR="0041462A" w:rsidRPr="00032D3A" w:rsidRDefault="0041462A" w:rsidP="0041462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48FB3C83" w14:textId="77777777" w:rsidR="0041462A" w:rsidRPr="00032D3A" w:rsidRDefault="0041462A" w:rsidP="0041462A">
            <w:pPr>
              <w:pStyle w:val="TAC"/>
              <w:rPr>
                <w:szCs w:val="18"/>
                <w:lang w:eastAsia="zh-CN"/>
              </w:rPr>
            </w:pPr>
            <w:r w:rsidRPr="00032D3A">
              <w:rPr>
                <w:szCs w:val="18"/>
                <w:lang w:eastAsia="zh-CN"/>
              </w:rPr>
              <w:t>0</w:t>
            </w:r>
          </w:p>
        </w:tc>
      </w:tr>
      <w:tr w:rsidR="0041462A" w:rsidRPr="00032D3A" w14:paraId="336C5466"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3BD2403"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1A1B71DE"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29EBFEE8"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D9ED908"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31F8DE13" w14:textId="77777777" w:rsidR="0041462A" w:rsidRPr="00032D3A" w:rsidRDefault="0041462A" w:rsidP="0041462A">
            <w:pPr>
              <w:pStyle w:val="TAC"/>
              <w:rPr>
                <w:szCs w:val="18"/>
                <w:lang w:eastAsia="zh-CN"/>
              </w:rPr>
            </w:pPr>
          </w:p>
        </w:tc>
      </w:tr>
      <w:tr w:rsidR="0041462A" w:rsidRPr="00032D3A" w14:paraId="598489D7"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DEE8A32"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3388266"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49EF3B8D"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CC6869" w14:textId="77777777" w:rsidR="0041462A" w:rsidRPr="00032D3A" w:rsidRDefault="0041462A" w:rsidP="0041462A">
            <w:pPr>
              <w:pStyle w:val="TAC"/>
              <w:rPr>
                <w:lang w:val="en-US" w:bidi="ar"/>
              </w:rPr>
            </w:pPr>
            <w:r w:rsidRPr="00032D3A">
              <w:rPr>
                <w:lang w:val="en-US" w:bidi="ar"/>
              </w:rPr>
              <w:t>CA_n257E</w:t>
            </w:r>
          </w:p>
        </w:tc>
        <w:tc>
          <w:tcPr>
            <w:tcW w:w="1651" w:type="dxa"/>
            <w:tcBorders>
              <w:top w:val="nil"/>
              <w:left w:val="single" w:sz="4" w:space="0" w:color="auto"/>
              <w:bottom w:val="single" w:sz="4" w:space="0" w:color="auto"/>
              <w:right w:val="single" w:sz="4" w:space="0" w:color="auto"/>
            </w:tcBorders>
            <w:shd w:val="clear" w:color="auto" w:fill="auto"/>
            <w:vAlign w:val="center"/>
          </w:tcPr>
          <w:p w14:paraId="31CE7C55" w14:textId="77777777" w:rsidR="0041462A" w:rsidRPr="00032D3A" w:rsidRDefault="0041462A" w:rsidP="0041462A">
            <w:pPr>
              <w:pStyle w:val="TAC"/>
              <w:rPr>
                <w:szCs w:val="18"/>
                <w:lang w:eastAsia="zh-CN"/>
              </w:rPr>
            </w:pPr>
          </w:p>
        </w:tc>
      </w:tr>
      <w:tr w:rsidR="0041462A" w:rsidRPr="00032D3A" w14:paraId="6CADAF04"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CA8E974" w14:textId="77777777" w:rsidR="0041462A" w:rsidRPr="00032D3A" w:rsidRDefault="0041462A" w:rsidP="0041462A">
            <w:pPr>
              <w:pStyle w:val="TAC"/>
              <w:rPr>
                <w:szCs w:val="18"/>
              </w:rPr>
            </w:pPr>
            <w:r w:rsidRPr="00032D3A">
              <w:rPr>
                <w:rFonts w:eastAsia="MS Mincho"/>
              </w:rPr>
              <w:t>CA_n40B-n78(2A)-n257F</w:t>
            </w:r>
          </w:p>
        </w:tc>
        <w:tc>
          <w:tcPr>
            <w:tcW w:w="2147" w:type="dxa"/>
            <w:tcBorders>
              <w:top w:val="single" w:sz="4" w:space="0" w:color="auto"/>
              <w:left w:val="single" w:sz="4" w:space="0" w:color="auto"/>
              <w:bottom w:val="nil"/>
              <w:right w:val="single" w:sz="4" w:space="0" w:color="auto"/>
            </w:tcBorders>
            <w:shd w:val="clear" w:color="auto" w:fill="auto"/>
            <w:vAlign w:val="center"/>
          </w:tcPr>
          <w:p w14:paraId="0710D3A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B9425E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D7DE06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116F46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8AB391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BB9CBC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1CB290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9F27B17"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5668F101"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2F2906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83" w:type="dxa"/>
            <w:tcBorders>
              <w:left w:val="single" w:sz="4" w:space="0" w:color="auto"/>
              <w:right w:val="single" w:sz="4" w:space="0" w:color="auto"/>
            </w:tcBorders>
            <w:vAlign w:val="center"/>
          </w:tcPr>
          <w:p w14:paraId="7E9B6FFF"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249801" w14:textId="77777777" w:rsidR="0041462A" w:rsidRPr="00032D3A" w:rsidRDefault="0041462A" w:rsidP="0041462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12E81656" w14:textId="77777777" w:rsidR="0041462A" w:rsidRPr="00032D3A" w:rsidRDefault="0041462A" w:rsidP="0041462A">
            <w:pPr>
              <w:pStyle w:val="TAC"/>
              <w:rPr>
                <w:szCs w:val="18"/>
                <w:lang w:eastAsia="zh-CN"/>
              </w:rPr>
            </w:pPr>
            <w:r w:rsidRPr="00032D3A">
              <w:rPr>
                <w:szCs w:val="18"/>
                <w:lang w:eastAsia="zh-CN"/>
              </w:rPr>
              <w:t>0</w:t>
            </w:r>
          </w:p>
        </w:tc>
      </w:tr>
      <w:tr w:rsidR="0041462A" w:rsidRPr="00032D3A" w14:paraId="7D485BCB"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E201B1F"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10BD590B"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4B0DBA3C"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AE7553"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07D7CFB7" w14:textId="77777777" w:rsidR="0041462A" w:rsidRPr="00032D3A" w:rsidRDefault="0041462A" w:rsidP="0041462A">
            <w:pPr>
              <w:pStyle w:val="TAC"/>
              <w:rPr>
                <w:szCs w:val="18"/>
                <w:lang w:eastAsia="zh-CN"/>
              </w:rPr>
            </w:pPr>
          </w:p>
        </w:tc>
      </w:tr>
      <w:tr w:rsidR="0041462A" w:rsidRPr="00032D3A" w14:paraId="3C23C466"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BF6836A"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1B1C5F57"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2A823A50"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03E142" w14:textId="77777777" w:rsidR="0041462A" w:rsidRPr="00032D3A" w:rsidRDefault="0041462A" w:rsidP="0041462A">
            <w:pPr>
              <w:pStyle w:val="TAC"/>
              <w:rPr>
                <w:lang w:val="en-US" w:bidi="ar"/>
              </w:rPr>
            </w:pPr>
            <w:r w:rsidRPr="00032D3A">
              <w:rPr>
                <w:lang w:val="en-US" w:bidi="ar"/>
              </w:rPr>
              <w:t>CA_n257F</w:t>
            </w:r>
          </w:p>
        </w:tc>
        <w:tc>
          <w:tcPr>
            <w:tcW w:w="1651" w:type="dxa"/>
            <w:tcBorders>
              <w:top w:val="nil"/>
              <w:left w:val="single" w:sz="4" w:space="0" w:color="auto"/>
              <w:bottom w:val="single" w:sz="4" w:space="0" w:color="auto"/>
              <w:right w:val="single" w:sz="4" w:space="0" w:color="auto"/>
            </w:tcBorders>
            <w:shd w:val="clear" w:color="auto" w:fill="auto"/>
            <w:vAlign w:val="center"/>
          </w:tcPr>
          <w:p w14:paraId="6CE584C7" w14:textId="77777777" w:rsidR="0041462A" w:rsidRPr="00032D3A" w:rsidRDefault="0041462A" w:rsidP="0041462A">
            <w:pPr>
              <w:pStyle w:val="TAC"/>
              <w:rPr>
                <w:szCs w:val="18"/>
                <w:lang w:eastAsia="zh-CN"/>
              </w:rPr>
            </w:pPr>
          </w:p>
        </w:tc>
      </w:tr>
      <w:tr w:rsidR="0041462A" w:rsidRPr="00032D3A" w14:paraId="1BA17EFE"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3324B81" w14:textId="77777777" w:rsidR="0041462A" w:rsidRPr="00032D3A" w:rsidRDefault="0041462A" w:rsidP="0041462A">
            <w:pPr>
              <w:pStyle w:val="TAC"/>
              <w:rPr>
                <w:szCs w:val="18"/>
              </w:rPr>
            </w:pPr>
            <w:r w:rsidRPr="00032D3A">
              <w:rPr>
                <w:rFonts w:eastAsia="MS Mincho"/>
              </w:rPr>
              <w:t>CA_n40B-n78(2A)-n257G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7B87748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68DF84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F7B375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506627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0FB431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24ACD5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AB4243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BDF741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675126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44F21D5"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AD18EF7"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0466887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83" w:type="dxa"/>
            <w:tcBorders>
              <w:left w:val="single" w:sz="4" w:space="0" w:color="auto"/>
              <w:right w:val="single" w:sz="4" w:space="0" w:color="auto"/>
            </w:tcBorders>
            <w:vAlign w:val="center"/>
          </w:tcPr>
          <w:p w14:paraId="6C8E75C7"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493BBF" w14:textId="77777777" w:rsidR="0041462A" w:rsidRPr="00032D3A" w:rsidRDefault="0041462A" w:rsidP="0041462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0485C9F5" w14:textId="77777777" w:rsidR="0041462A" w:rsidRPr="00032D3A" w:rsidRDefault="0041462A" w:rsidP="0041462A">
            <w:pPr>
              <w:pStyle w:val="TAC"/>
              <w:rPr>
                <w:szCs w:val="18"/>
                <w:lang w:eastAsia="zh-CN"/>
              </w:rPr>
            </w:pPr>
            <w:r w:rsidRPr="00032D3A">
              <w:rPr>
                <w:szCs w:val="18"/>
                <w:lang w:eastAsia="zh-CN"/>
              </w:rPr>
              <w:t>0</w:t>
            </w:r>
          </w:p>
        </w:tc>
      </w:tr>
      <w:tr w:rsidR="0041462A" w:rsidRPr="00032D3A" w14:paraId="6C1FA51E"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D919896"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759782D0"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50825AF9"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E8F493"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0AFB7762" w14:textId="77777777" w:rsidR="0041462A" w:rsidRPr="00032D3A" w:rsidRDefault="0041462A" w:rsidP="0041462A">
            <w:pPr>
              <w:pStyle w:val="TAC"/>
              <w:rPr>
                <w:szCs w:val="18"/>
                <w:lang w:eastAsia="zh-CN"/>
              </w:rPr>
            </w:pPr>
          </w:p>
        </w:tc>
      </w:tr>
      <w:tr w:rsidR="0041462A" w:rsidRPr="00032D3A" w14:paraId="2D5C46B8"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50E6AC9"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523504C"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16CC650E"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A4D7DB6" w14:textId="77777777" w:rsidR="0041462A" w:rsidRPr="00032D3A" w:rsidRDefault="0041462A" w:rsidP="0041462A">
            <w:pPr>
              <w:pStyle w:val="TAC"/>
              <w:rPr>
                <w:lang w:val="en-US" w:bidi="ar"/>
              </w:rPr>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49DC8EBA" w14:textId="77777777" w:rsidR="0041462A" w:rsidRPr="00032D3A" w:rsidRDefault="0041462A" w:rsidP="0041462A">
            <w:pPr>
              <w:pStyle w:val="TAC"/>
              <w:rPr>
                <w:szCs w:val="18"/>
                <w:lang w:eastAsia="zh-CN"/>
              </w:rPr>
            </w:pPr>
          </w:p>
        </w:tc>
      </w:tr>
      <w:tr w:rsidR="0041462A" w:rsidRPr="00032D3A" w14:paraId="49984975"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811CFD1" w14:textId="77777777" w:rsidR="0041462A" w:rsidRPr="00032D3A" w:rsidRDefault="0041462A" w:rsidP="0041462A">
            <w:pPr>
              <w:pStyle w:val="TAC"/>
              <w:rPr>
                <w:szCs w:val="18"/>
              </w:rPr>
            </w:pPr>
            <w:r w:rsidRPr="00032D3A">
              <w:rPr>
                <w:rFonts w:eastAsia="MS Mincho"/>
              </w:rPr>
              <w:t>CA_n40B-n78(2A)-n257H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6E5E6FF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7FB792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562CB9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A2A441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282079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169BD0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0850CC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B4835B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0C40836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1FD8718"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16346F8D"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4A820C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0FF5B9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F69D1A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883" w:type="dxa"/>
            <w:tcBorders>
              <w:left w:val="single" w:sz="4" w:space="0" w:color="auto"/>
              <w:right w:val="single" w:sz="4" w:space="0" w:color="auto"/>
            </w:tcBorders>
            <w:vAlign w:val="center"/>
          </w:tcPr>
          <w:p w14:paraId="699BC741"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8380A8B" w14:textId="77777777" w:rsidR="0041462A" w:rsidRPr="00032D3A" w:rsidRDefault="0041462A" w:rsidP="0041462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38F928A0" w14:textId="77777777" w:rsidR="0041462A" w:rsidRPr="00032D3A" w:rsidRDefault="0041462A" w:rsidP="0041462A">
            <w:pPr>
              <w:pStyle w:val="TAC"/>
              <w:rPr>
                <w:szCs w:val="18"/>
                <w:lang w:eastAsia="zh-CN"/>
              </w:rPr>
            </w:pPr>
            <w:r w:rsidRPr="00032D3A">
              <w:rPr>
                <w:szCs w:val="18"/>
                <w:lang w:eastAsia="zh-CN"/>
              </w:rPr>
              <w:t>0</w:t>
            </w:r>
          </w:p>
        </w:tc>
      </w:tr>
      <w:tr w:rsidR="0041462A" w:rsidRPr="00032D3A" w14:paraId="0758AD5E"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246E458"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24B2F1D1"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7FF39D7D"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FEDB7F3"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1DB6C2B7" w14:textId="77777777" w:rsidR="0041462A" w:rsidRPr="00032D3A" w:rsidRDefault="0041462A" w:rsidP="0041462A">
            <w:pPr>
              <w:pStyle w:val="TAC"/>
              <w:rPr>
                <w:szCs w:val="18"/>
                <w:lang w:eastAsia="zh-CN"/>
              </w:rPr>
            </w:pPr>
          </w:p>
        </w:tc>
      </w:tr>
      <w:tr w:rsidR="0041462A" w:rsidRPr="00032D3A" w14:paraId="1ED8892E"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FFF9C2E"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C1770EB"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6A53C9E6"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75774A" w14:textId="77777777" w:rsidR="0041462A" w:rsidRPr="00032D3A" w:rsidRDefault="0041462A" w:rsidP="0041462A">
            <w:pPr>
              <w:pStyle w:val="TAC"/>
              <w:rPr>
                <w:lang w:val="en-US" w:bidi="ar"/>
              </w:rPr>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546E1997" w14:textId="77777777" w:rsidR="0041462A" w:rsidRPr="00032D3A" w:rsidRDefault="0041462A" w:rsidP="0041462A">
            <w:pPr>
              <w:pStyle w:val="TAC"/>
              <w:rPr>
                <w:szCs w:val="18"/>
                <w:lang w:eastAsia="zh-CN"/>
              </w:rPr>
            </w:pPr>
          </w:p>
        </w:tc>
      </w:tr>
      <w:tr w:rsidR="0041462A" w:rsidRPr="00032D3A" w14:paraId="0A187560"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4135C96" w14:textId="77777777" w:rsidR="0041462A" w:rsidRPr="00032D3A" w:rsidRDefault="0041462A" w:rsidP="0041462A">
            <w:pPr>
              <w:pStyle w:val="TAC"/>
              <w:rPr>
                <w:szCs w:val="18"/>
              </w:rPr>
            </w:pPr>
            <w:r w:rsidRPr="00032D3A">
              <w:rPr>
                <w:rFonts w:eastAsia="MS Mincho"/>
              </w:rPr>
              <w:t>CA_n40B-n78(2A)-n257I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25D3CD2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971D89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F8ECBA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427CBB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5BF039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BF9CF7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997C0C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DCB318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7384B27"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5A8171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C89E9B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1D7620D"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ED96763"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1560129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1B4F0B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5842EA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83" w:type="dxa"/>
            <w:tcBorders>
              <w:left w:val="single" w:sz="4" w:space="0" w:color="auto"/>
              <w:right w:val="single" w:sz="4" w:space="0" w:color="auto"/>
            </w:tcBorders>
            <w:vAlign w:val="center"/>
          </w:tcPr>
          <w:p w14:paraId="2AFE3B52"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368849" w14:textId="77777777" w:rsidR="0041462A" w:rsidRPr="00032D3A" w:rsidRDefault="0041462A" w:rsidP="0041462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25174E02" w14:textId="77777777" w:rsidR="0041462A" w:rsidRPr="00032D3A" w:rsidRDefault="0041462A" w:rsidP="0041462A">
            <w:pPr>
              <w:pStyle w:val="TAC"/>
              <w:rPr>
                <w:szCs w:val="18"/>
                <w:lang w:eastAsia="zh-CN"/>
              </w:rPr>
            </w:pPr>
            <w:r w:rsidRPr="00032D3A">
              <w:rPr>
                <w:szCs w:val="18"/>
                <w:lang w:eastAsia="zh-CN"/>
              </w:rPr>
              <w:t>0</w:t>
            </w:r>
          </w:p>
        </w:tc>
      </w:tr>
      <w:tr w:rsidR="0041462A" w:rsidRPr="00032D3A" w14:paraId="28F9F39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75BA4C3"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41CCB238"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64DDDEF7"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EBF94A8"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06B6AC3A" w14:textId="77777777" w:rsidR="0041462A" w:rsidRPr="00032D3A" w:rsidRDefault="0041462A" w:rsidP="0041462A">
            <w:pPr>
              <w:pStyle w:val="TAC"/>
              <w:rPr>
                <w:szCs w:val="18"/>
                <w:lang w:eastAsia="zh-CN"/>
              </w:rPr>
            </w:pPr>
          </w:p>
        </w:tc>
      </w:tr>
      <w:tr w:rsidR="0041462A" w:rsidRPr="00032D3A" w14:paraId="09FE5D27"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8024BAF"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B1E4707"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439791D6"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8C2A4B9" w14:textId="77777777" w:rsidR="0041462A" w:rsidRPr="00032D3A" w:rsidRDefault="0041462A" w:rsidP="0041462A">
            <w:pPr>
              <w:pStyle w:val="TAC"/>
              <w:rPr>
                <w:lang w:val="en-US" w:bidi="ar"/>
              </w:rPr>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4E3608D9" w14:textId="77777777" w:rsidR="0041462A" w:rsidRPr="00032D3A" w:rsidRDefault="0041462A" w:rsidP="0041462A">
            <w:pPr>
              <w:pStyle w:val="TAC"/>
              <w:rPr>
                <w:szCs w:val="18"/>
                <w:lang w:eastAsia="zh-CN"/>
              </w:rPr>
            </w:pPr>
          </w:p>
        </w:tc>
      </w:tr>
      <w:tr w:rsidR="0041462A" w:rsidRPr="00032D3A" w14:paraId="41807185"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7E485F5B" w14:textId="77777777" w:rsidR="0041462A" w:rsidRPr="00032D3A" w:rsidRDefault="0041462A" w:rsidP="0041462A">
            <w:pPr>
              <w:pStyle w:val="TAC"/>
              <w:rPr>
                <w:szCs w:val="18"/>
              </w:rPr>
            </w:pPr>
            <w:r w:rsidRPr="00032D3A">
              <w:rPr>
                <w:rFonts w:eastAsia="MS Mincho"/>
              </w:rPr>
              <w:t>CA_n40B-n78(2A)-n257J</w:t>
            </w:r>
          </w:p>
        </w:tc>
        <w:tc>
          <w:tcPr>
            <w:tcW w:w="2147" w:type="dxa"/>
            <w:tcBorders>
              <w:top w:val="single" w:sz="4" w:space="0" w:color="auto"/>
              <w:left w:val="single" w:sz="4" w:space="0" w:color="auto"/>
              <w:bottom w:val="nil"/>
              <w:right w:val="single" w:sz="4" w:space="0" w:color="auto"/>
            </w:tcBorders>
            <w:shd w:val="clear" w:color="auto" w:fill="auto"/>
            <w:vAlign w:val="center"/>
          </w:tcPr>
          <w:p w14:paraId="397F1D1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C8CF9D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75A77B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4AE841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60D2D9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29A89D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DA5E4D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049557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85F9D2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71CB77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73B7F37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3046A95"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0B79B943"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7C4FEC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B6FF8E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1ACAE7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8AE621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4F73D5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883" w:type="dxa"/>
            <w:tcBorders>
              <w:left w:val="single" w:sz="4" w:space="0" w:color="auto"/>
              <w:right w:val="single" w:sz="4" w:space="0" w:color="auto"/>
            </w:tcBorders>
            <w:vAlign w:val="center"/>
          </w:tcPr>
          <w:p w14:paraId="1BFA0D87"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E5A75E" w14:textId="77777777" w:rsidR="0041462A" w:rsidRPr="00032D3A" w:rsidRDefault="0041462A" w:rsidP="0041462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1F52AB40" w14:textId="77777777" w:rsidR="0041462A" w:rsidRPr="00032D3A" w:rsidRDefault="0041462A" w:rsidP="0041462A">
            <w:pPr>
              <w:pStyle w:val="TAC"/>
              <w:rPr>
                <w:szCs w:val="18"/>
                <w:lang w:eastAsia="zh-CN"/>
              </w:rPr>
            </w:pPr>
            <w:r w:rsidRPr="00032D3A">
              <w:rPr>
                <w:szCs w:val="18"/>
                <w:lang w:eastAsia="zh-CN"/>
              </w:rPr>
              <w:t>0</w:t>
            </w:r>
          </w:p>
        </w:tc>
      </w:tr>
      <w:tr w:rsidR="0041462A" w:rsidRPr="00032D3A" w14:paraId="10A0DBC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78FC8CA"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6216E68A"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23973166"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A4ED3CB"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3D20065C" w14:textId="77777777" w:rsidR="0041462A" w:rsidRPr="00032D3A" w:rsidRDefault="0041462A" w:rsidP="0041462A">
            <w:pPr>
              <w:pStyle w:val="TAC"/>
              <w:rPr>
                <w:szCs w:val="18"/>
                <w:lang w:eastAsia="zh-CN"/>
              </w:rPr>
            </w:pPr>
          </w:p>
        </w:tc>
      </w:tr>
      <w:tr w:rsidR="0041462A" w:rsidRPr="00032D3A" w14:paraId="60B5FD6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61B36E9"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5D163A2C"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38C2864C"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A6E30F" w14:textId="77777777" w:rsidR="0041462A" w:rsidRPr="00032D3A" w:rsidRDefault="0041462A" w:rsidP="0041462A">
            <w:pPr>
              <w:pStyle w:val="TAC"/>
              <w:rPr>
                <w:lang w:val="en-US" w:bidi="ar"/>
              </w:rPr>
            </w:pPr>
            <w:r w:rsidRPr="00032D3A">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32617AEF" w14:textId="77777777" w:rsidR="0041462A" w:rsidRPr="00032D3A" w:rsidRDefault="0041462A" w:rsidP="0041462A">
            <w:pPr>
              <w:pStyle w:val="TAC"/>
              <w:rPr>
                <w:szCs w:val="18"/>
                <w:lang w:eastAsia="zh-CN"/>
              </w:rPr>
            </w:pPr>
          </w:p>
        </w:tc>
      </w:tr>
      <w:tr w:rsidR="0041462A" w:rsidRPr="00032D3A" w14:paraId="7C68B874"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0C79623" w14:textId="77777777" w:rsidR="0041462A" w:rsidRPr="00032D3A" w:rsidRDefault="0041462A" w:rsidP="0041462A">
            <w:pPr>
              <w:pStyle w:val="TAC"/>
              <w:rPr>
                <w:szCs w:val="18"/>
              </w:rPr>
            </w:pPr>
            <w:r w:rsidRPr="00032D3A">
              <w:rPr>
                <w:rFonts w:eastAsia="MS Mincho"/>
              </w:rPr>
              <w:t>CA_n40B-n78(2A)-n257K</w:t>
            </w:r>
          </w:p>
        </w:tc>
        <w:tc>
          <w:tcPr>
            <w:tcW w:w="2147" w:type="dxa"/>
            <w:tcBorders>
              <w:top w:val="single" w:sz="4" w:space="0" w:color="auto"/>
              <w:left w:val="single" w:sz="4" w:space="0" w:color="auto"/>
              <w:bottom w:val="nil"/>
              <w:right w:val="single" w:sz="4" w:space="0" w:color="auto"/>
            </w:tcBorders>
            <w:shd w:val="clear" w:color="auto" w:fill="auto"/>
            <w:vAlign w:val="center"/>
          </w:tcPr>
          <w:p w14:paraId="43D7934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0391CF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A18652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4EE537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604566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F731E9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E69155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063A08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911A47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4E06CF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0C1D90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7AF1D4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403412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BE74D06"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382A4D3"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05FA195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6AB094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A90C1F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E6ED9C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6DA5A37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883" w:type="dxa"/>
            <w:tcBorders>
              <w:left w:val="single" w:sz="4" w:space="0" w:color="auto"/>
              <w:right w:val="single" w:sz="4" w:space="0" w:color="auto"/>
            </w:tcBorders>
            <w:vAlign w:val="center"/>
          </w:tcPr>
          <w:p w14:paraId="067C4BCC"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9747C7E" w14:textId="77777777" w:rsidR="0041462A" w:rsidRPr="00032D3A" w:rsidRDefault="0041462A" w:rsidP="0041462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34D8CE22" w14:textId="77777777" w:rsidR="0041462A" w:rsidRPr="00032D3A" w:rsidRDefault="0041462A" w:rsidP="0041462A">
            <w:pPr>
              <w:pStyle w:val="TAC"/>
              <w:rPr>
                <w:szCs w:val="18"/>
                <w:lang w:eastAsia="zh-CN"/>
              </w:rPr>
            </w:pPr>
            <w:r w:rsidRPr="00032D3A">
              <w:rPr>
                <w:szCs w:val="18"/>
                <w:lang w:eastAsia="zh-CN"/>
              </w:rPr>
              <w:t>0</w:t>
            </w:r>
          </w:p>
        </w:tc>
      </w:tr>
      <w:tr w:rsidR="0041462A" w:rsidRPr="00032D3A" w14:paraId="0B25C499"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8792CA1"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BB20B4F"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3868A1FA"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1ACA37"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1BCC6405" w14:textId="77777777" w:rsidR="0041462A" w:rsidRPr="00032D3A" w:rsidRDefault="0041462A" w:rsidP="0041462A">
            <w:pPr>
              <w:pStyle w:val="TAC"/>
              <w:rPr>
                <w:szCs w:val="18"/>
                <w:lang w:eastAsia="zh-CN"/>
              </w:rPr>
            </w:pPr>
          </w:p>
        </w:tc>
      </w:tr>
      <w:tr w:rsidR="0041462A" w:rsidRPr="00032D3A" w14:paraId="737C6902"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2F3DE93"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0AE81B3"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61B270C3"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59CE6A6" w14:textId="77777777" w:rsidR="0041462A" w:rsidRPr="00032D3A" w:rsidRDefault="0041462A" w:rsidP="0041462A">
            <w:pPr>
              <w:pStyle w:val="TAC"/>
              <w:rPr>
                <w:lang w:val="en-US" w:bidi="ar"/>
              </w:rPr>
            </w:pPr>
            <w:r w:rsidRPr="00032D3A">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3F4920CF" w14:textId="77777777" w:rsidR="0041462A" w:rsidRPr="00032D3A" w:rsidRDefault="0041462A" w:rsidP="0041462A">
            <w:pPr>
              <w:pStyle w:val="TAC"/>
              <w:rPr>
                <w:szCs w:val="18"/>
                <w:lang w:eastAsia="zh-CN"/>
              </w:rPr>
            </w:pPr>
          </w:p>
        </w:tc>
      </w:tr>
      <w:tr w:rsidR="0041462A" w:rsidRPr="00032D3A" w14:paraId="0611DB0B"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6D55A55" w14:textId="77777777" w:rsidR="0041462A" w:rsidRPr="00032D3A" w:rsidRDefault="0041462A" w:rsidP="0041462A">
            <w:pPr>
              <w:pStyle w:val="TAC"/>
              <w:rPr>
                <w:szCs w:val="18"/>
              </w:rPr>
            </w:pPr>
            <w:r w:rsidRPr="00032D3A">
              <w:rPr>
                <w:rFonts w:eastAsia="MS Mincho"/>
              </w:rPr>
              <w:t>CA_n40B-n78(2A)-n257L</w:t>
            </w:r>
          </w:p>
        </w:tc>
        <w:tc>
          <w:tcPr>
            <w:tcW w:w="2147" w:type="dxa"/>
            <w:tcBorders>
              <w:top w:val="single" w:sz="4" w:space="0" w:color="auto"/>
              <w:left w:val="single" w:sz="4" w:space="0" w:color="auto"/>
              <w:bottom w:val="nil"/>
              <w:right w:val="single" w:sz="4" w:space="0" w:color="auto"/>
            </w:tcBorders>
            <w:shd w:val="clear" w:color="auto" w:fill="auto"/>
            <w:vAlign w:val="center"/>
          </w:tcPr>
          <w:p w14:paraId="41F711D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E756B2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99DB56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24412C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890E2D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95A17E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0541107"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41DE2A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98DFC5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716504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E126FF7"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45E04B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55E88E5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5AA7F8B"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08EBD7B5"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ABEF6E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B13901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88C238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33B525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5D3008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3AC890A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3B629E3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83" w:type="dxa"/>
            <w:tcBorders>
              <w:left w:val="single" w:sz="4" w:space="0" w:color="auto"/>
              <w:right w:val="single" w:sz="4" w:space="0" w:color="auto"/>
            </w:tcBorders>
            <w:vAlign w:val="center"/>
          </w:tcPr>
          <w:p w14:paraId="515BFF91"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682CE0" w14:textId="77777777" w:rsidR="0041462A" w:rsidRPr="00032D3A" w:rsidRDefault="0041462A" w:rsidP="0041462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248E66FE" w14:textId="77777777" w:rsidR="0041462A" w:rsidRPr="00032D3A" w:rsidRDefault="0041462A" w:rsidP="0041462A">
            <w:pPr>
              <w:pStyle w:val="TAC"/>
              <w:rPr>
                <w:szCs w:val="18"/>
                <w:lang w:eastAsia="zh-CN"/>
              </w:rPr>
            </w:pPr>
            <w:r w:rsidRPr="00032D3A">
              <w:rPr>
                <w:szCs w:val="18"/>
                <w:lang w:eastAsia="zh-CN"/>
              </w:rPr>
              <w:t>0</w:t>
            </w:r>
          </w:p>
        </w:tc>
      </w:tr>
      <w:tr w:rsidR="0041462A" w:rsidRPr="00032D3A" w14:paraId="5815E75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60CF462"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6A084710"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5A9B2D91"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2FFE14"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6232F60B" w14:textId="77777777" w:rsidR="0041462A" w:rsidRPr="00032D3A" w:rsidRDefault="0041462A" w:rsidP="0041462A">
            <w:pPr>
              <w:pStyle w:val="TAC"/>
              <w:rPr>
                <w:szCs w:val="18"/>
                <w:lang w:eastAsia="zh-CN"/>
              </w:rPr>
            </w:pPr>
          </w:p>
        </w:tc>
      </w:tr>
      <w:tr w:rsidR="0041462A" w:rsidRPr="00032D3A" w14:paraId="61ACE5C2"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B593BFD"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095F4004"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26278A88"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FA5C45" w14:textId="77777777" w:rsidR="0041462A" w:rsidRPr="00032D3A" w:rsidRDefault="0041462A" w:rsidP="0041462A">
            <w:pPr>
              <w:pStyle w:val="TAC"/>
              <w:rPr>
                <w:lang w:val="en-US" w:bidi="ar"/>
              </w:rPr>
            </w:pPr>
            <w:r w:rsidRPr="00032D3A">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00B2AD3E" w14:textId="77777777" w:rsidR="0041462A" w:rsidRPr="00032D3A" w:rsidRDefault="0041462A" w:rsidP="0041462A">
            <w:pPr>
              <w:pStyle w:val="TAC"/>
              <w:rPr>
                <w:szCs w:val="18"/>
                <w:lang w:eastAsia="zh-CN"/>
              </w:rPr>
            </w:pPr>
          </w:p>
        </w:tc>
      </w:tr>
      <w:tr w:rsidR="0041462A" w:rsidRPr="00032D3A" w14:paraId="428A2C12"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0F73332" w14:textId="77777777" w:rsidR="0041462A" w:rsidRPr="00032D3A" w:rsidRDefault="0041462A" w:rsidP="0041462A">
            <w:pPr>
              <w:pStyle w:val="TAC"/>
              <w:rPr>
                <w:szCs w:val="18"/>
              </w:rPr>
            </w:pPr>
            <w:r w:rsidRPr="00032D3A">
              <w:rPr>
                <w:rFonts w:eastAsia="MS Mincho"/>
              </w:rPr>
              <w:t>CA_n40B-n78(2A)-n257M</w:t>
            </w:r>
          </w:p>
        </w:tc>
        <w:tc>
          <w:tcPr>
            <w:tcW w:w="2147" w:type="dxa"/>
            <w:tcBorders>
              <w:top w:val="single" w:sz="4" w:space="0" w:color="auto"/>
              <w:left w:val="single" w:sz="4" w:space="0" w:color="auto"/>
              <w:bottom w:val="nil"/>
              <w:right w:val="single" w:sz="4" w:space="0" w:color="auto"/>
            </w:tcBorders>
            <w:shd w:val="clear" w:color="auto" w:fill="auto"/>
            <w:vAlign w:val="center"/>
          </w:tcPr>
          <w:p w14:paraId="6673E3C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6F6F2C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ACBDAA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9906B9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47C9D2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BA4DEF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F09A93B"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0AE029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EA54F1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6D8EEAB"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B48D58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433CFB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2B38F9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0D9983D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5633747"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A4C81C6"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41B60BF"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695B54B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FCE5F8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B329BF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F967DA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0B5EE2C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522EE33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6BCF25D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83" w:type="dxa"/>
            <w:tcBorders>
              <w:left w:val="single" w:sz="4" w:space="0" w:color="auto"/>
              <w:right w:val="single" w:sz="4" w:space="0" w:color="auto"/>
            </w:tcBorders>
            <w:vAlign w:val="center"/>
          </w:tcPr>
          <w:p w14:paraId="04EBB526"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913903" w14:textId="77777777" w:rsidR="0041462A" w:rsidRPr="00032D3A" w:rsidRDefault="0041462A" w:rsidP="0041462A">
            <w:pPr>
              <w:pStyle w:val="TAC"/>
              <w:rPr>
                <w:lang w:val="en-US" w:bidi="ar"/>
              </w:rPr>
            </w:pPr>
            <w:r w:rsidRPr="00032D3A">
              <w:rPr>
                <w:rFonts w:hint="eastAsia"/>
                <w:lang w:val="en-US" w:bidi="ar"/>
              </w:rPr>
              <w:t>CA</w:t>
            </w:r>
            <w:r w:rsidRPr="00032D3A">
              <w:rPr>
                <w:lang w:val="en-US" w:bidi="ar"/>
              </w:rPr>
              <w:t>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1B450980" w14:textId="77777777" w:rsidR="0041462A" w:rsidRPr="00032D3A" w:rsidRDefault="0041462A" w:rsidP="0041462A">
            <w:pPr>
              <w:pStyle w:val="TAC"/>
              <w:rPr>
                <w:szCs w:val="18"/>
                <w:lang w:eastAsia="zh-CN"/>
              </w:rPr>
            </w:pPr>
            <w:r w:rsidRPr="00032D3A">
              <w:rPr>
                <w:szCs w:val="18"/>
                <w:lang w:eastAsia="zh-CN"/>
              </w:rPr>
              <w:t>0</w:t>
            </w:r>
          </w:p>
        </w:tc>
      </w:tr>
      <w:tr w:rsidR="0041462A" w:rsidRPr="00032D3A" w14:paraId="1461012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9C98DB3"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544DD9BA"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49A69C45"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7C5EBE5"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tcBorders>
              <w:top w:val="nil"/>
              <w:left w:val="single" w:sz="4" w:space="0" w:color="auto"/>
              <w:bottom w:val="nil"/>
              <w:right w:val="single" w:sz="4" w:space="0" w:color="auto"/>
            </w:tcBorders>
            <w:shd w:val="clear" w:color="auto" w:fill="auto"/>
            <w:vAlign w:val="center"/>
          </w:tcPr>
          <w:p w14:paraId="1EF76817" w14:textId="77777777" w:rsidR="0041462A" w:rsidRPr="00032D3A" w:rsidRDefault="0041462A" w:rsidP="0041462A">
            <w:pPr>
              <w:pStyle w:val="TAC"/>
              <w:rPr>
                <w:szCs w:val="18"/>
                <w:lang w:eastAsia="zh-CN"/>
              </w:rPr>
            </w:pPr>
          </w:p>
        </w:tc>
      </w:tr>
      <w:tr w:rsidR="0041462A" w:rsidRPr="00032D3A" w14:paraId="4119F9E6"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87674AF"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36741E8"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4B581D13"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6039CC" w14:textId="77777777" w:rsidR="0041462A" w:rsidRPr="00032D3A" w:rsidRDefault="0041462A" w:rsidP="0041462A">
            <w:pPr>
              <w:pStyle w:val="TAC"/>
              <w:rPr>
                <w:lang w:val="en-US" w:bidi="ar"/>
              </w:rPr>
            </w:pPr>
            <w:r w:rsidRPr="00032D3A">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1C95FD0F" w14:textId="77777777" w:rsidR="0041462A" w:rsidRPr="00032D3A" w:rsidRDefault="0041462A" w:rsidP="0041462A">
            <w:pPr>
              <w:pStyle w:val="TAC"/>
              <w:rPr>
                <w:szCs w:val="18"/>
                <w:lang w:eastAsia="zh-CN"/>
              </w:rPr>
            </w:pPr>
          </w:p>
        </w:tc>
      </w:tr>
      <w:tr w:rsidR="0041462A" w:rsidRPr="00032D3A" w14:paraId="03B1ED91"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C94B10B" w14:textId="77777777" w:rsidR="0041462A" w:rsidRPr="00032D3A" w:rsidRDefault="0041462A" w:rsidP="0041462A">
            <w:pPr>
              <w:pStyle w:val="TAC"/>
              <w:rPr>
                <w:szCs w:val="18"/>
              </w:rPr>
            </w:pPr>
            <w:r w:rsidRPr="00032D3A">
              <w:rPr>
                <w:rFonts w:eastAsia="MS Mincho"/>
              </w:rPr>
              <w:t>CA_n40B-n78C-n257A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0F58A73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714005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55DB9C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7AD25F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883" w:type="dxa"/>
            <w:tcBorders>
              <w:left w:val="single" w:sz="4" w:space="0" w:color="auto"/>
              <w:right w:val="single" w:sz="4" w:space="0" w:color="auto"/>
            </w:tcBorders>
            <w:vAlign w:val="center"/>
          </w:tcPr>
          <w:p w14:paraId="7897502B"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EB8C16"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6A6A1B9B" w14:textId="77777777" w:rsidR="0041462A" w:rsidRPr="00032D3A" w:rsidRDefault="0041462A" w:rsidP="0041462A">
            <w:pPr>
              <w:pStyle w:val="TAC"/>
              <w:rPr>
                <w:szCs w:val="18"/>
                <w:lang w:eastAsia="zh-CN"/>
              </w:rPr>
            </w:pPr>
            <w:r w:rsidRPr="00032D3A">
              <w:rPr>
                <w:szCs w:val="18"/>
                <w:lang w:eastAsia="zh-CN"/>
              </w:rPr>
              <w:t>0</w:t>
            </w:r>
          </w:p>
        </w:tc>
      </w:tr>
      <w:tr w:rsidR="0041462A" w:rsidRPr="00032D3A" w14:paraId="2FC36C6D"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BF38880"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28C87284"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2CDDE787"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807FB03"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
          <w:p w14:paraId="45357B2E" w14:textId="77777777" w:rsidR="0041462A" w:rsidRPr="00032D3A" w:rsidRDefault="0041462A" w:rsidP="0041462A">
            <w:pPr>
              <w:pStyle w:val="TAC"/>
              <w:rPr>
                <w:szCs w:val="18"/>
                <w:lang w:eastAsia="zh-CN"/>
              </w:rPr>
            </w:pPr>
          </w:p>
        </w:tc>
      </w:tr>
      <w:tr w:rsidR="0041462A" w:rsidRPr="00032D3A" w14:paraId="358DA91B"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7236DD5"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5397539"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2852D477"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AD9B05" w14:textId="77777777" w:rsidR="0041462A" w:rsidRPr="00032D3A" w:rsidRDefault="0041462A" w:rsidP="0041462A">
            <w:pPr>
              <w:pStyle w:val="TAC"/>
              <w:rPr>
                <w:lang w:val="en-US" w:bidi="ar"/>
              </w:rPr>
            </w:pPr>
            <w:r w:rsidRPr="00032D3A">
              <w:rPr>
                <w:rFonts w:hint="eastAsia"/>
                <w:lang w:val="en-US" w:bidi="ar"/>
              </w:rPr>
              <w:t>5</w:t>
            </w:r>
            <w:r w:rsidRPr="00032D3A">
              <w:rPr>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7B20D4B9" w14:textId="77777777" w:rsidR="0041462A" w:rsidRPr="00032D3A" w:rsidRDefault="0041462A" w:rsidP="0041462A">
            <w:pPr>
              <w:pStyle w:val="TAC"/>
              <w:rPr>
                <w:szCs w:val="18"/>
                <w:lang w:eastAsia="zh-CN"/>
              </w:rPr>
            </w:pPr>
          </w:p>
        </w:tc>
      </w:tr>
      <w:tr w:rsidR="0041462A" w:rsidRPr="00032D3A" w14:paraId="20A7796B"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69D39DE" w14:textId="77777777" w:rsidR="0041462A" w:rsidRPr="00032D3A" w:rsidRDefault="0041462A" w:rsidP="0041462A">
            <w:pPr>
              <w:pStyle w:val="TAC"/>
              <w:rPr>
                <w:szCs w:val="18"/>
              </w:rPr>
            </w:pPr>
            <w:r w:rsidRPr="00032D3A">
              <w:rPr>
                <w:rFonts w:eastAsia="MS Mincho"/>
              </w:rPr>
              <w:t>CA_n40B-n78C-n257D</w:t>
            </w:r>
          </w:p>
        </w:tc>
        <w:tc>
          <w:tcPr>
            <w:tcW w:w="2147" w:type="dxa"/>
            <w:tcBorders>
              <w:top w:val="single" w:sz="4" w:space="0" w:color="auto"/>
              <w:left w:val="single" w:sz="4" w:space="0" w:color="auto"/>
              <w:bottom w:val="nil"/>
              <w:right w:val="single" w:sz="4" w:space="0" w:color="auto"/>
            </w:tcBorders>
            <w:shd w:val="clear" w:color="auto" w:fill="auto"/>
            <w:vAlign w:val="center"/>
          </w:tcPr>
          <w:p w14:paraId="28C1B0F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9AE0FB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59D336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ACA979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9256DA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0BEC0FD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CA_n78C-n257D</w:t>
            </w:r>
          </w:p>
        </w:tc>
        <w:tc>
          <w:tcPr>
            <w:tcW w:w="883" w:type="dxa"/>
            <w:tcBorders>
              <w:left w:val="single" w:sz="4" w:space="0" w:color="auto"/>
              <w:right w:val="single" w:sz="4" w:space="0" w:color="auto"/>
            </w:tcBorders>
            <w:vAlign w:val="center"/>
          </w:tcPr>
          <w:p w14:paraId="7A29383F"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A5FB41D"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648D6D50" w14:textId="77777777" w:rsidR="0041462A" w:rsidRPr="00032D3A" w:rsidRDefault="0041462A" w:rsidP="0041462A">
            <w:pPr>
              <w:pStyle w:val="TAC"/>
              <w:rPr>
                <w:szCs w:val="18"/>
                <w:lang w:eastAsia="zh-CN"/>
              </w:rPr>
            </w:pPr>
            <w:r w:rsidRPr="00032D3A">
              <w:rPr>
                <w:szCs w:val="18"/>
                <w:lang w:eastAsia="zh-CN"/>
              </w:rPr>
              <w:t>0</w:t>
            </w:r>
          </w:p>
        </w:tc>
      </w:tr>
      <w:tr w:rsidR="0041462A" w:rsidRPr="00032D3A" w14:paraId="2D6CB92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3E9D22A"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4C307C5C"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7B1FACDC"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9377327"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
          <w:p w14:paraId="2F496321" w14:textId="77777777" w:rsidR="0041462A" w:rsidRPr="00032D3A" w:rsidRDefault="0041462A" w:rsidP="0041462A">
            <w:pPr>
              <w:pStyle w:val="TAC"/>
              <w:rPr>
                <w:szCs w:val="18"/>
                <w:lang w:eastAsia="zh-CN"/>
              </w:rPr>
            </w:pPr>
          </w:p>
        </w:tc>
      </w:tr>
      <w:tr w:rsidR="0041462A" w:rsidRPr="00032D3A" w14:paraId="1C6D7B07"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F08415F"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AC0AD6F"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0CCA3F96"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5F6232D" w14:textId="77777777" w:rsidR="0041462A" w:rsidRPr="00032D3A" w:rsidRDefault="0041462A" w:rsidP="0041462A">
            <w:pPr>
              <w:pStyle w:val="TAC"/>
              <w:rPr>
                <w:lang w:val="en-US" w:bidi="ar"/>
              </w:rPr>
            </w:pPr>
            <w:r w:rsidRPr="00032D3A">
              <w:rPr>
                <w:lang w:val="en-US" w:bidi="ar"/>
              </w:rPr>
              <w:t>CA_n257D</w:t>
            </w:r>
          </w:p>
        </w:tc>
        <w:tc>
          <w:tcPr>
            <w:tcW w:w="1651" w:type="dxa"/>
            <w:tcBorders>
              <w:top w:val="nil"/>
              <w:left w:val="single" w:sz="4" w:space="0" w:color="auto"/>
              <w:bottom w:val="single" w:sz="4" w:space="0" w:color="auto"/>
              <w:right w:val="single" w:sz="4" w:space="0" w:color="auto"/>
            </w:tcBorders>
            <w:shd w:val="clear" w:color="auto" w:fill="auto"/>
            <w:vAlign w:val="center"/>
          </w:tcPr>
          <w:p w14:paraId="0EB04C58" w14:textId="77777777" w:rsidR="0041462A" w:rsidRPr="00032D3A" w:rsidRDefault="0041462A" w:rsidP="0041462A">
            <w:pPr>
              <w:pStyle w:val="TAC"/>
              <w:rPr>
                <w:szCs w:val="18"/>
                <w:lang w:eastAsia="zh-CN"/>
              </w:rPr>
            </w:pPr>
          </w:p>
        </w:tc>
      </w:tr>
      <w:tr w:rsidR="0041462A" w:rsidRPr="00032D3A" w14:paraId="5CD0207E"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F1571B8" w14:textId="77777777" w:rsidR="0041462A" w:rsidRPr="00032D3A" w:rsidRDefault="0041462A" w:rsidP="0041462A">
            <w:pPr>
              <w:pStyle w:val="TAC"/>
              <w:rPr>
                <w:szCs w:val="18"/>
              </w:rPr>
            </w:pPr>
            <w:r w:rsidRPr="00032D3A">
              <w:rPr>
                <w:rFonts w:eastAsia="MS Mincho"/>
              </w:rPr>
              <w:t>CA_n40B-n78C-n257E</w:t>
            </w:r>
          </w:p>
        </w:tc>
        <w:tc>
          <w:tcPr>
            <w:tcW w:w="2147" w:type="dxa"/>
            <w:tcBorders>
              <w:top w:val="single" w:sz="4" w:space="0" w:color="auto"/>
              <w:left w:val="single" w:sz="4" w:space="0" w:color="auto"/>
              <w:bottom w:val="nil"/>
              <w:right w:val="single" w:sz="4" w:space="0" w:color="auto"/>
            </w:tcBorders>
            <w:shd w:val="clear" w:color="auto" w:fill="auto"/>
            <w:vAlign w:val="center"/>
          </w:tcPr>
          <w:p w14:paraId="64B85FD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0414CD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42E960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7A3D3E0F"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1A82D145"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27A2F57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1AEE4C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D8BF31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83" w:type="dxa"/>
            <w:tcBorders>
              <w:left w:val="single" w:sz="4" w:space="0" w:color="auto"/>
              <w:right w:val="single" w:sz="4" w:space="0" w:color="auto"/>
            </w:tcBorders>
            <w:vAlign w:val="center"/>
          </w:tcPr>
          <w:p w14:paraId="1CF8E3A4"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41C5D9"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5D4FE34E" w14:textId="77777777" w:rsidR="0041462A" w:rsidRPr="00032D3A" w:rsidRDefault="0041462A" w:rsidP="0041462A">
            <w:pPr>
              <w:pStyle w:val="TAC"/>
              <w:rPr>
                <w:szCs w:val="18"/>
                <w:lang w:eastAsia="zh-CN"/>
              </w:rPr>
            </w:pPr>
            <w:r w:rsidRPr="00032D3A">
              <w:rPr>
                <w:szCs w:val="18"/>
                <w:lang w:eastAsia="zh-CN"/>
              </w:rPr>
              <w:t>0</w:t>
            </w:r>
          </w:p>
        </w:tc>
      </w:tr>
      <w:tr w:rsidR="0041462A" w:rsidRPr="00032D3A" w14:paraId="2D5A763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77B76F6"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168F9882"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1DDA5E3D"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D5E07AD"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
          <w:p w14:paraId="7B59568E" w14:textId="77777777" w:rsidR="0041462A" w:rsidRPr="00032D3A" w:rsidRDefault="0041462A" w:rsidP="0041462A">
            <w:pPr>
              <w:pStyle w:val="TAC"/>
              <w:rPr>
                <w:szCs w:val="18"/>
                <w:lang w:eastAsia="zh-CN"/>
              </w:rPr>
            </w:pPr>
          </w:p>
        </w:tc>
      </w:tr>
      <w:tr w:rsidR="0041462A" w:rsidRPr="00032D3A" w14:paraId="264E380F"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2758309"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1309116"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6F3AE843"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1ED3911" w14:textId="77777777" w:rsidR="0041462A" w:rsidRPr="00032D3A" w:rsidRDefault="0041462A" w:rsidP="0041462A">
            <w:pPr>
              <w:pStyle w:val="TAC"/>
              <w:rPr>
                <w:lang w:val="en-US" w:bidi="ar"/>
              </w:rPr>
            </w:pPr>
            <w:r w:rsidRPr="00032D3A">
              <w:rPr>
                <w:lang w:val="en-US" w:bidi="ar"/>
              </w:rPr>
              <w:t>CA_n257E</w:t>
            </w:r>
          </w:p>
        </w:tc>
        <w:tc>
          <w:tcPr>
            <w:tcW w:w="1651" w:type="dxa"/>
            <w:tcBorders>
              <w:top w:val="nil"/>
              <w:left w:val="single" w:sz="4" w:space="0" w:color="auto"/>
              <w:bottom w:val="single" w:sz="4" w:space="0" w:color="auto"/>
              <w:right w:val="single" w:sz="4" w:space="0" w:color="auto"/>
            </w:tcBorders>
            <w:shd w:val="clear" w:color="auto" w:fill="auto"/>
            <w:vAlign w:val="center"/>
          </w:tcPr>
          <w:p w14:paraId="44B31C37" w14:textId="77777777" w:rsidR="0041462A" w:rsidRPr="00032D3A" w:rsidRDefault="0041462A" w:rsidP="0041462A">
            <w:pPr>
              <w:pStyle w:val="TAC"/>
              <w:rPr>
                <w:szCs w:val="18"/>
                <w:lang w:eastAsia="zh-CN"/>
              </w:rPr>
            </w:pPr>
          </w:p>
        </w:tc>
      </w:tr>
      <w:tr w:rsidR="0041462A" w:rsidRPr="00032D3A" w14:paraId="5FB0AF77"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1C95544" w14:textId="77777777" w:rsidR="0041462A" w:rsidRPr="00032D3A" w:rsidRDefault="0041462A" w:rsidP="0041462A">
            <w:pPr>
              <w:pStyle w:val="TAC"/>
              <w:rPr>
                <w:szCs w:val="18"/>
              </w:rPr>
            </w:pPr>
            <w:r w:rsidRPr="00032D3A">
              <w:rPr>
                <w:rFonts w:eastAsia="MS Mincho"/>
              </w:rPr>
              <w:t>CA_n40B-n78C-n257F</w:t>
            </w:r>
          </w:p>
        </w:tc>
        <w:tc>
          <w:tcPr>
            <w:tcW w:w="2147" w:type="dxa"/>
            <w:tcBorders>
              <w:top w:val="single" w:sz="4" w:space="0" w:color="auto"/>
              <w:left w:val="single" w:sz="4" w:space="0" w:color="auto"/>
              <w:bottom w:val="nil"/>
              <w:right w:val="single" w:sz="4" w:space="0" w:color="auto"/>
            </w:tcBorders>
            <w:shd w:val="clear" w:color="auto" w:fill="auto"/>
            <w:vAlign w:val="center"/>
          </w:tcPr>
          <w:p w14:paraId="43D8E5E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2F96ED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61F163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1A3EE42"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18F82F3F"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0439527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261E4DA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3956A50"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461C61D1"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9E1785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83" w:type="dxa"/>
            <w:tcBorders>
              <w:left w:val="single" w:sz="4" w:space="0" w:color="auto"/>
              <w:right w:val="single" w:sz="4" w:space="0" w:color="auto"/>
            </w:tcBorders>
            <w:vAlign w:val="center"/>
          </w:tcPr>
          <w:p w14:paraId="69D2DDF9"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9A8C05"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18FA919B" w14:textId="77777777" w:rsidR="0041462A" w:rsidRPr="00032D3A" w:rsidRDefault="0041462A" w:rsidP="0041462A">
            <w:pPr>
              <w:pStyle w:val="TAC"/>
              <w:rPr>
                <w:szCs w:val="18"/>
                <w:lang w:eastAsia="zh-CN"/>
              </w:rPr>
            </w:pPr>
            <w:r w:rsidRPr="00032D3A">
              <w:rPr>
                <w:szCs w:val="18"/>
                <w:lang w:eastAsia="zh-CN"/>
              </w:rPr>
              <w:t>0</w:t>
            </w:r>
          </w:p>
        </w:tc>
      </w:tr>
      <w:tr w:rsidR="0041462A" w:rsidRPr="00032D3A" w14:paraId="4AA1A08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8483F00"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26A5A384"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3B7EC17D"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D1BDA4"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
          <w:p w14:paraId="7164FF43" w14:textId="77777777" w:rsidR="0041462A" w:rsidRPr="00032D3A" w:rsidRDefault="0041462A" w:rsidP="0041462A">
            <w:pPr>
              <w:pStyle w:val="TAC"/>
              <w:rPr>
                <w:szCs w:val="18"/>
                <w:lang w:eastAsia="zh-CN"/>
              </w:rPr>
            </w:pPr>
          </w:p>
        </w:tc>
      </w:tr>
      <w:tr w:rsidR="0041462A" w:rsidRPr="00032D3A" w14:paraId="602092D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59755BF"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09C154E9"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58E31DEC"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BFFD82E" w14:textId="77777777" w:rsidR="0041462A" w:rsidRPr="00032D3A" w:rsidRDefault="0041462A" w:rsidP="0041462A">
            <w:pPr>
              <w:pStyle w:val="TAC"/>
              <w:rPr>
                <w:lang w:val="en-US" w:bidi="ar"/>
              </w:rPr>
            </w:pPr>
            <w:r w:rsidRPr="00032D3A">
              <w:rPr>
                <w:lang w:val="en-US" w:bidi="ar"/>
              </w:rPr>
              <w:t>CA_n257F</w:t>
            </w:r>
          </w:p>
        </w:tc>
        <w:tc>
          <w:tcPr>
            <w:tcW w:w="1651" w:type="dxa"/>
            <w:tcBorders>
              <w:top w:val="nil"/>
              <w:left w:val="single" w:sz="4" w:space="0" w:color="auto"/>
              <w:bottom w:val="single" w:sz="4" w:space="0" w:color="auto"/>
              <w:right w:val="single" w:sz="4" w:space="0" w:color="auto"/>
            </w:tcBorders>
            <w:shd w:val="clear" w:color="auto" w:fill="auto"/>
            <w:vAlign w:val="center"/>
          </w:tcPr>
          <w:p w14:paraId="41151056" w14:textId="77777777" w:rsidR="0041462A" w:rsidRPr="00032D3A" w:rsidRDefault="0041462A" w:rsidP="0041462A">
            <w:pPr>
              <w:pStyle w:val="TAC"/>
              <w:rPr>
                <w:szCs w:val="18"/>
                <w:lang w:eastAsia="zh-CN"/>
              </w:rPr>
            </w:pPr>
          </w:p>
        </w:tc>
      </w:tr>
      <w:tr w:rsidR="0041462A" w:rsidRPr="00032D3A" w14:paraId="10148298"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CAE8657" w14:textId="77777777" w:rsidR="0041462A" w:rsidRPr="00032D3A" w:rsidRDefault="0041462A" w:rsidP="0041462A">
            <w:pPr>
              <w:pStyle w:val="TAC"/>
              <w:rPr>
                <w:szCs w:val="18"/>
              </w:rPr>
            </w:pPr>
            <w:r w:rsidRPr="00032D3A">
              <w:rPr>
                <w:rFonts w:eastAsia="MS Mincho"/>
              </w:rPr>
              <w:t>CA_n40B-n78C-n257G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2E64ACF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74B849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72BB74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43221D3E"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0EC8AB31"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435C3E3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4CB551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478B308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1D1DCE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B152BD1"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63EC1D9"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109F824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83" w:type="dxa"/>
            <w:tcBorders>
              <w:left w:val="single" w:sz="4" w:space="0" w:color="auto"/>
              <w:right w:val="single" w:sz="4" w:space="0" w:color="auto"/>
            </w:tcBorders>
            <w:vAlign w:val="center"/>
          </w:tcPr>
          <w:p w14:paraId="52553BC6"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AE3094D"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62E897CD" w14:textId="77777777" w:rsidR="0041462A" w:rsidRPr="00032D3A" w:rsidRDefault="0041462A" w:rsidP="0041462A">
            <w:pPr>
              <w:pStyle w:val="TAC"/>
              <w:rPr>
                <w:szCs w:val="18"/>
                <w:lang w:eastAsia="zh-CN"/>
              </w:rPr>
            </w:pPr>
            <w:r w:rsidRPr="00032D3A">
              <w:rPr>
                <w:szCs w:val="18"/>
                <w:lang w:eastAsia="zh-CN"/>
              </w:rPr>
              <w:t>0</w:t>
            </w:r>
          </w:p>
        </w:tc>
      </w:tr>
      <w:tr w:rsidR="0041462A" w:rsidRPr="00032D3A" w14:paraId="5DCA9B0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DE2C301"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7F5FE9A2"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1D92D7D3"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56E89C1"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
          <w:p w14:paraId="1CA76B43" w14:textId="77777777" w:rsidR="0041462A" w:rsidRPr="00032D3A" w:rsidRDefault="0041462A" w:rsidP="0041462A">
            <w:pPr>
              <w:pStyle w:val="TAC"/>
              <w:rPr>
                <w:szCs w:val="18"/>
                <w:lang w:eastAsia="zh-CN"/>
              </w:rPr>
            </w:pPr>
          </w:p>
        </w:tc>
      </w:tr>
      <w:tr w:rsidR="0041462A" w:rsidRPr="00032D3A" w14:paraId="6EA924F2"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0A9D2B4"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E050C98"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32C10ED1"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623B79" w14:textId="77777777" w:rsidR="0041462A" w:rsidRPr="00032D3A" w:rsidRDefault="0041462A" w:rsidP="0041462A">
            <w:pPr>
              <w:pStyle w:val="TAC"/>
              <w:rPr>
                <w:lang w:val="en-US" w:bidi="ar"/>
              </w:rPr>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5A9058BD" w14:textId="77777777" w:rsidR="0041462A" w:rsidRPr="00032D3A" w:rsidRDefault="0041462A" w:rsidP="0041462A">
            <w:pPr>
              <w:pStyle w:val="TAC"/>
              <w:rPr>
                <w:szCs w:val="18"/>
                <w:lang w:eastAsia="zh-CN"/>
              </w:rPr>
            </w:pPr>
          </w:p>
        </w:tc>
      </w:tr>
      <w:tr w:rsidR="0041462A" w:rsidRPr="00032D3A" w14:paraId="00C50361"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9FB5365" w14:textId="77777777" w:rsidR="0041462A" w:rsidRPr="00032D3A" w:rsidRDefault="0041462A" w:rsidP="0041462A">
            <w:pPr>
              <w:pStyle w:val="TAC"/>
              <w:rPr>
                <w:szCs w:val="18"/>
              </w:rPr>
            </w:pPr>
            <w:r w:rsidRPr="00032D3A">
              <w:rPr>
                <w:rFonts w:eastAsia="MS Mincho"/>
              </w:rPr>
              <w:t>CA_n40B-n78C-n257H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69BB30B7"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D48D35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DDFA76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082650F2"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40FC19AC"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2271B97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7FE41BB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6D07F207"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CA_n78C-n257H</w:t>
            </w:r>
          </w:p>
          <w:p w14:paraId="64DCD95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78C01D5"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12F0692"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41BDFB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C63213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1FD0BD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883" w:type="dxa"/>
            <w:tcBorders>
              <w:left w:val="single" w:sz="4" w:space="0" w:color="auto"/>
              <w:right w:val="single" w:sz="4" w:space="0" w:color="auto"/>
            </w:tcBorders>
            <w:vAlign w:val="center"/>
          </w:tcPr>
          <w:p w14:paraId="43BD5742"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C9525F"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3369E6B9" w14:textId="77777777" w:rsidR="0041462A" w:rsidRPr="00032D3A" w:rsidRDefault="0041462A" w:rsidP="0041462A">
            <w:pPr>
              <w:pStyle w:val="TAC"/>
              <w:rPr>
                <w:szCs w:val="18"/>
                <w:lang w:eastAsia="zh-CN"/>
              </w:rPr>
            </w:pPr>
            <w:r w:rsidRPr="00032D3A">
              <w:rPr>
                <w:szCs w:val="18"/>
                <w:lang w:eastAsia="zh-CN"/>
              </w:rPr>
              <w:t>0</w:t>
            </w:r>
          </w:p>
        </w:tc>
      </w:tr>
      <w:tr w:rsidR="0041462A" w:rsidRPr="00032D3A" w14:paraId="442EA76F"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11F4E3F"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49098E98"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0EB03C0B"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FC337C"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
          <w:p w14:paraId="7B4FEC71" w14:textId="77777777" w:rsidR="0041462A" w:rsidRPr="00032D3A" w:rsidRDefault="0041462A" w:rsidP="0041462A">
            <w:pPr>
              <w:pStyle w:val="TAC"/>
              <w:rPr>
                <w:szCs w:val="18"/>
                <w:lang w:eastAsia="zh-CN"/>
              </w:rPr>
            </w:pPr>
          </w:p>
        </w:tc>
      </w:tr>
      <w:tr w:rsidR="0041462A" w:rsidRPr="00032D3A" w14:paraId="7F2949B6"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CDA14E1"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655FE77C"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2B406188"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EA5DF2" w14:textId="77777777" w:rsidR="0041462A" w:rsidRPr="00032D3A" w:rsidRDefault="0041462A" w:rsidP="0041462A">
            <w:pPr>
              <w:pStyle w:val="TAC"/>
              <w:rPr>
                <w:lang w:val="en-US" w:bidi="ar"/>
              </w:rPr>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3D22E7F4" w14:textId="77777777" w:rsidR="0041462A" w:rsidRPr="00032D3A" w:rsidRDefault="0041462A" w:rsidP="0041462A">
            <w:pPr>
              <w:pStyle w:val="TAC"/>
              <w:rPr>
                <w:szCs w:val="18"/>
                <w:lang w:eastAsia="zh-CN"/>
              </w:rPr>
            </w:pPr>
          </w:p>
        </w:tc>
      </w:tr>
      <w:tr w:rsidR="0041462A" w:rsidRPr="00032D3A" w14:paraId="4A16F9DD"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DFDD5A8" w14:textId="77777777" w:rsidR="0041462A" w:rsidRPr="00032D3A" w:rsidRDefault="0041462A" w:rsidP="0041462A">
            <w:pPr>
              <w:pStyle w:val="TAC"/>
              <w:rPr>
                <w:szCs w:val="18"/>
              </w:rPr>
            </w:pPr>
            <w:r w:rsidRPr="00032D3A">
              <w:rPr>
                <w:rFonts w:eastAsia="MS Mincho"/>
              </w:rPr>
              <w:t>CA_n40B-n78C-n257I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3DFA88B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F5AAF1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4FCC9F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0DC1DA8"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276AA095"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409F32D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366E639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43EF202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47B2180B"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1651329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40EA77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13B6D8E"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FE69496"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2BDF1A9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90B8E2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B589D8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83" w:type="dxa"/>
            <w:tcBorders>
              <w:left w:val="single" w:sz="4" w:space="0" w:color="auto"/>
              <w:right w:val="single" w:sz="4" w:space="0" w:color="auto"/>
            </w:tcBorders>
            <w:vAlign w:val="center"/>
          </w:tcPr>
          <w:p w14:paraId="51A0CC9D"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D68B30"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61A67658" w14:textId="77777777" w:rsidR="0041462A" w:rsidRPr="00032D3A" w:rsidRDefault="0041462A" w:rsidP="0041462A">
            <w:pPr>
              <w:pStyle w:val="TAC"/>
              <w:rPr>
                <w:szCs w:val="18"/>
                <w:lang w:eastAsia="zh-CN"/>
              </w:rPr>
            </w:pPr>
            <w:r w:rsidRPr="00032D3A">
              <w:rPr>
                <w:szCs w:val="18"/>
                <w:lang w:eastAsia="zh-CN"/>
              </w:rPr>
              <w:t>0</w:t>
            </w:r>
          </w:p>
        </w:tc>
      </w:tr>
      <w:tr w:rsidR="0041462A" w:rsidRPr="00032D3A" w14:paraId="4C146117"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E7C82B3"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39AF110D"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0C2DFBAA"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1C575D"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
          <w:p w14:paraId="695063DF" w14:textId="77777777" w:rsidR="0041462A" w:rsidRPr="00032D3A" w:rsidRDefault="0041462A" w:rsidP="0041462A">
            <w:pPr>
              <w:pStyle w:val="TAC"/>
              <w:rPr>
                <w:szCs w:val="18"/>
                <w:lang w:eastAsia="zh-CN"/>
              </w:rPr>
            </w:pPr>
          </w:p>
        </w:tc>
      </w:tr>
      <w:tr w:rsidR="0041462A" w:rsidRPr="00032D3A" w14:paraId="516B859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4DD8B98"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024110B4"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152A6BA3"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7700012" w14:textId="77777777" w:rsidR="0041462A" w:rsidRPr="00032D3A" w:rsidRDefault="0041462A" w:rsidP="0041462A">
            <w:pPr>
              <w:pStyle w:val="TAC"/>
              <w:rPr>
                <w:lang w:val="en-US" w:bidi="ar"/>
              </w:rPr>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3EBF7154" w14:textId="77777777" w:rsidR="0041462A" w:rsidRPr="00032D3A" w:rsidRDefault="0041462A" w:rsidP="0041462A">
            <w:pPr>
              <w:pStyle w:val="TAC"/>
              <w:rPr>
                <w:szCs w:val="18"/>
                <w:lang w:eastAsia="zh-CN"/>
              </w:rPr>
            </w:pPr>
          </w:p>
        </w:tc>
      </w:tr>
      <w:tr w:rsidR="0041462A" w:rsidRPr="00032D3A" w14:paraId="25827D09"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4F10F82" w14:textId="77777777" w:rsidR="0041462A" w:rsidRPr="00032D3A" w:rsidRDefault="0041462A" w:rsidP="0041462A">
            <w:pPr>
              <w:pStyle w:val="TAC"/>
              <w:rPr>
                <w:szCs w:val="18"/>
              </w:rPr>
            </w:pPr>
            <w:r w:rsidRPr="00032D3A">
              <w:rPr>
                <w:rFonts w:eastAsia="MS Mincho"/>
              </w:rPr>
              <w:t>CA_n40B-n78C-n257J</w:t>
            </w:r>
          </w:p>
        </w:tc>
        <w:tc>
          <w:tcPr>
            <w:tcW w:w="2147" w:type="dxa"/>
            <w:tcBorders>
              <w:top w:val="single" w:sz="4" w:space="0" w:color="auto"/>
              <w:left w:val="single" w:sz="4" w:space="0" w:color="auto"/>
              <w:bottom w:val="nil"/>
              <w:right w:val="single" w:sz="4" w:space="0" w:color="auto"/>
            </w:tcBorders>
            <w:shd w:val="clear" w:color="auto" w:fill="auto"/>
            <w:vAlign w:val="center"/>
          </w:tcPr>
          <w:p w14:paraId="4EECA84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8013CA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281CD9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18B895F6"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7C5DC71F"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34ACD86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65F7209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54A92E2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795C289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5F8F13C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CA_n78C-</w:t>
            </w:r>
            <w:r>
              <w:rPr>
                <w:rFonts w:cs="Arial"/>
                <w:color w:val="000000" w:themeColor="text1"/>
                <w:szCs w:val="18"/>
                <w:lang w:val="en-US" w:eastAsia="zh-CN"/>
              </w:rPr>
              <w:t>n257J</w:t>
            </w:r>
          </w:p>
          <w:p w14:paraId="0EF7C0F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1B1C819"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C564C29"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5B49C0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CD1CDC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7CFDEA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C9C74D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93C533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883" w:type="dxa"/>
            <w:tcBorders>
              <w:left w:val="single" w:sz="4" w:space="0" w:color="auto"/>
              <w:right w:val="single" w:sz="4" w:space="0" w:color="auto"/>
            </w:tcBorders>
            <w:vAlign w:val="center"/>
          </w:tcPr>
          <w:p w14:paraId="5A508A3E"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ED447A2"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10CD0D43" w14:textId="77777777" w:rsidR="0041462A" w:rsidRPr="00032D3A" w:rsidRDefault="0041462A" w:rsidP="0041462A">
            <w:pPr>
              <w:pStyle w:val="TAC"/>
              <w:rPr>
                <w:szCs w:val="18"/>
                <w:lang w:eastAsia="zh-CN"/>
              </w:rPr>
            </w:pPr>
            <w:r w:rsidRPr="00032D3A">
              <w:rPr>
                <w:szCs w:val="18"/>
                <w:lang w:eastAsia="zh-CN"/>
              </w:rPr>
              <w:t>0</w:t>
            </w:r>
          </w:p>
        </w:tc>
      </w:tr>
      <w:tr w:rsidR="0041462A" w:rsidRPr="00032D3A" w14:paraId="0469BF7B"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A0396DE"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16BF78E6"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4A8DD683"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6B39F4"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
          <w:p w14:paraId="329B21BB" w14:textId="77777777" w:rsidR="0041462A" w:rsidRPr="00032D3A" w:rsidRDefault="0041462A" w:rsidP="0041462A">
            <w:pPr>
              <w:pStyle w:val="TAC"/>
              <w:rPr>
                <w:szCs w:val="18"/>
                <w:lang w:eastAsia="zh-CN"/>
              </w:rPr>
            </w:pPr>
          </w:p>
        </w:tc>
      </w:tr>
      <w:tr w:rsidR="0041462A" w:rsidRPr="00032D3A" w14:paraId="1BB6FB31"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7E37C2A"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1D1F5717"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565CBC2F"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AC4512" w14:textId="77777777" w:rsidR="0041462A" w:rsidRPr="00032D3A" w:rsidRDefault="0041462A" w:rsidP="0041462A">
            <w:pPr>
              <w:pStyle w:val="TAC"/>
              <w:rPr>
                <w:lang w:val="en-US" w:bidi="ar"/>
              </w:rPr>
            </w:pPr>
            <w:r w:rsidRPr="00032D3A">
              <w:rPr>
                <w:lang w:val="en-US" w:bidi="ar"/>
              </w:rPr>
              <w:t>CA_n257J</w:t>
            </w:r>
          </w:p>
        </w:tc>
        <w:tc>
          <w:tcPr>
            <w:tcW w:w="1651" w:type="dxa"/>
            <w:tcBorders>
              <w:top w:val="nil"/>
              <w:left w:val="single" w:sz="4" w:space="0" w:color="auto"/>
              <w:bottom w:val="single" w:sz="4" w:space="0" w:color="auto"/>
              <w:right w:val="single" w:sz="4" w:space="0" w:color="auto"/>
            </w:tcBorders>
            <w:shd w:val="clear" w:color="auto" w:fill="auto"/>
            <w:vAlign w:val="center"/>
          </w:tcPr>
          <w:p w14:paraId="71E28FE3" w14:textId="77777777" w:rsidR="0041462A" w:rsidRPr="00032D3A" w:rsidRDefault="0041462A" w:rsidP="0041462A">
            <w:pPr>
              <w:pStyle w:val="TAC"/>
              <w:rPr>
                <w:szCs w:val="18"/>
                <w:lang w:eastAsia="zh-CN"/>
              </w:rPr>
            </w:pPr>
          </w:p>
        </w:tc>
      </w:tr>
      <w:tr w:rsidR="0041462A" w:rsidRPr="00032D3A" w14:paraId="09289BD4"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5CF46DD" w14:textId="77777777" w:rsidR="0041462A" w:rsidRPr="00032D3A" w:rsidRDefault="0041462A" w:rsidP="0041462A">
            <w:pPr>
              <w:pStyle w:val="TAC"/>
              <w:rPr>
                <w:szCs w:val="18"/>
              </w:rPr>
            </w:pPr>
            <w:r w:rsidRPr="00032D3A">
              <w:rPr>
                <w:rFonts w:eastAsia="MS Mincho"/>
              </w:rPr>
              <w:t>CA_n40B-n78C-n257K</w:t>
            </w:r>
          </w:p>
        </w:tc>
        <w:tc>
          <w:tcPr>
            <w:tcW w:w="2147" w:type="dxa"/>
            <w:tcBorders>
              <w:top w:val="single" w:sz="4" w:space="0" w:color="auto"/>
              <w:left w:val="single" w:sz="4" w:space="0" w:color="auto"/>
              <w:bottom w:val="nil"/>
              <w:right w:val="single" w:sz="4" w:space="0" w:color="auto"/>
            </w:tcBorders>
            <w:shd w:val="clear" w:color="auto" w:fill="auto"/>
            <w:vAlign w:val="center"/>
          </w:tcPr>
          <w:p w14:paraId="0BDE71B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FBE374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F5A790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7CE2C9A7"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235EF518"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0CED631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09FEA31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08C2DB3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366048C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26D51A4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585D74F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145D5F3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D1B2E0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6C29DD5"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32DF0E9"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347FF04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B3211F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AE7E45B"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D3056A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7279AF4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883" w:type="dxa"/>
            <w:tcBorders>
              <w:left w:val="single" w:sz="4" w:space="0" w:color="auto"/>
              <w:right w:val="single" w:sz="4" w:space="0" w:color="auto"/>
            </w:tcBorders>
            <w:vAlign w:val="center"/>
          </w:tcPr>
          <w:p w14:paraId="4145B91E"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ADB7FA7"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41BCF5A5" w14:textId="77777777" w:rsidR="0041462A" w:rsidRPr="00032D3A" w:rsidRDefault="0041462A" w:rsidP="0041462A">
            <w:pPr>
              <w:pStyle w:val="TAC"/>
              <w:rPr>
                <w:szCs w:val="18"/>
                <w:lang w:eastAsia="zh-CN"/>
              </w:rPr>
            </w:pPr>
            <w:r w:rsidRPr="00032D3A">
              <w:rPr>
                <w:szCs w:val="18"/>
                <w:lang w:eastAsia="zh-CN"/>
              </w:rPr>
              <w:t>0</w:t>
            </w:r>
          </w:p>
        </w:tc>
      </w:tr>
      <w:tr w:rsidR="0041462A" w:rsidRPr="00032D3A" w14:paraId="6A84AE3D"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5EEC22B"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639BE7A0"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6F11D6A4"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A64328A"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
          <w:p w14:paraId="10F38D69" w14:textId="77777777" w:rsidR="0041462A" w:rsidRPr="00032D3A" w:rsidRDefault="0041462A" w:rsidP="0041462A">
            <w:pPr>
              <w:pStyle w:val="TAC"/>
              <w:rPr>
                <w:szCs w:val="18"/>
                <w:lang w:eastAsia="zh-CN"/>
              </w:rPr>
            </w:pPr>
          </w:p>
        </w:tc>
      </w:tr>
      <w:tr w:rsidR="0041462A" w:rsidRPr="00032D3A" w14:paraId="397DBB1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F1D43BB"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20BC5A84"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74E93DE9"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2F90A2F" w14:textId="77777777" w:rsidR="0041462A" w:rsidRPr="00032D3A" w:rsidRDefault="0041462A" w:rsidP="0041462A">
            <w:pPr>
              <w:pStyle w:val="TAC"/>
              <w:rPr>
                <w:lang w:val="en-US" w:bidi="ar"/>
              </w:rPr>
            </w:pPr>
            <w:r w:rsidRPr="00032D3A">
              <w:rPr>
                <w:lang w:val="en-US" w:bidi="ar"/>
              </w:rPr>
              <w:t>CA_n257K</w:t>
            </w:r>
          </w:p>
        </w:tc>
        <w:tc>
          <w:tcPr>
            <w:tcW w:w="1651" w:type="dxa"/>
            <w:tcBorders>
              <w:top w:val="nil"/>
              <w:left w:val="single" w:sz="4" w:space="0" w:color="auto"/>
              <w:bottom w:val="single" w:sz="4" w:space="0" w:color="auto"/>
              <w:right w:val="single" w:sz="4" w:space="0" w:color="auto"/>
            </w:tcBorders>
            <w:shd w:val="clear" w:color="auto" w:fill="auto"/>
            <w:vAlign w:val="center"/>
          </w:tcPr>
          <w:p w14:paraId="17086E57" w14:textId="77777777" w:rsidR="0041462A" w:rsidRPr="00032D3A" w:rsidRDefault="0041462A" w:rsidP="0041462A">
            <w:pPr>
              <w:pStyle w:val="TAC"/>
              <w:rPr>
                <w:szCs w:val="18"/>
                <w:lang w:eastAsia="zh-CN"/>
              </w:rPr>
            </w:pPr>
          </w:p>
        </w:tc>
      </w:tr>
      <w:tr w:rsidR="0041462A" w:rsidRPr="00032D3A" w14:paraId="110155C8"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77F9077" w14:textId="77777777" w:rsidR="0041462A" w:rsidRPr="00032D3A" w:rsidRDefault="0041462A" w:rsidP="0041462A">
            <w:pPr>
              <w:pStyle w:val="TAC"/>
              <w:rPr>
                <w:szCs w:val="18"/>
              </w:rPr>
            </w:pPr>
            <w:r w:rsidRPr="00032D3A">
              <w:rPr>
                <w:rFonts w:eastAsia="MS Mincho"/>
              </w:rPr>
              <w:t>CA_n40B-n78C-n257L</w:t>
            </w:r>
          </w:p>
        </w:tc>
        <w:tc>
          <w:tcPr>
            <w:tcW w:w="2147" w:type="dxa"/>
            <w:tcBorders>
              <w:top w:val="single" w:sz="4" w:space="0" w:color="auto"/>
              <w:left w:val="single" w:sz="4" w:space="0" w:color="auto"/>
              <w:bottom w:val="nil"/>
              <w:right w:val="single" w:sz="4" w:space="0" w:color="auto"/>
            </w:tcBorders>
            <w:shd w:val="clear" w:color="auto" w:fill="auto"/>
            <w:vAlign w:val="center"/>
          </w:tcPr>
          <w:p w14:paraId="63D5EBA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0BEA8B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D5AFA5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6422270"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222FE5D3"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22909FE7"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2153290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0E58B4C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7C1CE11B"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7AF4B15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1843F2B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01C2C1BB"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278ECA59"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BF580A4"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0454E8ED"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8787B4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11F237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29FAA8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25DB5E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018A6A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CBF1E6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2AFF24C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83" w:type="dxa"/>
            <w:tcBorders>
              <w:left w:val="single" w:sz="4" w:space="0" w:color="auto"/>
              <w:right w:val="single" w:sz="4" w:space="0" w:color="auto"/>
            </w:tcBorders>
            <w:vAlign w:val="center"/>
          </w:tcPr>
          <w:p w14:paraId="193380DA"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E2DD65"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0554605C" w14:textId="77777777" w:rsidR="0041462A" w:rsidRPr="00032D3A" w:rsidRDefault="0041462A" w:rsidP="0041462A">
            <w:pPr>
              <w:pStyle w:val="TAC"/>
              <w:rPr>
                <w:szCs w:val="18"/>
                <w:lang w:eastAsia="zh-CN"/>
              </w:rPr>
            </w:pPr>
            <w:r w:rsidRPr="00032D3A">
              <w:rPr>
                <w:szCs w:val="18"/>
                <w:lang w:eastAsia="zh-CN"/>
              </w:rPr>
              <w:t>0</w:t>
            </w:r>
          </w:p>
        </w:tc>
      </w:tr>
      <w:tr w:rsidR="0041462A" w:rsidRPr="00032D3A" w14:paraId="55D34C7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B44A182"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12F4FFDA"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5C07F8FA"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E78429"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
          <w:p w14:paraId="24C5DD9B" w14:textId="77777777" w:rsidR="0041462A" w:rsidRPr="00032D3A" w:rsidRDefault="0041462A" w:rsidP="0041462A">
            <w:pPr>
              <w:pStyle w:val="TAC"/>
              <w:rPr>
                <w:szCs w:val="18"/>
                <w:lang w:eastAsia="zh-CN"/>
              </w:rPr>
            </w:pPr>
          </w:p>
        </w:tc>
      </w:tr>
      <w:tr w:rsidR="0041462A" w:rsidRPr="00032D3A" w14:paraId="2D170868"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6284951"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2918017"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52EBE020"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020983" w14:textId="77777777" w:rsidR="0041462A" w:rsidRPr="00032D3A" w:rsidRDefault="0041462A" w:rsidP="0041462A">
            <w:pPr>
              <w:pStyle w:val="TAC"/>
              <w:rPr>
                <w:lang w:val="en-US" w:bidi="ar"/>
              </w:rPr>
            </w:pPr>
            <w:r w:rsidRPr="00032D3A">
              <w:rPr>
                <w:lang w:val="en-US" w:bidi="ar"/>
              </w:rPr>
              <w:t>CA_n257L</w:t>
            </w:r>
          </w:p>
        </w:tc>
        <w:tc>
          <w:tcPr>
            <w:tcW w:w="1651" w:type="dxa"/>
            <w:tcBorders>
              <w:top w:val="nil"/>
              <w:left w:val="single" w:sz="4" w:space="0" w:color="auto"/>
              <w:bottom w:val="single" w:sz="4" w:space="0" w:color="auto"/>
              <w:right w:val="single" w:sz="4" w:space="0" w:color="auto"/>
            </w:tcBorders>
            <w:shd w:val="clear" w:color="auto" w:fill="auto"/>
            <w:vAlign w:val="center"/>
          </w:tcPr>
          <w:p w14:paraId="6F33B0EB" w14:textId="77777777" w:rsidR="0041462A" w:rsidRPr="00032D3A" w:rsidRDefault="0041462A" w:rsidP="0041462A">
            <w:pPr>
              <w:pStyle w:val="TAC"/>
              <w:rPr>
                <w:szCs w:val="18"/>
                <w:lang w:eastAsia="zh-CN"/>
              </w:rPr>
            </w:pPr>
          </w:p>
        </w:tc>
      </w:tr>
      <w:tr w:rsidR="0041462A" w:rsidRPr="00032D3A" w14:paraId="30E454AB"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7AA39F2" w14:textId="77777777" w:rsidR="0041462A" w:rsidRPr="00032D3A" w:rsidRDefault="0041462A" w:rsidP="0041462A">
            <w:pPr>
              <w:pStyle w:val="TAC"/>
              <w:rPr>
                <w:szCs w:val="18"/>
              </w:rPr>
            </w:pPr>
            <w:r w:rsidRPr="00032D3A">
              <w:rPr>
                <w:rFonts w:eastAsia="MS Mincho"/>
              </w:rPr>
              <w:t>CA_n40B-n78C-n257M</w:t>
            </w:r>
          </w:p>
        </w:tc>
        <w:tc>
          <w:tcPr>
            <w:tcW w:w="2147" w:type="dxa"/>
            <w:tcBorders>
              <w:top w:val="single" w:sz="4" w:space="0" w:color="auto"/>
              <w:left w:val="single" w:sz="4" w:space="0" w:color="auto"/>
              <w:bottom w:val="nil"/>
              <w:right w:val="single" w:sz="4" w:space="0" w:color="auto"/>
            </w:tcBorders>
            <w:shd w:val="clear" w:color="auto" w:fill="auto"/>
            <w:vAlign w:val="center"/>
          </w:tcPr>
          <w:p w14:paraId="087DF3A6"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2F8EF02"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2F6196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639AA63"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5D4A5841"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0828A09D"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19A66933"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201E8BEB"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4EEA674C"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1189BFE7"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6C93CCF8"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7D2B2DF1"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7C8E6D7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CA_n78C-n257M</w:t>
            </w:r>
          </w:p>
          <w:p w14:paraId="7F0A2BE5"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442DCEA"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421C610"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EB83179" w14:textId="77777777" w:rsidR="0041462A" w:rsidRPr="00495505" w:rsidRDefault="0041462A" w:rsidP="0041462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6B4ECABE"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8C4C86B"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0499234"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17AACDB"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3A4630D7"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31CC756F"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0BC1E830" w14:textId="77777777" w:rsidR="0041462A" w:rsidRPr="00032D3A" w:rsidRDefault="0041462A" w:rsidP="0041462A">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83" w:type="dxa"/>
            <w:tcBorders>
              <w:left w:val="single" w:sz="4" w:space="0" w:color="auto"/>
              <w:right w:val="single" w:sz="4" w:space="0" w:color="auto"/>
            </w:tcBorders>
            <w:vAlign w:val="center"/>
          </w:tcPr>
          <w:p w14:paraId="28F52A25"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05E8377"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A_n40B_BCS1</w:t>
            </w:r>
          </w:p>
        </w:tc>
        <w:tc>
          <w:tcPr>
            <w:tcW w:w="1651" w:type="dxa"/>
            <w:tcBorders>
              <w:top w:val="single" w:sz="4" w:space="0" w:color="auto"/>
              <w:left w:val="single" w:sz="4" w:space="0" w:color="auto"/>
              <w:bottom w:val="nil"/>
              <w:right w:val="single" w:sz="4" w:space="0" w:color="auto"/>
            </w:tcBorders>
            <w:shd w:val="clear" w:color="auto" w:fill="auto"/>
            <w:vAlign w:val="center"/>
          </w:tcPr>
          <w:p w14:paraId="24E644A6" w14:textId="77777777" w:rsidR="0041462A" w:rsidRPr="00032D3A" w:rsidRDefault="0041462A" w:rsidP="0041462A">
            <w:pPr>
              <w:pStyle w:val="TAC"/>
              <w:rPr>
                <w:szCs w:val="18"/>
                <w:lang w:eastAsia="zh-CN"/>
              </w:rPr>
            </w:pPr>
            <w:r w:rsidRPr="00032D3A">
              <w:rPr>
                <w:szCs w:val="18"/>
                <w:lang w:eastAsia="zh-CN"/>
              </w:rPr>
              <w:t>0</w:t>
            </w:r>
          </w:p>
        </w:tc>
      </w:tr>
      <w:tr w:rsidR="0041462A" w:rsidRPr="00032D3A" w14:paraId="4949A57E"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290FF16" w14:textId="77777777" w:rsidR="0041462A" w:rsidRPr="00032D3A" w:rsidRDefault="0041462A" w:rsidP="0041462A">
            <w:pPr>
              <w:pStyle w:val="TAC"/>
              <w:rPr>
                <w:szCs w:val="18"/>
              </w:rPr>
            </w:pPr>
          </w:p>
        </w:tc>
        <w:tc>
          <w:tcPr>
            <w:tcW w:w="2147" w:type="dxa"/>
            <w:tcBorders>
              <w:top w:val="nil"/>
              <w:left w:val="single" w:sz="4" w:space="0" w:color="auto"/>
              <w:bottom w:val="nil"/>
              <w:right w:val="single" w:sz="4" w:space="0" w:color="auto"/>
            </w:tcBorders>
            <w:shd w:val="clear" w:color="auto" w:fill="auto"/>
            <w:vAlign w:val="center"/>
          </w:tcPr>
          <w:p w14:paraId="4F96B619"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63D4C561"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4A51472" w14:textId="77777777" w:rsidR="0041462A" w:rsidRPr="00032D3A" w:rsidRDefault="0041462A" w:rsidP="0041462A">
            <w:pPr>
              <w:pStyle w:val="TAC"/>
              <w:rPr>
                <w:lang w:val="en-US" w:bidi="ar"/>
              </w:rPr>
            </w:pPr>
            <w:r w:rsidRPr="00032D3A">
              <w:rPr>
                <w:rFonts w:hint="eastAsia"/>
                <w:lang w:val="en-US" w:bidi="ar"/>
              </w:rPr>
              <w:t>C</w:t>
            </w:r>
            <w:r w:rsidRPr="00032D3A">
              <w:rPr>
                <w:lang w:val="en-US" w:bidi="ar"/>
              </w:rPr>
              <w:t>A_n78C_BCS1</w:t>
            </w:r>
          </w:p>
        </w:tc>
        <w:tc>
          <w:tcPr>
            <w:tcW w:w="1651" w:type="dxa"/>
            <w:tcBorders>
              <w:top w:val="nil"/>
              <w:left w:val="single" w:sz="4" w:space="0" w:color="auto"/>
              <w:bottom w:val="nil"/>
              <w:right w:val="single" w:sz="4" w:space="0" w:color="auto"/>
            </w:tcBorders>
            <w:shd w:val="clear" w:color="auto" w:fill="auto"/>
            <w:vAlign w:val="center"/>
          </w:tcPr>
          <w:p w14:paraId="7C0E3D11" w14:textId="77777777" w:rsidR="0041462A" w:rsidRPr="00032D3A" w:rsidRDefault="0041462A" w:rsidP="0041462A">
            <w:pPr>
              <w:pStyle w:val="TAC"/>
              <w:rPr>
                <w:szCs w:val="18"/>
                <w:lang w:eastAsia="zh-CN"/>
              </w:rPr>
            </w:pPr>
          </w:p>
        </w:tc>
      </w:tr>
      <w:tr w:rsidR="0041462A" w:rsidRPr="00032D3A" w14:paraId="1A00B0E2"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95EB767" w14:textId="77777777" w:rsidR="0041462A" w:rsidRPr="00032D3A" w:rsidRDefault="0041462A" w:rsidP="0041462A">
            <w:pPr>
              <w:pStyle w:val="TAC"/>
              <w:rPr>
                <w:szCs w:val="18"/>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31AEC216" w14:textId="77777777" w:rsidR="0041462A" w:rsidRPr="00032D3A" w:rsidRDefault="0041462A" w:rsidP="0041462A">
            <w:pPr>
              <w:pStyle w:val="TAC"/>
              <w:rPr>
                <w:szCs w:val="18"/>
              </w:rPr>
            </w:pPr>
          </w:p>
        </w:tc>
        <w:tc>
          <w:tcPr>
            <w:tcW w:w="883" w:type="dxa"/>
            <w:tcBorders>
              <w:left w:val="single" w:sz="4" w:space="0" w:color="auto"/>
              <w:right w:val="single" w:sz="4" w:space="0" w:color="auto"/>
            </w:tcBorders>
            <w:vAlign w:val="center"/>
          </w:tcPr>
          <w:p w14:paraId="18588D67" w14:textId="77777777" w:rsidR="0041462A" w:rsidRPr="00032D3A" w:rsidRDefault="0041462A" w:rsidP="0041462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8355FDE" w14:textId="77777777" w:rsidR="0041462A" w:rsidRPr="00032D3A" w:rsidRDefault="0041462A" w:rsidP="0041462A">
            <w:pPr>
              <w:pStyle w:val="TAC"/>
              <w:rPr>
                <w:lang w:val="en-US" w:bidi="ar"/>
              </w:rPr>
            </w:pPr>
            <w:r w:rsidRPr="00032D3A">
              <w:rPr>
                <w:lang w:val="en-US" w:bidi="ar"/>
              </w:rPr>
              <w:t>CA_n257M</w:t>
            </w:r>
          </w:p>
        </w:tc>
        <w:tc>
          <w:tcPr>
            <w:tcW w:w="1651" w:type="dxa"/>
            <w:tcBorders>
              <w:top w:val="nil"/>
              <w:left w:val="single" w:sz="4" w:space="0" w:color="auto"/>
              <w:bottom w:val="single" w:sz="4" w:space="0" w:color="auto"/>
              <w:right w:val="single" w:sz="4" w:space="0" w:color="auto"/>
            </w:tcBorders>
            <w:shd w:val="clear" w:color="auto" w:fill="auto"/>
            <w:vAlign w:val="center"/>
          </w:tcPr>
          <w:p w14:paraId="52AB8B02" w14:textId="77777777" w:rsidR="0041462A" w:rsidRPr="00032D3A" w:rsidRDefault="0041462A" w:rsidP="0041462A">
            <w:pPr>
              <w:pStyle w:val="TAC"/>
              <w:rPr>
                <w:szCs w:val="18"/>
                <w:lang w:eastAsia="zh-CN"/>
              </w:rPr>
            </w:pPr>
          </w:p>
        </w:tc>
      </w:tr>
      <w:tr w:rsidR="0041462A" w:rsidRPr="00032D3A" w14:paraId="65FB5ABA"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78E89D2" w14:textId="77777777" w:rsidR="0041462A" w:rsidRPr="00032D3A" w:rsidRDefault="0041462A" w:rsidP="0041462A">
            <w:pPr>
              <w:pStyle w:val="TAC"/>
            </w:pPr>
            <w:r w:rsidRPr="00032D3A">
              <w:t>CA_n40A-n78A-n258A</w:t>
            </w:r>
          </w:p>
        </w:tc>
        <w:tc>
          <w:tcPr>
            <w:tcW w:w="2147" w:type="dxa"/>
            <w:tcBorders>
              <w:top w:val="single" w:sz="4" w:space="0" w:color="auto"/>
              <w:left w:val="single" w:sz="4" w:space="0" w:color="auto"/>
              <w:bottom w:val="nil"/>
              <w:right w:val="single" w:sz="4" w:space="0" w:color="auto"/>
            </w:tcBorders>
            <w:shd w:val="clear" w:color="auto" w:fill="auto"/>
            <w:vAlign w:val="center"/>
          </w:tcPr>
          <w:p w14:paraId="224A0E37" w14:textId="77777777" w:rsidR="0041462A" w:rsidRPr="00032D3A" w:rsidRDefault="0041462A" w:rsidP="0041462A">
            <w:pPr>
              <w:pStyle w:val="TAC"/>
            </w:pPr>
            <w:r w:rsidRPr="00032D3A">
              <w:t>-</w:t>
            </w:r>
          </w:p>
        </w:tc>
        <w:tc>
          <w:tcPr>
            <w:tcW w:w="883" w:type="dxa"/>
            <w:tcBorders>
              <w:left w:val="single" w:sz="4" w:space="0" w:color="auto"/>
              <w:right w:val="single" w:sz="4" w:space="0" w:color="auto"/>
            </w:tcBorders>
            <w:vAlign w:val="center"/>
          </w:tcPr>
          <w:p w14:paraId="0E100E0E" w14:textId="77777777" w:rsidR="0041462A" w:rsidRPr="00032D3A" w:rsidRDefault="0041462A" w:rsidP="0041462A">
            <w:pPr>
              <w:pStyle w:val="TAC"/>
            </w:pPr>
            <w:r w:rsidRPr="00032D3A">
              <w:rPr>
                <w:color w:val="000000"/>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8F7D9CC" w14:textId="77777777" w:rsidR="0041462A" w:rsidRPr="00032D3A" w:rsidRDefault="0041462A" w:rsidP="0041462A">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76B2F1D" w14:textId="77777777" w:rsidR="0041462A" w:rsidRPr="00032D3A" w:rsidRDefault="0041462A" w:rsidP="0041462A">
            <w:pPr>
              <w:pStyle w:val="TAC"/>
              <w:rPr>
                <w:lang w:eastAsia="zh-CN"/>
              </w:rPr>
            </w:pPr>
            <w:r w:rsidRPr="00032D3A">
              <w:rPr>
                <w:lang w:eastAsia="zh-CN"/>
              </w:rPr>
              <w:t>0</w:t>
            </w:r>
          </w:p>
        </w:tc>
      </w:tr>
      <w:tr w:rsidR="0041462A" w:rsidRPr="00032D3A" w14:paraId="61531AC9"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6D480B0"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5159C816"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7C5DE069" w14:textId="77777777" w:rsidR="0041462A" w:rsidRPr="00032D3A" w:rsidRDefault="0041462A" w:rsidP="0041462A">
            <w:pPr>
              <w:pStyle w:val="TAC"/>
            </w:pPr>
            <w:r w:rsidRPr="00032D3A">
              <w:rPr>
                <w:color w:val="000000"/>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7715FB" w14:textId="77777777" w:rsidR="0041462A" w:rsidRPr="00032D3A" w:rsidRDefault="0041462A" w:rsidP="0041462A">
            <w:pPr>
              <w:pStyle w:val="TAC"/>
            </w:pPr>
            <w:r w:rsidRPr="00032D3A">
              <w:rPr>
                <w:lang w:val="en-US" w:bidi="ar"/>
              </w:rPr>
              <w:t>10, 15, 20, 25, 30, 40, 50, 60, 90, 100</w:t>
            </w:r>
          </w:p>
        </w:tc>
        <w:tc>
          <w:tcPr>
            <w:tcW w:w="1651" w:type="dxa"/>
            <w:tcBorders>
              <w:top w:val="nil"/>
              <w:left w:val="single" w:sz="4" w:space="0" w:color="auto"/>
              <w:bottom w:val="nil"/>
              <w:right w:val="single" w:sz="4" w:space="0" w:color="auto"/>
            </w:tcBorders>
            <w:shd w:val="clear" w:color="auto" w:fill="auto"/>
            <w:vAlign w:val="center"/>
          </w:tcPr>
          <w:p w14:paraId="4B92FF25" w14:textId="77777777" w:rsidR="0041462A" w:rsidRPr="00032D3A" w:rsidRDefault="0041462A" w:rsidP="0041462A">
            <w:pPr>
              <w:pStyle w:val="TAC"/>
              <w:rPr>
                <w:lang w:eastAsia="zh-CN"/>
              </w:rPr>
            </w:pPr>
          </w:p>
        </w:tc>
      </w:tr>
      <w:tr w:rsidR="0041462A" w:rsidRPr="00032D3A" w14:paraId="121C7D2C"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C3783E2"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8CB6067"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7D3E0716" w14:textId="77777777" w:rsidR="0041462A" w:rsidRPr="00032D3A" w:rsidRDefault="0041462A" w:rsidP="0041462A">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A2D59F" w14:textId="77777777" w:rsidR="0041462A" w:rsidRPr="00032D3A" w:rsidRDefault="0041462A" w:rsidP="0041462A">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34EA0DB4" w14:textId="77777777" w:rsidR="0041462A" w:rsidRPr="00032D3A" w:rsidRDefault="0041462A" w:rsidP="0041462A">
            <w:pPr>
              <w:pStyle w:val="TAC"/>
              <w:rPr>
                <w:lang w:eastAsia="zh-CN"/>
              </w:rPr>
            </w:pPr>
          </w:p>
        </w:tc>
      </w:tr>
      <w:tr w:rsidR="0041462A" w:rsidRPr="00032D3A" w14:paraId="5DE8CAF6"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9FABF19" w14:textId="77777777" w:rsidR="0041462A" w:rsidRPr="00032D3A" w:rsidRDefault="0041462A" w:rsidP="0041462A">
            <w:pPr>
              <w:pStyle w:val="TAC"/>
            </w:pPr>
            <w:r w:rsidRPr="00032D3A">
              <w:rPr>
                <w:color w:val="000000"/>
              </w:rPr>
              <w:t>CA_n40A-n78A-n258D</w:t>
            </w:r>
          </w:p>
        </w:tc>
        <w:tc>
          <w:tcPr>
            <w:tcW w:w="2147" w:type="dxa"/>
            <w:tcBorders>
              <w:top w:val="nil"/>
              <w:left w:val="single" w:sz="4" w:space="0" w:color="auto"/>
              <w:bottom w:val="nil"/>
              <w:right w:val="single" w:sz="4" w:space="0" w:color="auto"/>
            </w:tcBorders>
            <w:shd w:val="clear" w:color="auto" w:fill="auto"/>
            <w:vAlign w:val="center"/>
          </w:tcPr>
          <w:p w14:paraId="5382122D" w14:textId="77777777" w:rsidR="0041462A" w:rsidRPr="00032D3A" w:rsidRDefault="0041462A" w:rsidP="0041462A">
            <w:pPr>
              <w:pStyle w:val="TAC"/>
            </w:pPr>
            <w:r w:rsidRPr="00032D3A">
              <w:t>-</w:t>
            </w:r>
          </w:p>
        </w:tc>
        <w:tc>
          <w:tcPr>
            <w:tcW w:w="883" w:type="dxa"/>
            <w:tcBorders>
              <w:left w:val="single" w:sz="4" w:space="0" w:color="auto"/>
              <w:right w:val="single" w:sz="4" w:space="0" w:color="auto"/>
            </w:tcBorders>
            <w:vAlign w:val="center"/>
          </w:tcPr>
          <w:p w14:paraId="400017FF" w14:textId="77777777" w:rsidR="0041462A" w:rsidRPr="00032D3A" w:rsidRDefault="0041462A" w:rsidP="0041462A">
            <w:pPr>
              <w:pStyle w:val="TAC"/>
            </w:pPr>
            <w:r w:rsidRPr="00032D3A">
              <w:rPr>
                <w:color w:val="000000"/>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EA56EB2" w14:textId="77777777" w:rsidR="0041462A" w:rsidRPr="00032D3A" w:rsidRDefault="0041462A" w:rsidP="0041462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0B94936F" w14:textId="77777777" w:rsidR="0041462A" w:rsidRPr="00032D3A" w:rsidRDefault="0041462A" w:rsidP="0041462A">
            <w:pPr>
              <w:pStyle w:val="TAC"/>
              <w:rPr>
                <w:lang w:eastAsia="zh-CN"/>
              </w:rPr>
            </w:pPr>
            <w:r w:rsidRPr="00032D3A">
              <w:rPr>
                <w:lang w:eastAsia="zh-CN"/>
              </w:rPr>
              <w:t>0</w:t>
            </w:r>
          </w:p>
        </w:tc>
      </w:tr>
      <w:tr w:rsidR="0041462A" w:rsidRPr="00032D3A" w14:paraId="41C6E575"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6BF1DB4"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2CE3502B"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278749EE" w14:textId="77777777" w:rsidR="0041462A" w:rsidRPr="00032D3A" w:rsidRDefault="0041462A" w:rsidP="0041462A">
            <w:pPr>
              <w:pStyle w:val="TAC"/>
            </w:pPr>
            <w:r w:rsidRPr="00032D3A">
              <w:rPr>
                <w:color w:val="000000"/>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2BEDCE" w14:textId="77777777" w:rsidR="0041462A" w:rsidRPr="00032D3A" w:rsidRDefault="0041462A" w:rsidP="0041462A">
            <w:pPr>
              <w:pStyle w:val="TAC"/>
            </w:pPr>
            <w:r w:rsidRPr="00032D3A">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0C4EB01C" w14:textId="77777777" w:rsidR="0041462A" w:rsidRPr="00032D3A" w:rsidRDefault="0041462A" w:rsidP="0041462A">
            <w:pPr>
              <w:pStyle w:val="TAC"/>
              <w:rPr>
                <w:lang w:eastAsia="zh-CN"/>
              </w:rPr>
            </w:pPr>
          </w:p>
        </w:tc>
      </w:tr>
      <w:tr w:rsidR="0041462A" w:rsidRPr="00032D3A" w14:paraId="5F2D260C"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65D97B1"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F912124"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0DB132A1" w14:textId="77777777" w:rsidR="0041462A" w:rsidRPr="00032D3A" w:rsidRDefault="0041462A" w:rsidP="0041462A">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F00814" w14:textId="77777777" w:rsidR="0041462A" w:rsidRPr="00032D3A" w:rsidRDefault="0041462A" w:rsidP="0041462A">
            <w:pPr>
              <w:pStyle w:val="TAC"/>
            </w:pPr>
            <w:r w:rsidRPr="00032D3A">
              <w:rPr>
                <w:lang w:val="en-US" w:bidi="ar"/>
              </w:rPr>
              <w:t>CA_n258D</w:t>
            </w:r>
          </w:p>
        </w:tc>
        <w:tc>
          <w:tcPr>
            <w:tcW w:w="1651" w:type="dxa"/>
            <w:tcBorders>
              <w:top w:val="nil"/>
              <w:left w:val="single" w:sz="4" w:space="0" w:color="auto"/>
              <w:bottom w:val="single" w:sz="4" w:space="0" w:color="auto"/>
              <w:right w:val="single" w:sz="4" w:space="0" w:color="auto"/>
            </w:tcBorders>
            <w:shd w:val="clear" w:color="auto" w:fill="auto"/>
            <w:vAlign w:val="center"/>
          </w:tcPr>
          <w:p w14:paraId="5072CCF1" w14:textId="77777777" w:rsidR="0041462A" w:rsidRPr="00032D3A" w:rsidRDefault="0041462A" w:rsidP="0041462A">
            <w:pPr>
              <w:pStyle w:val="TAC"/>
              <w:rPr>
                <w:lang w:eastAsia="zh-CN"/>
              </w:rPr>
            </w:pPr>
          </w:p>
        </w:tc>
      </w:tr>
      <w:tr w:rsidR="0041462A" w:rsidRPr="00032D3A" w14:paraId="111E1379"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21974CC" w14:textId="77777777" w:rsidR="0041462A" w:rsidRPr="00032D3A" w:rsidRDefault="0041462A" w:rsidP="0041462A">
            <w:pPr>
              <w:pStyle w:val="TAC"/>
            </w:pPr>
            <w:r w:rsidRPr="00032D3A">
              <w:rPr>
                <w:color w:val="000000"/>
              </w:rPr>
              <w:t>CA_n40A-n78A-n258E</w:t>
            </w:r>
          </w:p>
        </w:tc>
        <w:tc>
          <w:tcPr>
            <w:tcW w:w="2147" w:type="dxa"/>
            <w:tcBorders>
              <w:top w:val="nil"/>
              <w:left w:val="single" w:sz="4" w:space="0" w:color="auto"/>
              <w:bottom w:val="nil"/>
              <w:right w:val="single" w:sz="4" w:space="0" w:color="auto"/>
            </w:tcBorders>
            <w:shd w:val="clear" w:color="auto" w:fill="auto"/>
            <w:vAlign w:val="center"/>
          </w:tcPr>
          <w:p w14:paraId="05A2992B" w14:textId="77777777" w:rsidR="0041462A" w:rsidRPr="00032D3A" w:rsidRDefault="0041462A" w:rsidP="0041462A">
            <w:pPr>
              <w:pStyle w:val="TAC"/>
            </w:pPr>
            <w:r w:rsidRPr="00032D3A">
              <w:t>-</w:t>
            </w:r>
          </w:p>
        </w:tc>
        <w:tc>
          <w:tcPr>
            <w:tcW w:w="883" w:type="dxa"/>
            <w:tcBorders>
              <w:left w:val="single" w:sz="4" w:space="0" w:color="auto"/>
              <w:right w:val="single" w:sz="4" w:space="0" w:color="auto"/>
            </w:tcBorders>
            <w:vAlign w:val="center"/>
          </w:tcPr>
          <w:p w14:paraId="49DABF0B" w14:textId="77777777" w:rsidR="0041462A" w:rsidRPr="00032D3A" w:rsidRDefault="0041462A" w:rsidP="0041462A">
            <w:pPr>
              <w:pStyle w:val="TAC"/>
            </w:pPr>
            <w:r w:rsidRPr="00032D3A">
              <w:rPr>
                <w:color w:val="000000"/>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DFDA37" w14:textId="77777777" w:rsidR="0041462A" w:rsidRPr="00032D3A" w:rsidRDefault="0041462A" w:rsidP="0041462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11C36C4A" w14:textId="77777777" w:rsidR="0041462A" w:rsidRPr="00032D3A" w:rsidRDefault="0041462A" w:rsidP="0041462A">
            <w:pPr>
              <w:pStyle w:val="TAC"/>
              <w:rPr>
                <w:lang w:eastAsia="zh-CN"/>
              </w:rPr>
            </w:pPr>
            <w:r w:rsidRPr="00032D3A">
              <w:rPr>
                <w:lang w:eastAsia="zh-CN"/>
              </w:rPr>
              <w:t>0</w:t>
            </w:r>
          </w:p>
        </w:tc>
      </w:tr>
      <w:tr w:rsidR="0041462A" w:rsidRPr="00032D3A" w14:paraId="7DED81FF"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9DDD276"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5DDFD9F9"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6FBA0EE1" w14:textId="77777777" w:rsidR="0041462A" w:rsidRPr="00032D3A" w:rsidRDefault="0041462A" w:rsidP="0041462A">
            <w:pPr>
              <w:pStyle w:val="TAC"/>
            </w:pPr>
            <w:r w:rsidRPr="00032D3A">
              <w:rPr>
                <w:color w:val="000000"/>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FD9BD61" w14:textId="77777777" w:rsidR="0041462A" w:rsidRPr="00032D3A" w:rsidRDefault="0041462A" w:rsidP="0041462A">
            <w:pPr>
              <w:pStyle w:val="TAC"/>
            </w:pPr>
            <w:r w:rsidRPr="00032D3A">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6F4324F3" w14:textId="77777777" w:rsidR="0041462A" w:rsidRPr="00032D3A" w:rsidRDefault="0041462A" w:rsidP="0041462A">
            <w:pPr>
              <w:pStyle w:val="TAC"/>
              <w:rPr>
                <w:lang w:eastAsia="zh-CN"/>
              </w:rPr>
            </w:pPr>
          </w:p>
        </w:tc>
      </w:tr>
      <w:tr w:rsidR="0041462A" w:rsidRPr="00032D3A" w14:paraId="58EBF6B3"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BA1206E"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F65DB21"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5194392F" w14:textId="77777777" w:rsidR="0041462A" w:rsidRPr="00032D3A" w:rsidRDefault="0041462A" w:rsidP="0041462A">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62A2C1" w14:textId="77777777" w:rsidR="0041462A" w:rsidRPr="00032D3A" w:rsidRDefault="0041462A" w:rsidP="0041462A">
            <w:pPr>
              <w:pStyle w:val="TAC"/>
            </w:pPr>
            <w:r w:rsidRPr="00032D3A">
              <w:rPr>
                <w:lang w:val="en-US" w:bidi="ar"/>
              </w:rPr>
              <w:t>CA_n258E</w:t>
            </w:r>
          </w:p>
        </w:tc>
        <w:tc>
          <w:tcPr>
            <w:tcW w:w="1651" w:type="dxa"/>
            <w:tcBorders>
              <w:top w:val="nil"/>
              <w:left w:val="single" w:sz="4" w:space="0" w:color="auto"/>
              <w:bottom w:val="single" w:sz="4" w:space="0" w:color="auto"/>
              <w:right w:val="single" w:sz="4" w:space="0" w:color="auto"/>
            </w:tcBorders>
            <w:shd w:val="clear" w:color="auto" w:fill="auto"/>
            <w:vAlign w:val="center"/>
          </w:tcPr>
          <w:p w14:paraId="690AA86B" w14:textId="77777777" w:rsidR="0041462A" w:rsidRPr="00032D3A" w:rsidRDefault="0041462A" w:rsidP="0041462A">
            <w:pPr>
              <w:pStyle w:val="TAC"/>
              <w:rPr>
                <w:lang w:eastAsia="zh-CN"/>
              </w:rPr>
            </w:pPr>
          </w:p>
        </w:tc>
      </w:tr>
      <w:tr w:rsidR="0041462A" w:rsidRPr="00032D3A" w14:paraId="60AC86B2"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F640518" w14:textId="77777777" w:rsidR="0041462A" w:rsidRPr="00032D3A" w:rsidRDefault="0041462A" w:rsidP="0041462A">
            <w:pPr>
              <w:pStyle w:val="TAC"/>
            </w:pPr>
            <w:r w:rsidRPr="00032D3A">
              <w:rPr>
                <w:color w:val="000000"/>
              </w:rPr>
              <w:t>CA_n40A-n78A-n258F</w:t>
            </w:r>
          </w:p>
        </w:tc>
        <w:tc>
          <w:tcPr>
            <w:tcW w:w="2147" w:type="dxa"/>
            <w:tcBorders>
              <w:top w:val="nil"/>
              <w:left w:val="single" w:sz="4" w:space="0" w:color="auto"/>
              <w:bottom w:val="nil"/>
              <w:right w:val="single" w:sz="4" w:space="0" w:color="auto"/>
            </w:tcBorders>
            <w:shd w:val="clear" w:color="auto" w:fill="auto"/>
            <w:vAlign w:val="center"/>
          </w:tcPr>
          <w:p w14:paraId="6B246247" w14:textId="77777777" w:rsidR="0041462A" w:rsidRPr="00032D3A" w:rsidRDefault="0041462A" w:rsidP="0041462A">
            <w:pPr>
              <w:pStyle w:val="TAC"/>
            </w:pPr>
            <w:r w:rsidRPr="00032D3A">
              <w:t>-</w:t>
            </w:r>
          </w:p>
        </w:tc>
        <w:tc>
          <w:tcPr>
            <w:tcW w:w="883" w:type="dxa"/>
            <w:tcBorders>
              <w:left w:val="single" w:sz="4" w:space="0" w:color="auto"/>
              <w:right w:val="single" w:sz="4" w:space="0" w:color="auto"/>
            </w:tcBorders>
            <w:vAlign w:val="center"/>
          </w:tcPr>
          <w:p w14:paraId="6DDB21AB" w14:textId="77777777" w:rsidR="0041462A" w:rsidRPr="00032D3A" w:rsidRDefault="0041462A" w:rsidP="0041462A">
            <w:pPr>
              <w:pStyle w:val="TAC"/>
            </w:pPr>
            <w:r w:rsidRPr="00032D3A">
              <w:rPr>
                <w:color w:val="000000"/>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AA7A246" w14:textId="77777777" w:rsidR="0041462A" w:rsidRPr="00032D3A" w:rsidRDefault="0041462A" w:rsidP="0041462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5C09025D" w14:textId="77777777" w:rsidR="0041462A" w:rsidRPr="00032D3A" w:rsidRDefault="0041462A" w:rsidP="0041462A">
            <w:pPr>
              <w:pStyle w:val="TAC"/>
              <w:rPr>
                <w:lang w:eastAsia="zh-CN"/>
              </w:rPr>
            </w:pPr>
            <w:r w:rsidRPr="00032D3A">
              <w:rPr>
                <w:lang w:eastAsia="zh-CN"/>
              </w:rPr>
              <w:t>0</w:t>
            </w:r>
          </w:p>
        </w:tc>
      </w:tr>
      <w:tr w:rsidR="0041462A" w:rsidRPr="00032D3A" w14:paraId="6010A93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5B83D7E"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181BFB05"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0479A60B" w14:textId="77777777" w:rsidR="0041462A" w:rsidRPr="00032D3A" w:rsidRDefault="0041462A" w:rsidP="0041462A">
            <w:pPr>
              <w:pStyle w:val="TAC"/>
            </w:pPr>
            <w:r w:rsidRPr="00032D3A">
              <w:rPr>
                <w:color w:val="000000"/>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E3A274" w14:textId="77777777" w:rsidR="0041462A" w:rsidRPr="00032D3A" w:rsidRDefault="0041462A" w:rsidP="0041462A">
            <w:pPr>
              <w:pStyle w:val="TAC"/>
            </w:pPr>
            <w:r w:rsidRPr="00032D3A">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3CDC074B" w14:textId="77777777" w:rsidR="0041462A" w:rsidRPr="00032D3A" w:rsidRDefault="0041462A" w:rsidP="0041462A">
            <w:pPr>
              <w:pStyle w:val="TAC"/>
              <w:rPr>
                <w:lang w:eastAsia="zh-CN"/>
              </w:rPr>
            </w:pPr>
          </w:p>
        </w:tc>
      </w:tr>
      <w:tr w:rsidR="0041462A" w:rsidRPr="00032D3A" w14:paraId="7B460B10"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A380B60"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31959C2"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0E95594C" w14:textId="77777777" w:rsidR="0041462A" w:rsidRPr="00032D3A" w:rsidRDefault="0041462A" w:rsidP="0041462A">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8F68B7" w14:textId="77777777" w:rsidR="0041462A" w:rsidRPr="00032D3A" w:rsidRDefault="0041462A" w:rsidP="0041462A">
            <w:pPr>
              <w:pStyle w:val="TAC"/>
            </w:pPr>
            <w:r w:rsidRPr="00032D3A">
              <w:rPr>
                <w:lang w:val="en-US" w:bidi="ar"/>
              </w:rPr>
              <w:t>CA_n258F</w:t>
            </w:r>
          </w:p>
        </w:tc>
        <w:tc>
          <w:tcPr>
            <w:tcW w:w="1651" w:type="dxa"/>
            <w:tcBorders>
              <w:top w:val="nil"/>
              <w:left w:val="single" w:sz="4" w:space="0" w:color="auto"/>
              <w:bottom w:val="single" w:sz="4" w:space="0" w:color="auto"/>
              <w:right w:val="single" w:sz="4" w:space="0" w:color="auto"/>
            </w:tcBorders>
            <w:shd w:val="clear" w:color="auto" w:fill="auto"/>
            <w:vAlign w:val="center"/>
          </w:tcPr>
          <w:p w14:paraId="22B0FF7C" w14:textId="77777777" w:rsidR="0041462A" w:rsidRPr="00032D3A" w:rsidRDefault="0041462A" w:rsidP="0041462A">
            <w:pPr>
              <w:pStyle w:val="TAC"/>
              <w:rPr>
                <w:lang w:eastAsia="zh-CN"/>
              </w:rPr>
            </w:pPr>
          </w:p>
        </w:tc>
      </w:tr>
      <w:tr w:rsidR="0041462A" w:rsidRPr="00032D3A" w14:paraId="75EF94A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9236EE8" w14:textId="77777777" w:rsidR="0041462A" w:rsidRPr="00032D3A" w:rsidRDefault="0041462A" w:rsidP="0041462A">
            <w:pPr>
              <w:pStyle w:val="TAC"/>
            </w:pPr>
            <w:r w:rsidRPr="00032D3A">
              <w:rPr>
                <w:color w:val="000000"/>
              </w:rPr>
              <w:t>CA_n40A-n78A-n258G</w:t>
            </w:r>
          </w:p>
        </w:tc>
        <w:tc>
          <w:tcPr>
            <w:tcW w:w="2147" w:type="dxa"/>
            <w:tcBorders>
              <w:top w:val="nil"/>
              <w:left w:val="single" w:sz="4" w:space="0" w:color="auto"/>
              <w:bottom w:val="nil"/>
              <w:right w:val="single" w:sz="4" w:space="0" w:color="auto"/>
            </w:tcBorders>
            <w:shd w:val="clear" w:color="auto" w:fill="auto"/>
            <w:vAlign w:val="center"/>
          </w:tcPr>
          <w:p w14:paraId="6F628B20" w14:textId="77777777" w:rsidR="0041462A" w:rsidRPr="00032D3A" w:rsidRDefault="0041462A" w:rsidP="0041462A">
            <w:pPr>
              <w:pStyle w:val="TAC"/>
            </w:pPr>
            <w:r w:rsidRPr="00032D3A">
              <w:t>-</w:t>
            </w:r>
          </w:p>
        </w:tc>
        <w:tc>
          <w:tcPr>
            <w:tcW w:w="883" w:type="dxa"/>
            <w:tcBorders>
              <w:left w:val="single" w:sz="4" w:space="0" w:color="auto"/>
              <w:right w:val="single" w:sz="4" w:space="0" w:color="auto"/>
            </w:tcBorders>
            <w:vAlign w:val="center"/>
          </w:tcPr>
          <w:p w14:paraId="32804A74" w14:textId="77777777" w:rsidR="0041462A" w:rsidRPr="00032D3A" w:rsidRDefault="0041462A" w:rsidP="0041462A">
            <w:pPr>
              <w:pStyle w:val="TAC"/>
            </w:pPr>
            <w:r w:rsidRPr="00032D3A">
              <w:rPr>
                <w:color w:val="000000"/>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B5197B" w14:textId="77777777" w:rsidR="0041462A" w:rsidRPr="00032D3A" w:rsidRDefault="0041462A" w:rsidP="0041462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049F7F9E" w14:textId="77777777" w:rsidR="0041462A" w:rsidRPr="00032D3A" w:rsidRDefault="0041462A" w:rsidP="0041462A">
            <w:pPr>
              <w:pStyle w:val="TAC"/>
              <w:rPr>
                <w:lang w:eastAsia="zh-CN"/>
              </w:rPr>
            </w:pPr>
            <w:r w:rsidRPr="00032D3A">
              <w:rPr>
                <w:lang w:eastAsia="zh-CN"/>
              </w:rPr>
              <w:t>0</w:t>
            </w:r>
          </w:p>
        </w:tc>
      </w:tr>
      <w:tr w:rsidR="0041462A" w:rsidRPr="00032D3A" w14:paraId="3ECDD5B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326DD15"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04FC1F69"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574DBC23" w14:textId="77777777" w:rsidR="0041462A" w:rsidRPr="00032D3A" w:rsidRDefault="0041462A" w:rsidP="0041462A">
            <w:pPr>
              <w:pStyle w:val="TAC"/>
            </w:pPr>
            <w:r w:rsidRPr="00032D3A">
              <w:rPr>
                <w:color w:val="000000"/>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C377600" w14:textId="77777777" w:rsidR="0041462A" w:rsidRPr="00032D3A" w:rsidRDefault="0041462A" w:rsidP="0041462A">
            <w:pPr>
              <w:pStyle w:val="TAC"/>
            </w:pPr>
            <w:r w:rsidRPr="00032D3A">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56B6D31D" w14:textId="77777777" w:rsidR="0041462A" w:rsidRPr="00032D3A" w:rsidRDefault="0041462A" w:rsidP="0041462A">
            <w:pPr>
              <w:pStyle w:val="TAC"/>
              <w:rPr>
                <w:lang w:eastAsia="zh-CN"/>
              </w:rPr>
            </w:pPr>
          </w:p>
        </w:tc>
      </w:tr>
      <w:tr w:rsidR="0041462A" w:rsidRPr="00032D3A" w14:paraId="6E727B0D"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98C2FE1"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215D49C"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6A8A208A" w14:textId="77777777" w:rsidR="0041462A" w:rsidRPr="00032D3A" w:rsidRDefault="0041462A" w:rsidP="0041462A">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00F2CFE" w14:textId="77777777" w:rsidR="0041462A" w:rsidRPr="00032D3A" w:rsidRDefault="0041462A" w:rsidP="0041462A">
            <w:pPr>
              <w:pStyle w:val="TAC"/>
            </w:pPr>
            <w:r w:rsidRPr="00032D3A">
              <w:rPr>
                <w:lang w:val="en-US" w:bidi="ar"/>
              </w:rPr>
              <w:t>CA_n258G</w:t>
            </w:r>
          </w:p>
        </w:tc>
        <w:tc>
          <w:tcPr>
            <w:tcW w:w="1651" w:type="dxa"/>
            <w:tcBorders>
              <w:top w:val="nil"/>
              <w:left w:val="single" w:sz="4" w:space="0" w:color="auto"/>
              <w:bottom w:val="single" w:sz="4" w:space="0" w:color="auto"/>
              <w:right w:val="single" w:sz="4" w:space="0" w:color="auto"/>
            </w:tcBorders>
            <w:shd w:val="clear" w:color="auto" w:fill="auto"/>
            <w:vAlign w:val="center"/>
          </w:tcPr>
          <w:p w14:paraId="713DE476" w14:textId="77777777" w:rsidR="0041462A" w:rsidRPr="00032D3A" w:rsidRDefault="0041462A" w:rsidP="0041462A">
            <w:pPr>
              <w:pStyle w:val="TAC"/>
              <w:rPr>
                <w:lang w:eastAsia="zh-CN"/>
              </w:rPr>
            </w:pPr>
          </w:p>
        </w:tc>
      </w:tr>
      <w:tr w:rsidR="0041462A" w:rsidRPr="00032D3A" w14:paraId="04D1DBB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8E7890D" w14:textId="77777777" w:rsidR="0041462A" w:rsidRPr="00032D3A" w:rsidRDefault="0041462A" w:rsidP="0041462A">
            <w:pPr>
              <w:pStyle w:val="TAC"/>
            </w:pPr>
            <w:r w:rsidRPr="00032D3A">
              <w:rPr>
                <w:color w:val="000000"/>
              </w:rPr>
              <w:t>CA_n40A-n78A-n258H</w:t>
            </w:r>
          </w:p>
        </w:tc>
        <w:tc>
          <w:tcPr>
            <w:tcW w:w="2147" w:type="dxa"/>
            <w:tcBorders>
              <w:top w:val="nil"/>
              <w:left w:val="single" w:sz="4" w:space="0" w:color="auto"/>
              <w:bottom w:val="nil"/>
              <w:right w:val="single" w:sz="4" w:space="0" w:color="auto"/>
            </w:tcBorders>
            <w:shd w:val="clear" w:color="auto" w:fill="auto"/>
            <w:vAlign w:val="center"/>
          </w:tcPr>
          <w:p w14:paraId="25817DC8" w14:textId="77777777" w:rsidR="0041462A" w:rsidRPr="00032D3A" w:rsidRDefault="0041462A" w:rsidP="0041462A">
            <w:pPr>
              <w:pStyle w:val="TAC"/>
            </w:pPr>
            <w:r w:rsidRPr="00032D3A">
              <w:t>-</w:t>
            </w:r>
          </w:p>
        </w:tc>
        <w:tc>
          <w:tcPr>
            <w:tcW w:w="883" w:type="dxa"/>
            <w:tcBorders>
              <w:left w:val="single" w:sz="4" w:space="0" w:color="auto"/>
              <w:right w:val="single" w:sz="4" w:space="0" w:color="auto"/>
            </w:tcBorders>
            <w:vAlign w:val="center"/>
          </w:tcPr>
          <w:p w14:paraId="73C33520" w14:textId="77777777" w:rsidR="0041462A" w:rsidRPr="00032D3A" w:rsidRDefault="0041462A" w:rsidP="0041462A">
            <w:pPr>
              <w:pStyle w:val="TAC"/>
            </w:pPr>
            <w:r w:rsidRPr="00032D3A">
              <w:rPr>
                <w:color w:val="000000"/>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2D9F3CE" w14:textId="77777777" w:rsidR="0041462A" w:rsidRPr="00032D3A" w:rsidRDefault="0041462A" w:rsidP="0041462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1E6ADDF6" w14:textId="77777777" w:rsidR="0041462A" w:rsidRPr="00032D3A" w:rsidRDefault="0041462A" w:rsidP="0041462A">
            <w:pPr>
              <w:pStyle w:val="TAC"/>
              <w:rPr>
                <w:lang w:eastAsia="zh-CN"/>
              </w:rPr>
            </w:pPr>
            <w:r w:rsidRPr="00032D3A">
              <w:rPr>
                <w:lang w:eastAsia="zh-CN"/>
              </w:rPr>
              <w:t>0</w:t>
            </w:r>
          </w:p>
        </w:tc>
      </w:tr>
      <w:tr w:rsidR="0041462A" w:rsidRPr="00032D3A" w14:paraId="36008EA3"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1E6E1E9"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117566BD"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5FF311E4" w14:textId="77777777" w:rsidR="0041462A" w:rsidRPr="00032D3A" w:rsidRDefault="0041462A" w:rsidP="0041462A">
            <w:pPr>
              <w:pStyle w:val="TAC"/>
            </w:pPr>
            <w:r w:rsidRPr="00032D3A">
              <w:rPr>
                <w:color w:val="000000"/>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B022F46" w14:textId="77777777" w:rsidR="0041462A" w:rsidRPr="00032D3A" w:rsidRDefault="0041462A" w:rsidP="0041462A">
            <w:pPr>
              <w:pStyle w:val="TAC"/>
            </w:pPr>
            <w:r w:rsidRPr="00032D3A">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6DDC42EE" w14:textId="77777777" w:rsidR="0041462A" w:rsidRPr="00032D3A" w:rsidRDefault="0041462A" w:rsidP="0041462A">
            <w:pPr>
              <w:pStyle w:val="TAC"/>
              <w:rPr>
                <w:lang w:eastAsia="zh-CN"/>
              </w:rPr>
            </w:pPr>
          </w:p>
        </w:tc>
      </w:tr>
      <w:tr w:rsidR="0041462A" w:rsidRPr="00032D3A" w14:paraId="6A90D257"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E6CC587"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DE29C5E"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39959133" w14:textId="77777777" w:rsidR="0041462A" w:rsidRPr="00032D3A" w:rsidRDefault="0041462A" w:rsidP="0041462A">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9F01D35" w14:textId="77777777" w:rsidR="0041462A" w:rsidRPr="00032D3A" w:rsidRDefault="0041462A" w:rsidP="0041462A">
            <w:pPr>
              <w:pStyle w:val="TAC"/>
            </w:pPr>
            <w:r w:rsidRPr="00032D3A">
              <w:rPr>
                <w:lang w:val="en-US" w:bidi="ar"/>
              </w:rPr>
              <w:t>CA_n258H</w:t>
            </w:r>
          </w:p>
        </w:tc>
        <w:tc>
          <w:tcPr>
            <w:tcW w:w="1651" w:type="dxa"/>
            <w:tcBorders>
              <w:top w:val="nil"/>
              <w:left w:val="single" w:sz="4" w:space="0" w:color="auto"/>
              <w:bottom w:val="single" w:sz="4" w:space="0" w:color="auto"/>
              <w:right w:val="single" w:sz="4" w:space="0" w:color="auto"/>
            </w:tcBorders>
            <w:shd w:val="clear" w:color="auto" w:fill="auto"/>
            <w:vAlign w:val="center"/>
          </w:tcPr>
          <w:p w14:paraId="4B9D3F43" w14:textId="77777777" w:rsidR="0041462A" w:rsidRPr="00032D3A" w:rsidRDefault="0041462A" w:rsidP="0041462A">
            <w:pPr>
              <w:pStyle w:val="TAC"/>
              <w:rPr>
                <w:lang w:eastAsia="zh-CN"/>
              </w:rPr>
            </w:pPr>
          </w:p>
        </w:tc>
      </w:tr>
      <w:tr w:rsidR="0041462A" w:rsidRPr="00032D3A" w14:paraId="7BC5B2C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0E24E1D" w14:textId="77777777" w:rsidR="0041462A" w:rsidRPr="00032D3A" w:rsidRDefault="0041462A" w:rsidP="0041462A">
            <w:pPr>
              <w:pStyle w:val="TAC"/>
            </w:pPr>
            <w:r w:rsidRPr="00032D3A">
              <w:rPr>
                <w:color w:val="000000"/>
              </w:rPr>
              <w:t>CA_n40A-n78A-n258I</w:t>
            </w:r>
          </w:p>
        </w:tc>
        <w:tc>
          <w:tcPr>
            <w:tcW w:w="2147" w:type="dxa"/>
            <w:tcBorders>
              <w:top w:val="nil"/>
              <w:left w:val="single" w:sz="4" w:space="0" w:color="auto"/>
              <w:bottom w:val="nil"/>
              <w:right w:val="single" w:sz="4" w:space="0" w:color="auto"/>
            </w:tcBorders>
            <w:shd w:val="clear" w:color="auto" w:fill="auto"/>
            <w:vAlign w:val="center"/>
          </w:tcPr>
          <w:p w14:paraId="14DB87B4" w14:textId="77777777" w:rsidR="0041462A" w:rsidRPr="00032D3A" w:rsidRDefault="0041462A" w:rsidP="0041462A">
            <w:pPr>
              <w:pStyle w:val="TAC"/>
            </w:pPr>
            <w:r w:rsidRPr="00032D3A">
              <w:t>-</w:t>
            </w:r>
          </w:p>
        </w:tc>
        <w:tc>
          <w:tcPr>
            <w:tcW w:w="883" w:type="dxa"/>
            <w:tcBorders>
              <w:left w:val="single" w:sz="4" w:space="0" w:color="auto"/>
              <w:right w:val="single" w:sz="4" w:space="0" w:color="auto"/>
            </w:tcBorders>
            <w:vAlign w:val="center"/>
          </w:tcPr>
          <w:p w14:paraId="44F1BDB6" w14:textId="77777777" w:rsidR="0041462A" w:rsidRPr="00032D3A" w:rsidRDefault="0041462A" w:rsidP="0041462A">
            <w:pPr>
              <w:pStyle w:val="TAC"/>
            </w:pPr>
            <w:r w:rsidRPr="00032D3A">
              <w:rPr>
                <w:color w:val="000000"/>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907C73D" w14:textId="77777777" w:rsidR="0041462A" w:rsidRPr="00032D3A" w:rsidRDefault="0041462A" w:rsidP="0041462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0A7313A7" w14:textId="77777777" w:rsidR="0041462A" w:rsidRPr="00032D3A" w:rsidRDefault="0041462A" w:rsidP="0041462A">
            <w:pPr>
              <w:pStyle w:val="TAC"/>
              <w:rPr>
                <w:lang w:eastAsia="zh-CN"/>
              </w:rPr>
            </w:pPr>
            <w:r w:rsidRPr="00032D3A">
              <w:rPr>
                <w:lang w:eastAsia="zh-CN"/>
              </w:rPr>
              <w:t>0</w:t>
            </w:r>
          </w:p>
        </w:tc>
      </w:tr>
      <w:tr w:rsidR="0041462A" w:rsidRPr="00032D3A" w14:paraId="0BF41087"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A675BB8"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1A36984F"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3B7DC8D8" w14:textId="77777777" w:rsidR="0041462A" w:rsidRPr="00032D3A" w:rsidRDefault="0041462A" w:rsidP="0041462A">
            <w:pPr>
              <w:pStyle w:val="TAC"/>
            </w:pPr>
            <w:r w:rsidRPr="00032D3A">
              <w:rPr>
                <w:color w:val="000000"/>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38EDE82" w14:textId="77777777" w:rsidR="0041462A" w:rsidRPr="00032D3A" w:rsidRDefault="0041462A" w:rsidP="0041462A">
            <w:pPr>
              <w:pStyle w:val="TAC"/>
            </w:pPr>
            <w:r w:rsidRPr="00032D3A">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7AFB0B79" w14:textId="77777777" w:rsidR="0041462A" w:rsidRPr="00032D3A" w:rsidRDefault="0041462A" w:rsidP="0041462A">
            <w:pPr>
              <w:pStyle w:val="TAC"/>
              <w:rPr>
                <w:lang w:eastAsia="zh-CN"/>
              </w:rPr>
            </w:pPr>
          </w:p>
        </w:tc>
      </w:tr>
      <w:tr w:rsidR="0041462A" w:rsidRPr="00032D3A" w14:paraId="245035F2"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D2AD05A"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E87E735"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1EBDC648" w14:textId="77777777" w:rsidR="0041462A" w:rsidRPr="00032D3A" w:rsidRDefault="0041462A" w:rsidP="0041462A">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16C6C74" w14:textId="77777777" w:rsidR="0041462A" w:rsidRPr="00032D3A" w:rsidRDefault="0041462A" w:rsidP="0041462A">
            <w:pPr>
              <w:pStyle w:val="TAC"/>
            </w:pPr>
            <w:r w:rsidRPr="00032D3A">
              <w:rPr>
                <w:lang w:val="en-US" w:bidi="ar"/>
              </w:rPr>
              <w:t>CA_n258I</w:t>
            </w:r>
          </w:p>
        </w:tc>
        <w:tc>
          <w:tcPr>
            <w:tcW w:w="1651" w:type="dxa"/>
            <w:tcBorders>
              <w:top w:val="nil"/>
              <w:left w:val="single" w:sz="4" w:space="0" w:color="auto"/>
              <w:bottom w:val="single" w:sz="4" w:space="0" w:color="auto"/>
              <w:right w:val="single" w:sz="4" w:space="0" w:color="auto"/>
            </w:tcBorders>
            <w:shd w:val="clear" w:color="auto" w:fill="auto"/>
            <w:vAlign w:val="center"/>
          </w:tcPr>
          <w:p w14:paraId="67899619" w14:textId="77777777" w:rsidR="0041462A" w:rsidRPr="00032D3A" w:rsidRDefault="0041462A" w:rsidP="0041462A">
            <w:pPr>
              <w:pStyle w:val="TAC"/>
              <w:rPr>
                <w:lang w:eastAsia="zh-CN"/>
              </w:rPr>
            </w:pPr>
          </w:p>
        </w:tc>
      </w:tr>
      <w:tr w:rsidR="0041462A" w:rsidRPr="00032D3A" w14:paraId="4E6FC53D"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43237DE" w14:textId="77777777" w:rsidR="0041462A" w:rsidRPr="00032D3A" w:rsidRDefault="0041462A" w:rsidP="0041462A">
            <w:pPr>
              <w:pStyle w:val="TAC"/>
            </w:pPr>
            <w:r w:rsidRPr="00032D3A">
              <w:rPr>
                <w:color w:val="000000"/>
              </w:rPr>
              <w:t>CA_n40A-n78A-n258J</w:t>
            </w:r>
          </w:p>
        </w:tc>
        <w:tc>
          <w:tcPr>
            <w:tcW w:w="2147" w:type="dxa"/>
            <w:tcBorders>
              <w:top w:val="nil"/>
              <w:left w:val="single" w:sz="4" w:space="0" w:color="auto"/>
              <w:bottom w:val="nil"/>
              <w:right w:val="single" w:sz="4" w:space="0" w:color="auto"/>
            </w:tcBorders>
            <w:shd w:val="clear" w:color="auto" w:fill="auto"/>
            <w:vAlign w:val="center"/>
          </w:tcPr>
          <w:p w14:paraId="059606E9" w14:textId="77777777" w:rsidR="0041462A" w:rsidRPr="00032D3A" w:rsidRDefault="0041462A" w:rsidP="0041462A">
            <w:pPr>
              <w:pStyle w:val="TAC"/>
            </w:pPr>
            <w:r w:rsidRPr="00032D3A">
              <w:t>-</w:t>
            </w:r>
          </w:p>
        </w:tc>
        <w:tc>
          <w:tcPr>
            <w:tcW w:w="883" w:type="dxa"/>
            <w:tcBorders>
              <w:left w:val="single" w:sz="4" w:space="0" w:color="auto"/>
              <w:right w:val="single" w:sz="4" w:space="0" w:color="auto"/>
            </w:tcBorders>
            <w:vAlign w:val="center"/>
          </w:tcPr>
          <w:p w14:paraId="6793C227" w14:textId="77777777" w:rsidR="0041462A" w:rsidRPr="00032D3A" w:rsidRDefault="0041462A" w:rsidP="0041462A">
            <w:pPr>
              <w:pStyle w:val="TAC"/>
            </w:pPr>
            <w:r w:rsidRPr="00032D3A">
              <w:rPr>
                <w:color w:val="000000"/>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A8C4423" w14:textId="77777777" w:rsidR="0041462A" w:rsidRPr="00032D3A" w:rsidRDefault="0041462A" w:rsidP="0041462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621EB0C1" w14:textId="77777777" w:rsidR="0041462A" w:rsidRPr="00032D3A" w:rsidRDefault="0041462A" w:rsidP="0041462A">
            <w:pPr>
              <w:pStyle w:val="TAC"/>
              <w:rPr>
                <w:lang w:eastAsia="zh-CN"/>
              </w:rPr>
            </w:pPr>
            <w:r w:rsidRPr="00032D3A">
              <w:rPr>
                <w:lang w:eastAsia="zh-CN"/>
              </w:rPr>
              <w:t>0</w:t>
            </w:r>
          </w:p>
        </w:tc>
      </w:tr>
      <w:tr w:rsidR="0041462A" w:rsidRPr="00032D3A" w14:paraId="24DF2CBC"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0EE88EE"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4A07EF26"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2D6E52BB" w14:textId="77777777" w:rsidR="0041462A" w:rsidRPr="00032D3A" w:rsidRDefault="0041462A" w:rsidP="0041462A">
            <w:pPr>
              <w:pStyle w:val="TAC"/>
            </w:pPr>
            <w:r w:rsidRPr="00032D3A">
              <w:rPr>
                <w:color w:val="000000"/>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68A62C" w14:textId="77777777" w:rsidR="0041462A" w:rsidRPr="00032D3A" w:rsidRDefault="0041462A" w:rsidP="0041462A">
            <w:pPr>
              <w:pStyle w:val="TAC"/>
            </w:pPr>
            <w:r w:rsidRPr="00032D3A">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55BBE8CF" w14:textId="77777777" w:rsidR="0041462A" w:rsidRPr="00032D3A" w:rsidRDefault="0041462A" w:rsidP="0041462A">
            <w:pPr>
              <w:pStyle w:val="TAC"/>
              <w:rPr>
                <w:lang w:eastAsia="zh-CN"/>
              </w:rPr>
            </w:pPr>
          </w:p>
        </w:tc>
      </w:tr>
      <w:tr w:rsidR="0041462A" w:rsidRPr="00032D3A" w14:paraId="5FB103F6"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0C3F27A"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83A056B"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04EE9E36" w14:textId="77777777" w:rsidR="0041462A" w:rsidRPr="00032D3A" w:rsidRDefault="0041462A" w:rsidP="0041462A">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3823E8" w14:textId="77777777" w:rsidR="0041462A" w:rsidRPr="00032D3A" w:rsidRDefault="0041462A" w:rsidP="0041462A">
            <w:pPr>
              <w:pStyle w:val="TAC"/>
            </w:pPr>
            <w:r w:rsidRPr="00032D3A">
              <w:rPr>
                <w:lang w:val="en-US" w:bidi="ar"/>
              </w:rPr>
              <w:t>CA_n258J</w:t>
            </w:r>
          </w:p>
        </w:tc>
        <w:tc>
          <w:tcPr>
            <w:tcW w:w="1651" w:type="dxa"/>
            <w:tcBorders>
              <w:top w:val="nil"/>
              <w:left w:val="single" w:sz="4" w:space="0" w:color="auto"/>
              <w:bottom w:val="single" w:sz="4" w:space="0" w:color="auto"/>
              <w:right w:val="single" w:sz="4" w:space="0" w:color="auto"/>
            </w:tcBorders>
            <w:shd w:val="clear" w:color="auto" w:fill="auto"/>
            <w:vAlign w:val="center"/>
          </w:tcPr>
          <w:p w14:paraId="71C64E26" w14:textId="77777777" w:rsidR="0041462A" w:rsidRPr="00032D3A" w:rsidRDefault="0041462A" w:rsidP="0041462A">
            <w:pPr>
              <w:pStyle w:val="TAC"/>
              <w:rPr>
                <w:lang w:eastAsia="zh-CN"/>
              </w:rPr>
            </w:pPr>
          </w:p>
        </w:tc>
      </w:tr>
      <w:tr w:rsidR="0041462A" w:rsidRPr="00032D3A" w14:paraId="5BF774C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4F1CD75" w14:textId="77777777" w:rsidR="0041462A" w:rsidRPr="00032D3A" w:rsidRDefault="0041462A" w:rsidP="0041462A">
            <w:pPr>
              <w:pStyle w:val="TAC"/>
            </w:pPr>
            <w:r w:rsidRPr="00032D3A">
              <w:rPr>
                <w:color w:val="000000"/>
              </w:rPr>
              <w:t>CA_n40A-n78A-n258K</w:t>
            </w:r>
          </w:p>
        </w:tc>
        <w:tc>
          <w:tcPr>
            <w:tcW w:w="2147" w:type="dxa"/>
            <w:tcBorders>
              <w:top w:val="nil"/>
              <w:left w:val="single" w:sz="4" w:space="0" w:color="auto"/>
              <w:bottom w:val="nil"/>
              <w:right w:val="single" w:sz="4" w:space="0" w:color="auto"/>
            </w:tcBorders>
            <w:shd w:val="clear" w:color="auto" w:fill="auto"/>
            <w:vAlign w:val="center"/>
          </w:tcPr>
          <w:p w14:paraId="6B63DA37" w14:textId="77777777" w:rsidR="0041462A" w:rsidRPr="00032D3A" w:rsidRDefault="0041462A" w:rsidP="0041462A">
            <w:pPr>
              <w:pStyle w:val="TAC"/>
            </w:pPr>
            <w:r w:rsidRPr="00032D3A">
              <w:t>-</w:t>
            </w:r>
          </w:p>
        </w:tc>
        <w:tc>
          <w:tcPr>
            <w:tcW w:w="883" w:type="dxa"/>
            <w:tcBorders>
              <w:left w:val="single" w:sz="4" w:space="0" w:color="auto"/>
              <w:right w:val="single" w:sz="4" w:space="0" w:color="auto"/>
            </w:tcBorders>
            <w:vAlign w:val="center"/>
          </w:tcPr>
          <w:p w14:paraId="70B77294" w14:textId="77777777" w:rsidR="0041462A" w:rsidRPr="00032D3A" w:rsidRDefault="0041462A" w:rsidP="0041462A">
            <w:pPr>
              <w:pStyle w:val="TAC"/>
            </w:pPr>
            <w:r w:rsidRPr="00032D3A">
              <w:rPr>
                <w:color w:val="000000"/>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B388AF" w14:textId="77777777" w:rsidR="0041462A" w:rsidRPr="00032D3A" w:rsidRDefault="0041462A" w:rsidP="0041462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2A8F713A" w14:textId="77777777" w:rsidR="0041462A" w:rsidRPr="00032D3A" w:rsidRDefault="0041462A" w:rsidP="0041462A">
            <w:pPr>
              <w:pStyle w:val="TAC"/>
              <w:rPr>
                <w:lang w:eastAsia="zh-CN"/>
              </w:rPr>
            </w:pPr>
            <w:r w:rsidRPr="00032D3A">
              <w:rPr>
                <w:lang w:eastAsia="zh-CN"/>
              </w:rPr>
              <w:t>0</w:t>
            </w:r>
          </w:p>
        </w:tc>
      </w:tr>
      <w:tr w:rsidR="0041462A" w:rsidRPr="00032D3A" w14:paraId="6D7725A2"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F4773F8"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3338D918"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26ED4C0E" w14:textId="77777777" w:rsidR="0041462A" w:rsidRPr="00032D3A" w:rsidRDefault="0041462A" w:rsidP="0041462A">
            <w:pPr>
              <w:pStyle w:val="TAC"/>
            </w:pPr>
            <w:r w:rsidRPr="00032D3A">
              <w:rPr>
                <w:color w:val="000000"/>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88B82DC" w14:textId="77777777" w:rsidR="0041462A" w:rsidRPr="00032D3A" w:rsidRDefault="0041462A" w:rsidP="0041462A">
            <w:pPr>
              <w:pStyle w:val="TAC"/>
            </w:pPr>
            <w:r w:rsidRPr="00032D3A">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1B282098" w14:textId="77777777" w:rsidR="0041462A" w:rsidRPr="00032D3A" w:rsidRDefault="0041462A" w:rsidP="0041462A">
            <w:pPr>
              <w:pStyle w:val="TAC"/>
              <w:rPr>
                <w:lang w:eastAsia="zh-CN"/>
              </w:rPr>
            </w:pPr>
          </w:p>
        </w:tc>
      </w:tr>
      <w:tr w:rsidR="0041462A" w:rsidRPr="00032D3A" w14:paraId="0C88A242"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EEB9D75"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00450AC"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40978EAE" w14:textId="77777777" w:rsidR="0041462A" w:rsidRPr="00032D3A" w:rsidRDefault="0041462A" w:rsidP="0041462A">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1498BE5" w14:textId="77777777" w:rsidR="0041462A" w:rsidRPr="00032D3A" w:rsidRDefault="0041462A" w:rsidP="0041462A">
            <w:pPr>
              <w:pStyle w:val="TAC"/>
            </w:pPr>
            <w:r w:rsidRPr="00032D3A">
              <w:rPr>
                <w:lang w:val="en-US" w:bidi="ar"/>
              </w:rPr>
              <w:t>CA_n258K</w:t>
            </w:r>
          </w:p>
        </w:tc>
        <w:tc>
          <w:tcPr>
            <w:tcW w:w="1651" w:type="dxa"/>
            <w:tcBorders>
              <w:top w:val="nil"/>
              <w:left w:val="single" w:sz="4" w:space="0" w:color="auto"/>
              <w:bottom w:val="single" w:sz="4" w:space="0" w:color="auto"/>
              <w:right w:val="single" w:sz="4" w:space="0" w:color="auto"/>
            </w:tcBorders>
            <w:shd w:val="clear" w:color="auto" w:fill="auto"/>
            <w:vAlign w:val="center"/>
          </w:tcPr>
          <w:p w14:paraId="4D8899FF" w14:textId="77777777" w:rsidR="0041462A" w:rsidRPr="00032D3A" w:rsidRDefault="0041462A" w:rsidP="0041462A">
            <w:pPr>
              <w:pStyle w:val="TAC"/>
              <w:rPr>
                <w:lang w:eastAsia="zh-CN"/>
              </w:rPr>
            </w:pPr>
          </w:p>
        </w:tc>
      </w:tr>
      <w:tr w:rsidR="0041462A" w:rsidRPr="00032D3A" w14:paraId="761CAAEC"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0C5708D" w14:textId="77777777" w:rsidR="0041462A" w:rsidRPr="00032D3A" w:rsidRDefault="0041462A" w:rsidP="0041462A">
            <w:pPr>
              <w:pStyle w:val="TAC"/>
            </w:pPr>
            <w:r w:rsidRPr="00032D3A">
              <w:rPr>
                <w:color w:val="000000"/>
              </w:rPr>
              <w:t>CA_n40A-n78A-n258L</w:t>
            </w:r>
          </w:p>
        </w:tc>
        <w:tc>
          <w:tcPr>
            <w:tcW w:w="2147" w:type="dxa"/>
            <w:tcBorders>
              <w:top w:val="nil"/>
              <w:left w:val="single" w:sz="4" w:space="0" w:color="auto"/>
              <w:bottom w:val="nil"/>
              <w:right w:val="single" w:sz="4" w:space="0" w:color="auto"/>
            </w:tcBorders>
            <w:shd w:val="clear" w:color="auto" w:fill="auto"/>
            <w:vAlign w:val="center"/>
          </w:tcPr>
          <w:p w14:paraId="617BC25D" w14:textId="77777777" w:rsidR="0041462A" w:rsidRPr="00032D3A" w:rsidRDefault="0041462A" w:rsidP="0041462A">
            <w:pPr>
              <w:pStyle w:val="TAC"/>
            </w:pPr>
            <w:r w:rsidRPr="00032D3A">
              <w:t>-</w:t>
            </w:r>
          </w:p>
        </w:tc>
        <w:tc>
          <w:tcPr>
            <w:tcW w:w="883" w:type="dxa"/>
            <w:tcBorders>
              <w:left w:val="single" w:sz="4" w:space="0" w:color="auto"/>
              <w:right w:val="single" w:sz="4" w:space="0" w:color="auto"/>
            </w:tcBorders>
            <w:vAlign w:val="center"/>
          </w:tcPr>
          <w:p w14:paraId="63DC4E69" w14:textId="77777777" w:rsidR="0041462A" w:rsidRPr="00032D3A" w:rsidRDefault="0041462A" w:rsidP="0041462A">
            <w:pPr>
              <w:pStyle w:val="TAC"/>
            </w:pPr>
            <w:r w:rsidRPr="00032D3A">
              <w:rPr>
                <w:color w:val="000000"/>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5B9102D" w14:textId="77777777" w:rsidR="0041462A" w:rsidRPr="00032D3A" w:rsidRDefault="0041462A" w:rsidP="0041462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77AE55C0" w14:textId="77777777" w:rsidR="0041462A" w:rsidRPr="00032D3A" w:rsidRDefault="0041462A" w:rsidP="0041462A">
            <w:pPr>
              <w:pStyle w:val="TAC"/>
              <w:rPr>
                <w:lang w:eastAsia="zh-CN"/>
              </w:rPr>
            </w:pPr>
            <w:r w:rsidRPr="00032D3A">
              <w:rPr>
                <w:lang w:eastAsia="zh-CN"/>
              </w:rPr>
              <w:t>0</w:t>
            </w:r>
          </w:p>
        </w:tc>
      </w:tr>
      <w:tr w:rsidR="0041462A" w:rsidRPr="00032D3A" w14:paraId="2AF635A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4D60975"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6235B2BB"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411698FC" w14:textId="77777777" w:rsidR="0041462A" w:rsidRPr="00032D3A" w:rsidRDefault="0041462A" w:rsidP="0041462A">
            <w:pPr>
              <w:pStyle w:val="TAC"/>
            </w:pPr>
            <w:r w:rsidRPr="00032D3A">
              <w:rPr>
                <w:color w:val="000000"/>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AF7C85A" w14:textId="77777777" w:rsidR="0041462A" w:rsidRPr="00032D3A" w:rsidRDefault="0041462A" w:rsidP="0041462A">
            <w:pPr>
              <w:pStyle w:val="TAC"/>
            </w:pPr>
            <w:r w:rsidRPr="00032D3A">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2ECDDF24" w14:textId="77777777" w:rsidR="0041462A" w:rsidRPr="00032D3A" w:rsidRDefault="0041462A" w:rsidP="0041462A">
            <w:pPr>
              <w:pStyle w:val="TAC"/>
              <w:rPr>
                <w:lang w:eastAsia="zh-CN"/>
              </w:rPr>
            </w:pPr>
          </w:p>
        </w:tc>
      </w:tr>
      <w:tr w:rsidR="0041462A" w:rsidRPr="00032D3A" w14:paraId="1F457754"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2743B41"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011F752"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4C49BBF0" w14:textId="77777777" w:rsidR="0041462A" w:rsidRPr="00032D3A" w:rsidRDefault="0041462A" w:rsidP="0041462A">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BBB40A" w14:textId="77777777" w:rsidR="0041462A" w:rsidRPr="00032D3A" w:rsidRDefault="0041462A" w:rsidP="0041462A">
            <w:pPr>
              <w:pStyle w:val="TAC"/>
            </w:pPr>
            <w:r w:rsidRPr="00032D3A">
              <w:rPr>
                <w:lang w:val="en-US" w:bidi="ar"/>
              </w:rPr>
              <w:t>CA_n258L</w:t>
            </w:r>
          </w:p>
        </w:tc>
        <w:tc>
          <w:tcPr>
            <w:tcW w:w="1651" w:type="dxa"/>
            <w:tcBorders>
              <w:top w:val="nil"/>
              <w:left w:val="single" w:sz="4" w:space="0" w:color="auto"/>
              <w:bottom w:val="single" w:sz="4" w:space="0" w:color="auto"/>
              <w:right w:val="single" w:sz="4" w:space="0" w:color="auto"/>
            </w:tcBorders>
            <w:shd w:val="clear" w:color="auto" w:fill="auto"/>
            <w:vAlign w:val="center"/>
          </w:tcPr>
          <w:p w14:paraId="12F6C08C" w14:textId="77777777" w:rsidR="0041462A" w:rsidRPr="00032D3A" w:rsidRDefault="0041462A" w:rsidP="0041462A">
            <w:pPr>
              <w:pStyle w:val="TAC"/>
              <w:rPr>
                <w:lang w:eastAsia="zh-CN"/>
              </w:rPr>
            </w:pPr>
          </w:p>
        </w:tc>
      </w:tr>
      <w:tr w:rsidR="0041462A" w:rsidRPr="00032D3A" w14:paraId="2FA8C12E"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6FF9B65" w14:textId="77777777" w:rsidR="0041462A" w:rsidRPr="00032D3A" w:rsidRDefault="0041462A" w:rsidP="0041462A">
            <w:pPr>
              <w:pStyle w:val="TAC"/>
            </w:pPr>
            <w:r w:rsidRPr="00032D3A">
              <w:rPr>
                <w:color w:val="000000"/>
              </w:rPr>
              <w:t>CA_n40A-n78A-n258M</w:t>
            </w:r>
          </w:p>
        </w:tc>
        <w:tc>
          <w:tcPr>
            <w:tcW w:w="2147" w:type="dxa"/>
            <w:tcBorders>
              <w:top w:val="nil"/>
              <w:left w:val="single" w:sz="4" w:space="0" w:color="auto"/>
              <w:bottom w:val="nil"/>
              <w:right w:val="single" w:sz="4" w:space="0" w:color="auto"/>
            </w:tcBorders>
            <w:shd w:val="clear" w:color="auto" w:fill="auto"/>
            <w:vAlign w:val="center"/>
          </w:tcPr>
          <w:p w14:paraId="56F94F47" w14:textId="77777777" w:rsidR="0041462A" w:rsidRPr="00032D3A" w:rsidRDefault="0041462A" w:rsidP="0041462A">
            <w:pPr>
              <w:pStyle w:val="TAC"/>
            </w:pPr>
            <w:r w:rsidRPr="00032D3A">
              <w:t>-</w:t>
            </w:r>
          </w:p>
        </w:tc>
        <w:tc>
          <w:tcPr>
            <w:tcW w:w="883" w:type="dxa"/>
            <w:tcBorders>
              <w:left w:val="single" w:sz="4" w:space="0" w:color="auto"/>
              <w:right w:val="single" w:sz="4" w:space="0" w:color="auto"/>
            </w:tcBorders>
            <w:vAlign w:val="center"/>
          </w:tcPr>
          <w:p w14:paraId="35632B9D" w14:textId="77777777" w:rsidR="0041462A" w:rsidRPr="00032D3A" w:rsidRDefault="0041462A" w:rsidP="0041462A">
            <w:pPr>
              <w:pStyle w:val="TAC"/>
            </w:pPr>
            <w:r w:rsidRPr="00032D3A">
              <w:rPr>
                <w:color w:val="000000"/>
              </w:rPr>
              <w:t>n40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8CF130" w14:textId="77777777" w:rsidR="0041462A" w:rsidRPr="00032D3A" w:rsidRDefault="0041462A" w:rsidP="0041462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tcBorders>
              <w:top w:val="nil"/>
              <w:left w:val="single" w:sz="4" w:space="0" w:color="auto"/>
              <w:bottom w:val="nil"/>
              <w:right w:val="single" w:sz="4" w:space="0" w:color="auto"/>
            </w:tcBorders>
            <w:shd w:val="clear" w:color="auto" w:fill="auto"/>
            <w:vAlign w:val="center"/>
          </w:tcPr>
          <w:p w14:paraId="120D9F66" w14:textId="77777777" w:rsidR="0041462A" w:rsidRPr="00032D3A" w:rsidRDefault="0041462A" w:rsidP="0041462A">
            <w:pPr>
              <w:pStyle w:val="TAC"/>
              <w:rPr>
                <w:lang w:eastAsia="zh-CN"/>
              </w:rPr>
            </w:pPr>
            <w:r w:rsidRPr="00032D3A">
              <w:rPr>
                <w:lang w:eastAsia="zh-CN"/>
              </w:rPr>
              <w:t>0</w:t>
            </w:r>
          </w:p>
        </w:tc>
      </w:tr>
      <w:tr w:rsidR="0041462A" w:rsidRPr="00032D3A" w14:paraId="67A91033"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807D33B"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5F3F7040"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1FC21DCB" w14:textId="77777777" w:rsidR="0041462A" w:rsidRPr="00032D3A" w:rsidRDefault="0041462A" w:rsidP="0041462A">
            <w:pPr>
              <w:pStyle w:val="TAC"/>
            </w:pPr>
            <w:r w:rsidRPr="00032D3A">
              <w:rPr>
                <w:color w:val="000000"/>
              </w:rPr>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4FDC6B7" w14:textId="77777777" w:rsidR="0041462A" w:rsidRPr="00032D3A" w:rsidRDefault="0041462A" w:rsidP="0041462A">
            <w:pPr>
              <w:pStyle w:val="TAC"/>
            </w:pPr>
            <w:r w:rsidRPr="00032D3A">
              <w:rPr>
                <w:lang w:val="en-US" w:bidi="ar"/>
              </w:rPr>
              <w:t>10, 15, 20, 40, 50, 60, 90, 100</w:t>
            </w:r>
          </w:p>
        </w:tc>
        <w:tc>
          <w:tcPr>
            <w:tcW w:w="1651" w:type="dxa"/>
            <w:tcBorders>
              <w:top w:val="nil"/>
              <w:left w:val="single" w:sz="4" w:space="0" w:color="auto"/>
              <w:bottom w:val="nil"/>
              <w:right w:val="single" w:sz="4" w:space="0" w:color="auto"/>
            </w:tcBorders>
            <w:shd w:val="clear" w:color="auto" w:fill="auto"/>
            <w:vAlign w:val="center"/>
          </w:tcPr>
          <w:p w14:paraId="46BD4FBE" w14:textId="77777777" w:rsidR="0041462A" w:rsidRPr="00032D3A" w:rsidRDefault="0041462A" w:rsidP="0041462A">
            <w:pPr>
              <w:pStyle w:val="TAC"/>
              <w:rPr>
                <w:lang w:eastAsia="zh-CN"/>
              </w:rPr>
            </w:pPr>
          </w:p>
        </w:tc>
      </w:tr>
      <w:tr w:rsidR="0041462A" w:rsidRPr="00032D3A" w14:paraId="2118C025"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BDF6F1C"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5B6654F"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61593CE6" w14:textId="77777777" w:rsidR="0041462A" w:rsidRPr="00032D3A" w:rsidRDefault="0041462A" w:rsidP="0041462A">
            <w:pPr>
              <w:pStyle w:val="TAC"/>
            </w:pPr>
            <w:r w:rsidRPr="00032D3A">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821C0C" w14:textId="77777777" w:rsidR="0041462A" w:rsidRPr="00032D3A" w:rsidRDefault="0041462A" w:rsidP="0041462A">
            <w:pPr>
              <w:pStyle w:val="TAC"/>
            </w:pPr>
            <w:r w:rsidRPr="00032D3A">
              <w:rPr>
                <w:lang w:val="en-US" w:bidi="ar"/>
              </w:rPr>
              <w:t>CA_n258M</w:t>
            </w:r>
          </w:p>
        </w:tc>
        <w:tc>
          <w:tcPr>
            <w:tcW w:w="1651" w:type="dxa"/>
            <w:tcBorders>
              <w:top w:val="nil"/>
              <w:left w:val="single" w:sz="4" w:space="0" w:color="auto"/>
              <w:bottom w:val="single" w:sz="4" w:space="0" w:color="auto"/>
              <w:right w:val="single" w:sz="4" w:space="0" w:color="auto"/>
            </w:tcBorders>
            <w:shd w:val="clear" w:color="auto" w:fill="auto"/>
            <w:vAlign w:val="center"/>
          </w:tcPr>
          <w:p w14:paraId="157ABFB2" w14:textId="77777777" w:rsidR="0041462A" w:rsidRPr="00032D3A" w:rsidRDefault="0041462A" w:rsidP="0041462A">
            <w:pPr>
              <w:pStyle w:val="TAC"/>
              <w:rPr>
                <w:lang w:eastAsia="zh-CN"/>
              </w:rPr>
            </w:pPr>
          </w:p>
        </w:tc>
      </w:tr>
      <w:tr w:rsidR="0041462A" w:rsidRPr="00032D3A" w14:paraId="50BD466F"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D9012EC" w14:textId="77777777" w:rsidR="0041462A" w:rsidRPr="00032D3A" w:rsidRDefault="0041462A" w:rsidP="0041462A">
            <w:pPr>
              <w:pStyle w:val="TAC"/>
            </w:pPr>
            <w:r w:rsidRPr="00032D3A">
              <w:rPr>
                <w:bCs/>
                <w:szCs w:val="18"/>
                <w:lang w:val="en-US" w:eastAsia="zh-CN"/>
              </w:rPr>
              <w:t>CA_n41A-n66A-n260A</w:t>
            </w:r>
          </w:p>
        </w:tc>
        <w:tc>
          <w:tcPr>
            <w:tcW w:w="2147" w:type="dxa"/>
            <w:tcBorders>
              <w:top w:val="single" w:sz="4" w:space="0" w:color="auto"/>
              <w:left w:val="single" w:sz="4" w:space="0" w:color="auto"/>
              <w:bottom w:val="nil"/>
              <w:right w:val="single" w:sz="4" w:space="0" w:color="auto"/>
            </w:tcBorders>
            <w:shd w:val="clear" w:color="auto" w:fill="auto"/>
            <w:vAlign w:val="center"/>
          </w:tcPr>
          <w:p w14:paraId="2B32CC84" w14:textId="77777777" w:rsidR="0041462A" w:rsidRPr="00032D3A" w:rsidRDefault="0041462A" w:rsidP="0041462A">
            <w:pPr>
              <w:pStyle w:val="TAC"/>
              <w:rPr>
                <w:lang w:eastAsia="zh-CN"/>
              </w:rPr>
            </w:pPr>
            <w:r w:rsidRPr="00032D3A">
              <w:rPr>
                <w:rFonts w:hint="eastAsia"/>
                <w:lang w:eastAsia="zh-CN"/>
              </w:rPr>
              <w:t>C</w:t>
            </w:r>
            <w:r w:rsidRPr="00032D3A">
              <w:rPr>
                <w:lang w:eastAsia="zh-CN"/>
              </w:rPr>
              <w:t>A_n41A-n260A</w:t>
            </w:r>
          </w:p>
          <w:p w14:paraId="56DCA331" w14:textId="77777777" w:rsidR="0041462A" w:rsidRPr="00032D3A" w:rsidRDefault="0041462A" w:rsidP="0041462A">
            <w:pPr>
              <w:pStyle w:val="TAC"/>
              <w:rPr>
                <w:lang w:eastAsia="zh-CN"/>
              </w:rPr>
            </w:pPr>
            <w:r w:rsidRPr="00032D3A">
              <w:rPr>
                <w:lang w:eastAsia="zh-CN"/>
              </w:rPr>
              <w:t>CA_n66A-n260A</w:t>
            </w:r>
          </w:p>
        </w:tc>
        <w:tc>
          <w:tcPr>
            <w:tcW w:w="883" w:type="dxa"/>
            <w:tcBorders>
              <w:left w:val="single" w:sz="4" w:space="0" w:color="auto"/>
              <w:right w:val="single" w:sz="4" w:space="0" w:color="auto"/>
            </w:tcBorders>
            <w:vAlign w:val="center"/>
          </w:tcPr>
          <w:p w14:paraId="696D7454" w14:textId="77777777" w:rsidR="0041462A" w:rsidRPr="00032D3A" w:rsidRDefault="0041462A" w:rsidP="0041462A">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7149914" w14:textId="77777777" w:rsidR="0041462A" w:rsidRPr="00032D3A" w:rsidRDefault="0041462A" w:rsidP="0041462A">
            <w:pPr>
              <w:pStyle w:val="TAC"/>
              <w:rPr>
                <w:lang w:val="en-US" w:bidi="ar"/>
              </w:rPr>
            </w:pPr>
            <w:r w:rsidRPr="00032D3A">
              <w:rPr>
                <w:lang w:val="en-US" w:bidi="ar"/>
              </w:rPr>
              <w:t>10, 15, 20, 30, 40, 50, 60, 70, 80, 90, 100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C415095" w14:textId="77777777" w:rsidR="0041462A" w:rsidRPr="00032D3A" w:rsidRDefault="0041462A" w:rsidP="0041462A">
            <w:pPr>
              <w:pStyle w:val="TAC"/>
              <w:rPr>
                <w:lang w:eastAsia="zh-CN"/>
              </w:rPr>
            </w:pPr>
            <w:r w:rsidRPr="00032D3A">
              <w:rPr>
                <w:rFonts w:hint="eastAsia"/>
                <w:lang w:eastAsia="zh-CN"/>
              </w:rPr>
              <w:t>0</w:t>
            </w:r>
          </w:p>
        </w:tc>
      </w:tr>
      <w:tr w:rsidR="0041462A" w:rsidRPr="00032D3A" w14:paraId="76A866E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843F628"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32470A3D"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6A60985B" w14:textId="77777777" w:rsidR="0041462A" w:rsidRPr="00032D3A" w:rsidRDefault="0041462A" w:rsidP="0041462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C1BEDE" w14:textId="77777777" w:rsidR="0041462A" w:rsidRPr="00032D3A" w:rsidRDefault="0041462A" w:rsidP="0041462A">
            <w:pPr>
              <w:pStyle w:val="TAC"/>
              <w:rPr>
                <w:lang w:val="en-US" w:bidi="ar"/>
              </w:rPr>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21C3FC07" w14:textId="77777777" w:rsidR="0041462A" w:rsidRPr="00032D3A" w:rsidRDefault="0041462A" w:rsidP="0041462A">
            <w:pPr>
              <w:pStyle w:val="TAC"/>
              <w:rPr>
                <w:lang w:eastAsia="zh-CN"/>
              </w:rPr>
            </w:pPr>
          </w:p>
        </w:tc>
      </w:tr>
      <w:tr w:rsidR="0041462A" w:rsidRPr="00032D3A" w14:paraId="1B59D3B5"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5811F10"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5916CA0"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2700F85D" w14:textId="77777777" w:rsidR="0041462A" w:rsidRPr="00032D3A" w:rsidRDefault="0041462A" w:rsidP="0041462A">
            <w:pPr>
              <w:pStyle w:val="TAC"/>
            </w:pPr>
            <w:r w:rsidRPr="00032D3A">
              <w:t>n</w:t>
            </w:r>
            <w:r w:rsidRPr="00032D3A">
              <w:rPr>
                <w:rFonts w:hint="eastAsia"/>
              </w:rPr>
              <w:t>2</w:t>
            </w:r>
            <w:r w:rsidRPr="00032D3A">
              <w:t>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B44D123" w14:textId="77777777" w:rsidR="0041462A" w:rsidRPr="00032D3A" w:rsidRDefault="0041462A" w:rsidP="0041462A">
            <w:pPr>
              <w:pStyle w:val="TAC"/>
              <w:rPr>
                <w:lang w:val="en-US" w:bidi="ar"/>
              </w:rPr>
            </w:pPr>
            <w:r w:rsidRPr="00032D3A">
              <w:rPr>
                <w:rFonts w:hint="eastAsia"/>
                <w:lang w:val="en-US" w:bidi="ar"/>
              </w:rPr>
              <w:t>5</w:t>
            </w:r>
            <w:r w:rsidRPr="00032D3A">
              <w:rPr>
                <w:lang w:val="en-US" w:bidi="ar"/>
              </w:rPr>
              <w:t>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4A182540" w14:textId="77777777" w:rsidR="0041462A" w:rsidRPr="00032D3A" w:rsidRDefault="0041462A" w:rsidP="0041462A">
            <w:pPr>
              <w:pStyle w:val="TAC"/>
              <w:rPr>
                <w:lang w:eastAsia="zh-CN"/>
              </w:rPr>
            </w:pPr>
          </w:p>
        </w:tc>
      </w:tr>
      <w:tr w:rsidR="0041462A" w:rsidRPr="00032D3A" w14:paraId="43D3210F"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01B76DB" w14:textId="77777777" w:rsidR="0041462A" w:rsidRPr="00032D3A" w:rsidRDefault="0041462A" w:rsidP="0041462A">
            <w:pPr>
              <w:pStyle w:val="TAC"/>
            </w:pPr>
            <w:r w:rsidRPr="00032D3A">
              <w:rPr>
                <w:bCs/>
                <w:szCs w:val="18"/>
                <w:lang w:val="en-US" w:eastAsia="zh-CN"/>
              </w:rPr>
              <w:t>CA_n41A-n66A-n260(2A)</w:t>
            </w:r>
          </w:p>
        </w:tc>
        <w:tc>
          <w:tcPr>
            <w:tcW w:w="2147" w:type="dxa"/>
            <w:tcBorders>
              <w:top w:val="single" w:sz="4" w:space="0" w:color="auto"/>
              <w:left w:val="single" w:sz="4" w:space="0" w:color="auto"/>
              <w:bottom w:val="nil"/>
              <w:right w:val="single" w:sz="4" w:space="0" w:color="auto"/>
            </w:tcBorders>
            <w:shd w:val="clear" w:color="auto" w:fill="auto"/>
            <w:vAlign w:val="center"/>
          </w:tcPr>
          <w:p w14:paraId="18ABA0EE" w14:textId="77777777" w:rsidR="0041462A" w:rsidRPr="00032D3A" w:rsidRDefault="0041462A" w:rsidP="0041462A">
            <w:pPr>
              <w:pStyle w:val="TAC"/>
              <w:rPr>
                <w:lang w:eastAsia="zh-CN"/>
              </w:rPr>
            </w:pPr>
            <w:r w:rsidRPr="00032D3A">
              <w:rPr>
                <w:rFonts w:hint="eastAsia"/>
                <w:lang w:eastAsia="zh-CN"/>
              </w:rPr>
              <w:t>C</w:t>
            </w:r>
            <w:r w:rsidRPr="00032D3A">
              <w:rPr>
                <w:lang w:eastAsia="zh-CN"/>
              </w:rPr>
              <w:t>A_n41A-n260A</w:t>
            </w:r>
          </w:p>
          <w:p w14:paraId="0B49771F" w14:textId="77777777" w:rsidR="0041462A" w:rsidRPr="00032D3A" w:rsidRDefault="0041462A" w:rsidP="0041462A">
            <w:pPr>
              <w:pStyle w:val="TAC"/>
              <w:rPr>
                <w:lang w:eastAsia="zh-CN"/>
              </w:rPr>
            </w:pPr>
            <w:r w:rsidRPr="00032D3A">
              <w:rPr>
                <w:lang w:eastAsia="zh-CN"/>
              </w:rPr>
              <w:t>CA_n66A-n260A</w:t>
            </w:r>
          </w:p>
        </w:tc>
        <w:tc>
          <w:tcPr>
            <w:tcW w:w="883" w:type="dxa"/>
            <w:tcBorders>
              <w:left w:val="single" w:sz="4" w:space="0" w:color="auto"/>
              <w:right w:val="single" w:sz="4" w:space="0" w:color="auto"/>
            </w:tcBorders>
            <w:vAlign w:val="center"/>
          </w:tcPr>
          <w:p w14:paraId="1C6B9DA1" w14:textId="77777777" w:rsidR="0041462A" w:rsidRPr="00032D3A" w:rsidRDefault="0041462A" w:rsidP="0041462A">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78AFA42" w14:textId="77777777" w:rsidR="0041462A" w:rsidRPr="00032D3A" w:rsidRDefault="0041462A" w:rsidP="0041462A">
            <w:pPr>
              <w:pStyle w:val="TAC"/>
              <w:rPr>
                <w:lang w:val="en-US" w:bidi="ar"/>
              </w:rPr>
            </w:pPr>
            <w:r w:rsidRPr="00032D3A">
              <w:rPr>
                <w:lang w:val="en-US" w:bidi="ar"/>
              </w:rPr>
              <w:t>10, 15, 20, 30, 40, 50, 60, 70, 80, 90, 100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9AFAED6" w14:textId="77777777" w:rsidR="0041462A" w:rsidRPr="00032D3A" w:rsidRDefault="0041462A" w:rsidP="0041462A">
            <w:pPr>
              <w:pStyle w:val="TAC"/>
              <w:rPr>
                <w:lang w:eastAsia="zh-CN"/>
              </w:rPr>
            </w:pPr>
            <w:r w:rsidRPr="00032D3A">
              <w:rPr>
                <w:rFonts w:hint="eastAsia"/>
                <w:lang w:eastAsia="zh-CN"/>
              </w:rPr>
              <w:t>0</w:t>
            </w:r>
          </w:p>
        </w:tc>
      </w:tr>
      <w:tr w:rsidR="0041462A" w:rsidRPr="00032D3A" w14:paraId="27921EB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5A803B5"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69A306A0"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2E421A18" w14:textId="77777777" w:rsidR="0041462A" w:rsidRPr="00032D3A" w:rsidRDefault="0041462A" w:rsidP="0041462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EFC8C3" w14:textId="77777777" w:rsidR="0041462A" w:rsidRPr="00032D3A" w:rsidRDefault="0041462A" w:rsidP="0041462A">
            <w:pPr>
              <w:pStyle w:val="TAC"/>
              <w:rPr>
                <w:lang w:val="en-US" w:bidi="ar"/>
              </w:rPr>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61F5A399" w14:textId="77777777" w:rsidR="0041462A" w:rsidRPr="00032D3A" w:rsidRDefault="0041462A" w:rsidP="0041462A">
            <w:pPr>
              <w:pStyle w:val="TAC"/>
              <w:rPr>
                <w:lang w:eastAsia="zh-CN"/>
              </w:rPr>
            </w:pPr>
          </w:p>
        </w:tc>
      </w:tr>
      <w:tr w:rsidR="0041462A" w:rsidRPr="00032D3A" w14:paraId="1DDDE32F"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BB12F2B"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76B528C"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7B4A9B19" w14:textId="77777777" w:rsidR="0041462A" w:rsidRPr="00032D3A" w:rsidRDefault="0041462A" w:rsidP="0041462A">
            <w:pPr>
              <w:pStyle w:val="TAC"/>
            </w:pPr>
            <w:r w:rsidRPr="00032D3A">
              <w:t>n</w:t>
            </w:r>
            <w:r w:rsidRPr="00032D3A">
              <w:rPr>
                <w:rFonts w:hint="eastAsia"/>
              </w:rPr>
              <w:t>2</w:t>
            </w:r>
            <w:r w:rsidRPr="00032D3A">
              <w:t>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82D10E7" w14:textId="77777777" w:rsidR="0041462A" w:rsidRPr="00032D3A" w:rsidRDefault="0041462A" w:rsidP="0041462A">
            <w:pPr>
              <w:pStyle w:val="TAC"/>
              <w:rPr>
                <w:lang w:val="en-US" w:bidi="ar"/>
              </w:rPr>
            </w:pPr>
            <w:r w:rsidRPr="00032D3A">
              <w:rPr>
                <w:lang w:val="en-US" w:bidi="ar"/>
              </w:rPr>
              <w:t>CA_n260(2A)</w:t>
            </w:r>
          </w:p>
        </w:tc>
        <w:tc>
          <w:tcPr>
            <w:tcW w:w="1651" w:type="dxa"/>
            <w:tcBorders>
              <w:top w:val="nil"/>
              <w:left w:val="single" w:sz="4" w:space="0" w:color="auto"/>
              <w:bottom w:val="single" w:sz="4" w:space="0" w:color="auto"/>
              <w:right w:val="single" w:sz="4" w:space="0" w:color="auto"/>
            </w:tcBorders>
            <w:shd w:val="clear" w:color="auto" w:fill="auto"/>
            <w:vAlign w:val="center"/>
          </w:tcPr>
          <w:p w14:paraId="73EE73D0" w14:textId="77777777" w:rsidR="0041462A" w:rsidRPr="00032D3A" w:rsidRDefault="0041462A" w:rsidP="0041462A">
            <w:pPr>
              <w:pStyle w:val="TAC"/>
              <w:rPr>
                <w:lang w:eastAsia="zh-CN"/>
              </w:rPr>
            </w:pPr>
          </w:p>
        </w:tc>
      </w:tr>
      <w:tr w:rsidR="0041462A" w:rsidRPr="00032D3A" w14:paraId="7C035BEB"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46135D9" w14:textId="77777777" w:rsidR="0041462A" w:rsidRPr="00032D3A" w:rsidRDefault="0041462A" w:rsidP="0041462A">
            <w:pPr>
              <w:pStyle w:val="TAC"/>
            </w:pPr>
            <w:r w:rsidRPr="00032D3A">
              <w:rPr>
                <w:bCs/>
                <w:szCs w:val="18"/>
                <w:lang w:val="en-US" w:eastAsia="zh-CN"/>
              </w:rPr>
              <w:t>CA_n41A-n66A-n260G</w:t>
            </w:r>
          </w:p>
        </w:tc>
        <w:tc>
          <w:tcPr>
            <w:tcW w:w="2147" w:type="dxa"/>
            <w:tcBorders>
              <w:top w:val="single" w:sz="4" w:space="0" w:color="auto"/>
              <w:left w:val="single" w:sz="4" w:space="0" w:color="auto"/>
              <w:bottom w:val="nil"/>
              <w:right w:val="single" w:sz="4" w:space="0" w:color="auto"/>
            </w:tcBorders>
            <w:shd w:val="clear" w:color="auto" w:fill="auto"/>
            <w:vAlign w:val="center"/>
          </w:tcPr>
          <w:p w14:paraId="005BB362" w14:textId="77777777" w:rsidR="0041462A" w:rsidRPr="00032D3A" w:rsidRDefault="0041462A" w:rsidP="0041462A">
            <w:pPr>
              <w:pStyle w:val="TAC"/>
              <w:rPr>
                <w:lang w:eastAsia="zh-CN"/>
              </w:rPr>
            </w:pPr>
            <w:r w:rsidRPr="00032D3A">
              <w:rPr>
                <w:rFonts w:hint="eastAsia"/>
                <w:lang w:eastAsia="zh-CN"/>
              </w:rPr>
              <w:t>C</w:t>
            </w:r>
            <w:r w:rsidRPr="00032D3A">
              <w:rPr>
                <w:lang w:eastAsia="zh-CN"/>
              </w:rPr>
              <w:t>A_n41A-n260A</w:t>
            </w:r>
          </w:p>
          <w:p w14:paraId="58FD5924" w14:textId="77777777" w:rsidR="0041462A" w:rsidRPr="00032D3A" w:rsidRDefault="0041462A" w:rsidP="0041462A">
            <w:pPr>
              <w:pStyle w:val="TAC"/>
              <w:rPr>
                <w:lang w:eastAsia="zh-CN"/>
              </w:rPr>
            </w:pPr>
            <w:r w:rsidRPr="00032D3A">
              <w:rPr>
                <w:rFonts w:hint="eastAsia"/>
                <w:lang w:eastAsia="zh-CN"/>
              </w:rPr>
              <w:t>C</w:t>
            </w:r>
            <w:r w:rsidRPr="00032D3A">
              <w:rPr>
                <w:lang w:eastAsia="zh-CN"/>
              </w:rPr>
              <w:t>A_n41A-n260G</w:t>
            </w:r>
          </w:p>
          <w:p w14:paraId="0A51B02C" w14:textId="77777777" w:rsidR="0041462A" w:rsidRPr="00032D3A" w:rsidRDefault="0041462A" w:rsidP="0041462A">
            <w:pPr>
              <w:pStyle w:val="TAC"/>
              <w:rPr>
                <w:lang w:eastAsia="zh-CN"/>
              </w:rPr>
            </w:pPr>
            <w:r w:rsidRPr="00032D3A">
              <w:rPr>
                <w:lang w:eastAsia="zh-CN"/>
              </w:rPr>
              <w:t>CA_n66A-n260A</w:t>
            </w:r>
          </w:p>
          <w:p w14:paraId="7AE02DAC" w14:textId="77777777" w:rsidR="0041462A" w:rsidRPr="00032D3A" w:rsidRDefault="0041462A" w:rsidP="0041462A">
            <w:pPr>
              <w:pStyle w:val="TAC"/>
              <w:rPr>
                <w:lang w:eastAsia="zh-CN"/>
              </w:rPr>
            </w:pPr>
            <w:r w:rsidRPr="00032D3A">
              <w:rPr>
                <w:lang w:eastAsia="zh-CN"/>
              </w:rPr>
              <w:t>CA_n66A-n260G</w:t>
            </w:r>
          </w:p>
        </w:tc>
        <w:tc>
          <w:tcPr>
            <w:tcW w:w="883" w:type="dxa"/>
            <w:tcBorders>
              <w:left w:val="single" w:sz="4" w:space="0" w:color="auto"/>
              <w:right w:val="single" w:sz="4" w:space="0" w:color="auto"/>
            </w:tcBorders>
            <w:vAlign w:val="center"/>
          </w:tcPr>
          <w:p w14:paraId="05450757" w14:textId="77777777" w:rsidR="0041462A" w:rsidRPr="00032D3A" w:rsidRDefault="0041462A" w:rsidP="0041462A">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4373ECA" w14:textId="77777777" w:rsidR="0041462A" w:rsidRPr="00032D3A" w:rsidRDefault="0041462A" w:rsidP="0041462A">
            <w:pPr>
              <w:pStyle w:val="TAC"/>
              <w:rPr>
                <w:lang w:val="en-US" w:bidi="ar"/>
              </w:rPr>
            </w:pPr>
            <w:r w:rsidRPr="00032D3A">
              <w:rPr>
                <w:lang w:val="en-US" w:bidi="ar"/>
              </w:rPr>
              <w:t>10, 15, 20, 30, 40, 50, 60, 70, 80, 90, 100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670AF57" w14:textId="77777777" w:rsidR="0041462A" w:rsidRPr="00032D3A" w:rsidRDefault="0041462A" w:rsidP="0041462A">
            <w:pPr>
              <w:pStyle w:val="TAC"/>
              <w:rPr>
                <w:lang w:eastAsia="zh-CN"/>
              </w:rPr>
            </w:pPr>
            <w:r w:rsidRPr="00032D3A">
              <w:rPr>
                <w:rFonts w:hint="eastAsia"/>
                <w:lang w:eastAsia="zh-CN"/>
              </w:rPr>
              <w:t>0</w:t>
            </w:r>
          </w:p>
        </w:tc>
      </w:tr>
      <w:tr w:rsidR="0041462A" w:rsidRPr="00032D3A" w14:paraId="46EE82B3"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7EA32DE"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5EAE4916"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5F36B40C" w14:textId="77777777" w:rsidR="0041462A" w:rsidRPr="00032D3A" w:rsidRDefault="0041462A" w:rsidP="0041462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0A60F25" w14:textId="77777777" w:rsidR="0041462A" w:rsidRPr="00032D3A" w:rsidRDefault="0041462A" w:rsidP="0041462A">
            <w:pPr>
              <w:pStyle w:val="TAC"/>
              <w:rPr>
                <w:lang w:val="en-US" w:bidi="ar"/>
              </w:rPr>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0D9FCFAB" w14:textId="77777777" w:rsidR="0041462A" w:rsidRPr="00032D3A" w:rsidRDefault="0041462A" w:rsidP="0041462A">
            <w:pPr>
              <w:pStyle w:val="TAC"/>
              <w:rPr>
                <w:lang w:eastAsia="zh-CN"/>
              </w:rPr>
            </w:pPr>
          </w:p>
        </w:tc>
      </w:tr>
      <w:tr w:rsidR="0041462A" w:rsidRPr="00032D3A" w14:paraId="3FC08C2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718F3FB"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354ADB1"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02981A0C" w14:textId="77777777" w:rsidR="0041462A" w:rsidRPr="00032D3A" w:rsidRDefault="0041462A" w:rsidP="0041462A">
            <w:pPr>
              <w:pStyle w:val="TAC"/>
            </w:pPr>
            <w:r w:rsidRPr="00032D3A">
              <w:t>n</w:t>
            </w:r>
            <w:r w:rsidRPr="00032D3A">
              <w:rPr>
                <w:rFonts w:hint="eastAsia"/>
              </w:rPr>
              <w:t>2</w:t>
            </w:r>
            <w:r w:rsidRPr="00032D3A">
              <w:t>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02C016C" w14:textId="77777777" w:rsidR="0041462A" w:rsidRPr="00032D3A" w:rsidRDefault="0041462A" w:rsidP="0041462A">
            <w:pPr>
              <w:pStyle w:val="TAC"/>
              <w:rPr>
                <w:lang w:val="en-US" w:bidi="ar"/>
              </w:rPr>
            </w:pPr>
            <w:r w:rsidRPr="00032D3A">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533F5584" w14:textId="77777777" w:rsidR="0041462A" w:rsidRPr="00032D3A" w:rsidRDefault="0041462A" w:rsidP="0041462A">
            <w:pPr>
              <w:pStyle w:val="TAC"/>
              <w:rPr>
                <w:lang w:eastAsia="zh-CN"/>
              </w:rPr>
            </w:pPr>
          </w:p>
        </w:tc>
      </w:tr>
      <w:tr w:rsidR="0041462A" w:rsidRPr="00032D3A" w14:paraId="232C105A"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8CDC740" w14:textId="77777777" w:rsidR="0041462A" w:rsidRPr="00032D3A" w:rsidRDefault="0041462A" w:rsidP="0041462A">
            <w:pPr>
              <w:pStyle w:val="TAC"/>
            </w:pPr>
            <w:r w:rsidRPr="00032D3A">
              <w:rPr>
                <w:bCs/>
                <w:szCs w:val="18"/>
                <w:lang w:val="en-US" w:eastAsia="zh-CN"/>
              </w:rPr>
              <w:t>CA_n41A-n66A-n260H</w:t>
            </w:r>
          </w:p>
        </w:tc>
        <w:tc>
          <w:tcPr>
            <w:tcW w:w="2147" w:type="dxa"/>
            <w:tcBorders>
              <w:top w:val="single" w:sz="4" w:space="0" w:color="auto"/>
              <w:left w:val="single" w:sz="4" w:space="0" w:color="auto"/>
              <w:bottom w:val="nil"/>
              <w:right w:val="single" w:sz="4" w:space="0" w:color="auto"/>
            </w:tcBorders>
            <w:shd w:val="clear" w:color="auto" w:fill="auto"/>
            <w:vAlign w:val="center"/>
          </w:tcPr>
          <w:p w14:paraId="6961D197" w14:textId="77777777" w:rsidR="0041462A" w:rsidRPr="00032D3A" w:rsidRDefault="0041462A" w:rsidP="0041462A">
            <w:pPr>
              <w:pStyle w:val="TAC"/>
              <w:rPr>
                <w:lang w:eastAsia="zh-CN"/>
              </w:rPr>
            </w:pPr>
            <w:r w:rsidRPr="00032D3A">
              <w:rPr>
                <w:rFonts w:hint="eastAsia"/>
                <w:lang w:eastAsia="zh-CN"/>
              </w:rPr>
              <w:t>C</w:t>
            </w:r>
            <w:r w:rsidRPr="00032D3A">
              <w:rPr>
                <w:lang w:eastAsia="zh-CN"/>
              </w:rPr>
              <w:t>A_n41A-n260A</w:t>
            </w:r>
          </w:p>
          <w:p w14:paraId="68B28AE9" w14:textId="77777777" w:rsidR="0041462A" w:rsidRPr="00032D3A" w:rsidRDefault="0041462A" w:rsidP="0041462A">
            <w:pPr>
              <w:pStyle w:val="TAC"/>
              <w:rPr>
                <w:lang w:eastAsia="zh-CN"/>
              </w:rPr>
            </w:pPr>
            <w:r w:rsidRPr="00032D3A">
              <w:rPr>
                <w:rFonts w:hint="eastAsia"/>
                <w:lang w:eastAsia="zh-CN"/>
              </w:rPr>
              <w:t>C</w:t>
            </w:r>
            <w:r w:rsidRPr="00032D3A">
              <w:rPr>
                <w:lang w:eastAsia="zh-CN"/>
              </w:rPr>
              <w:t>A_n41A-n260G</w:t>
            </w:r>
          </w:p>
          <w:p w14:paraId="2487EC8E" w14:textId="77777777" w:rsidR="0041462A" w:rsidRPr="00032D3A" w:rsidRDefault="0041462A" w:rsidP="0041462A">
            <w:pPr>
              <w:pStyle w:val="TAC"/>
              <w:rPr>
                <w:lang w:eastAsia="zh-CN"/>
              </w:rPr>
            </w:pPr>
            <w:r w:rsidRPr="00032D3A">
              <w:rPr>
                <w:rFonts w:hint="eastAsia"/>
                <w:lang w:eastAsia="zh-CN"/>
              </w:rPr>
              <w:t>C</w:t>
            </w:r>
            <w:r w:rsidRPr="00032D3A">
              <w:rPr>
                <w:lang w:eastAsia="zh-CN"/>
              </w:rPr>
              <w:t>A_n41A-n260H</w:t>
            </w:r>
          </w:p>
          <w:p w14:paraId="0D8ACA3F" w14:textId="77777777" w:rsidR="0041462A" w:rsidRPr="00032D3A" w:rsidRDefault="0041462A" w:rsidP="0041462A">
            <w:pPr>
              <w:pStyle w:val="TAC"/>
              <w:rPr>
                <w:lang w:eastAsia="zh-CN"/>
              </w:rPr>
            </w:pPr>
            <w:r w:rsidRPr="00032D3A">
              <w:rPr>
                <w:lang w:eastAsia="zh-CN"/>
              </w:rPr>
              <w:t>CA_n66A-n260A</w:t>
            </w:r>
          </w:p>
          <w:p w14:paraId="207D9161" w14:textId="77777777" w:rsidR="0041462A" w:rsidRPr="00032D3A" w:rsidRDefault="0041462A" w:rsidP="0041462A">
            <w:pPr>
              <w:pStyle w:val="TAC"/>
              <w:rPr>
                <w:lang w:eastAsia="zh-CN"/>
              </w:rPr>
            </w:pPr>
            <w:r w:rsidRPr="00032D3A">
              <w:rPr>
                <w:lang w:eastAsia="zh-CN"/>
              </w:rPr>
              <w:t>CA_n66A-n260G</w:t>
            </w:r>
          </w:p>
          <w:p w14:paraId="0C3EFC73" w14:textId="77777777" w:rsidR="0041462A" w:rsidRPr="00032D3A" w:rsidRDefault="0041462A" w:rsidP="0041462A">
            <w:pPr>
              <w:pStyle w:val="TAC"/>
              <w:rPr>
                <w:lang w:eastAsia="zh-CN"/>
              </w:rPr>
            </w:pPr>
            <w:r w:rsidRPr="00032D3A">
              <w:rPr>
                <w:lang w:eastAsia="zh-CN"/>
              </w:rPr>
              <w:t>CA_n66A-n260H</w:t>
            </w:r>
          </w:p>
        </w:tc>
        <w:tc>
          <w:tcPr>
            <w:tcW w:w="883" w:type="dxa"/>
            <w:tcBorders>
              <w:left w:val="single" w:sz="4" w:space="0" w:color="auto"/>
              <w:right w:val="single" w:sz="4" w:space="0" w:color="auto"/>
            </w:tcBorders>
            <w:vAlign w:val="center"/>
          </w:tcPr>
          <w:p w14:paraId="676782D2" w14:textId="77777777" w:rsidR="0041462A" w:rsidRPr="00032D3A" w:rsidRDefault="0041462A" w:rsidP="0041462A">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912913A" w14:textId="77777777" w:rsidR="0041462A" w:rsidRPr="00032D3A" w:rsidRDefault="0041462A" w:rsidP="0041462A">
            <w:pPr>
              <w:pStyle w:val="TAC"/>
              <w:rPr>
                <w:lang w:val="en-US" w:bidi="ar"/>
              </w:rPr>
            </w:pPr>
            <w:r w:rsidRPr="00032D3A">
              <w:rPr>
                <w:lang w:val="en-US" w:bidi="ar"/>
              </w:rPr>
              <w:t>10, 15, 20, 30, 40, 50, 60, 70, 80, 90, 100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85A16DE" w14:textId="77777777" w:rsidR="0041462A" w:rsidRPr="00032D3A" w:rsidRDefault="0041462A" w:rsidP="0041462A">
            <w:pPr>
              <w:pStyle w:val="TAC"/>
              <w:rPr>
                <w:lang w:eastAsia="zh-CN"/>
              </w:rPr>
            </w:pPr>
            <w:r w:rsidRPr="00032D3A">
              <w:rPr>
                <w:rFonts w:hint="eastAsia"/>
                <w:lang w:eastAsia="zh-CN"/>
              </w:rPr>
              <w:t>0</w:t>
            </w:r>
          </w:p>
        </w:tc>
      </w:tr>
      <w:tr w:rsidR="0041462A" w:rsidRPr="00032D3A" w14:paraId="69A981AC"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C7C0E08"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6E3331BA"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3D07B145" w14:textId="77777777" w:rsidR="0041462A" w:rsidRPr="00032D3A" w:rsidRDefault="0041462A" w:rsidP="0041462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B2871EA" w14:textId="77777777" w:rsidR="0041462A" w:rsidRPr="00032D3A" w:rsidRDefault="0041462A" w:rsidP="0041462A">
            <w:pPr>
              <w:pStyle w:val="TAC"/>
              <w:rPr>
                <w:lang w:val="en-US" w:bidi="ar"/>
              </w:rPr>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09A713A6" w14:textId="77777777" w:rsidR="0041462A" w:rsidRPr="00032D3A" w:rsidRDefault="0041462A" w:rsidP="0041462A">
            <w:pPr>
              <w:pStyle w:val="TAC"/>
              <w:rPr>
                <w:lang w:eastAsia="zh-CN"/>
              </w:rPr>
            </w:pPr>
          </w:p>
        </w:tc>
      </w:tr>
      <w:tr w:rsidR="0041462A" w:rsidRPr="00032D3A" w14:paraId="167F9424"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6E0906F"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011A9D9"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10ADB42A" w14:textId="77777777" w:rsidR="0041462A" w:rsidRPr="00032D3A" w:rsidRDefault="0041462A" w:rsidP="0041462A">
            <w:pPr>
              <w:pStyle w:val="TAC"/>
            </w:pPr>
            <w:r w:rsidRPr="00032D3A">
              <w:t>n</w:t>
            </w:r>
            <w:r w:rsidRPr="00032D3A">
              <w:rPr>
                <w:rFonts w:hint="eastAsia"/>
              </w:rPr>
              <w:t>2</w:t>
            </w:r>
            <w:r w:rsidRPr="00032D3A">
              <w:t>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2E569ED" w14:textId="77777777" w:rsidR="0041462A" w:rsidRPr="00032D3A" w:rsidRDefault="0041462A" w:rsidP="0041462A">
            <w:pPr>
              <w:pStyle w:val="TAC"/>
              <w:rPr>
                <w:lang w:val="en-US" w:bidi="ar"/>
              </w:rPr>
            </w:pPr>
            <w:r w:rsidRPr="00032D3A">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661D8B8D" w14:textId="77777777" w:rsidR="0041462A" w:rsidRPr="00032D3A" w:rsidRDefault="0041462A" w:rsidP="0041462A">
            <w:pPr>
              <w:pStyle w:val="TAC"/>
              <w:rPr>
                <w:lang w:eastAsia="zh-CN"/>
              </w:rPr>
            </w:pPr>
          </w:p>
        </w:tc>
      </w:tr>
      <w:tr w:rsidR="0041462A" w:rsidRPr="00032D3A" w14:paraId="7B52BC84"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762DC7B" w14:textId="77777777" w:rsidR="0041462A" w:rsidRPr="00032D3A" w:rsidRDefault="0041462A" w:rsidP="0041462A">
            <w:pPr>
              <w:pStyle w:val="TAC"/>
            </w:pPr>
            <w:r w:rsidRPr="00032D3A">
              <w:rPr>
                <w:bCs/>
                <w:szCs w:val="18"/>
                <w:lang w:val="en-US" w:eastAsia="zh-CN"/>
              </w:rPr>
              <w:t>CA_n41A-n66A-n260</w:t>
            </w:r>
            <w:r w:rsidRPr="00032D3A">
              <w:rPr>
                <w:rFonts w:hint="eastAsia"/>
                <w:bCs/>
                <w:szCs w:val="18"/>
                <w:lang w:val="en-US" w:eastAsia="zh-CN"/>
              </w:rPr>
              <w:t>I</w:t>
            </w:r>
          </w:p>
        </w:tc>
        <w:tc>
          <w:tcPr>
            <w:tcW w:w="2147" w:type="dxa"/>
            <w:tcBorders>
              <w:top w:val="single" w:sz="4" w:space="0" w:color="auto"/>
              <w:left w:val="single" w:sz="4" w:space="0" w:color="auto"/>
              <w:bottom w:val="nil"/>
              <w:right w:val="single" w:sz="4" w:space="0" w:color="auto"/>
            </w:tcBorders>
            <w:shd w:val="clear" w:color="auto" w:fill="auto"/>
            <w:vAlign w:val="center"/>
          </w:tcPr>
          <w:p w14:paraId="66B12563" w14:textId="77777777" w:rsidR="0041462A" w:rsidRPr="00032D3A" w:rsidRDefault="0041462A" w:rsidP="0041462A">
            <w:pPr>
              <w:pStyle w:val="TAC"/>
              <w:rPr>
                <w:lang w:eastAsia="zh-CN"/>
              </w:rPr>
            </w:pPr>
            <w:r w:rsidRPr="00032D3A">
              <w:rPr>
                <w:rFonts w:hint="eastAsia"/>
                <w:lang w:eastAsia="zh-CN"/>
              </w:rPr>
              <w:t>C</w:t>
            </w:r>
            <w:r w:rsidRPr="00032D3A">
              <w:rPr>
                <w:lang w:eastAsia="zh-CN"/>
              </w:rPr>
              <w:t>A_n41A-n260A</w:t>
            </w:r>
          </w:p>
          <w:p w14:paraId="34F4247A" w14:textId="77777777" w:rsidR="0041462A" w:rsidRPr="00032D3A" w:rsidRDefault="0041462A" w:rsidP="0041462A">
            <w:pPr>
              <w:pStyle w:val="TAC"/>
              <w:rPr>
                <w:lang w:eastAsia="zh-CN"/>
              </w:rPr>
            </w:pPr>
            <w:r w:rsidRPr="00032D3A">
              <w:rPr>
                <w:rFonts w:hint="eastAsia"/>
                <w:lang w:eastAsia="zh-CN"/>
              </w:rPr>
              <w:t>C</w:t>
            </w:r>
            <w:r w:rsidRPr="00032D3A">
              <w:rPr>
                <w:lang w:eastAsia="zh-CN"/>
              </w:rPr>
              <w:t>A_n41A-n260G</w:t>
            </w:r>
          </w:p>
          <w:p w14:paraId="15282A2C" w14:textId="77777777" w:rsidR="0041462A" w:rsidRPr="00032D3A" w:rsidRDefault="0041462A" w:rsidP="0041462A">
            <w:pPr>
              <w:pStyle w:val="TAC"/>
              <w:rPr>
                <w:lang w:eastAsia="zh-CN"/>
              </w:rPr>
            </w:pPr>
            <w:r w:rsidRPr="00032D3A">
              <w:rPr>
                <w:rFonts w:hint="eastAsia"/>
                <w:lang w:eastAsia="zh-CN"/>
              </w:rPr>
              <w:t>C</w:t>
            </w:r>
            <w:r w:rsidRPr="00032D3A">
              <w:rPr>
                <w:lang w:eastAsia="zh-CN"/>
              </w:rPr>
              <w:t>A_n41A-n260H</w:t>
            </w:r>
          </w:p>
          <w:p w14:paraId="40E6A942" w14:textId="77777777" w:rsidR="0041462A" w:rsidRPr="00032D3A" w:rsidRDefault="0041462A" w:rsidP="0041462A">
            <w:pPr>
              <w:pStyle w:val="TAC"/>
              <w:rPr>
                <w:lang w:eastAsia="zh-CN"/>
              </w:rPr>
            </w:pPr>
            <w:r w:rsidRPr="00032D3A">
              <w:rPr>
                <w:rFonts w:hint="eastAsia"/>
                <w:lang w:eastAsia="zh-CN"/>
              </w:rPr>
              <w:t>C</w:t>
            </w:r>
            <w:r w:rsidRPr="00032D3A">
              <w:rPr>
                <w:lang w:eastAsia="zh-CN"/>
              </w:rPr>
              <w:t>A_n41A-n260I</w:t>
            </w:r>
          </w:p>
          <w:p w14:paraId="6BF8298F" w14:textId="77777777" w:rsidR="0041462A" w:rsidRPr="00032D3A" w:rsidRDefault="0041462A" w:rsidP="0041462A">
            <w:pPr>
              <w:pStyle w:val="TAC"/>
              <w:rPr>
                <w:lang w:eastAsia="zh-CN"/>
              </w:rPr>
            </w:pPr>
            <w:r w:rsidRPr="00032D3A">
              <w:rPr>
                <w:lang w:eastAsia="zh-CN"/>
              </w:rPr>
              <w:t>CA_n66A-n260A</w:t>
            </w:r>
          </w:p>
          <w:p w14:paraId="2A5F31F6" w14:textId="77777777" w:rsidR="0041462A" w:rsidRPr="00032D3A" w:rsidRDefault="0041462A" w:rsidP="0041462A">
            <w:pPr>
              <w:pStyle w:val="TAC"/>
              <w:rPr>
                <w:lang w:eastAsia="zh-CN"/>
              </w:rPr>
            </w:pPr>
            <w:r w:rsidRPr="00032D3A">
              <w:rPr>
                <w:lang w:eastAsia="zh-CN"/>
              </w:rPr>
              <w:t>CA_n66A-n260G</w:t>
            </w:r>
          </w:p>
          <w:p w14:paraId="210C6A22" w14:textId="77777777" w:rsidR="0041462A" w:rsidRPr="00032D3A" w:rsidRDefault="0041462A" w:rsidP="0041462A">
            <w:pPr>
              <w:pStyle w:val="TAC"/>
              <w:rPr>
                <w:lang w:eastAsia="zh-CN"/>
              </w:rPr>
            </w:pPr>
            <w:r w:rsidRPr="00032D3A">
              <w:rPr>
                <w:lang w:eastAsia="zh-CN"/>
              </w:rPr>
              <w:t>CA_n66A-n260H</w:t>
            </w:r>
          </w:p>
          <w:p w14:paraId="745063EE" w14:textId="77777777" w:rsidR="0041462A" w:rsidRPr="00032D3A" w:rsidRDefault="0041462A" w:rsidP="0041462A">
            <w:pPr>
              <w:pStyle w:val="TAC"/>
              <w:rPr>
                <w:lang w:eastAsia="zh-CN"/>
              </w:rPr>
            </w:pPr>
            <w:r w:rsidRPr="00032D3A">
              <w:rPr>
                <w:lang w:eastAsia="zh-CN"/>
              </w:rPr>
              <w:t>CA_n66A-n260I</w:t>
            </w:r>
          </w:p>
        </w:tc>
        <w:tc>
          <w:tcPr>
            <w:tcW w:w="883" w:type="dxa"/>
            <w:tcBorders>
              <w:left w:val="single" w:sz="4" w:space="0" w:color="auto"/>
              <w:right w:val="single" w:sz="4" w:space="0" w:color="auto"/>
            </w:tcBorders>
            <w:vAlign w:val="center"/>
          </w:tcPr>
          <w:p w14:paraId="4B168989" w14:textId="77777777" w:rsidR="0041462A" w:rsidRPr="00032D3A" w:rsidRDefault="0041462A" w:rsidP="0041462A">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AA73226" w14:textId="77777777" w:rsidR="0041462A" w:rsidRPr="00032D3A" w:rsidRDefault="0041462A" w:rsidP="0041462A">
            <w:pPr>
              <w:pStyle w:val="TAC"/>
              <w:rPr>
                <w:lang w:val="en-US" w:bidi="ar"/>
              </w:rPr>
            </w:pPr>
            <w:r w:rsidRPr="00032D3A">
              <w:rPr>
                <w:lang w:val="en-US" w:bidi="ar"/>
              </w:rPr>
              <w:t>10, 15, 20, 30, 40, 50, 60, 70, 80, 90, 100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B3BAC6E" w14:textId="77777777" w:rsidR="0041462A" w:rsidRPr="00032D3A" w:rsidRDefault="0041462A" w:rsidP="0041462A">
            <w:pPr>
              <w:pStyle w:val="TAC"/>
              <w:rPr>
                <w:lang w:eastAsia="zh-CN"/>
              </w:rPr>
            </w:pPr>
            <w:r w:rsidRPr="00032D3A">
              <w:rPr>
                <w:rFonts w:hint="eastAsia"/>
                <w:lang w:eastAsia="zh-CN"/>
              </w:rPr>
              <w:t>0</w:t>
            </w:r>
          </w:p>
        </w:tc>
      </w:tr>
      <w:tr w:rsidR="0041462A" w:rsidRPr="00032D3A" w14:paraId="60D5646C"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0171BE0"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01952709"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520742C2" w14:textId="77777777" w:rsidR="0041462A" w:rsidRPr="00032D3A" w:rsidRDefault="0041462A" w:rsidP="0041462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98F90C" w14:textId="77777777" w:rsidR="0041462A" w:rsidRPr="00032D3A" w:rsidRDefault="0041462A" w:rsidP="0041462A">
            <w:pPr>
              <w:pStyle w:val="TAC"/>
              <w:rPr>
                <w:lang w:val="en-US" w:bidi="ar"/>
              </w:rPr>
            </w:pPr>
            <w:r w:rsidRPr="00032D3A">
              <w:rPr>
                <w:lang w:val="en-US" w:bidi="ar"/>
              </w:rPr>
              <w:t>5, 10, 15, 20, 25, 30, 40</w:t>
            </w:r>
          </w:p>
        </w:tc>
        <w:tc>
          <w:tcPr>
            <w:tcW w:w="1651" w:type="dxa"/>
            <w:tcBorders>
              <w:top w:val="nil"/>
              <w:left w:val="single" w:sz="4" w:space="0" w:color="auto"/>
              <w:bottom w:val="nil"/>
              <w:right w:val="single" w:sz="4" w:space="0" w:color="auto"/>
            </w:tcBorders>
            <w:shd w:val="clear" w:color="auto" w:fill="auto"/>
            <w:vAlign w:val="center"/>
          </w:tcPr>
          <w:p w14:paraId="36972E3B" w14:textId="77777777" w:rsidR="0041462A" w:rsidRPr="00032D3A" w:rsidRDefault="0041462A" w:rsidP="0041462A">
            <w:pPr>
              <w:pStyle w:val="TAC"/>
              <w:rPr>
                <w:lang w:eastAsia="zh-CN"/>
              </w:rPr>
            </w:pPr>
          </w:p>
        </w:tc>
      </w:tr>
      <w:tr w:rsidR="0041462A" w:rsidRPr="00032D3A" w14:paraId="206F324F"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57A7F03"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76798FD"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5C650856" w14:textId="77777777" w:rsidR="0041462A" w:rsidRPr="00032D3A" w:rsidRDefault="0041462A" w:rsidP="0041462A">
            <w:pPr>
              <w:pStyle w:val="TAC"/>
            </w:pPr>
            <w:r w:rsidRPr="00032D3A">
              <w:t>n</w:t>
            </w:r>
            <w:r w:rsidRPr="00032D3A">
              <w:rPr>
                <w:rFonts w:hint="eastAsia"/>
              </w:rPr>
              <w:t>2</w:t>
            </w:r>
            <w:r w:rsidRPr="00032D3A">
              <w:t>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AFDB0C6" w14:textId="77777777" w:rsidR="0041462A" w:rsidRPr="00032D3A" w:rsidRDefault="0041462A" w:rsidP="0041462A">
            <w:pPr>
              <w:pStyle w:val="TAC"/>
              <w:rPr>
                <w:lang w:val="en-US" w:bidi="ar"/>
              </w:rPr>
            </w:pPr>
            <w:r w:rsidRPr="00032D3A">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61735420" w14:textId="77777777" w:rsidR="0041462A" w:rsidRPr="00032D3A" w:rsidRDefault="0041462A" w:rsidP="0041462A">
            <w:pPr>
              <w:pStyle w:val="TAC"/>
              <w:rPr>
                <w:lang w:eastAsia="zh-CN"/>
              </w:rPr>
            </w:pPr>
          </w:p>
        </w:tc>
      </w:tr>
      <w:tr w:rsidR="0041462A" w:rsidRPr="00032D3A" w14:paraId="16EFAEEE"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64E9BCA4" w14:textId="77777777" w:rsidR="0041462A" w:rsidRPr="00032D3A" w:rsidRDefault="0041462A" w:rsidP="0041462A">
            <w:pPr>
              <w:pStyle w:val="TAC"/>
            </w:pPr>
            <w:r w:rsidRPr="00032D3A">
              <w:t>CA_n41A-n77A-n257A</w:t>
            </w:r>
          </w:p>
        </w:tc>
        <w:tc>
          <w:tcPr>
            <w:tcW w:w="2147" w:type="dxa"/>
            <w:tcBorders>
              <w:left w:val="single" w:sz="4" w:space="0" w:color="auto"/>
              <w:bottom w:val="nil"/>
              <w:right w:val="single" w:sz="4" w:space="0" w:color="auto"/>
            </w:tcBorders>
            <w:shd w:val="clear" w:color="auto" w:fill="auto"/>
            <w:vAlign w:val="center"/>
          </w:tcPr>
          <w:p w14:paraId="75F6C567" w14:textId="77777777" w:rsidR="0041462A" w:rsidRPr="00032D3A" w:rsidRDefault="0041462A" w:rsidP="0041462A">
            <w:pPr>
              <w:pStyle w:val="TAC"/>
              <w:rPr>
                <w:lang w:val="sv-SE"/>
              </w:rPr>
            </w:pPr>
            <w:r w:rsidRPr="00032D3A">
              <w:rPr>
                <w:lang w:val="sv-SE"/>
              </w:rPr>
              <w:t>CA_n41A-n77A</w:t>
            </w:r>
          </w:p>
          <w:p w14:paraId="16FFFADB" w14:textId="77777777" w:rsidR="0041462A" w:rsidRPr="00032D3A" w:rsidRDefault="0041462A" w:rsidP="0041462A">
            <w:pPr>
              <w:pStyle w:val="TAC"/>
              <w:rPr>
                <w:lang w:val="sv-SE"/>
              </w:rPr>
            </w:pPr>
            <w:r w:rsidRPr="00032D3A">
              <w:rPr>
                <w:lang w:val="sv-SE"/>
              </w:rPr>
              <w:t>CA_n41A-n257A</w:t>
            </w:r>
          </w:p>
          <w:p w14:paraId="75474F8A" w14:textId="77777777" w:rsidR="0041462A" w:rsidRPr="00032D3A" w:rsidRDefault="0041462A" w:rsidP="0041462A">
            <w:pPr>
              <w:pStyle w:val="TAC"/>
            </w:pPr>
            <w:r w:rsidRPr="00032D3A">
              <w:rPr>
                <w:lang w:val="sv-SE"/>
              </w:rPr>
              <w:t>CA_n77A-n257A</w:t>
            </w:r>
          </w:p>
        </w:tc>
        <w:tc>
          <w:tcPr>
            <w:tcW w:w="883" w:type="dxa"/>
            <w:tcBorders>
              <w:left w:val="single" w:sz="4" w:space="0" w:color="auto"/>
              <w:right w:val="single" w:sz="4" w:space="0" w:color="auto"/>
            </w:tcBorders>
            <w:vAlign w:val="center"/>
          </w:tcPr>
          <w:p w14:paraId="4BC352E0" w14:textId="77777777" w:rsidR="0041462A" w:rsidRPr="00032D3A" w:rsidRDefault="0041462A" w:rsidP="0041462A">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F4F2B07" w14:textId="77777777" w:rsidR="0041462A" w:rsidRPr="00032D3A" w:rsidRDefault="0041462A" w:rsidP="0041462A">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1651" w:type="dxa"/>
            <w:tcBorders>
              <w:left w:val="single" w:sz="4" w:space="0" w:color="auto"/>
              <w:bottom w:val="nil"/>
              <w:right w:val="single" w:sz="4" w:space="0" w:color="auto"/>
            </w:tcBorders>
            <w:shd w:val="clear" w:color="auto" w:fill="auto"/>
            <w:vAlign w:val="center"/>
          </w:tcPr>
          <w:p w14:paraId="3B32623E" w14:textId="77777777" w:rsidR="0041462A" w:rsidRPr="00032D3A" w:rsidRDefault="0041462A" w:rsidP="0041462A">
            <w:pPr>
              <w:pStyle w:val="TAC"/>
            </w:pPr>
            <w:r w:rsidRPr="00032D3A">
              <w:t>0</w:t>
            </w:r>
          </w:p>
        </w:tc>
      </w:tr>
      <w:tr w:rsidR="0041462A" w:rsidRPr="00032D3A" w14:paraId="0813634B"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416A21A"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7355776A"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30D311A6" w14:textId="77777777" w:rsidR="0041462A" w:rsidRPr="00032D3A" w:rsidRDefault="0041462A" w:rsidP="0041462A">
            <w:pPr>
              <w:pStyle w:val="TAC"/>
            </w:pPr>
            <w:r w:rsidRPr="00032D3A">
              <w:t>n</w:t>
            </w:r>
            <w:r w:rsidRPr="00032D3A">
              <w:rPr>
                <w:rFonts w:hint="eastAsia"/>
              </w:rPr>
              <w:t>7</w:t>
            </w:r>
            <w:r w:rsidRPr="00032D3A">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58D5C3" w14:textId="77777777" w:rsidR="0041462A" w:rsidRPr="00032D3A" w:rsidRDefault="0041462A" w:rsidP="0041462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670D661D" w14:textId="77777777" w:rsidR="0041462A" w:rsidRPr="00032D3A" w:rsidRDefault="0041462A" w:rsidP="0041462A">
            <w:pPr>
              <w:pStyle w:val="TAC"/>
            </w:pPr>
          </w:p>
        </w:tc>
      </w:tr>
      <w:tr w:rsidR="0041462A" w:rsidRPr="00032D3A" w14:paraId="1AF469CE"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AD4F847"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745B94D"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18E27C0B" w14:textId="77777777" w:rsidR="0041462A" w:rsidRPr="00032D3A" w:rsidRDefault="0041462A" w:rsidP="0041462A">
            <w:pPr>
              <w:pStyle w:val="TAC"/>
            </w:pPr>
            <w:r w:rsidRPr="00032D3A">
              <w:t>n</w:t>
            </w:r>
            <w:r w:rsidRPr="00032D3A">
              <w:rPr>
                <w:rFonts w:hint="eastAsia"/>
              </w:rPr>
              <w:t>2</w:t>
            </w:r>
            <w:r w:rsidRPr="00032D3A">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BD66E5" w14:textId="77777777" w:rsidR="0041462A" w:rsidRPr="00032D3A" w:rsidRDefault="0041462A" w:rsidP="0041462A">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5421422C" w14:textId="77777777" w:rsidR="0041462A" w:rsidRPr="00032D3A" w:rsidRDefault="0041462A" w:rsidP="0041462A">
            <w:pPr>
              <w:pStyle w:val="TAC"/>
            </w:pPr>
          </w:p>
        </w:tc>
      </w:tr>
      <w:tr w:rsidR="0041462A" w:rsidRPr="00032D3A" w14:paraId="2BBB4196"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D8BB2D1" w14:textId="77777777" w:rsidR="0041462A" w:rsidRPr="00032D3A" w:rsidRDefault="0041462A" w:rsidP="0041462A">
            <w:pPr>
              <w:pStyle w:val="TAC"/>
            </w:pPr>
            <w:r w:rsidRPr="00032D3A">
              <w:t>CA_n41A-n77A-n257G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6357D17E" w14:textId="77777777" w:rsidR="0041462A" w:rsidRPr="00032D3A" w:rsidRDefault="0041462A" w:rsidP="0041462A">
            <w:pPr>
              <w:pStyle w:val="TAC"/>
              <w:rPr>
                <w:lang w:val="sv-SE"/>
              </w:rPr>
            </w:pPr>
            <w:r w:rsidRPr="00032D3A">
              <w:rPr>
                <w:lang w:val="sv-SE"/>
              </w:rPr>
              <w:t>CA_n41A-n77A</w:t>
            </w:r>
          </w:p>
          <w:p w14:paraId="3B0CB93F" w14:textId="77777777" w:rsidR="0041462A" w:rsidRPr="00032D3A" w:rsidRDefault="0041462A" w:rsidP="0041462A">
            <w:pPr>
              <w:pStyle w:val="TAC"/>
              <w:rPr>
                <w:lang w:val="sv-SE"/>
              </w:rPr>
            </w:pPr>
            <w:r w:rsidRPr="00032D3A">
              <w:rPr>
                <w:lang w:val="sv-SE"/>
              </w:rPr>
              <w:t>CA_n41A-n257A</w:t>
            </w:r>
          </w:p>
          <w:p w14:paraId="722B83FE" w14:textId="77777777" w:rsidR="0041462A" w:rsidRPr="00032D3A" w:rsidRDefault="0041462A" w:rsidP="0041462A">
            <w:pPr>
              <w:pStyle w:val="TAC"/>
              <w:rPr>
                <w:lang w:val="sv-SE"/>
              </w:rPr>
            </w:pPr>
            <w:r w:rsidRPr="00032D3A">
              <w:rPr>
                <w:lang w:val="sv-SE"/>
              </w:rPr>
              <w:t>CA_n41A-n257G</w:t>
            </w:r>
          </w:p>
          <w:p w14:paraId="0A73ACE0" w14:textId="77777777" w:rsidR="0041462A" w:rsidRPr="00032D3A" w:rsidRDefault="0041462A" w:rsidP="0041462A">
            <w:pPr>
              <w:pStyle w:val="TAC"/>
              <w:rPr>
                <w:lang w:val="sv-SE"/>
              </w:rPr>
            </w:pPr>
            <w:r w:rsidRPr="00032D3A">
              <w:rPr>
                <w:lang w:val="sv-SE"/>
              </w:rPr>
              <w:t>CA_n77A-n257A</w:t>
            </w:r>
          </w:p>
          <w:p w14:paraId="12BBBBC2" w14:textId="77777777" w:rsidR="0041462A" w:rsidRPr="00032D3A" w:rsidRDefault="0041462A" w:rsidP="0041462A">
            <w:pPr>
              <w:pStyle w:val="TAC"/>
            </w:pPr>
            <w:r w:rsidRPr="00032D3A">
              <w:rPr>
                <w:lang w:val="sv-SE"/>
              </w:rPr>
              <w:t>CA_n77A-n257G</w:t>
            </w:r>
          </w:p>
        </w:tc>
        <w:tc>
          <w:tcPr>
            <w:tcW w:w="883" w:type="dxa"/>
            <w:tcBorders>
              <w:left w:val="single" w:sz="4" w:space="0" w:color="auto"/>
              <w:right w:val="single" w:sz="4" w:space="0" w:color="auto"/>
            </w:tcBorders>
            <w:vAlign w:val="center"/>
          </w:tcPr>
          <w:p w14:paraId="471EC5A9" w14:textId="77777777" w:rsidR="0041462A" w:rsidRPr="00032D3A" w:rsidRDefault="0041462A" w:rsidP="0041462A">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91C97A" w14:textId="77777777" w:rsidR="0041462A" w:rsidRPr="00032D3A" w:rsidRDefault="0041462A" w:rsidP="0041462A">
            <w:pPr>
              <w:pStyle w:val="TAC"/>
            </w:pPr>
            <w:r w:rsidRPr="00032D3A">
              <w:rPr>
                <w:lang w:val="en-US" w:bidi="ar"/>
              </w:rPr>
              <w:t>10, 15, 20, 30, 40, 50, 60, 80, 90, 100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DEB0212" w14:textId="77777777" w:rsidR="0041462A" w:rsidRPr="00032D3A" w:rsidRDefault="0041462A" w:rsidP="0041462A">
            <w:pPr>
              <w:pStyle w:val="TAC"/>
            </w:pPr>
            <w:r w:rsidRPr="00032D3A">
              <w:t>0</w:t>
            </w:r>
          </w:p>
        </w:tc>
      </w:tr>
      <w:tr w:rsidR="0041462A" w:rsidRPr="00032D3A" w14:paraId="0428A9DB"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9CFE831"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480B6B54"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792152F3" w14:textId="77777777" w:rsidR="0041462A" w:rsidRPr="00032D3A" w:rsidRDefault="0041462A" w:rsidP="0041462A">
            <w:pPr>
              <w:pStyle w:val="TAC"/>
            </w:pPr>
            <w:r w:rsidRPr="00032D3A">
              <w:t>n</w:t>
            </w:r>
            <w:r w:rsidRPr="00032D3A">
              <w:rPr>
                <w:rFonts w:hint="eastAsia"/>
              </w:rPr>
              <w:t>7</w:t>
            </w:r>
            <w:r w:rsidRPr="00032D3A">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782187" w14:textId="77777777" w:rsidR="0041462A" w:rsidRPr="00032D3A" w:rsidRDefault="0041462A" w:rsidP="0041462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31AAE53A" w14:textId="77777777" w:rsidR="0041462A" w:rsidRPr="00032D3A" w:rsidRDefault="0041462A" w:rsidP="0041462A">
            <w:pPr>
              <w:pStyle w:val="TAC"/>
            </w:pPr>
          </w:p>
        </w:tc>
      </w:tr>
      <w:tr w:rsidR="0041462A" w:rsidRPr="00032D3A" w14:paraId="1A048C98"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708EA7C"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C186C2B"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6FFA6E48" w14:textId="77777777" w:rsidR="0041462A" w:rsidRPr="00032D3A" w:rsidRDefault="0041462A" w:rsidP="0041462A">
            <w:pPr>
              <w:pStyle w:val="TAC"/>
            </w:pPr>
            <w:r w:rsidRPr="00032D3A">
              <w:t>n</w:t>
            </w:r>
            <w:r w:rsidRPr="00032D3A">
              <w:rPr>
                <w:rFonts w:hint="eastAsia"/>
              </w:rPr>
              <w:t>2</w:t>
            </w:r>
            <w:r w:rsidRPr="00032D3A">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65B6FD" w14:textId="77777777" w:rsidR="0041462A" w:rsidRPr="00032D3A" w:rsidRDefault="0041462A" w:rsidP="0041462A">
            <w:pPr>
              <w:pStyle w:val="TAC"/>
            </w:pPr>
            <w:r w:rsidRPr="00032D3A">
              <w:rPr>
                <w:lang w:val="en-US" w:bidi="ar"/>
              </w:rPr>
              <w:t>CA_n257G</w:t>
            </w:r>
          </w:p>
        </w:tc>
        <w:tc>
          <w:tcPr>
            <w:tcW w:w="1651" w:type="dxa"/>
            <w:tcBorders>
              <w:top w:val="nil"/>
              <w:left w:val="single" w:sz="4" w:space="0" w:color="auto"/>
              <w:bottom w:val="nil"/>
              <w:right w:val="single" w:sz="4" w:space="0" w:color="auto"/>
            </w:tcBorders>
            <w:shd w:val="clear" w:color="auto" w:fill="auto"/>
            <w:vAlign w:val="center"/>
          </w:tcPr>
          <w:p w14:paraId="5A2A0B68" w14:textId="77777777" w:rsidR="0041462A" w:rsidRPr="00032D3A" w:rsidRDefault="0041462A" w:rsidP="0041462A">
            <w:pPr>
              <w:pStyle w:val="TAC"/>
            </w:pPr>
          </w:p>
        </w:tc>
      </w:tr>
      <w:tr w:rsidR="0041462A" w:rsidRPr="00032D3A" w14:paraId="5EE14C18"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B9267B4" w14:textId="77777777" w:rsidR="0041462A" w:rsidRPr="00032D3A" w:rsidRDefault="0041462A" w:rsidP="0041462A">
            <w:pPr>
              <w:pStyle w:val="TAC"/>
            </w:pPr>
            <w:r w:rsidRPr="00032D3A">
              <w:t>CA_n41A-n77A-n257H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7AA13EFA" w14:textId="77777777" w:rsidR="0041462A" w:rsidRPr="00032D3A" w:rsidRDefault="0041462A" w:rsidP="0041462A">
            <w:pPr>
              <w:pStyle w:val="TAC"/>
              <w:rPr>
                <w:lang w:val="sv-SE"/>
              </w:rPr>
            </w:pPr>
            <w:r w:rsidRPr="00032D3A">
              <w:rPr>
                <w:lang w:val="sv-SE"/>
              </w:rPr>
              <w:t>CA_n41A-n77A</w:t>
            </w:r>
          </w:p>
          <w:p w14:paraId="16F9EDD1" w14:textId="77777777" w:rsidR="0041462A" w:rsidRPr="00032D3A" w:rsidRDefault="0041462A" w:rsidP="0041462A">
            <w:pPr>
              <w:pStyle w:val="TAC"/>
              <w:rPr>
                <w:lang w:val="sv-SE"/>
              </w:rPr>
            </w:pPr>
            <w:r w:rsidRPr="00032D3A">
              <w:rPr>
                <w:lang w:val="sv-SE"/>
              </w:rPr>
              <w:t>CA_n41A-n257A</w:t>
            </w:r>
          </w:p>
          <w:p w14:paraId="0D251B1C" w14:textId="77777777" w:rsidR="0041462A" w:rsidRPr="00032D3A" w:rsidRDefault="0041462A" w:rsidP="0041462A">
            <w:pPr>
              <w:pStyle w:val="TAC"/>
              <w:rPr>
                <w:lang w:val="sv-SE"/>
              </w:rPr>
            </w:pPr>
            <w:r w:rsidRPr="00032D3A">
              <w:rPr>
                <w:lang w:val="sv-SE"/>
              </w:rPr>
              <w:t>CA_n41A-n257G</w:t>
            </w:r>
          </w:p>
          <w:p w14:paraId="638DACC7" w14:textId="77777777" w:rsidR="0041462A" w:rsidRPr="00032D3A" w:rsidRDefault="0041462A" w:rsidP="0041462A">
            <w:pPr>
              <w:pStyle w:val="TAC"/>
              <w:rPr>
                <w:lang w:val="sv-SE"/>
              </w:rPr>
            </w:pPr>
            <w:r w:rsidRPr="00032D3A">
              <w:rPr>
                <w:lang w:val="sv-SE"/>
              </w:rPr>
              <w:t>CA_n41A-n257H</w:t>
            </w:r>
          </w:p>
          <w:p w14:paraId="4D2A438E" w14:textId="77777777" w:rsidR="0041462A" w:rsidRPr="00032D3A" w:rsidRDefault="0041462A" w:rsidP="0041462A">
            <w:pPr>
              <w:pStyle w:val="TAC"/>
              <w:rPr>
                <w:lang w:val="sv-SE"/>
              </w:rPr>
            </w:pPr>
            <w:r w:rsidRPr="00032D3A">
              <w:rPr>
                <w:lang w:val="sv-SE"/>
              </w:rPr>
              <w:t>CA_n77A-n257A</w:t>
            </w:r>
          </w:p>
          <w:p w14:paraId="696E82B0" w14:textId="77777777" w:rsidR="0041462A" w:rsidRPr="00032D3A" w:rsidRDefault="0041462A" w:rsidP="0041462A">
            <w:pPr>
              <w:pStyle w:val="TAC"/>
              <w:rPr>
                <w:lang w:val="sv-SE"/>
              </w:rPr>
            </w:pPr>
            <w:r w:rsidRPr="00032D3A">
              <w:rPr>
                <w:lang w:val="sv-SE"/>
              </w:rPr>
              <w:t>CA_n77A-n257G</w:t>
            </w:r>
          </w:p>
          <w:p w14:paraId="4F988D8D" w14:textId="77777777" w:rsidR="0041462A" w:rsidRPr="00032D3A" w:rsidRDefault="0041462A" w:rsidP="0041462A">
            <w:pPr>
              <w:pStyle w:val="TAC"/>
            </w:pPr>
            <w:r w:rsidRPr="00032D3A">
              <w:rPr>
                <w:lang w:val="sv-SE"/>
              </w:rPr>
              <w:t>CA_n77A-n257H</w:t>
            </w:r>
          </w:p>
        </w:tc>
        <w:tc>
          <w:tcPr>
            <w:tcW w:w="883" w:type="dxa"/>
            <w:tcBorders>
              <w:left w:val="single" w:sz="4" w:space="0" w:color="auto"/>
              <w:right w:val="single" w:sz="4" w:space="0" w:color="auto"/>
            </w:tcBorders>
            <w:vAlign w:val="center"/>
          </w:tcPr>
          <w:p w14:paraId="2A7B3E7A" w14:textId="77777777" w:rsidR="0041462A" w:rsidRPr="00032D3A" w:rsidRDefault="0041462A" w:rsidP="0041462A">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18A982" w14:textId="77777777" w:rsidR="0041462A" w:rsidRPr="00032D3A" w:rsidRDefault="0041462A" w:rsidP="0041462A">
            <w:pPr>
              <w:pStyle w:val="TAC"/>
            </w:pPr>
            <w:r w:rsidRPr="00032D3A">
              <w:rPr>
                <w:lang w:val="en-US" w:bidi="ar"/>
              </w:rPr>
              <w:t>10, 15, 20, 30, 40, 50, 60, 80, 90, 100</w:t>
            </w:r>
          </w:p>
        </w:tc>
        <w:tc>
          <w:tcPr>
            <w:tcW w:w="1651" w:type="dxa"/>
            <w:tcBorders>
              <w:left w:val="single" w:sz="4" w:space="0" w:color="auto"/>
              <w:bottom w:val="nil"/>
              <w:right w:val="single" w:sz="4" w:space="0" w:color="auto"/>
            </w:tcBorders>
            <w:shd w:val="clear" w:color="auto" w:fill="auto"/>
            <w:vAlign w:val="center"/>
          </w:tcPr>
          <w:p w14:paraId="2E2BBC3D" w14:textId="77777777" w:rsidR="0041462A" w:rsidRPr="00032D3A" w:rsidRDefault="0041462A" w:rsidP="0041462A">
            <w:pPr>
              <w:pStyle w:val="TAC"/>
            </w:pPr>
            <w:r w:rsidRPr="00032D3A">
              <w:t>0</w:t>
            </w:r>
          </w:p>
        </w:tc>
      </w:tr>
      <w:tr w:rsidR="0041462A" w:rsidRPr="00032D3A" w14:paraId="64384692"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431300E"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6E0D3BCF"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0CBC7348" w14:textId="77777777" w:rsidR="0041462A" w:rsidRPr="00032D3A" w:rsidRDefault="0041462A" w:rsidP="0041462A">
            <w:pPr>
              <w:pStyle w:val="TAC"/>
            </w:pPr>
            <w:r w:rsidRPr="00032D3A">
              <w:t>n</w:t>
            </w:r>
            <w:r w:rsidRPr="00032D3A">
              <w:rPr>
                <w:rFonts w:hint="eastAsia"/>
              </w:rPr>
              <w:t>7</w:t>
            </w:r>
            <w:r w:rsidRPr="00032D3A">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9F4708" w14:textId="77777777" w:rsidR="0041462A" w:rsidRPr="00032D3A" w:rsidRDefault="0041462A" w:rsidP="0041462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5D74C862" w14:textId="77777777" w:rsidR="0041462A" w:rsidRPr="00032D3A" w:rsidRDefault="0041462A" w:rsidP="0041462A">
            <w:pPr>
              <w:pStyle w:val="TAC"/>
            </w:pPr>
          </w:p>
        </w:tc>
      </w:tr>
      <w:tr w:rsidR="0041462A" w:rsidRPr="00032D3A" w14:paraId="6E0C57D6"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DF82940"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45370C4"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6019D3FC" w14:textId="77777777" w:rsidR="0041462A" w:rsidRPr="00032D3A" w:rsidRDefault="0041462A" w:rsidP="0041462A">
            <w:pPr>
              <w:pStyle w:val="TAC"/>
            </w:pPr>
            <w:r w:rsidRPr="00032D3A">
              <w:t>n</w:t>
            </w:r>
            <w:r w:rsidRPr="00032D3A">
              <w:rPr>
                <w:rFonts w:hint="eastAsia"/>
              </w:rPr>
              <w:t>2</w:t>
            </w:r>
            <w:r w:rsidRPr="00032D3A">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E66102" w14:textId="77777777" w:rsidR="0041462A" w:rsidRPr="00032D3A" w:rsidRDefault="0041462A" w:rsidP="0041462A">
            <w:pPr>
              <w:pStyle w:val="TAC"/>
            </w:pPr>
            <w:r w:rsidRPr="00032D3A">
              <w:rPr>
                <w:lang w:val="en-US" w:bidi="ar"/>
              </w:rPr>
              <w:t>CA_n257H</w:t>
            </w:r>
          </w:p>
        </w:tc>
        <w:tc>
          <w:tcPr>
            <w:tcW w:w="1651" w:type="dxa"/>
            <w:tcBorders>
              <w:top w:val="nil"/>
              <w:left w:val="single" w:sz="4" w:space="0" w:color="auto"/>
              <w:bottom w:val="nil"/>
              <w:right w:val="single" w:sz="4" w:space="0" w:color="auto"/>
            </w:tcBorders>
            <w:shd w:val="clear" w:color="auto" w:fill="auto"/>
            <w:vAlign w:val="center"/>
          </w:tcPr>
          <w:p w14:paraId="76246A3B" w14:textId="77777777" w:rsidR="0041462A" w:rsidRPr="00032D3A" w:rsidRDefault="0041462A" w:rsidP="0041462A">
            <w:pPr>
              <w:pStyle w:val="TAC"/>
            </w:pPr>
          </w:p>
        </w:tc>
      </w:tr>
      <w:tr w:rsidR="0041462A" w:rsidRPr="00032D3A" w14:paraId="3001BD59" w14:textId="77777777" w:rsidTr="0041462A">
        <w:trPr>
          <w:trHeight w:val="64"/>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A929710" w14:textId="77777777" w:rsidR="0041462A" w:rsidRPr="00032D3A" w:rsidRDefault="0041462A" w:rsidP="0041462A">
            <w:pPr>
              <w:pStyle w:val="TAC"/>
            </w:pPr>
            <w:r w:rsidRPr="00032D3A">
              <w:t>CA_n41A-n77A-n257I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14BA376D" w14:textId="77777777" w:rsidR="0041462A" w:rsidRPr="00032D3A" w:rsidRDefault="0041462A" w:rsidP="0041462A">
            <w:pPr>
              <w:pStyle w:val="TAC"/>
              <w:rPr>
                <w:lang w:val="sv-SE"/>
              </w:rPr>
            </w:pPr>
            <w:r w:rsidRPr="00032D3A">
              <w:rPr>
                <w:lang w:val="sv-SE"/>
              </w:rPr>
              <w:t>CA_n41A-n77A</w:t>
            </w:r>
          </w:p>
          <w:p w14:paraId="46ED18AE" w14:textId="77777777" w:rsidR="0041462A" w:rsidRPr="00032D3A" w:rsidRDefault="0041462A" w:rsidP="0041462A">
            <w:pPr>
              <w:pStyle w:val="TAC"/>
              <w:rPr>
                <w:lang w:val="sv-SE"/>
              </w:rPr>
            </w:pPr>
            <w:r w:rsidRPr="00032D3A">
              <w:rPr>
                <w:lang w:val="sv-SE"/>
              </w:rPr>
              <w:t>CA_n41A-n257A</w:t>
            </w:r>
          </w:p>
          <w:p w14:paraId="10D89B03" w14:textId="77777777" w:rsidR="0041462A" w:rsidRPr="00032D3A" w:rsidRDefault="0041462A" w:rsidP="0041462A">
            <w:pPr>
              <w:pStyle w:val="TAC"/>
              <w:rPr>
                <w:lang w:val="sv-SE"/>
              </w:rPr>
            </w:pPr>
            <w:r w:rsidRPr="00032D3A">
              <w:rPr>
                <w:lang w:val="sv-SE"/>
              </w:rPr>
              <w:t>CA_n41A-n257G</w:t>
            </w:r>
          </w:p>
          <w:p w14:paraId="60BF86B9" w14:textId="77777777" w:rsidR="0041462A" w:rsidRPr="00032D3A" w:rsidRDefault="0041462A" w:rsidP="0041462A">
            <w:pPr>
              <w:pStyle w:val="TAC"/>
              <w:rPr>
                <w:lang w:val="sv-SE"/>
              </w:rPr>
            </w:pPr>
            <w:r w:rsidRPr="00032D3A">
              <w:rPr>
                <w:lang w:val="sv-SE"/>
              </w:rPr>
              <w:t>CA_n41A-n257H</w:t>
            </w:r>
          </w:p>
          <w:p w14:paraId="2EA04FBC" w14:textId="77777777" w:rsidR="0041462A" w:rsidRPr="00032D3A" w:rsidRDefault="0041462A" w:rsidP="0041462A">
            <w:pPr>
              <w:pStyle w:val="TAC"/>
              <w:rPr>
                <w:lang w:val="sv-SE"/>
              </w:rPr>
            </w:pPr>
            <w:r w:rsidRPr="00032D3A">
              <w:rPr>
                <w:lang w:val="sv-SE"/>
              </w:rPr>
              <w:t>CA_n41A-n257I</w:t>
            </w:r>
          </w:p>
          <w:p w14:paraId="571FA1AF" w14:textId="77777777" w:rsidR="0041462A" w:rsidRPr="00032D3A" w:rsidRDefault="0041462A" w:rsidP="0041462A">
            <w:pPr>
              <w:pStyle w:val="TAC"/>
              <w:rPr>
                <w:lang w:val="sv-SE"/>
              </w:rPr>
            </w:pPr>
            <w:r w:rsidRPr="00032D3A">
              <w:rPr>
                <w:lang w:val="sv-SE"/>
              </w:rPr>
              <w:t>CA_n77A-n257A</w:t>
            </w:r>
          </w:p>
          <w:p w14:paraId="738A8DDD" w14:textId="77777777" w:rsidR="0041462A" w:rsidRPr="00032D3A" w:rsidRDefault="0041462A" w:rsidP="0041462A">
            <w:pPr>
              <w:pStyle w:val="TAC"/>
              <w:rPr>
                <w:lang w:val="sv-SE"/>
              </w:rPr>
            </w:pPr>
            <w:r w:rsidRPr="00032D3A">
              <w:rPr>
                <w:lang w:val="sv-SE"/>
              </w:rPr>
              <w:t>CA_n77A-n257G</w:t>
            </w:r>
          </w:p>
          <w:p w14:paraId="25714894" w14:textId="77777777" w:rsidR="0041462A" w:rsidRPr="00032D3A" w:rsidRDefault="0041462A" w:rsidP="0041462A">
            <w:pPr>
              <w:pStyle w:val="TAC"/>
              <w:rPr>
                <w:lang w:val="sv-SE"/>
              </w:rPr>
            </w:pPr>
            <w:r w:rsidRPr="00032D3A">
              <w:rPr>
                <w:lang w:val="sv-SE"/>
              </w:rPr>
              <w:t>CA_n77A-n257H</w:t>
            </w:r>
          </w:p>
          <w:p w14:paraId="05FA21D2" w14:textId="77777777" w:rsidR="0041462A" w:rsidRPr="00032D3A" w:rsidRDefault="0041462A" w:rsidP="0041462A">
            <w:pPr>
              <w:pStyle w:val="TAC"/>
            </w:pPr>
            <w:r w:rsidRPr="00032D3A">
              <w:rPr>
                <w:lang w:val="sv-SE"/>
              </w:rPr>
              <w:t>CA_n77A-n257I</w:t>
            </w:r>
          </w:p>
        </w:tc>
        <w:tc>
          <w:tcPr>
            <w:tcW w:w="883" w:type="dxa"/>
            <w:tcBorders>
              <w:left w:val="single" w:sz="4" w:space="0" w:color="auto"/>
              <w:right w:val="single" w:sz="4" w:space="0" w:color="auto"/>
            </w:tcBorders>
            <w:vAlign w:val="center"/>
          </w:tcPr>
          <w:p w14:paraId="67F036C6" w14:textId="77777777" w:rsidR="0041462A" w:rsidRPr="00032D3A" w:rsidRDefault="0041462A" w:rsidP="0041462A">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7240B2" w14:textId="77777777" w:rsidR="0041462A" w:rsidRPr="00032D3A" w:rsidRDefault="0041462A" w:rsidP="0041462A">
            <w:pPr>
              <w:pStyle w:val="TAC"/>
            </w:pPr>
            <w:r w:rsidRPr="00032D3A">
              <w:rPr>
                <w:lang w:val="en-US" w:bidi="ar"/>
              </w:rPr>
              <w:t>10, 15, 20, 30, 40, 50, 60, 80, 90, 100</w:t>
            </w:r>
          </w:p>
        </w:tc>
        <w:tc>
          <w:tcPr>
            <w:tcW w:w="1651" w:type="dxa"/>
            <w:tcBorders>
              <w:left w:val="single" w:sz="4" w:space="0" w:color="auto"/>
              <w:bottom w:val="nil"/>
              <w:right w:val="single" w:sz="4" w:space="0" w:color="auto"/>
            </w:tcBorders>
            <w:shd w:val="clear" w:color="auto" w:fill="auto"/>
            <w:vAlign w:val="center"/>
          </w:tcPr>
          <w:p w14:paraId="0B289C52" w14:textId="77777777" w:rsidR="0041462A" w:rsidRPr="00032D3A" w:rsidRDefault="0041462A" w:rsidP="0041462A">
            <w:pPr>
              <w:pStyle w:val="TAC"/>
            </w:pPr>
            <w:r w:rsidRPr="00032D3A">
              <w:t>0</w:t>
            </w:r>
          </w:p>
        </w:tc>
      </w:tr>
      <w:tr w:rsidR="0041462A" w:rsidRPr="00032D3A" w14:paraId="2F90F94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DC9C4B7"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508C81F6"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3962A045" w14:textId="77777777" w:rsidR="0041462A" w:rsidRPr="00032D3A" w:rsidRDefault="0041462A" w:rsidP="0041462A">
            <w:pPr>
              <w:pStyle w:val="TAC"/>
            </w:pPr>
            <w:r w:rsidRPr="00032D3A">
              <w:t>n</w:t>
            </w:r>
            <w:r w:rsidRPr="00032D3A">
              <w:rPr>
                <w:rFonts w:hint="eastAsia"/>
              </w:rPr>
              <w:t>7</w:t>
            </w:r>
            <w:r w:rsidRPr="00032D3A">
              <w:t>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7AB521B" w14:textId="77777777" w:rsidR="0041462A" w:rsidRPr="00032D3A" w:rsidRDefault="0041462A" w:rsidP="0041462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2279A3E3" w14:textId="77777777" w:rsidR="0041462A" w:rsidRPr="00032D3A" w:rsidRDefault="0041462A" w:rsidP="0041462A">
            <w:pPr>
              <w:pStyle w:val="TAC"/>
            </w:pPr>
          </w:p>
        </w:tc>
      </w:tr>
      <w:tr w:rsidR="0041462A" w:rsidRPr="00032D3A" w14:paraId="1B82DA1A"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7B81360"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BCC2A03"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02746A4B" w14:textId="77777777" w:rsidR="0041462A" w:rsidRPr="00032D3A" w:rsidRDefault="0041462A" w:rsidP="0041462A">
            <w:pPr>
              <w:pStyle w:val="TAC"/>
            </w:pPr>
            <w:r w:rsidRPr="00032D3A">
              <w:t>n</w:t>
            </w:r>
            <w:r w:rsidRPr="00032D3A">
              <w:rPr>
                <w:rFonts w:hint="eastAsia"/>
              </w:rPr>
              <w:t>2</w:t>
            </w:r>
            <w:r w:rsidRPr="00032D3A">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71E715F" w14:textId="77777777" w:rsidR="0041462A" w:rsidRPr="00032D3A" w:rsidRDefault="0041462A" w:rsidP="0041462A">
            <w:pPr>
              <w:pStyle w:val="TAC"/>
            </w:pPr>
            <w:r w:rsidRPr="00032D3A">
              <w:rPr>
                <w:lang w:val="en-US" w:bidi="ar"/>
              </w:rPr>
              <w:t>CA_n257I</w:t>
            </w:r>
          </w:p>
        </w:tc>
        <w:tc>
          <w:tcPr>
            <w:tcW w:w="1651" w:type="dxa"/>
            <w:tcBorders>
              <w:top w:val="nil"/>
              <w:left w:val="single" w:sz="4" w:space="0" w:color="auto"/>
              <w:bottom w:val="nil"/>
              <w:right w:val="single" w:sz="4" w:space="0" w:color="auto"/>
            </w:tcBorders>
            <w:shd w:val="clear" w:color="auto" w:fill="auto"/>
            <w:vAlign w:val="center"/>
          </w:tcPr>
          <w:p w14:paraId="75F03735" w14:textId="77777777" w:rsidR="0041462A" w:rsidRPr="00032D3A" w:rsidRDefault="0041462A" w:rsidP="0041462A">
            <w:pPr>
              <w:pStyle w:val="TAC"/>
            </w:pPr>
          </w:p>
        </w:tc>
      </w:tr>
      <w:tr w:rsidR="0041462A" w:rsidRPr="00032D3A" w14:paraId="1674CFA5"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5F5D604" w14:textId="77777777" w:rsidR="0041462A" w:rsidRPr="00032D3A" w:rsidRDefault="0041462A" w:rsidP="0041462A">
            <w:pPr>
              <w:pStyle w:val="TAC"/>
            </w:pPr>
            <w:r w:rsidRPr="00170ADD">
              <w:t>CA_n41A-n77(2A)-n257A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431FFE44" w14:textId="77777777" w:rsidR="0041462A" w:rsidRPr="00032D3A" w:rsidRDefault="0041462A" w:rsidP="0041462A">
            <w:pPr>
              <w:pStyle w:val="TAC"/>
            </w:pPr>
            <w:r w:rsidRPr="00170ADD">
              <w:t>-</w:t>
            </w:r>
          </w:p>
        </w:tc>
        <w:tc>
          <w:tcPr>
            <w:tcW w:w="883" w:type="dxa"/>
            <w:tcBorders>
              <w:left w:val="single" w:sz="4" w:space="0" w:color="auto"/>
              <w:right w:val="single" w:sz="4" w:space="0" w:color="auto"/>
            </w:tcBorders>
            <w:vAlign w:val="center"/>
          </w:tcPr>
          <w:p w14:paraId="3D6A53FD" w14:textId="77777777" w:rsidR="0041462A" w:rsidRPr="00032D3A" w:rsidRDefault="0041462A" w:rsidP="0041462A">
            <w:pPr>
              <w:pStyle w:val="TAC"/>
            </w:pPr>
            <w:r w:rsidRPr="00170ADD">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24F038" w14:textId="77777777" w:rsidR="0041462A" w:rsidRPr="00032D3A" w:rsidRDefault="0041462A" w:rsidP="0041462A">
            <w:pPr>
              <w:pStyle w:val="TAC"/>
              <w:rPr>
                <w:lang w:val="en-US" w:bidi="ar"/>
              </w:rPr>
            </w:pPr>
            <w:r w:rsidRPr="00547C1B">
              <w:t>10, 15, 20, 30, 40, 50, 60, 80, 90, 100</w:t>
            </w:r>
          </w:p>
        </w:tc>
        <w:tc>
          <w:tcPr>
            <w:tcW w:w="1651" w:type="dxa"/>
            <w:tcBorders>
              <w:left w:val="single" w:sz="4" w:space="0" w:color="auto"/>
              <w:bottom w:val="nil"/>
              <w:right w:val="single" w:sz="4" w:space="0" w:color="auto"/>
            </w:tcBorders>
            <w:shd w:val="clear" w:color="auto" w:fill="auto"/>
            <w:vAlign w:val="center"/>
          </w:tcPr>
          <w:p w14:paraId="2B206FFC" w14:textId="77777777" w:rsidR="0041462A" w:rsidRPr="00032D3A" w:rsidRDefault="0041462A" w:rsidP="0041462A">
            <w:pPr>
              <w:pStyle w:val="TAC"/>
            </w:pPr>
            <w:r w:rsidRPr="00170ADD">
              <w:t>0</w:t>
            </w:r>
          </w:p>
        </w:tc>
      </w:tr>
      <w:tr w:rsidR="0041462A" w:rsidRPr="00032D3A" w14:paraId="0D91EE6B"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A4EB028"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57C89F62"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46975CED" w14:textId="77777777" w:rsidR="0041462A" w:rsidRPr="00032D3A" w:rsidRDefault="0041462A" w:rsidP="0041462A">
            <w:pPr>
              <w:pStyle w:val="TAC"/>
            </w:pPr>
            <w:r w:rsidRPr="00170ADD">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D4C046" w14:textId="77777777" w:rsidR="0041462A" w:rsidRPr="00032D3A" w:rsidRDefault="0041462A" w:rsidP="0041462A">
            <w:pPr>
              <w:pStyle w:val="TAC"/>
              <w:rPr>
                <w:lang w:val="en-US" w:bidi="ar"/>
              </w:rPr>
            </w:pPr>
            <w:r w:rsidRPr="00547C1B">
              <w:t>CA_n77(2A)</w:t>
            </w:r>
          </w:p>
        </w:tc>
        <w:tc>
          <w:tcPr>
            <w:tcW w:w="1651" w:type="dxa"/>
            <w:tcBorders>
              <w:top w:val="nil"/>
              <w:left w:val="single" w:sz="4" w:space="0" w:color="auto"/>
              <w:bottom w:val="nil"/>
              <w:right w:val="single" w:sz="4" w:space="0" w:color="auto"/>
            </w:tcBorders>
            <w:shd w:val="clear" w:color="auto" w:fill="auto"/>
            <w:vAlign w:val="center"/>
          </w:tcPr>
          <w:p w14:paraId="77E0FE8A" w14:textId="77777777" w:rsidR="0041462A" w:rsidRPr="00032D3A" w:rsidRDefault="0041462A" w:rsidP="0041462A">
            <w:pPr>
              <w:pStyle w:val="TAC"/>
            </w:pPr>
          </w:p>
        </w:tc>
      </w:tr>
      <w:tr w:rsidR="0041462A" w:rsidRPr="00032D3A" w14:paraId="12E07872"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2744322"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1403509"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073F7144" w14:textId="77777777" w:rsidR="0041462A" w:rsidRPr="00032D3A" w:rsidRDefault="0041462A" w:rsidP="0041462A">
            <w:pPr>
              <w:pStyle w:val="TAC"/>
            </w:pPr>
            <w:r w:rsidRPr="00170ADD">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7E8ECC3" w14:textId="77777777" w:rsidR="0041462A" w:rsidRPr="00032D3A" w:rsidRDefault="0041462A" w:rsidP="0041462A">
            <w:pPr>
              <w:pStyle w:val="TAC"/>
              <w:rPr>
                <w:lang w:val="en-US" w:bidi="ar"/>
              </w:rPr>
            </w:pPr>
            <w:r w:rsidRPr="00547C1B">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2DCFAB04" w14:textId="77777777" w:rsidR="0041462A" w:rsidRPr="00032D3A" w:rsidRDefault="0041462A" w:rsidP="0041462A">
            <w:pPr>
              <w:pStyle w:val="TAC"/>
            </w:pPr>
          </w:p>
        </w:tc>
      </w:tr>
      <w:tr w:rsidR="0041462A" w:rsidRPr="00032D3A" w14:paraId="4EE4B652"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8796589" w14:textId="77777777" w:rsidR="0041462A" w:rsidRPr="00032D3A" w:rsidRDefault="0041462A" w:rsidP="0041462A">
            <w:pPr>
              <w:pStyle w:val="TAC"/>
            </w:pPr>
            <w:r w:rsidRPr="00170ADD">
              <w:t>CA_n41A-n77(2A)-n257G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7439147B" w14:textId="77777777" w:rsidR="0041462A" w:rsidRPr="00032D3A" w:rsidRDefault="0041462A" w:rsidP="0041462A">
            <w:pPr>
              <w:pStyle w:val="TAC"/>
            </w:pPr>
            <w:r w:rsidRPr="00170ADD">
              <w:t>-</w:t>
            </w:r>
          </w:p>
        </w:tc>
        <w:tc>
          <w:tcPr>
            <w:tcW w:w="883" w:type="dxa"/>
            <w:tcBorders>
              <w:left w:val="single" w:sz="4" w:space="0" w:color="auto"/>
              <w:right w:val="single" w:sz="4" w:space="0" w:color="auto"/>
            </w:tcBorders>
            <w:vAlign w:val="center"/>
          </w:tcPr>
          <w:p w14:paraId="4CD3991C" w14:textId="77777777" w:rsidR="0041462A" w:rsidRPr="00032D3A" w:rsidRDefault="0041462A" w:rsidP="0041462A">
            <w:pPr>
              <w:pStyle w:val="TAC"/>
            </w:pPr>
            <w:r w:rsidRPr="00170ADD">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CA5ACB3" w14:textId="77777777" w:rsidR="0041462A" w:rsidRPr="00032D3A" w:rsidRDefault="0041462A" w:rsidP="0041462A">
            <w:pPr>
              <w:pStyle w:val="TAC"/>
              <w:rPr>
                <w:lang w:val="en-US" w:bidi="ar"/>
              </w:rPr>
            </w:pPr>
            <w:r w:rsidRPr="00547C1B">
              <w:t>10, 15, 20, 30, 40, 50, 60, 80, 90, 100</w:t>
            </w:r>
          </w:p>
        </w:tc>
        <w:tc>
          <w:tcPr>
            <w:tcW w:w="1651" w:type="dxa"/>
            <w:tcBorders>
              <w:left w:val="single" w:sz="4" w:space="0" w:color="auto"/>
              <w:bottom w:val="nil"/>
              <w:right w:val="single" w:sz="4" w:space="0" w:color="auto"/>
            </w:tcBorders>
            <w:shd w:val="clear" w:color="auto" w:fill="auto"/>
            <w:vAlign w:val="center"/>
          </w:tcPr>
          <w:p w14:paraId="2ADF2D97" w14:textId="77777777" w:rsidR="0041462A" w:rsidRPr="00032D3A" w:rsidRDefault="0041462A" w:rsidP="0041462A">
            <w:pPr>
              <w:pStyle w:val="TAC"/>
            </w:pPr>
            <w:r w:rsidRPr="00170ADD">
              <w:t>0</w:t>
            </w:r>
          </w:p>
        </w:tc>
      </w:tr>
      <w:tr w:rsidR="0041462A" w:rsidRPr="00032D3A" w14:paraId="27E2F807"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7335808"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47C5087E"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6CE39E97" w14:textId="77777777" w:rsidR="0041462A" w:rsidRPr="00032D3A" w:rsidRDefault="0041462A" w:rsidP="0041462A">
            <w:pPr>
              <w:pStyle w:val="TAC"/>
            </w:pPr>
            <w:r w:rsidRPr="00170ADD">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347F85E" w14:textId="77777777" w:rsidR="0041462A" w:rsidRPr="00032D3A" w:rsidRDefault="0041462A" w:rsidP="0041462A">
            <w:pPr>
              <w:pStyle w:val="TAC"/>
              <w:rPr>
                <w:lang w:val="en-US" w:bidi="ar"/>
              </w:rPr>
            </w:pPr>
            <w:r w:rsidRPr="00547C1B">
              <w:t>CA_n77(2A)</w:t>
            </w:r>
          </w:p>
        </w:tc>
        <w:tc>
          <w:tcPr>
            <w:tcW w:w="1651" w:type="dxa"/>
            <w:tcBorders>
              <w:top w:val="nil"/>
              <w:left w:val="single" w:sz="4" w:space="0" w:color="auto"/>
              <w:bottom w:val="nil"/>
              <w:right w:val="single" w:sz="4" w:space="0" w:color="auto"/>
            </w:tcBorders>
            <w:shd w:val="clear" w:color="auto" w:fill="auto"/>
            <w:vAlign w:val="center"/>
          </w:tcPr>
          <w:p w14:paraId="2B10358C" w14:textId="77777777" w:rsidR="0041462A" w:rsidRPr="00032D3A" w:rsidRDefault="0041462A" w:rsidP="0041462A">
            <w:pPr>
              <w:pStyle w:val="TAC"/>
            </w:pPr>
          </w:p>
        </w:tc>
      </w:tr>
      <w:tr w:rsidR="0041462A" w:rsidRPr="00032D3A" w14:paraId="18875990"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951F8E9"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8C6F0B6"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330D6FCD" w14:textId="77777777" w:rsidR="0041462A" w:rsidRPr="00032D3A" w:rsidRDefault="0041462A" w:rsidP="0041462A">
            <w:pPr>
              <w:pStyle w:val="TAC"/>
            </w:pPr>
            <w:r w:rsidRPr="00170ADD">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586E4B7" w14:textId="77777777" w:rsidR="0041462A" w:rsidRPr="00032D3A" w:rsidRDefault="0041462A" w:rsidP="0041462A">
            <w:pPr>
              <w:pStyle w:val="TAC"/>
              <w:rPr>
                <w:lang w:val="en-US" w:bidi="ar"/>
              </w:rPr>
            </w:pPr>
            <w:r w:rsidRPr="00547C1B">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430100C5" w14:textId="77777777" w:rsidR="0041462A" w:rsidRPr="00032D3A" w:rsidRDefault="0041462A" w:rsidP="0041462A">
            <w:pPr>
              <w:pStyle w:val="TAC"/>
            </w:pPr>
          </w:p>
        </w:tc>
      </w:tr>
      <w:tr w:rsidR="0041462A" w:rsidRPr="00032D3A" w14:paraId="7F454D5A"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B83B48B" w14:textId="77777777" w:rsidR="0041462A" w:rsidRPr="00032D3A" w:rsidRDefault="0041462A" w:rsidP="0041462A">
            <w:pPr>
              <w:pStyle w:val="TAC"/>
            </w:pPr>
            <w:r w:rsidRPr="00170ADD">
              <w:t>CA_n41A-n77(2A)-n257H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26B1FA0F" w14:textId="77777777" w:rsidR="0041462A" w:rsidRPr="00032D3A" w:rsidRDefault="0041462A" w:rsidP="0041462A">
            <w:pPr>
              <w:pStyle w:val="TAC"/>
            </w:pPr>
            <w:r w:rsidRPr="00170ADD">
              <w:t>-</w:t>
            </w:r>
          </w:p>
        </w:tc>
        <w:tc>
          <w:tcPr>
            <w:tcW w:w="883" w:type="dxa"/>
            <w:tcBorders>
              <w:left w:val="single" w:sz="4" w:space="0" w:color="auto"/>
              <w:right w:val="single" w:sz="4" w:space="0" w:color="auto"/>
            </w:tcBorders>
            <w:vAlign w:val="center"/>
          </w:tcPr>
          <w:p w14:paraId="14D2E8D2" w14:textId="77777777" w:rsidR="0041462A" w:rsidRPr="00032D3A" w:rsidRDefault="0041462A" w:rsidP="0041462A">
            <w:pPr>
              <w:pStyle w:val="TAC"/>
            </w:pPr>
            <w:r w:rsidRPr="00170ADD">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A3A6BD2" w14:textId="77777777" w:rsidR="0041462A" w:rsidRPr="00032D3A" w:rsidRDefault="0041462A" w:rsidP="0041462A">
            <w:pPr>
              <w:pStyle w:val="TAC"/>
              <w:rPr>
                <w:lang w:val="en-US" w:bidi="ar"/>
              </w:rPr>
            </w:pPr>
            <w:r w:rsidRPr="00547C1B">
              <w:t>10, 15, 20, 30, 40, 50, 60, 80, 90, 100</w:t>
            </w:r>
          </w:p>
        </w:tc>
        <w:tc>
          <w:tcPr>
            <w:tcW w:w="1651" w:type="dxa"/>
            <w:tcBorders>
              <w:left w:val="single" w:sz="4" w:space="0" w:color="auto"/>
              <w:bottom w:val="nil"/>
              <w:right w:val="single" w:sz="4" w:space="0" w:color="auto"/>
            </w:tcBorders>
            <w:shd w:val="clear" w:color="auto" w:fill="auto"/>
            <w:vAlign w:val="center"/>
          </w:tcPr>
          <w:p w14:paraId="2E474596" w14:textId="77777777" w:rsidR="0041462A" w:rsidRPr="00032D3A" w:rsidRDefault="0041462A" w:rsidP="0041462A">
            <w:pPr>
              <w:pStyle w:val="TAC"/>
            </w:pPr>
            <w:r w:rsidRPr="00170ADD">
              <w:t>0</w:t>
            </w:r>
          </w:p>
        </w:tc>
      </w:tr>
      <w:tr w:rsidR="0041462A" w:rsidRPr="00032D3A" w14:paraId="106C5ABB"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0B568F0"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6A8780BF"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6B631D1D" w14:textId="77777777" w:rsidR="0041462A" w:rsidRPr="00032D3A" w:rsidRDefault="0041462A" w:rsidP="0041462A">
            <w:pPr>
              <w:pStyle w:val="TAC"/>
            </w:pPr>
            <w:r w:rsidRPr="00170ADD">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460D9CB" w14:textId="77777777" w:rsidR="0041462A" w:rsidRPr="00032D3A" w:rsidRDefault="0041462A" w:rsidP="0041462A">
            <w:pPr>
              <w:pStyle w:val="TAC"/>
              <w:rPr>
                <w:lang w:val="en-US" w:bidi="ar"/>
              </w:rPr>
            </w:pPr>
            <w:r w:rsidRPr="00547C1B">
              <w:t>CA_n77(2A)</w:t>
            </w:r>
          </w:p>
        </w:tc>
        <w:tc>
          <w:tcPr>
            <w:tcW w:w="1651" w:type="dxa"/>
            <w:tcBorders>
              <w:top w:val="nil"/>
              <w:left w:val="single" w:sz="4" w:space="0" w:color="auto"/>
              <w:bottom w:val="nil"/>
              <w:right w:val="single" w:sz="4" w:space="0" w:color="auto"/>
            </w:tcBorders>
            <w:shd w:val="clear" w:color="auto" w:fill="auto"/>
            <w:vAlign w:val="center"/>
          </w:tcPr>
          <w:p w14:paraId="22902F1E" w14:textId="77777777" w:rsidR="0041462A" w:rsidRPr="00032D3A" w:rsidRDefault="0041462A" w:rsidP="0041462A">
            <w:pPr>
              <w:pStyle w:val="TAC"/>
            </w:pPr>
          </w:p>
        </w:tc>
      </w:tr>
      <w:tr w:rsidR="0041462A" w:rsidRPr="00032D3A" w14:paraId="4FBDBAA4"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7E180B1"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112C817"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1892E044" w14:textId="77777777" w:rsidR="0041462A" w:rsidRPr="00032D3A" w:rsidRDefault="0041462A" w:rsidP="0041462A">
            <w:pPr>
              <w:pStyle w:val="TAC"/>
            </w:pPr>
            <w:r w:rsidRPr="00170ADD">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B2563C" w14:textId="77777777" w:rsidR="0041462A" w:rsidRPr="00032D3A" w:rsidRDefault="0041462A" w:rsidP="0041462A">
            <w:pPr>
              <w:pStyle w:val="TAC"/>
              <w:rPr>
                <w:lang w:val="en-US" w:bidi="ar"/>
              </w:rPr>
            </w:pPr>
            <w:r w:rsidRPr="00547C1B">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35A32B37" w14:textId="77777777" w:rsidR="0041462A" w:rsidRPr="00032D3A" w:rsidRDefault="0041462A" w:rsidP="0041462A">
            <w:pPr>
              <w:pStyle w:val="TAC"/>
            </w:pPr>
          </w:p>
        </w:tc>
      </w:tr>
      <w:tr w:rsidR="0041462A" w:rsidRPr="00032D3A" w14:paraId="60673485"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CAE015E" w14:textId="77777777" w:rsidR="0041462A" w:rsidRPr="00032D3A" w:rsidRDefault="0041462A" w:rsidP="0041462A">
            <w:pPr>
              <w:pStyle w:val="TAC"/>
            </w:pPr>
            <w:r w:rsidRPr="00170ADD">
              <w:t>CA_n41A-n77(2A)-n257I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7A773A2D" w14:textId="77777777" w:rsidR="0041462A" w:rsidRPr="00032D3A" w:rsidRDefault="0041462A" w:rsidP="0041462A">
            <w:pPr>
              <w:pStyle w:val="TAC"/>
            </w:pPr>
            <w:r w:rsidRPr="00170ADD">
              <w:t>-</w:t>
            </w:r>
          </w:p>
        </w:tc>
        <w:tc>
          <w:tcPr>
            <w:tcW w:w="883" w:type="dxa"/>
            <w:tcBorders>
              <w:left w:val="single" w:sz="4" w:space="0" w:color="auto"/>
              <w:right w:val="single" w:sz="4" w:space="0" w:color="auto"/>
            </w:tcBorders>
            <w:vAlign w:val="center"/>
          </w:tcPr>
          <w:p w14:paraId="4AFFD80B" w14:textId="77777777" w:rsidR="0041462A" w:rsidRPr="00032D3A" w:rsidRDefault="0041462A" w:rsidP="0041462A">
            <w:pPr>
              <w:pStyle w:val="TAC"/>
            </w:pPr>
            <w:r w:rsidRPr="00170ADD">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40FF609" w14:textId="77777777" w:rsidR="0041462A" w:rsidRPr="00032D3A" w:rsidRDefault="0041462A" w:rsidP="0041462A">
            <w:pPr>
              <w:pStyle w:val="TAC"/>
              <w:rPr>
                <w:lang w:val="en-US" w:bidi="ar"/>
              </w:rPr>
            </w:pPr>
            <w:r w:rsidRPr="00547C1B">
              <w:t>10, 15, 20, 30, 40, 50, 60, 80, 90, 100</w:t>
            </w:r>
          </w:p>
        </w:tc>
        <w:tc>
          <w:tcPr>
            <w:tcW w:w="1651" w:type="dxa"/>
            <w:tcBorders>
              <w:left w:val="single" w:sz="4" w:space="0" w:color="auto"/>
              <w:bottom w:val="nil"/>
              <w:right w:val="single" w:sz="4" w:space="0" w:color="auto"/>
            </w:tcBorders>
            <w:shd w:val="clear" w:color="auto" w:fill="auto"/>
            <w:vAlign w:val="center"/>
          </w:tcPr>
          <w:p w14:paraId="035EA186" w14:textId="77777777" w:rsidR="0041462A" w:rsidRPr="00032D3A" w:rsidRDefault="0041462A" w:rsidP="0041462A">
            <w:pPr>
              <w:pStyle w:val="TAC"/>
            </w:pPr>
            <w:r w:rsidRPr="00170ADD">
              <w:t>0</w:t>
            </w:r>
          </w:p>
        </w:tc>
      </w:tr>
      <w:tr w:rsidR="0041462A" w:rsidRPr="00032D3A" w14:paraId="132EF71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256BDE9"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04C08D8F"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6A034871" w14:textId="77777777" w:rsidR="0041462A" w:rsidRPr="00032D3A" w:rsidRDefault="0041462A" w:rsidP="0041462A">
            <w:pPr>
              <w:pStyle w:val="TAC"/>
            </w:pPr>
            <w:r w:rsidRPr="00170ADD">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AFEF84F" w14:textId="77777777" w:rsidR="0041462A" w:rsidRPr="00032D3A" w:rsidRDefault="0041462A" w:rsidP="0041462A">
            <w:pPr>
              <w:pStyle w:val="TAC"/>
              <w:rPr>
                <w:lang w:val="en-US" w:bidi="ar"/>
              </w:rPr>
            </w:pPr>
            <w:r w:rsidRPr="00547C1B">
              <w:t>CA_n77(2A)</w:t>
            </w:r>
          </w:p>
        </w:tc>
        <w:tc>
          <w:tcPr>
            <w:tcW w:w="1651" w:type="dxa"/>
            <w:tcBorders>
              <w:top w:val="nil"/>
              <w:left w:val="single" w:sz="4" w:space="0" w:color="auto"/>
              <w:bottom w:val="nil"/>
              <w:right w:val="single" w:sz="4" w:space="0" w:color="auto"/>
            </w:tcBorders>
            <w:shd w:val="clear" w:color="auto" w:fill="auto"/>
            <w:vAlign w:val="center"/>
          </w:tcPr>
          <w:p w14:paraId="4288BFB2" w14:textId="77777777" w:rsidR="0041462A" w:rsidRPr="00032D3A" w:rsidRDefault="0041462A" w:rsidP="0041462A">
            <w:pPr>
              <w:pStyle w:val="TAC"/>
            </w:pPr>
          </w:p>
        </w:tc>
      </w:tr>
      <w:tr w:rsidR="0041462A" w:rsidRPr="00032D3A" w14:paraId="4AD181CD"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BC91421"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C15FE5F"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32CC47D2" w14:textId="77777777" w:rsidR="0041462A" w:rsidRPr="00032D3A" w:rsidRDefault="0041462A" w:rsidP="0041462A">
            <w:pPr>
              <w:pStyle w:val="TAC"/>
            </w:pPr>
            <w:r w:rsidRPr="00170ADD">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EC1DCD" w14:textId="77777777" w:rsidR="0041462A" w:rsidRPr="00032D3A" w:rsidRDefault="0041462A" w:rsidP="0041462A">
            <w:pPr>
              <w:pStyle w:val="TAC"/>
              <w:rPr>
                <w:lang w:val="en-US" w:bidi="ar"/>
              </w:rPr>
            </w:pPr>
            <w:r w:rsidRPr="00547C1B">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3A402B7F" w14:textId="77777777" w:rsidR="0041462A" w:rsidRPr="00032D3A" w:rsidRDefault="0041462A" w:rsidP="0041462A">
            <w:pPr>
              <w:pStyle w:val="TAC"/>
            </w:pPr>
          </w:p>
        </w:tc>
      </w:tr>
      <w:tr w:rsidR="0041462A" w:rsidRPr="00032D3A" w14:paraId="36DA025C"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26D6711" w14:textId="77777777" w:rsidR="0041462A" w:rsidRPr="00032D3A" w:rsidRDefault="0041462A" w:rsidP="0041462A">
            <w:pPr>
              <w:pStyle w:val="TAC"/>
            </w:pPr>
            <w:r w:rsidRPr="00032D3A">
              <w:t>CA_n41A-n78A-n257A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1A17EFF6" w14:textId="77777777" w:rsidR="0041462A" w:rsidRPr="00032D3A" w:rsidRDefault="0041462A" w:rsidP="0041462A">
            <w:pPr>
              <w:pStyle w:val="TAC"/>
            </w:pPr>
            <w:r w:rsidRPr="00032D3A">
              <w:t>-</w:t>
            </w:r>
          </w:p>
        </w:tc>
        <w:tc>
          <w:tcPr>
            <w:tcW w:w="883" w:type="dxa"/>
            <w:tcBorders>
              <w:left w:val="single" w:sz="4" w:space="0" w:color="auto"/>
              <w:right w:val="single" w:sz="4" w:space="0" w:color="auto"/>
            </w:tcBorders>
            <w:vAlign w:val="center"/>
          </w:tcPr>
          <w:p w14:paraId="235D82B7" w14:textId="77777777" w:rsidR="0041462A" w:rsidRPr="00032D3A" w:rsidRDefault="0041462A" w:rsidP="0041462A">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6C71DB" w14:textId="77777777" w:rsidR="0041462A" w:rsidRPr="00032D3A" w:rsidRDefault="0041462A" w:rsidP="0041462A">
            <w:pPr>
              <w:pStyle w:val="TAC"/>
            </w:pPr>
            <w:r w:rsidRPr="00032D3A">
              <w:rPr>
                <w:lang w:val="en-US" w:bidi="ar"/>
              </w:rPr>
              <w:t>10, 15, 20, 30, 40, 50, 60, 80, 90, 100</w:t>
            </w:r>
          </w:p>
        </w:tc>
        <w:tc>
          <w:tcPr>
            <w:tcW w:w="1651" w:type="dxa"/>
            <w:tcBorders>
              <w:left w:val="single" w:sz="4" w:space="0" w:color="auto"/>
              <w:bottom w:val="nil"/>
              <w:right w:val="single" w:sz="4" w:space="0" w:color="auto"/>
            </w:tcBorders>
            <w:shd w:val="clear" w:color="auto" w:fill="auto"/>
            <w:vAlign w:val="center"/>
          </w:tcPr>
          <w:p w14:paraId="3C58D46C" w14:textId="77777777" w:rsidR="0041462A" w:rsidRPr="00032D3A" w:rsidRDefault="0041462A" w:rsidP="0041462A">
            <w:pPr>
              <w:pStyle w:val="TAC"/>
            </w:pPr>
            <w:r w:rsidRPr="00032D3A">
              <w:t>0</w:t>
            </w:r>
          </w:p>
        </w:tc>
      </w:tr>
      <w:tr w:rsidR="0041462A" w:rsidRPr="00032D3A" w14:paraId="60056903"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4995611"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6987B16D"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15AE87FB" w14:textId="77777777" w:rsidR="0041462A" w:rsidRPr="00032D3A" w:rsidRDefault="0041462A" w:rsidP="0041462A">
            <w:pPr>
              <w:pStyle w:val="TAC"/>
            </w:pPr>
            <w:r w:rsidRPr="00032D3A">
              <w:t>n</w:t>
            </w:r>
            <w:r w:rsidRPr="00032D3A">
              <w:rPr>
                <w:rFonts w:hint="eastAsia"/>
              </w:rPr>
              <w:t>7</w:t>
            </w:r>
            <w:r w:rsidRPr="00032D3A">
              <w:t>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3A35271" w14:textId="77777777" w:rsidR="0041462A" w:rsidRPr="00032D3A" w:rsidRDefault="0041462A" w:rsidP="0041462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0B9EA3FA" w14:textId="77777777" w:rsidR="0041462A" w:rsidRPr="00032D3A" w:rsidRDefault="0041462A" w:rsidP="0041462A">
            <w:pPr>
              <w:pStyle w:val="TAC"/>
            </w:pPr>
          </w:p>
        </w:tc>
      </w:tr>
      <w:tr w:rsidR="0041462A" w:rsidRPr="00032D3A" w14:paraId="0D425852"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A9A84F6"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4EBA849"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7FA3C6F7" w14:textId="77777777" w:rsidR="0041462A" w:rsidRPr="00032D3A" w:rsidRDefault="0041462A" w:rsidP="0041462A">
            <w:pPr>
              <w:pStyle w:val="TAC"/>
            </w:pPr>
            <w:r w:rsidRPr="00032D3A">
              <w:t>n</w:t>
            </w:r>
            <w:r w:rsidRPr="00032D3A">
              <w:rPr>
                <w:rFonts w:hint="eastAsia"/>
              </w:rPr>
              <w:t>2</w:t>
            </w:r>
            <w:r w:rsidRPr="00032D3A">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14F8C0" w14:textId="77777777" w:rsidR="0041462A" w:rsidRPr="00032D3A" w:rsidRDefault="0041462A" w:rsidP="0041462A">
            <w:pPr>
              <w:pStyle w:val="TAC"/>
            </w:pPr>
            <w:r w:rsidRPr="00032D3A">
              <w:rPr>
                <w:lang w:val="en-US" w:bidi="ar"/>
              </w:rPr>
              <w:t>50, 100, 200</w:t>
            </w:r>
            <w:r w:rsidRPr="00032D3A">
              <w:rPr>
                <w:b/>
                <w:lang w:val="en-US" w:bidi="ar"/>
              </w:rPr>
              <w:t xml:space="preserve">, </w:t>
            </w:r>
            <w:r w:rsidRPr="00032D3A">
              <w:rPr>
                <w:lang w:val="en-US" w:bidi="ar"/>
              </w:rPr>
              <w:t>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4497C3E1" w14:textId="77777777" w:rsidR="0041462A" w:rsidRPr="00032D3A" w:rsidRDefault="0041462A" w:rsidP="0041462A">
            <w:pPr>
              <w:pStyle w:val="TAC"/>
            </w:pPr>
          </w:p>
        </w:tc>
      </w:tr>
      <w:tr w:rsidR="0041462A" w:rsidRPr="00032D3A" w14:paraId="5C949D2E"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5430380" w14:textId="77777777" w:rsidR="0041462A" w:rsidRPr="00032D3A" w:rsidRDefault="0041462A" w:rsidP="0041462A">
            <w:pPr>
              <w:pStyle w:val="TAC"/>
            </w:pPr>
            <w:r w:rsidRPr="00032D3A">
              <w:t>CA_n41A-n78A-n257G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36EA2ACE" w14:textId="77777777" w:rsidR="0041462A" w:rsidRPr="00032D3A" w:rsidRDefault="0041462A" w:rsidP="0041462A">
            <w:pPr>
              <w:pStyle w:val="TAC"/>
            </w:pPr>
            <w:r w:rsidRPr="00032D3A">
              <w:t>-</w:t>
            </w:r>
          </w:p>
        </w:tc>
        <w:tc>
          <w:tcPr>
            <w:tcW w:w="883" w:type="dxa"/>
            <w:tcBorders>
              <w:left w:val="single" w:sz="4" w:space="0" w:color="auto"/>
              <w:right w:val="single" w:sz="4" w:space="0" w:color="auto"/>
            </w:tcBorders>
            <w:vAlign w:val="center"/>
          </w:tcPr>
          <w:p w14:paraId="5078EA7D" w14:textId="77777777" w:rsidR="0041462A" w:rsidRPr="00032D3A" w:rsidRDefault="0041462A" w:rsidP="0041462A">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C8AC74" w14:textId="77777777" w:rsidR="0041462A" w:rsidRPr="00032D3A" w:rsidRDefault="0041462A" w:rsidP="0041462A">
            <w:pPr>
              <w:pStyle w:val="TAC"/>
            </w:pPr>
            <w:r w:rsidRPr="00032D3A">
              <w:rPr>
                <w:lang w:val="en-US" w:bidi="ar"/>
              </w:rPr>
              <w:t>10, 15, 20, 30, 40, 50, 60, 80, 90, 100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28CBF53" w14:textId="77777777" w:rsidR="0041462A" w:rsidRPr="00032D3A" w:rsidRDefault="0041462A" w:rsidP="0041462A">
            <w:pPr>
              <w:pStyle w:val="TAC"/>
            </w:pPr>
            <w:r w:rsidRPr="00032D3A">
              <w:t>0</w:t>
            </w:r>
          </w:p>
        </w:tc>
      </w:tr>
      <w:tr w:rsidR="0041462A" w:rsidRPr="00032D3A" w14:paraId="4708565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C5ED93C"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6DC09F5F"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11AEF1C8" w14:textId="77777777" w:rsidR="0041462A" w:rsidRPr="00032D3A" w:rsidRDefault="0041462A" w:rsidP="0041462A">
            <w:pPr>
              <w:pStyle w:val="TAC"/>
            </w:pPr>
            <w:r w:rsidRPr="00032D3A">
              <w:t>n</w:t>
            </w:r>
            <w:r w:rsidRPr="00032D3A">
              <w:rPr>
                <w:rFonts w:hint="eastAsia"/>
              </w:rPr>
              <w:t>7</w:t>
            </w:r>
            <w:r w:rsidRPr="00032D3A">
              <w:t>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F7E3947" w14:textId="77777777" w:rsidR="0041462A" w:rsidRPr="00032D3A" w:rsidRDefault="0041462A" w:rsidP="0041462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28685EC4" w14:textId="77777777" w:rsidR="0041462A" w:rsidRPr="00032D3A" w:rsidRDefault="0041462A" w:rsidP="0041462A">
            <w:pPr>
              <w:pStyle w:val="TAC"/>
            </w:pPr>
          </w:p>
        </w:tc>
      </w:tr>
      <w:tr w:rsidR="0041462A" w:rsidRPr="00032D3A" w14:paraId="482D2E67"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5E589AC"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1DF5031"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1F14574C" w14:textId="77777777" w:rsidR="0041462A" w:rsidRPr="00032D3A" w:rsidRDefault="0041462A" w:rsidP="0041462A">
            <w:pPr>
              <w:pStyle w:val="TAC"/>
            </w:pPr>
            <w:r w:rsidRPr="00032D3A">
              <w:t>n</w:t>
            </w:r>
            <w:r w:rsidRPr="00032D3A">
              <w:rPr>
                <w:rFonts w:hint="eastAsia"/>
              </w:rPr>
              <w:t>2</w:t>
            </w:r>
            <w:r w:rsidRPr="00032D3A">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65BCDF" w14:textId="77777777" w:rsidR="0041462A" w:rsidRPr="00032D3A" w:rsidRDefault="0041462A" w:rsidP="0041462A">
            <w:pPr>
              <w:pStyle w:val="TAC"/>
            </w:pPr>
            <w:r w:rsidRPr="00032D3A">
              <w:rPr>
                <w:lang w:val="en-US" w:bidi="ar"/>
              </w:rPr>
              <w:t>CA_n257G</w:t>
            </w:r>
          </w:p>
        </w:tc>
        <w:tc>
          <w:tcPr>
            <w:tcW w:w="1651" w:type="dxa"/>
            <w:tcBorders>
              <w:top w:val="nil"/>
              <w:left w:val="single" w:sz="4" w:space="0" w:color="auto"/>
              <w:bottom w:val="nil"/>
              <w:right w:val="single" w:sz="4" w:space="0" w:color="auto"/>
            </w:tcBorders>
            <w:shd w:val="clear" w:color="auto" w:fill="auto"/>
            <w:vAlign w:val="center"/>
          </w:tcPr>
          <w:p w14:paraId="5C0BB50A" w14:textId="77777777" w:rsidR="0041462A" w:rsidRPr="00032D3A" w:rsidRDefault="0041462A" w:rsidP="0041462A">
            <w:pPr>
              <w:pStyle w:val="TAC"/>
            </w:pPr>
          </w:p>
        </w:tc>
      </w:tr>
      <w:tr w:rsidR="0041462A" w:rsidRPr="00032D3A" w14:paraId="70517E50"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85A033B" w14:textId="77777777" w:rsidR="0041462A" w:rsidRPr="00032D3A" w:rsidRDefault="0041462A" w:rsidP="0041462A">
            <w:pPr>
              <w:pStyle w:val="TAC"/>
            </w:pPr>
            <w:r w:rsidRPr="00032D3A">
              <w:t>CA_n41A-n78A-n257H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003AB1CC" w14:textId="77777777" w:rsidR="0041462A" w:rsidRPr="00032D3A" w:rsidRDefault="0041462A" w:rsidP="0041462A">
            <w:pPr>
              <w:pStyle w:val="TAC"/>
            </w:pPr>
            <w:r w:rsidRPr="00032D3A">
              <w:t>-</w:t>
            </w:r>
          </w:p>
        </w:tc>
        <w:tc>
          <w:tcPr>
            <w:tcW w:w="883" w:type="dxa"/>
            <w:tcBorders>
              <w:left w:val="single" w:sz="4" w:space="0" w:color="auto"/>
              <w:right w:val="single" w:sz="4" w:space="0" w:color="auto"/>
            </w:tcBorders>
            <w:vAlign w:val="center"/>
          </w:tcPr>
          <w:p w14:paraId="66C39DE6" w14:textId="77777777" w:rsidR="0041462A" w:rsidRPr="00032D3A" w:rsidRDefault="0041462A" w:rsidP="0041462A">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8D62A2" w14:textId="77777777" w:rsidR="0041462A" w:rsidRPr="00032D3A" w:rsidRDefault="0041462A" w:rsidP="0041462A">
            <w:pPr>
              <w:pStyle w:val="TAC"/>
            </w:pPr>
            <w:r w:rsidRPr="00032D3A">
              <w:rPr>
                <w:lang w:val="en-US" w:bidi="ar"/>
              </w:rPr>
              <w:t>10, 15, 20, 30, 40, 50, 60, 80, 90, 100</w:t>
            </w:r>
          </w:p>
        </w:tc>
        <w:tc>
          <w:tcPr>
            <w:tcW w:w="1651" w:type="dxa"/>
            <w:tcBorders>
              <w:left w:val="single" w:sz="4" w:space="0" w:color="auto"/>
              <w:bottom w:val="nil"/>
              <w:right w:val="single" w:sz="4" w:space="0" w:color="auto"/>
            </w:tcBorders>
            <w:shd w:val="clear" w:color="auto" w:fill="auto"/>
            <w:vAlign w:val="center"/>
          </w:tcPr>
          <w:p w14:paraId="400DE686" w14:textId="77777777" w:rsidR="0041462A" w:rsidRPr="00032D3A" w:rsidRDefault="0041462A" w:rsidP="0041462A">
            <w:pPr>
              <w:pStyle w:val="TAC"/>
            </w:pPr>
            <w:r w:rsidRPr="00032D3A">
              <w:t>0</w:t>
            </w:r>
          </w:p>
        </w:tc>
      </w:tr>
      <w:tr w:rsidR="0041462A" w:rsidRPr="00032D3A" w14:paraId="3595F13D"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167C8E3"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05926FD4"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5DD8D6CE" w14:textId="77777777" w:rsidR="0041462A" w:rsidRPr="00032D3A" w:rsidRDefault="0041462A" w:rsidP="0041462A">
            <w:pPr>
              <w:pStyle w:val="TAC"/>
            </w:pPr>
            <w:r w:rsidRPr="00032D3A">
              <w:t>n</w:t>
            </w:r>
            <w:r w:rsidRPr="00032D3A">
              <w:rPr>
                <w:rFonts w:hint="eastAsia"/>
              </w:rPr>
              <w:t>7</w:t>
            </w:r>
            <w:r w:rsidRPr="00032D3A">
              <w:t>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B58A69" w14:textId="77777777" w:rsidR="0041462A" w:rsidRPr="00032D3A" w:rsidRDefault="0041462A" w:rsidP="0041462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698BDC79" w14:textId="77777777" w:rsidR="0041462A" w:rsidRPr="00032D3A" w:rsidRDefault="0041462A" w:rsidP="0041462A">
            <w:pPr>
              <w:pStyle w:val="TAC"/>
            </w:pPr>
          </w:p>
        </w:tc>
      </w:tr>
      <w:tr w:rsidR="0041462A" w:rsidRPr="00032D3A" w14:paraId="44FEFEA1"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4547E7C"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48854645"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3BE59C22" w14:textId="77777777" w:rsidR="0041462A" w:rsidRPr="00032D3A" w:rsidRDefault="0041462A" w:rsidP="0041462A">
            <w:pPr>
              <w:pStyle w:val="TAC"/>
            </w:pPr>
            <w:r w:rsidRPr="00032D3A">
              <w:t>n</w:t>
            </w:r>
            <w:r w:rsidRPr="00032D3A">
              <w:rPr>
                <w:rFonts w:hint="eastAsia"/>
              </w:rPr>
              <w:t>2</w:t>
            </w:r>
            <w:r w:rsidRPr="00032D3A">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2A3A0BC" w14:textId="77777777" w:rsidR="0041462A" w:rsidRPr="00032D3A" w:rsidRDefault="0041462A" w:rsidP="0041462A">
            <w:pPr>
              <w:pStyle w:val="TAC"/>
            </w:pPr>
            <w:r w:rsidRPr="00032D3A">
              <w:rPr>
                <w:lang w:val="en-US" w:bidi="ar"/>
              </w:rPr>
              <w:t>CA_n257H</w:t>
            </w:r>
          </w:p>
        </w:tc>
        <w:tc>
          <w:tcPr>
            <w:tcW w:w="1651" w:type="dxa"/>
            <w:tcBorders>
              <w:top w:val="nil"/>
              <w:left w:val="single" w:sz="4" w:space="0" w:color="auto"/>
              <w:bottom w:val="nil"/>
              <w:right w:val="single" w:sz="4" w:space="0" w:color="auto"/>
            </w:tcBorders>
            <w:shd w:val="clear" w:color="auto" w:fill="auto"/>
            <w:vAlign w:val="center"/>
          </w:tcPr>
          <w:p w14:paraId="0A5A4B14" w14:textId="77777777" w:rsidR="0041462A" w:rsidRPr="00032D3A" w:rsidRDefault="0041462A" w:rsidP="0041462A">
            <w:pPr>
              <w:pStyle w:val="TAC"/>
            </w:pPr>
          </w:p>
        </w:tc>
      </w:tr>
      <w:tr w:rsidR="0041462A" w:rsidRPr="00032D3A" w14:paraId="3ECA1E5E"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57B4175" w14:textId="77777777" w:rsidR="0041462A" w:rsidRPr="00032D3A" w:rsidRDefault="0041462A" w:rsidP="0041462A">
            <w:pPr>
              <w:pStyle w:val="TAC"/>
            </w:pPr>
            <w:r w:rsidRPr="00032D3A">
              <w:t>CA_n41A-n78A-n257I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648AC63F" w14:textId="77777777" w:rsidR="0041462A" w:rsidRPr="00032D3A" w:rsidRDefault="0041462A" w:rsidP="0041462A">
            <w:pPr>
              <w:pStyle w:val="TAC"/>
            </w:pPr>
            <w:r w:rsidRPr="00032D3A">
              <w:t>-</w:t>
            </w:r>
          </w:p>
        </w:tc>
        <w:tc>
          <w:tcPr>
            <w:tcW w:w="883" w:type="dxa"/>
            <w:tcBorders>
              <w:left w:val="single" w:sz="4" w:space="0" w:color="auto"/>
              <w:right w:val="single" w:sz="4" w:space="0" w:color="auto"/>
            </w:tcBorders>
            <w:vAlign w:val="center"/>
          </w:tcPr>
          <w:p w14:paraId="3AE44730" w14:textId="77777777" w:rsidR="0041462A" w:rsidRPr="00032D3A" w:rsidRDefault="0041462A" w:rsidP="0041462A">
            <w:pPr>
              <w:pStyle w:val="TAC"/>
            </w:pPr>
            <w:r w:rsidRPr="00032D3A">
              <w:t>n</w:t>
            </w:r>
            <w:r w:rsidRPr="00032D3A">
              <w:rPr>
                <w:rFonts w:hint="eastAsia"/>
              </w:rPr>
              <w:t>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8BD048" w14:textId="77777777" w:rsidR="0041462A" w:rsidRPr="00032D3A" w:rsidRDefault="0041462A" w:rsidP="0041462A">
            <w:pPr>
              <w:pStyle w:val="TAC"/>
            </w:pPr>
            <w:r w:rsidRPr="00032D3A">
              <w:rPr>
                <w:lang w:val="en-US" w:bidi="ar"/>
              </w:rPr>
              <w:t>10, 15, 20, 30, 40, 50, 60, 80, 90, 100</w:t>
            </w:r>
          </w:p>
        </w:tc>
        <w:tc>
          <w:tcPr>
            <w:tcW w:w="1651" w:type="dxa"/>
            <w:tcBorders>
              <w:left w:val="single" w:sz="4" w:space="0" w:color="auto"/>
              <w:bottom w:val="nil"/>
              <w:right w:val="single" w:sz="4" w:space="0" w:color="auto"/>
            </w:tcBorders>
            <w:shd w:val="clear" w:color="auto" w:fill="auto"/>
            <w:vAlign w:val="center"/>
          </w:tcPr>
          <w:p w14:paraId="28C23DD0" w14:textId="77777777" w:rsidR="0041462A" w:rsidRPr="00032D3A" w:rsidRDefault="0041462A" w:rsidP="0041462A">
            <w:pPr>
              <w:pStyle w:val="TAC"/>
            </w:pPr>
            <w:r w:rsidRPr="00032D3A">
              <w:t>0</w:t>
            </w:r>
          </w:p>
        </w:tc>
      </w:tr>
      <w:tr w:rsidR="0041462A" w:rsidRPr="00032D3A" w14:paraId="62BBEF7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AFBD2C3"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59D18224"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557A904B" w14:textId="77777777" w:rsidR="0041462A" w:rsidRPr="00032D3A" w:rsidRDefault="0041462A" w:rsidP="0041462A">
            <w:pPr>
              <w:pStyle w:val="TAC"/>
            </w:pPr>
            <w:r w:rsidRPr="00032D3A">
              <w:t>n</w:t>
            </w:r>
            <w:r w:rsidRPr="00032D3A">
              <w:rPr>
                <w:rFonts w:hint="eastAsia"/>
              </w:rPr>
              <w:t>7</w:t>
            </w:r>
            <w:r w:rsidRPr="00032D3A">
              <w:t>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FE78B1" w14:textId="77777777" w:rsidR="0041462A" w:rsidRPr="00032D3A" w:rsidRDefault="0041462A" w:rsidP="0041462A">
            <w:pPr>
              <w:pStyle w:val="TAC"/>
            </w:pPr>
            <w:r w:rsidRPr="00032D3A">
              <w:rPr>
                <w:lang w:val="en-US" w:bidi="ar"/>
              </w:rPr>
              <w:t>10, 15, 20, 40, 50, 60, 80, 90, 100</w:t>
            </w:r>
          </w:p>
        </w:tc>
        <w:tc>
          <w:tcPr>
            <w:tcW w:w="1651" w:type="dxa"/>
            <w:tcBorders>
              <w:top w:val="nil"/>
              <w:left w:val="single" w:sz="4" w:space="0" w:color="auto"/>
              <w:bottom w:val="nil"/>
              <w:right w:val="single" w:sz="4" w:space="0" w:color="auto"/>
            </w:tcBorders>
            <w:shd w:val="clear" w:color="auto" w:fill="auto"/>
            <w:vAlign w:val="center"/>
          </w:tcPr>
          <w:p w14:paraId="12690A47" w14:textId="77777777" w:rsidR="0041462A" w:rsidRPr="00032D3A" w:rsidRDefault="0041462A" w:rsidP="0041462A">
            <w:pPr>
              <w:pStyle w:val="TAC"/>
            </w:pPr>
          </w:p>
        </w:tc>
      </w:tr>
      <w:tr w:rsidR="0041462A" w:rsidRPr="00032D3A" w14:paraId="0BF11BC1"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EDE0EAE"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7E60560"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1E68F763" w14:textId="77777777" w:rsidR="0041462A" w:rsidRPr="00032D3A" w:rsidRDefault="0041462A" w:rsidP="0041462A">
            <w:pPr>
              <w:pStyle w:val="TAC"/>
            </w:pPr>
            <w:r w:rsidRPr="00032D3A">
              <w:t>n</w:t>
            </w:r>
            <w:r w:rsidRPr="00032D3A">
              <w:rPr>
                <w:rFonts w:hint="eastAsia"/>
              </w:rPr>
              <w:t>2</w:t>
            </w:r>
            <w:r w:rsidRPr="00032D3A">
              <w:t>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E75DB1" w14:textId="77777777" w:rsidR="0041462A" w:rsidRPr="00032D3A" w:rsidRDefault="0041462A" w:rsidP="0041462A">
            <w:pPr>
              <w:pStyle w:val="TAC"/>
            </w:pPr>
            <w:r w:rsidRPr="00032D3A">
              <w:rPr>
                <w:lang w:val="en-US" w:bidi="ar"/>
              </w:rPr>
              <w:t>CA_n257I</w:t>
            </w:r>
          </w:p>
        </w:tc>
        <w:tc>
          <w:tcPr>
            <w:tcW w:w="1651" w:type="dxa"/>
            <w:tcBorders>
              <w:top w:val="nil"/>
              <w:left w:val="single" w:sz="4" w:space="0" w:color="auto"/>
              <w:bottom w:val="nil"/>
              <w:right w:val="single" w:sz="4" w:space="0" w:color="auto"/>
            </w:tcBorders>
            <w:shd w:val="clear" w:color="auto" w:fill="auto"/>
            <w:vAlign w:val="center"/>
          </w:tcPr>
          <w:p w14:paraId="36022924" w14:textId="77777777" w:rsidR="0041462A" w:rsidRPr="00032D3A" w:rsidRDefault="0041462A" w:rsidP="0041462A">
            <w:pPr>
              <w:pStyle w:val="TAC"/>
            </w:pPr>
          </w:p>
        </w:tc>
      </w:tr>
      <w:tr w:rsidR="0041462A" w:rsidRPr="00032D3A" w14:paraId="7925CB40"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BC26E24" w14:textId="77777777" w:rsidR="0041462A" w:rsidRPr="00032D3A" w:rsidRDefault="0041462A" w:rsidP="0041462A">
            <w:pPr>
              <w:pStyle w:val="TAC"/>
            </w:pPr>
            <w:r w:rsidRPr="00032D3A">
              <w:rPr>
                <w:rFonts w:cs="Arial" w:hint="eastAsia"/>
                <w:szCs w:val="18"/>
                <w:lang w:val="en-US" w:eastAsia="zh-CN"/>
              </w:rPr>
              <w:t>CA_n41A-n79A-n258A</w:t>
            </w:r>
          </w:p>
        </w:tc>
        <w:tc>
          <w:tcPr>
            <w:tcW w:w="2147" w:type="dxa"/>
            <w:tcBorders>
              <w:top w:val="single" w:sz="4" w:space="0" w:color="auto"/>
              <w:left w:val="single" w:sz="4" w:space="0" w:color="auto"/>
              <w:bottom w:val="nil"/>
              <w:right w:val="single" w:sz="4" w:space="0" w:color="auto"/>
            </w:tcBorders>
            <w:shd w:val="clear" w:color="auto" w:fill="auto"/>
            <w:vAlign w:val="center"/>
          </w:tcPr>
          <w:p w14:paraId="2D08294E" w14:textId="77777777" w:rsidR="0041462A" w:rsidRPr="00032D3A" w:rsidRDefault="0041462A" w:rsidP="0041462A">
            <w:pPr>
              <w:pStyle w:val="TAC"/>
              <w:rPr>
                <w:rFonts w:cs="Arial"/>
                <w:szCs w:val="18"/>
                <w:lang w:val="en-US" w:eastAsia="zh-CN"/>
              </w:rPr>
            </w:pPr>
            <w:r w:rsidRPr="00032D3A">
              <w:rPr>
                <w:rFonts w:cs="Arial" w:hint="eastAsia"/>
                <w:szCs w:val="18"/>
                <w:lang w:val="en-US" w:eastAsia="zh-CN"/>
              </w:rPr>
              <w:t>CA_n41A-n79A</w:t>
            </w:r>
          </w:p>
          <w:p w14:paraId="2D256117" w14:textId="77777777" w:rsidR="0041462A" w:rsidRPr="00032D3A" w:rsidRDefault="0041462A" w:rsidP="0041462A">
            <w:pPr>
              <w:pStyle w:val="TAC"/>
              <w:rPr>
                <w:rFonts w:cs="Arial"/>
                <w:szCs w:val="18"/>
                <w:lang w:val="en-US" w:eastAsia="zh-CN"/>
              </w:rPr>
            </w:pPr>
            <w:r w:rsidRPr="00032D3A">
              <w:rPr>
                <w:rFonts w:cs="Arial" w:hint="eastAsia"/>
                <w:szCs w:val="18"/>
                <w:lang w:val="en-US" w:eastAsia="zh-CN"/>
              </w:rPr>
              <w:t>CA_n41A-n258A</w:t>
            </w:r>
          </w:p>
          <w:p w14:paraId="0E0A7B56" w14:textId="77777777" w:rsidR="0041462A" w:rsidRPr="00032D3A" w:rsidRDefault="0041462A" w:rsidP="0041462A">
            <w:pPr>
              <w:pStyle w:val="TAC"/>
              <w:rPr>
                <w:rFonts w:eastAsia="Yu Mincho"/>
                <w:szCs w:val="18"/>
                <w:lang w:eastAsia="ja-JP"/>
              </w:rPr>
            </w:pPr>
            <w:r w:rsidRPr="00032D3A">
              <w:rPr>
                <w:rFonts w:cs="Arial" w:hint="eastAsia"/>
                <w:szCs w:val="18"/>
                <w:lang w:val="en-US" w:eastAsia="zh-CN"/>
              </w:rPr>
              <w:t>CA_n79A-n258A</w:t>
            </w:r>
          </w:p>
        </w:tc>
        <w:tc>
          <w:tcPr>
            <w:tcW w:w="883" w:type="dxa"/>
            <w:tcBorders>
              <w:left w:val="single" w:sz="4" w:space="0" w:color="auto"/>
              <w:right w:val="single" w:sz="4" w:space="0" w:color="auto"/>
            </w:tcBorders>
            <w:vAlign w:val="center"/>
          </w:tcPr>
          <w:p w14:paraId="432A4CC3" w14:textId="77777777" w:rsidR="0041462A" w:rsidRPr="00032D3A" w:rsidRDefault="0041462A" w:rsidP="0041462A">
            <w:pPr>
              <w:keepNext/>
              <w:keepLines/>
              <w:spacing w:after="0"/>
              <w:jc w:val="center"/>
            </w:pPr>
            <w:r w:rsidRPr="00032D3A">
              <w:rPr>
                <w:rFonts w:ascii="Arial" w:hAnsi="Arial" w:cs="Arial" w:hint="eastAsia"/>
                <w:sz w:val="18"/>
                <w:szCs w:val="18"/>
                <w:lang w:val="en-US"/>
              </w:rPr>
              <w:t>n41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CFA95C" w14:textId="77777777" w:rsidR="0041462A" w:rsidRPr="00032D3A" w:rsidRDefault="0041462A" w:rsidP="0041462A">
            <w:pPr>
              <w:pStyle w:val="TAC"/>
              <w:rPr>
                <w:lang w:val="en-US"/>
              </w:rPr>
            </w:pPr>
            <w:r w:rsidRPr="00032D3A">
              <w:rPr>
                <w:lang w:val="en-US" w:bidi="ar"/>
              </w:rPr>
              <w:t>10, 15, 20, 40, 50, 60, 80, 90, 100</w:t>
            </w:r>
          </w:p>
        </w:tc>
        <w:tc>
          <w:tcPr>
            <w:tcW w:w="1651" w:type="dxa"/>
            <w:tcBorders>
              <w:left w:val="single" w:sz="4" w:space="0" w:color="auto"/>
              <w:bottom w:val="nil"/>
              <w:right w:val="single" w:sz="4" w:space="0" w:color="auto"/>
            </w:tcBorders>
            <w:shd w:val="clear" w:color="auto" w:fill="auto"/>
            <w:vAlign w:val="center"/>
          </w:tcPr>
          <w:p w14:paraId="61A10410" w14:textId="77777777" w:rsidR="0041462A" w:rsidRPr="00032D3A" w:rsidRDefault="0041462A" w:rsidP="0041462A">
            <w:pPr>
              <w:pStyle w:val="TAC"/>
              <w:rPr>
                <w:lang w:eastAsia="zh-CN"/>
              </w:rPr>
            </w:pPr>
            <w:r w:rsidRPr="00032D3A">
              <w:rPr>
                <w:rFonts w:hint="eastAsia"/>
                <w:szCs w:val="18"/>
                <w:lang w:val="en-US" w:eastAsia="zh-CN"/>
              </w:rPr>
              <w:t>0</w:t>
            </w:r>
          </w:p>
        </w:tc>
      </w:tr>
      <w:tr w:rsidR="0041462A" w:rsidRPr="00032D3A" w14:paraId="05658B95"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9F3569A"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474E31A1"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1DD2C59B" w14:textId="77777777" w:rsidR="0041462A" w:rsidRPr="00032D3A" w:rsidRDefault="0041462A" w:rsidP="0041462A">
            <w:pPr>
              <w:keepNext/>
              <w:keepLines/>
              <w:spacing w:after="0"/>
              <w:jc w:val="center"/>
            </w:pPr>
            <w:r w:rsidRPr="00032D3A">
              <w:rPr>
                <w:rFonts w:ascii="Arial" w:hAnsi="Arial" w:cs="Arial" w:hint="eastAsia"/>
                <w:sz w:val="18"/>
                <w:szCs w:val="18"/>
                <w:lang w:val="en-US"/>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9F3962A" w14:textId="77777777" w:rsidR="0041462A" w:rsidRPr="00032D3A" w:rsidRDefault="0041462A" w:rsidP="0041462A">
            <w:pPr>
              <w:pStyle w:val="TAC"/>
              <w:rPr>
                <w:lang w:val="en-US"/>
              </w:rPr>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50D48E57" w14:textId="77777777" w:rsidR="0041462A" w:rsidRPr="00032D3A" w:rsidRDefault="0041462A" w:rsidP="0041462A">
            <w:pPr>
              <w:pStyle w:val="TAC"/>
              <w:rPr>
                <w:lang w:eastAsia="zh-CN"/>
              </w:rPr>
            </w:pPr>
          </w:p>
        </w:tc>
      </w:tr>
      <w:tr w:rsidR="0041462A" w:rsidRPr="00032D3A" w14:paraId="6F4029C1"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3A87CCB"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1C82AED"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47237BE5" w14:textId="77777777" w:rsidR="0041462A" w:rsidRPr="00032D3A" w:rsidRDefault="0041462A" w:rsidP="0041462A">
            <w:pPr>
              <w:keepNext/>
              <w:keepLines/>
              <w:spacing w:after="0"/>
              <w:jc w:val="center"/>
            </w:pPr>
            <w:r w:rsidRPr="00032D3A">
              <w:rPr>
                <w:rFonts w:ascii="Arial" w:hAnsi="Arial" w:cs="Arial" w:hint="eastAsia"/>
                <w:sz w:val="18"/>
                <w:szCs w:val="18"/>
                <w:lang w:val="en-US"/>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54EA11" w14:textId="77777777" w:rsidR="0041462A" w:rsidRPr="00032D3A" w:rsidRDefault="0041462A" w:rsidP="0041462A">
            <w:pPr>
              <w:pStyle w:val="TAC"/>
              <w:rPr>
                <w:lang w:val="en-US"/>
              </w:rPr>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4FA45AE7" w14:textId="77777777" w:rsidR="0041462A" w:rsidRPr="00032D3A" w:rsidRDefault="0041462A" w:rsidP="0041462A">
            <w:pPr>
              <w:pStyle w:val="TAC"/>
              <w:rPr>
                <w:lang w:eastAsia="zh-CN"/>
              </w:rPr>
            </w:pPr>
          </w:p>
        </w:tc>
      </w:tr>
      <w:tr w:rsidR="0041462A" w:rsidRPr="00032D3A" w14:paraId="0E7DE67B"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B8EC927" w14:textId="77777777" w:rsidR="0041462A" w:rsidRPr="00032D3A" w:rsidRDefault="0041462A" w:rsidP="0041462A">
            <w:pPr>
              <w:pStyle w:val="TAC"/>
            </w:pPr>
            <w:r w:rsidRPr="00032D3A">
              <w:t>CA_n66A-n77A-n260A</w:t>
            </w:r>
          </w:p>
        </w:tc>
        <w:tc>
          <w:tcPr>
            <w:tcW w:w="2147" w:type="dxa"/>
            <w:tcBorders>
              <w:top w:val="single" w:sz="4" w:space="0" w:color="auto"/>
              <w:left w:val="single" w:sz="4" w:space="0" w:color="auto"/>
              <w:bottom w:val="nil"/>
              <w:right w:val="single" w:sz="4" w:space="0" w:color="auto"/>
            </w:tcBorders>
            <w:shd w:val="clear" w:color="auto" w:fill="auto"/>
            <w:vAlign w:val="center"/>
          </w:tcPr>
          <w:p w14:paraId="7FC79057" w14:textId="77777777" w:rsidR="0041462A" w:rsidRPr="00032D3A" w:rsidRDefault="0041462A" w:rsidP="0041462A">
            <w:pPr>
              <w:pStyle w:val="TAC"/>
              <w:rPr>
                <w:rFonts w:cs="Arial"/>
                <w:lang w:eastAsia="zh-CN"/>
              </w:rPr>
            </w:pPr>
            <w:r w:rsidRPr="00032D3A">
              <w:rPr>
                <w:rFonts w:cs="Arial"/>
                <w:lang w:eastAsia="zh-CN"/>
              </w:rPr>
              <w:t>CA_n66A-n77A</w:t>
            </w:r>
          </w:p>
          <w:p w14:paraId="25F95C22" w14:textId="77777777" w:rsidR="0041462A" w:rsidRPr="00032D3A" w:rsidRDefault="0041462A" w:rsidP="0041462A">
            <w:pPr>
              <w:pStyle w:val="TAC"/>
              <w:rPr>
                <w:rFonts w:cs="Arial"/>
                <w:lang w:eastAsia="zh-CN"/>
              </w:rPr>
            </w:pPr>
            <w:r w:rsidRPr="00032D3A">
              <w:rPr>
                <w:rFonts w:cs="Arial"/>
                <w:lang w:eastAsia="zh-CN"/>
              </w:rPr>
              <w:t>CA_n77A-n260A</w:t>
            </w:r>
          </w:p>
          <w:p w14:paraId="6A504802" w14:textId="77777777" w:rsidR="0041462A" w:rsidRPr="00032D3A" w:rsidRDefault="0041462A" w:rsidP="0041462A">
            <w:pPr>
              <w:pStyle w:val="TAC"/>
              <w:rPr>
                <w:rFonts w:eastAsia="Yu Mincho"/>
                <w:szCs w:val="18"/>
                <w:lang w:eastAsia="ja-JP"/>
              </w:rPr>
            </w:pPr>
            <w:r w:rsidRPr="00032D3A">
              <w:rPr>
                <w:rFonts w:cs="Arial"/>
                <w:lang w:eastAsia="zh-CN"/>
              </w:rPr>
              <w:t>CA_n66A-n260A</w:t>
            </w:r>
          </w:p>
        </w:tc>
        <w:tc>
          <w:tcPr>
            <w:tcW w:w="883" w:type="dxa"/>
            <w:tcBorders>
              <w:left w:val="single" w:sz="4" w:space="0" w:color="auto"/>
              <w:right w:val="single" w:sz="4" w:space="0" w:color="auto"/>
            </w:tcBorders>
            <w:vAlign w:val="center"/>
          </w:tcPr>
          <w:p w14:paraId="24E775C1" w14:textId="77777777" w:rsidR="0041462A" w:rsidRPr="00032D3A" w:rsidRDefault="0041462A" w:rsidP="0041462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E9D3EB5" w14:textId="77777777" w:rsidR="0041462A" w:rsidRPr="00032D3A" w:rsidRDefault="0041462A" w:rsidP="0041462A">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17B9E8A" w14:textId="77777777" w:rsidR="0041462A" w:rsidRPr="00032D3A" w:rsidRDefault="0041462A" w:rsidP="0041462A">
            <w:pPr>
              <w:pStyle w:val="TAC"/>
              <w:rPr>
                <w:lang w:eastAsia="zh-CN"/>
              </w:rPr>
            </w:pPr>
            <w:r w:rsidRPr="00032D3A">
              <w:rPr>
                <w:lang w:eastAsia="zh-CN"/>
              </w:rPr>
              <w:t>0</w:t>
            </w:r>
          </w:p>
        </w:tc>
      </w:tr>
      <w:tr w:rsidR="0041462A" w:rsidRPr="00032D3A" w14:paraId="61BB861D" w14:textId="77777777" w:rsidTr="0041462A">
        <w:trPr>
          <w:trHeight w:val="187"/>
          <w:jc w:val="center"/>
        </w:trPr>
        <w:tc>
          <w:tcPr>
            <w:tcW w:w="1877" w:type="dxa"/>
            <w:vMerge w:val="restart"/>
            <w:tcBorders>
              <w:top w:val="nil"/>
              <w:left w:val="single" w:sz="4" w:space="0" w:color="auto"/>
              <w:bottom w:val="nil"/>
              <w:right w:val="single" w:sz="4" w:space="0" w:color="auto"/>
            </w:tcBorders>
            <w:shd w:val="clear" w:color="auto" w:fill="auto"/>
            <w:vAlign w:val="center"/>
          </w:tcPr>
          <w:p w14:paraId="0EFFC811" w14:textId="77777777" w:rsidR="0041462A" w:rsidRPr="00032D3A" w:rsidRDefault="0041462A" w:rsidP="0041462A">
            <w:pPr>
              <w:pStyle w:val="TAC"/>
            </w:pPr>
          </w:p>
        </w:tc>
        <w:tc>
          <w:tcPr>
            <w:tcW w:w="2147" w:type="dxa"/>
            <w:vMerge w:val="restart"/>
            <w:tcBorders>
              <w:top w:val="nil"/>
              <w:left w:val="single" w:sz="4" w:space="0" w:color="auto"/>
              <w:bottom w:val="nil"/>
              <w:right w:val="single" w:sz="4" w:space="0" w:color="auto"/>
            </w:tcBorders>
            <w:shd w:val="clear" w:color="auto" w:fill="auto"/>
            <w:vAlign w:val="center"/>
          </w:tcPr>
          <w:p w14:paraId="05AADD51"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06F91531" w14:textId="77777777" w:rsidR="0041462A" w:rsidRPr="00032D3A" w:rsidRDefault="0041462A" w:rsidP="0041462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AEA516" w14:textId="77777777" w:rsidR="0041462A" w:rsidRPr="00032D3A" w:rsidRDefault="0041462A" w:rsidP="0041462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72FFFDE1" w14:textId="77777777" w:rsidR="0041462A" w:rsidRPr="00032D3A" w:rsidRDefault="0041462A" w:rsidP="0041462A">
            <w:pPr>
              <w:pStyle w:val="TAC"/>
              <w:rPr>
                <w:lang w:eastAsia="zh-CN"/>
              </w:rPr>
            </w:pPr>
          </w:p>
        </w:tc>
      </w:tr>
      <w:tr w:rsidR="0041462A" w:rsidRPr="00032D3A" w14:paraId="7C801B63" w14:textId="77777777" w:rsidTr="0041462A">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7214FD98" w14:textId="77777777" w:rsidR="0041462A" w:rsidRPr="00032D3A" w:rsidRDefault="0041462A" w:rsidP="0041462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2A51A21D"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18C4E99C" w14:textId="77777777" w:rsidR="0041462A" w:rsidRPr="00032D3A" w:rsidRDefault="0041462A" w:rsidP="0041462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42CC8E" w14:textId="77777777" w:rsidR="0041462A" w:rsidRPr="00032D3A" w:rsidRDefault="0041462A" w:rsidP="0041462A">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7EAE36FA" w14:textId="77777777" w:rsidR="0041462A" w:rsidRPr="00032D3A" w:rsidRDefault="0041462A" w:rsidP="0041462A">
            <w:pPr>
              <w:pStyle w:val="TAC"/>
              <w:rPr>
                <w:lang w:eastAsia="zh-CN"/>
              </w:rPr>
            </w:pPr>
          </w:p>
        </w:tc>
      </w:tr>
      <w:tr w:rsidR="0041462A" w:rsidRPr="00032D3A" w14:paraId="7E0C9A53" w14:textId="77777777" w:rsidTr="0041462A">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59A7ADDC" w14:textId="77777777" w:rsidR="0041462A" w:rsidRPr="00032D3A" w:rsidRDefault="0041462A" w:rsidP="0041462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10C5A55F"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0965D5D4" w14:textId="77777777" w:rsidR="0041462A" w:rsidRPr="00032D3A" w:rsidRDefault="0041462A" w:rsidP="0041462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2C8CEDB" w14:textId="77777777" w:rsidR="0041462A" w:rsidRPr="00032D3A" w:rsidRDefault="0041462A" w:rsidP="0041462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CB45AD0" w14:textId="77777777" w:rsidR="0041462A" w:rsidRPr="00032D3A" w:rsidRDefault="0041462A" w:rsidP="0041462A">
            <w:pPr>
              <w:pStyle w:val="TAC"/>
              <w:rPr>
                <w:lang w:eastAsia="zh-CN"/>
              </w:rPr>
            </w:pPr>
            <w:r w:rsidRPr="00032D3A">
              <w:rPr>
                <w:lang w:eastAsia="zh-CN"/>
              </w:rPr>
              <w:t>1</w:t>
            </w:r>
          </w:p>
        </w:tc>
      </w:tr>
      <w:tr w:rsidR="0041462A" w:rsidRPr="00032D3A" w14:paraId="2E66141D"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4896E45"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67581A51"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39F679AE" w14:textId="77777777" w:rsidR="0041462A" w:rsidRPr="00032D3A" w:rsidRDefault="0041462A" w:rsidP="0041462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FA6E366" w14:textId="77777777" w:rsidR="0041462A" w:rsidRPr="00032D3A" w:rsidRDefault="0041462A" w:rsidP="0041462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06E9C12" w14:textId="77777777" w:rsidR="0041462A" w:rsidRPr="00032D3A" w:rsidRDefault="0041462A" w:rsidP="0041462A">
            <w:pPr>
              <w:pStyle w:val="TAC"/>
              <w:rPr>
                <w:lang w:eastAsia="zh-CN"/>
              </w:rPr>
            </w:pPr>
          </w:p>
        </w:tc>
      </w:tr>
      <w:tr w:rsidR="0041462A" w:rsidRPr="00032D3A" w14:paraId="1E39A20A"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D1E7182"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3F54675"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639CB781" w14:textId="77777777" w:rsidR="0041462A" w:rsidRPr="00032D3A" w:rsidRDefault="0041462A" w:rsidP="0041462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E38AC84" w14:textId="77777777" w:rsidR="0041462A" w:rsidRPr="00032D3A" w:rsidRDefault="0041462A" w:rsidP="0041462A">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2F3EFB40" w14:textId="77777777" w:rsidR="0041462A" w:rsidRPr="00032D3A" w:rsidRDefault="0041462A" w:rsidP="0041462A">
            <w:pPr>
              <w:pStyle w:val="TAC"/>
              <w:rPr>
                <w:lang w:eastAsia="zh-CN"/>
              </w:rPr>
            </w:pPr>
          </w:p>
        </w:tc>
      </w:tr>
      <w:tr w:rsidR="0041462A" w:rsidRPr="00032D3A" w14:paraId="4BAA8728"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40A20AB" w14:textId="77777777" w:rsidR="0041462A" w:rsidRPr="00032D3A" w:rsidRDefault="0041462A" w:rsidP="0041462A">
            <w:pPr>
              <w:pStyle w:val="TAC"/>
            </w:pPr>
            <w:r w:rsidRPr="00032D3A">
              <w:t>CA_n66A-n77A-n260G</w:t>
            </w:r>
          </w:p>
        </w:tc>
        <w:tc>
          <w:tcPr>
            <w:tcW w:w="2147" w:type="dxa"/>
            <w:tcBorders>
              <w:top w:val="single" w:sz="4" w:space="0" w:color="auto"/>
              <w:left w:val="single" w:sz="4" w:space="0" w:color="auto"/>
              <w:bottom w:val="nil"/>
              <w:right w:val="single" w:sz="4" w:space="0" w:color="auto"/>
            </w:tcBorders>
            <w:shd w:val="clear" w:color="auto" w:fill="auto"/>
            <w:vAlign w:val="center"/>
          </w:tcPr>
          <w:p w14:paraId="3393FB17" w14:textId="77777777" w:rsidR="0041462A" w:rsidRPr="00032D3A" w:rsidRDefault="0041462A" w:rsidP="0041462A">
            <w:pPr>
              <w:pStyle w:val="TAC"/>
              <w:rPr>
                <w:rFonts w:cs="Arial"/>
                <w:lang w:eastAsia="zh-CN"/>
              </w:rPr>
            </w:pPr>
            <w:r w:rsidRPr="00032D3A">
              <w:rPr>
                <w:rFonts w:cs="Arial"/>
                <w:lang w:eastAsia="zh-CN"/>
              </w:rPr>
              <w:t>CA_n66A-n77A</w:t>
            </w:r>
          </w:p>
          <w:p w14:paraId="4F147952" w14:textId="77777777" w:rsidR="0041462A" w:rsidRPr="00032D3A" w:rsidRDefault="0041462A" w:rsidP="0041462A">
            <w:pPr>
              <w:pStyle w:val="TAC"/>
              <w:rPr>
                <w:rFonts w:cs="Arial"/>
                <w:lang w:eastAsia="zh-CN"/>
              </w:rPr>
            </w:pPr>
            <w:r w:rsidRPr="00032D3A">
              <w:rPr>
                <w:rFonts w:cs="Arial"/>
                <w:lang w:eastAsia="zh-CN"/>
              </w:rPr>
              <w:t>CA_n66A-n260A</w:t>
            </w:r>
          </w:p>
          <w:p w14:paraId="5F7F2211" w14:textId="77777777" w:rsidR="0041462A" w:rsidRPr="00032D3A" w:rsidRDefault="0041462A" w:rsidP="0041462A">
            <w:pPr>
              <w:pStyle w:val="TAC"/>
              <w:rPr>
                <w:rFonts w:cs="Arial"/>
                <w:lang w:eastAsia="zh-CN"/>
              </w:rPr>
            </w:pPr>
            <w:r w:rsidRPr="00032D3A">
              <w:rPr>
                <w:rFonts w:cs="Arial"/>
                <w:lang w:eastAsia="zh-CN"/>
              </w:rPr>
              <w:t>CA_n66A-n260G</w:t>
            </w:r>
          </w:p>
          <w:p w14:paraId="2B4AD9DE" w14:textId="77777777" w:rsidR="0041462A" w:rsidRPr="00032D3A" w:rsidRDefault="0041462A" w:rsidP="0041462A">
            <w:pPr>
              <w:pStyle w:val="TAC"/>
              <w:rPr>
                <w:rFonts w:cs="Arial"/>
                <w:lang w:eastAsia="zh-CN"/>
              </w:rPr>
            </w:pPr>
            <w:r w:rsidRPr="00032D3A">
              <w:rPr>
                <w:rFonts w:cs="Arial"/>
                <w:lang w:eastAsia="zh-CN"/>
              </w:rPr>
              <w:t>CA_n77A-n260A</w:t>
            </w:r>
          </w:p>
          <w:p w14:paraId="7194DE81" w14:textId="77777777" w:rsidR="0041462A" w:rsidRPr="00032D3A" w:rsidRDefault="0041462A" w:rsidP="0041462A">
            <w:pPr>
              <w:pStyle w:val="TAC"/>
              <w:rPr>
                <w:rFonts w:eastAsia="Yu Mincho"/>
                <w:szCs w:val="18"/>
                <w:lang w:eastAsia="ja-JP"/>
              </w:rPr>
            </w:pPr>
            <w:r w:rsidRPr="00032D3A">
              <w:rPr>
                <w:rFonts w:cs="Arial"/>
                <w:lang w:eastAsia="zh-CN"/>
              </w:rPr>
              <w:t>CA_n77A-n260G</w:t>
            </w:r>
          </w:p>
        </w:tc>
        <w:tc>
          <w:tcPr>
            <w:tcW w:w="883" w:type="dxa"/>
            <w:tcBorders>
              <w:left w:val="single" w:sz="4" w:space="0" w:color="auto"/>
              <w:right w:val="single" w:sz="4" w:space="0" w:color="auto"/>
            </w:tcBorders>
            <w:vAlign w:val="center"/>
          </w:tcPr>
          <w:p w14:paraId="7728F84A" w14:textId="77777777" w:rsidR="0041462A" w:rsidRPr="00032D3A" w:rsidRDefault="0041462A" w:rsidP="0041462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9CA31C8" w14:textId="77777777" w:rsidR="0041462A" w:rsidRPr="00032D3A" w:rsidRDefault="0041462A" w:rsidP="0041462A">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CE4AC15" w14:textId="77777777" w:rsidR="0041462A" w:rsidRPr="00032D3A" w:rsidRDefault="0041462A" w:rsidP="0041462A">
            <w:pPr>
              <w:pStyle w:val="TAC"/>
              <w:rPr>
                <w:lang w:eastAsia="zh-CN"/>
              </w:rPr>
            </w:pPr>
            <w:r w:rsidRPr="00032D3A">
              <w:rPr>
                <w:rFonts w:hint="eastAsia"/>
                <w:lang w:eastAsia="zh-CN"/>
              </w:rPr>
              <w:t>0</w:t>
            </w:r>
          </w:p>
        </w:tc>
      </w:tr>
      <w:tr w:rsidR="0041462A" w:rsidRPr="00032D3A" w14:paraId="59C7AF35"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80FE817"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45479D09"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67604493" w14:textId="77777777" w:rsidR="0041462A" w:rsidRPr="00032D3A" w:rsidRDefault="0041462A" w:rsidP="0041462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333A13A" w14:textId="77777777" w:rsidR="0041462A" w:rsidRPr="00032D3A" w:rsidRDefault="0041462A" w:rsidP="0041462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EBD2881" w14:textId="77777777" w:rsidR="0041462A" w:rsidRPr="00032D3A" w:rsidRDefault="0041462A" w:rsidP="0041462A">
            <w:pPr>
              <w:pStyle w:val="TAC"/>
              <w:rPr>
                <w:lang w:eastAsia="zh-CN"/>
              </w:rPr>
            </w:pPr>
          </w:p>
        </w:tc>
      </w:tr>
      <w:tr w:rsidR="0041462A" w:rsidRPr="00032D3A" w14:paraId="7C2F106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C9975FE"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06508724"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5A5D18D6" w14:textId="77777777" w:rsidR="0041462A" w:rsidRPr="00032D3A" w:rsidRDefault="0041462A" w:rsidP="0041462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08EC2C0" w14:textId="77777777" w:rsidR="0041462A" w:rsidRPr="00032D3A" w:rsidRDefault="0041462A" w:rsidP="0041462A">
            <w:pPr>
              <w:pStyle w:val="TAC"/>
            </w:pPr>
            <w:r w:rsidRPr="00032D3A">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3FD22700" w14:textId="77777777" w:rsidR="0041462A" w:rsidRPr="00032D3A" w:rsidRDefault="0041462A" w:rsidP="0041462A">
            <w:pPr>
              <w:pStyle w:val="TAC"/>
              <w:rPr>
                <w:lang w:eastAsia="zh-CN"/>
              </w:rPr>
            </w:pPr>
          </w:p>
        </w:tc>
      </w:tr>
      <w:tr w:rsidR="0041462A" w:rsidRPr="00032D3A" w14:paraId="6287C907"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49429DD"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3316C7D8"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0BFD8B07" w14:textId="77777777" w:rsidR="0041462A" w:rsidRPr="00032D3A" w:rsidRDefault="0041462A" w:rsidP="0041462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8CB520E" w14:textId="77777777" w:rsidR="0041462A" w:rsidRPr="00032D3A" w:rsidRDefault="0041462A" w:rsidP="0041462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B1793A4" w14:textId="77777777" w:rsidR="0041462A" w:rsidRPr="00032D3A" w:rsidRDefault="0041462A" w:rsidP="0041462A">
            <w:pPr>
              <w:pStyle w:val="TAC"/>
              <w:rPr>
                <w:lang w:eastAsia="zh-CN"/>
              </w:rPr>
            </w:pPr>
            <w:r w:rsidRPr="00032D3A">
              <w:rPr>
                <w:rFonts w:hint="eastAsia"/>
                <w:lang w:eastAsia="zh-CN"/>
              </w:rPr>
              <w:t>1</w:t>
            </w:r>
          </w:p>
        </w:tc>
      </w:tr>
      <w:tr w:rsidR="0041462A" w:rsidRPr="00032D3A" w14:paraId="32F29F3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E37F234"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13537482"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03A95AE0" w14:textId="77777777" w:rsidR="0041462A" w:rsidRPr="00032D3A" w:rsidRDefault="0041462A" w:rsidP="0041462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0FE6F8" w14:textId="77777777" w:rsidR="0041462A" w:rsidRPr="00032D3A" w:rsidRDefault="0041462A" w:rsidP="0041462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41C7648" w14:textId="77777777" w:rsidR="0041462A" w:rsidRPr="00032D3A" w:rsidRDefault="0041462A" w:rsidP="0041462A">
            <w:pPr>
              <w:pStyle w:val="TAC"/>
              <w:rPr>
                <w:lang w:eastAsia="zh-CN"/>
              </w:rPr>
            </w:pPr>
          </w:p>
        </w:tc>
      </w:tr>
      <w:tr w:rsidR="0041462A" w:rsidRPr="00032D3A" w14:paraId="6E38A662"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0D2F2E0"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7BC3272"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69E82CA8" w14:textId="77777777" w:rsidR="0041462A" w:rsidRPr="00032D3A" w:rsidRDefault="0041462A" w:rsidP="0041462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B0622CB" w14:textId="77777777" w:rsidR="0041462A" w:rsidRPr="00032D3A" w:rsidRDefault="0041462A" w:rsidP="0041462A">
            <w:pPr>
              <w:pStyle w:val="TAC"/>
            </w:pPr>
            <w:r w:rsidRPr="00032D3A">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05717F98" w14:textId="77777777" w:rsidR="0041462A" w:rsidRPr="00032D3A" w:rsidRDefault="0041462A" w:rsidP="0041462A">
            <w:pPr>
              <w:pStyle w:val="TAC"/>
              <w:rPr>
                <w:lang w:eastAsia="zh-CN"/>
              </w:rPr>
            </w:pPr>
          </w:p>
        </w:tc>
      </w:tr>
      <w:tr w:rsidR="0041462A" w:rsidRPr="00032D3A" w14:paraId="19037438"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E53F856" w14:textId="77777777" w:rsidR="0041462A" w:rsidRPr="00032D3A" w:rsidRDefault="0041462A" w:rsidP="0041462A">
            <w:pPr>
              <w:pStyle w:val="TAC"/>
            </w:pPr>
            <w:r w:rsidRPr="00032D3A">
              <w:t>CA_n66A-n77A-n260H</w:t>
            </w:r>
          </w:p>
        </w:tc>
        <w:tc>
          <w:tcPr>
            <w:tcW w:w="2147" w:type="dxa"/>
            <w:tcBorders>
              <w:top w:val="single" w:sz="4" w:space="0" w:color="auto"/>
              <w:left w:val="single" w:sz="4" w:space="0" w:color="auto"/>
              <w:bottom w:val="nil"/>
              <w:right w:val="single" w:sz="4" w:space="0" w:color="auto"/>
            </w:tcBorders>
            <w:shd w:val="clear" w:color="auto" w:fill="auto"/>
            <w:vAlign w:val="center"/>
          </w:tcPr>
          <w:p w14:paraId="466AC319" w14:textId="77777777" w:rsidR="0041462A" w:rsidRPr="00032D3A" w:rsidRDefault="0041462A" w:rsidP="0041462A">
            <w:pPr>
              <w:pStyle w:val="TAC"/>
              <w:rPr>
                <w:rFonts w:cs="Arial"/>
                <w:lang w:eastAsia="zh-CN"/>
              </w:rPr>
            </w:pPr>
            <w:r w:rsidRPr="00032D3A">
              <w:rPr>
                <w:rFonts w:cs="Arial"/>
                <w:lang w:eastAsia="zh-CN"/>
              </w:rPr>
              <w:t>CA_n66A-n77A</w:t>
            </w:r>
          </w:p>
          <w:p w14:paraId="08CB7758" w14:textId="77777777" w:rsidR="0041462A" w:rsidRPr="00032D3A" w:rsidRDefault="0041462A" w:rsidP="0041462A">
            <w:pPr>
              <w:pStyle w:val="TAC"/>
              <w:rPr>
                <w:rFonts w:cs="Arial"/>
                <w:lang w:eastAsia="zh-CN"/>
              </w:rPr>
            </w:pPr>
            <w:r w:rsidRPr="00032D3A">
              <w:rPr>
                <w:rFonts w:cs="Arial"/>
                <w:lang w:eastAsia="zh-CN"/>
              </w:rPr>
              <w:t>CA_n66A-n260A</w:t>
            </w:r>
          </w:p>
          <w:p w14:paraId="00AE159B" w14:textId="77777777" w:rsidR="0041462A" w:rsidRPr="00032D3A" w:rsidRDefault="0041462A" w:rsidP="0041462A">
            <w:pPr>
              <w:pStyle w:val="TAC"/>
              <w:rPr>
                <w:rFonts w:cs="Arial"/>
                <w:lang w:eastAsia="zh-CN"/>
              </w:rPr>
            </w:pPr>
            <w:r w:rsidRPr="00032D3A">
              <w:rPr>
                <w:rFonts w:cs="Arial"/>
                <w:lang w:eastAsia="zh-CN"/>
              </w:rPr>
              <w:t>CA_n66A-n260G</w:t>
            </w:r>
          </w:p>
          <w:p w14:paraId="317F9C59" w14:textId="77777777" w:rsidR="0041462A" w:rsidRPr="00032D3A" w:rsidRDefault="0041462A" w:rsidP="0041462A">
            <w:pPr>
              <w:pStyle w:val="TAC"/>
              <w:rPr>
                <w:rFonts w:cs="Arial"/>
                <w:lang w:eastAsia="zh-CN"/>
              </w:rPr>
            </w:pPr>
            <w:r w:rsidRPr="00032D3A">
              <w:rPr>
                <w:rFonts w:cs="Arial"/>
                <w:lang w:eastAsia="zh-CN"/>
              </w:rPr>
              <w:t>CA_n66A-n260H</w:t>
            </w:r>
          </w:p>
          <w:p w14:paraId="079DCF4A" w14:textId="77777777" w:rsidR="0041462A" w:rsidRPr="00032D3A" w:rsidRDefault="0041462A" w:rsidP="0041462A">
            <w:pPr>
              <w:pStyle w:val="TAC"/>
              <w:rPr>
                <w:rFonts w:cs="Arial"/>
                <w:lang w:eastAsia="zh-CN"/>
              </w:rPr>
            </w:pPr>
            <w:r w:rsidRPr="00032D3A">
              <w:rPr>
                <w:rFonts w:cs="Arial"/>
                <w:lang w:eastAsia="zh-CN"/>
              </w:rPr>
              <w:t>CA_n77A-n260A</w:t>
            </w:r>
          </w:p>
          <w:p w14:paraId="4C25F767" w14:textId="77777777" w:rsidR="0041462A" w:rsidRPr="00032D3A" w:rsidRDefault="0041462A" w:rsidP="0041462A">
            <w:pPr>
              <w:pStyle w:val="TAC"/>
              <w:rPr>
                <w:rFonts w:cs="Arial"/>
                <w:lang w:eastAsia="zh-CN"/>
              </w:rPr>
            </w:pPr>
            <w:r w:rsidRPr="00032D3A">
              <w:rPr>
                <w:rFonts w:cs="Arial"/>
                <w:lang w:eastAsia="zh-CN"/>
              </w:rPr>
              <w:t>CA_n77A-n260G</w:t>
            </w:r>
          </w:p>
          <w:p w14:paraId="6790FE5F" w14:textId="77777777" w:rsidR="0041462A" w:rsidRPr="00032D3A" w:rsidRDefault="0041462A" w:rsidP="0041462A">
            <w:pPr>
              <w:pStyle w:val="TAC"/>
              <w:rPr>
                <w:rFonts w:eastAsia="Yu Mincho"/>
                <w:szCs w:val="18"/>
                <w:lang w:eastAsia="ja-JP"/>
              </w:rPr>
            </w:pPr>
            <w:r w:rsidRPr="00032D3A">
              <w:rPr>
                <w:rFonts w:cs="Arial"/>
                <w:lang w:eastAsia="zh-CN"/>
              </w:rPr>
              <w:t>CA_n77A-n260H</w:t>
            </w:r>
          </w:p>
        </w:tc>
        <w:tc>
          <w:tcPr>
            <w:tcW w:w="883" w:type="dxa"/>
            <w:tcBorders>
              <w:left w:val="single" w:sz="4" w:space="0" w:color="auto"/>
              <w:right w:val="single" w:sz="4" w:space="0" w:color="auto"/>
            </w:tcBorders>
            <w:vAlign w:val="center"/>
          </w:tcPr>
          <w:p w14:paraId="407B83D7" w14:textId="77777777" w:rsidR="0041462A" w:rsidRPr="00032D3A" w:rsidRDefault="0041462A" w:rsidP="0041462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D7D9636" w14:textId="77777777" w:rsidR="0041462A" w:rsidRPr="00032D3A" w:rsidRDefault="0041462A" w:rsidP="0041462A">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5F87DEB" w14:textId="77777777" w:rsidR="0041462A" w:rsidRPr="00032D3A" w:rsidRDefault="0041462A" w:rsidP="0041462A">
            <w:pPr>
              <w:pStyle w:val="TAC"/>
              <w:rPr>
                <w:lang w:eastAsia="zh-CN"/>
              </w:rPr>
            </w:pPr>
            <w:r w:rsidRPr="00032D3A">
              <w:rPr>
                <w:rFonts w:hint="eastAsia"/>
                <w:lang w:eastAsia="zh-CN"/>
              </w:rPr>
              <w:t>0</w:t>
            </w:r>
          </w:p>
        </w:tc>
      </w:tr>
      <w:tr w:rsidR="0041462A" w:rsidRPr="00032D3A" w14:paraId="0007CB2B"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48E45A3"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51124805"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4561BE6F" w14:textId="77777777" w:rsidR="0041462A" w:rsidRPr="00032D3A" w:rsidRDefault="0041462A" w:rsidP="0041462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D38143" w14:textId="77777777" w:rsidR="0041462A" w:rsidRPr="00032D3A" w:rsidRDefault="0041462A" w:rsidP="0041462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3A12D87B" w14:textId="77777777" w:rsidR="0041462A" w:rsidRPr="00032D3A" w:rsidRDefault="0041462A" w:rsidP="0041462A">
            <w:pPr>
              <w:pStyle w:val="TAC"/>
              <w:rPr>
                <w:lang w:eastAsia="zh-CN"/>
              </w:rPr>
            </w:pPr>
          </w:p>
        </w:tc>
      </w:tr>
      <w:tr w:rsidR="0041462A" w:rsidRPr="00032D3A" w14:paraId="67D5C876"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609D3FD"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02166090"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2F8338A6" w14:textId="77777777" w:rsidR="0041462A" w:rsidRPr="00032D3A" w:rsidRDefault="0041462A" w:rsidP="0041462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82104F5" w14:textId="77777777" w:rsidR="0041462A" w:rsidRPr="00032D3A" w:rsidRDefault="0041462A" w:rsidP="0041462A">
            <w:pPr>
              <w:pStyle w:val="TAC"/>
            </w:pPr>
            <w:r w:rsidRPr="00032D3A">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05C814E2" w14:textId="77777777" w:rsidR="0041462A" w:rsidRPr="00032D3A" w:rsidRDefault="0041462A" w:rsidP="0041462A">
            <w:pPr>
              <w:pStyle w:val="TAC"/>
              <w:rPr>
                <w:lang w:eastAsia="zh-CN"/>
              </w:rPr>
            </w:pPr>
          </w:p>
        </w:tc>
      </w:tr>
      <w:tr w:rsidR="0041462A" w:rsidRPr="00032D3A" w14:paraId="4FF1C8AB"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F785713"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16B11F37"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24073402" w14:textId="77777777" w:rsidR="0041462A" w:rsidRPr="00032D3A" w:rsidRDefault="0041462A" w:rsidP="0041462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62FEF4" w14:textId="77777777" w:rsidR="0041462A" w:rsidRPr="00032D3A" w:rsidRDefault="0041462A" w:rsidP="0041462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7DBA265" w14:textId="77777777" w:rsidR="0041462A" w:rsidRPr="00032D3A" w:rsidRDefault="0041462A" w:rsidP="0041462A">
            <w:pPr>
              <w:pStyle w:val="TAC"/>
              <w:rPr>
                <w:lang w:eastAsia="zh-CN"/>
              </w:rPr>
            </w:pPr>
            <w:r w:rsidRPr="00032D3A">
              <w:rPr>
                <w:rFonts w:hint="eastAsia"/>
                <w:lang w:eastAsia="zh-CN"/>
              </w:rPr>
              <w:t>1</w:t>
            </w:r>
          </w:p>
        </w:tc>
      </w:tr>
      <w:tr w:rsidR="0041462A" w:rsidRPr="00032D3A" w14:paraId="5B689EF3"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9AC2902"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2CADDFE2"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2572B6BF" w14:textId="77777777" w:rsidR="0041462A" w:rsidRPr="00032D3A" w:rsidRDefault="0041462A" w:rsidP="0041462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D98877" w14:textId="77777777" w:rsidR="0041462A" w:rsidRPr="00032D3A" w:rsidRDefault="0041462A" w:rsidP="0041462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0551739" w14:textId="77777777" w:rsidR="0041462A" w:rsidRPr="00032D3A" w:rsidRDefault="0041462A" w:rsidP="0041462A">
            <w:pPr>
              <w:pStyle w:val="TAC"/>
              <w:rPr>
                <w:lang w:eastAsia="zh-CN"/>
              </w:rPr>
            </w:pPr>
          </w:p>
        </w:tc>
      </w:tr>
      <w:tr w:rsidR="0041462A" w:rsidRPr="00032D3A" w14:paraId="1CCA8094"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7A6C7CA"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44B6DBF"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4CBDF84D" w14:textId="77777777" w:rsidR="0041462A" w:rsidRPr="00032D3A" w:rsidRDefault="0041462A" w:rsidP="0041462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EEB797E" w14:textId="77777777" w:rsidR="0041462A" w:rsidRPr="00032D3A" w:rsidRDefault="0041462A" w:rsidP="0041462A">
            <w:pPr>
              <w:pStyle w:val="TAC"/>
            </w:pPr>
            <w:r w:rsidRPr="00032D3A">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1AA0903F" w14:textId="77777777" w:rsidR="0041462A" w:rsidRPr="00032D3A" w:rsidRDefault="0041462A" w:rsidP="0041462A">
            <w:pPr>
              <w:pStyle w:val="TAC"/>
              <w:rPr>
                <w:lang w:eastAsia="zh-CN"/>
              </w:rPr>
            </w:pPr>
          </w:p>
        </w:tc>
      </w:tr>
      <w:tr w:rsidR="0041462A" w:rsidRPr="00032D3A" w14:paraId="11EE94C6" w14:textId="77777777" w:rsidTr="0041462A">
        <w:trPr>
          <w:trHeight w:val="187"/>
          <w:jc w:val="center"/>
        </w:trPr>
        <w:tc>
          <w:tcPr>
            <w:tcW w:w="1877" w:type="dxa"/>
            <w:vMerge w:val="restart"/>
            <w:tcBorders>
              <w:top w:val="single" w:sz="4" w:space="0" w:color="auto"/>
              <w:left w:val="single" w:sz="4" w:space="0" w:color="auto"/>
              <w:bottom w:val="nil"/>
              <w:right w:val="single" w:sz="4" w:space="0" w:color="auto"/>
            </w:tcBorders>
            <w:shd w:val="clear" w:color="auto" w:fill="auto"/>
            <w:vAlign w:val="center"/>
          </w:tcPr>
          <w:p w14:paraId="1FB37061" w14:textId="77777777" w:rsidR="0041462A" w:rsidRPr="00032D3A" w:rsidRDefault="0041462A" w:rsidP="0041462A">
            <w:pPr>
              <w:pStyle w:val="TAC"/>
            </w:pPr>
            <w:r w:rsidRPr="00032D3A">
              <w:t>CA_n66A-n77A-n260I</w:t>
            </w:r>
          </w:p>
        </w:tc>
        <w:tc>
          <w:tcPr>
            <w:tcW w:w="2147" w:type="dxa"/>
            <w:vMerge w:val="restart"/>
            <w:tcBorders>
              <w:top w:val="single" w:sz="4" w:space="0" w:color="auto"/>
              <w:left w:val="single" w:sz="4" w:space="0" w:color="auto"/>
              <w:bottom w:val="nil"/>
              <w:right w:val="single" w:sz="4" w:space="0" w:color="auto"/>
            </w:tcBorders>
            <w:shd w:val="clear" w:color="auto" w:fill="auto"/>
            <w:vAlign w:val="center"/>
          </w:tcPr>
          <w:p w14:paraId="41EAFF12" w14:textId="77777777" w:rsidR="0041462A" w:rsidRPr="00032D3A" w:rsidRDefault="0041462A" w:rsidP="0041462A">
            <w:pPr>
              <w:pStyle w:val="TAC"/>
              <w:rPr>
                <w:rFonts w:cs="Arial"/>
                <w:lang w:eastAsia="zh-CN"/>
              </w:rPr>
            </w:pPr>
            <w:r w:rsidRPr="00032D3A">
              <w:rPr>
                <w:rFonts w:cs="Arial"/>
                <w:lang w:eastAsia="zh-CN"/>
              </w:rPr>
              <w:t>CA_n66A-n77A</w:t>
            </w:r>
          </w:p>
          <w:p w14:paraId="6F483A77" w14:textId="77777777" w:rsidR="0041462A" w:rsidRPr="00032D3A" w:rsidRDefault="0041462A" w:rsidP="0041462A">
            <w:pPr>
              <w:pStyle w:val="TAC"/>
              <w:rPr>
                <w:rFonts w:cs="Arial"/>
                <w:lang w:eastAsia="zh-CN"/>
              </w:rPr>
            </w:pPr>
            <w:r w:rsidRPr="00032D3A">
              <w:rPr>
                <w:rFonts w:cs="Arial"/>
                <w:lang w:eastAsia="zh-CN"/>
              </w:rPr>
              <w:t>CA_n66A-n260A</w:t>
            </w:r>
          </w:p>
          <w:p w14:paraId="40F7DAC5" w14:textId="77777777" w:rsidR="0041462A" w:rsidRPr="00032D3A" w:rsidRDefault="0041462A" w:rsidP="0041462A">
            <w:pPr>
              <w:pStyle w:val="TAC"/>
              <w:rPr>
                <w:rFonts w:cs="Arial"/>
                <w:lang w:eastAsia="zh-CN"/>
              </w:rPr>
            </w:pPr>
            <w:r w:rsidRPr="00032D3A">
              <w:rPr>
                <w:rFonts w:cs="Arial"/>
                <w:lang w:eastAsia="zh-CN"/>
              </w:rPr>
              <w:t>CA_n66A-n260G</w:t>
            </w:r>
          </w:p>
          <w:p w14:paraId="7F909500" w14:textId="77777777" w:rsidR="0041462A" w:rsidRPr="00032D3A" w:rsidRDefault="0041462A" w:rsidP="0041462A">
            <w:pPr>
              <w:pStyle w:val="TAC"/>
              <w:rPr>
                <w:rFonts w:cs="Arial"/>
                <w:lang w:eastAsia="zh-CN"/>
              </w:rPr>
            </w:pPr>
            <w:r w:rsidRPr="00032D3A">
              <w:rPr>
                <w:rFonts w:cs="Arial"/>
                <w:lang w:eastAsia="zh-CN"/>
              </w:rPr>
              <w:t>CA_n66A-n260H</w:t>
            </w:r>
          </w:p>
          <w:p w14:paraId="68B10E3E" w14:textId="77777777" w:rsidR="0041462A" w:rsidRPr="00032D3A" w:rsidRDefault="0041462A" w:rsidP="0041462A">
            <w:pPr>
              <w:pStyle w:val="TAC"/>
              <w:rPr>
                <w:rFonts w:cs="Arial"/>
                <w:lang w:eastAsia="zh-CN"/>
              </w:rPr>
            </w:pPr>
            <w:r w:rsidRPr="00032D3A">
              <w:rPr>
                <w:rFonts w:cs="Arial"/>
                <w:lang w:eastAsia="zh-CN"/>
              </w:rPr>
              <w:t>CA_n66A-n260I</w:t>
            </w:r>
          </w:p>
          <w:p w14:paraId="6B7C5A6E" w14:textId="77777777" w:rsidR="0041462A" w:rsidRPr="00032D3A" w:rsidRDefault="0041462A" w:rsidP="0041462A">
            <w:pPr>
              <w:pStyle w:val="TAC"/>
              <w:rPr>
                <w:rFonts w:cs="Arial"/>
                <w:lang w:eastAsia="zh-CN"/>
              </w:rPr>
            </w:pPr>
            <w:r w:rsidRPr="00032D3A">
              <w:rPr>
                <w:rFonts w:cs="Arial"/>
                <w:lang w:eastAsia="zh-CN"/>
              </w:rPr>
              <w:t>CA_n77A-n260A</w:t>
            </w:r>
          </w:p>
          <w:p w14:paraId="1CA61C1C" w14:textId="77777777" w:rsidR="0041462A" w:rsidRPr="00032D3A" w:rsidRDefault="0041462A" w:rsidP="0041462A">
            <w:pPr>
              <w:pStyle w:val="TAC"/>
              <w:rPr>
                <w:rFonts w:cs="Arial"/>
                <w:lang w:eastAsia="zh-CN"/>
              </w:rPr>
            </w:pPr>
            <w:r w:rsidRPr="00032D3A">
              <w:rPr>
                <w:rFonts w:cs="Arial"/>
                <w:lang w:eastAsia="zh-CN"/>
              </w:rPr>
              <w:t>CA_n77A-n260G</w:t>
            </w:r>
          </w:p>
          <w:p w14:paraId="2B911240" w14:textId="77777777" w:rsidR="0041462A" w:rsidRPr="00032D3A" w:rsidRDefault="0041462A" w:rsidP="0041462A">
            <w:pPr>
              <w:pStyle w:val="TAC"/>
              <w:rPr>
                <w:rFonts w:cs="Arial"/>
                <w:lang w:eastAsia="zh-CN"/>
              </w:rPr>
            </w:pPr>
            <w:r w:rsidRPr="00032D3A">
              <w:rPr>
                <w:rFonts w:cs="Arial"/>
                <w:lang w:eastAsia="zh-CN"/>
              </w:rPr>
              <w:t>CA_n77A-n260H</w:t>
            </w:r>
          </w:p>
          <w:p w14:paraId="7775DDF0" w14:textId="77777777" w:rsidR="0041462A" w:rsidRPr="00032D3A" w:rsidRDefault="0041462A" w:rsidP="0041462A">
            <w:pPr>
              <w:pStyle w:val="TAC"/>
              <w:rPr>
                <w:rFonts w:eastAsia="Yu Mincho"/>
                <w:szCs w:val="18"/>
                <w:lang w:eastAsia="ja-JP"/>
              </w:rPr>
            </w:pPr>
            <w:r w:rsidRPr="00032D3A">
              <w:rPr>
                <w:rFonts w:cs="Arial"/>
                <w:lang w:eastAsia="zh-CN"/>
              </w:rPr>
              <w:t>CA_n77A-n260I</w:t>
            </w:r>
          </w:p>
        </w:tc>
        <w:tc>
          <w:tcPr>
            <w:tcW w:w="883" w:type="dxa"/>
            <w:tcBorders>
              <w:left w:val="single" w:sz="4" w:space="0" w:color="auto"/>
              <w:right w:val="single" w:sz="4" w:space="0" w:color="auto"/>
            </w:tcBorders>
            <w:vAlign w:val="center"/>
          </w:tcPr>
          <w:p w14:paraId="7FD04555" w14:textId="77777777" w:rsidR="0041462A" w:rsidRPr="00032D3A" w:rsidRDefault="0041462A" w:rsidP="0041462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400C589" w14:textId="77777777" w:rsidR="0041462A" w:rsidRPr="00032D3A" w:rsidRDefault="0041462A" w:rsidP="0041462A">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CA71C1E" w14:textId="77777777" w:rsidR="0041462A" w:rsidRPr="00032D3A" w:rsidRDefault="0041462A" w:rsidP="0041462A">
            <w:pPr>
              <w:pStyle w:val="TAC"/>
              <w:rPr>
                <w:lang w:eastAsia="zh-CN"/>
              </w:rPr>
            </w:pPr>
            <w:r w:rsidRPr="00032D3A">
              <w:rPr>
                <w:lang w:eastAsia="zh-CN"/>
              </w:rPr>
              <w:t>0</w:t>
            </w:r>
          </w:p>
        </w:tc>
      </w:tr>
      <w:tr w:rsidR="0041462A" w:rsidRPr="00032D3A" w14:paraId="0A0E03B1" w14:textId="77777777" w:rsidTr="0041462A">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08CE3CA9" w14:textId="77777777" w:rsidR="0041462A" w:rsidRPr="00032D3A" w:rsidRDefault="0041462A" w:rsidP="0041462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6AF9D2DE"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0D1B86B0" w14:textId="77777777" w:rsidR="0041462A" w:rsidRPr="00032D3A" w:rsidRDefault="0041462A" w:rsidP="0041462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40AC11C" w14:textId="77777777" w:rsidR="0041462A" w:rsidRPr="00032D3A" w:rsidRDefault="0041462A" w:rsidP="0041462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5B9F51B2" w14:textId="77777777" w:rsidR="0041462A" w:rsidRPr="00032D3A" w:rsidRDefault="0041462A" w:rsidP="0041462A">
            <w:pPr>
              <w:pStyle w:val="TAC"/>
              <w:rPr>
                <w:lang w:eastAsia="zh-CN"/>
              </w:rPr>
            </w:pPr>
          </w:p>
        </w:tc>
      </w:tr>
      <w:tr w:rsidR="0041462A" w:rsidRPr="00032D3A" w14:paraId="2492A114" w14:textId="77777777" w:rsidTr="0041462A">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56B0519A" w14:textId="77777777" w:rsidR="0041462A" w:rsidRPr="00032D3A" w:rsidRDefault="0041462A" w:rsidP="0041462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4537528B"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766670EA" w14:textId="77777777" w:rsidR="0041462A" w:rsidRPr="00032D3A" w:rsidRDefault="0041462A" w:rsidP="0041462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06B9B7" w14:textId="77777777" w:rsidR="0041462A" w:rsidRPr="00032D3A" w:rsidRDefault="0041462A" w:rsidP="0041462A">
            <w:pPr>
              <w:pStyle w:val="TAC"/>
            </w:pPr>
            <w:r w:rsidRPr="00032D3A">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440F934C" w14:textId="77777777" w:rsidR="0041462A" w:rsidRPr="00032D3A" w:rsidRDefault="0041462A" w:rsidP="0041462A">
            <w:pPr>
              <w:pStyle w:val="TAC"/>
              <w:rPr>
                <w:lang w:eastAsia="zh-CN"/>
              </w:rPr>
            </w:pPr>
          </w:p>
        </w:tc>
      </w:tr>
      <w:tr w:rsidR="0041462A" w:rsidRPr="00032D3A" w14:paraId="54E18044" w14:textId="77777777" w:rsidTr="0041462A">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283A4745" w14:textId="77777777" w:rsidR="0041462A" w:rsidRPr="00032D3A" w:rsidRDefault="0041462A" w:rsidP="0041462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5ECCF516"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77E330B8" w14:textId="77777777" w:rsidR="0041462A" w:rsidRPr="00032D3A" w:rsidRDefault="0041462A" w:rsidP="0041462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D0F9FA" w14:textId="77777777" w:rsidR="0041462A" w:rsidRPr="00032D3A" w:rsidRDefault="0041462A" w:rsidP="0041462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912E4D5" w14:textId="77777777" w:rsidR="0041462A" w:rsidRPr="00032D3A" w:rsidRDefault="0041462A" w:rsidP="0041462A">
            <w:pPr>
              <w:pStyle w:val="TAC"/>
              <w:rPr>
                <w:lang w:eastAsia="zh-CN"/>
              </w:rPr>
            </w:pPr>
            <w:r w:rsidRPr="00032D3A">
              <w:rPr>
                <w:lang w:eastAsia="zh-CN"/>
              </w:rPr>
              <w:t>1</w:t>
            </w:r>
          </w:p>
        </w:tc>
      </w:tr>
      <w:tr w:rsidR="0041462A" w:rsidRPr="00032D3A" w14:paraId="649A7273"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A029614"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00447442"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5D2CA62C" w14:textId="77777777" w:rsidR="0041462A" w:rsidRPr="00032D3A" w:rsidRDefault="0041462A" w:rsidP="0041462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4EFC78C" w14:textId="77777777" w:rsidR="0041462A" w:rsidRPr="00032D3A" w:rsidRDefault="0041462A" w:rsidP="0041462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4DC6F464" w14:textId="77777777" w:rsidR="0041462A" w:rsidRPr="00032D3A" w:rsidRDefault="0041462A" w:rsidP="0041462A">
            <w:pPr>
              <w:pStyle w:val="TAC"/>
              <w:rPr>
                <w:lang w:eastAsia="zh-CN"/>
              </w:rPr>
            </w:pPr>
          </w:p>
        </w:tc>
      </w:tr>
      <w:tr w:rsidR="0041462A" w:rsidRPr="00032D3A" w14:paraId="2770006E"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425829E"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E109CE5"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5E5FF18E" w14:textId="77777777" w:rsidR="0041462A" w:rsidRPr="00032D3A" w:rsidRDefault="0041462A" w:rsidP="0041462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1C2B1E0" w14:textId="77777777" w:rsidR="0041462A" w:rsidRPr="00032D3A" w:rsidRDefault="0041462A" w:rsidP="0041462A">
            <w:pPr>
              <w:pStyle w:val="TAC"/>
            </w:pPr>
            <w:r w:rsidRPr="00032D3A">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452E9752" w14:textId="77777777" w:rsidR="0041462A" w:rsidRPr="00032D3A" w:rsidRDefault="0041462A" w:rsidP="0041462A">
            <w:pPr>
              <w:pStyle w:val="TAC"/>
              <w:rPr>
                <w:lang w:eastAsia="zh-CN"/>
              </w:rPr>
            </w:pPr>
          </w:p>
        </w:tc>
      </w:tr>
      <w:tr w:rsidR="0041462A" w:rsidRPr="00032D3A" w14:paraId="7B44A00D" w14:textId="77777777" w:rsidTr="0041462A">
        <w:trPr>
          <w:trHeight w:val="187"/>
          <w:jc w:val="center"/>
        </w:trPr>
        <w:tc>
          <w:tcPr>
            <w:tcW w:w="1877" w:type="dxa"/>
            <w:vMerge w:val="restart"/>
            <w:tcBorders>
              <w:top w:val="single" w:sz="4" w:space="0" w:color="auto"/>
              <w:left w:val="single" w:sz="4" w:space="0" w:color="auto"/>
              <w:bottom w:val="nil"/>
              <w:right w:val="single" w:sz="4" w:space="0" w:color="auto"/>
            </w:tcBorders>
            <w:shd w:val="clear" w:color="auto" w:fill="auto"/>
            <w:vAlign w:val="center"/>
          </w:tcPr>
          <w:p w14:paraId="0ECD350F" w14:textId="77777777" w:rsidR="0041462A" w:rsidRPr="00032D3A" w:rsidRDefault="0041462A" w:rsidP="0041462A">
            <w:pPr>
              <w:pStyle w:val="TAC"/>
            </w:pPr>
            <w:r w:rsidRPr="00032D3A">
              <w:t>CA_n66A-n77A-n260J</w:t>
            </w:r>
          </w:p>
        </w:tc>
        <w:tc>
          <w:tcPr>
            <w:tcW w:w="2147" w:type="dxa"/>
            <w:vMerge w:val="restart"/>
            <w:tcBorders>
              <w:top w:val="single" w:sz="4" w:space="0" w:color="auto"/>
              <w:left w:val="single" w:sz="4" w:space="0" w:color="auto"/>
              <w:bottom w:val="nil"/>
              <w:right w:val="single" w:sz="4" w:space="0" w:color="auto"/>
            </w:tcBorders>
            <w:shd w:val="clear" w:color="auto" w:fill="auto"/>
            <w:vAlign w:val="center"/>
          </w:tcPr>
          <w:p w14:paraId="717943A8" w14:textId="77777777" w:rsidR="0041462A" w:rsidRPr="00032D3A" w:rsidRDefault="0041462A" w:rsidP="0041462A">
            <w:pPr>
              <w:pStyle w:val="TAC"/>
              <w:rPr>
                <w:rFonts w:cs="Arial"/>
                <w:lang w:eastAsia="zh-CN"/>
              </w:rPr>
            </w:pPr>
            <w:r w:rsidRPr="00032D3A">
              <w:rPr>
                <w:rFonts w:cs="Arial"/>
                <w:lang w:eastAsia="zh-CN"/>
              </w:rPr>
              <w:t>CA_n66A-n77A</w:t>
            </w:r>
          </w:p>
          <w:p w14:paraId="5425819C" w14:textId="77777777" w:rsidR="0041462A" w:rsidRPr="00032D3A" w:rsidRDefault="0041462A" w:rsidP="0041462A">
            <w:pPr>
              <w:pStyle w:val="TAC"/>
              <w:rPr>
                <w:rFonts w:cs="Arial"/>
                <w:lang w:eastAsia="zh-CN"/>
              </w:rPr>
            </w:pPr>
            <w:r w:rsidRPr="00032D3A">
              <w:rPr>
                <w:rFonts w:cs="Arial"/>
                <w:lang w:eastAsia="zh-CN"/>
              </w:rPr>
              <w:t>CA_n66A-n260A</w:t>
            </w:r>
          </w:p>
          <w:p w14:paraId="3DEA27FF" w14:textId="77777777" w:rsidR="0041462A" w:rsidRPr="00032D3A" w:rsidRDefault="0041462A" w:rsidP="0041462A">
            <w:pPr>
              <w:pStyle w:val="TAC"/>
              <w:rPr>
                <w:rFonts w:cs="Arial"/>
                <w:lang w:eastAsia="zh-CN"/>
              </w:rPr>
            </w:pPr>
            <w:r w:rsidRPr="00032D3A">
              <w:rPr>
                <w:rFonts w:cs="Arial"/>
                <w:lang w:eastAsia="zh-CN"/>
              </w:rPr>
              <w:t>CA_n66A-n260G</w:t>
            </w:r>
          </w:p>
          <w:p w14:paraId="5B0D31CF" w14:textId="77777777" w:rsidR="0041462A" w:rsidRPr="00032D3A" w:rsidRDefault="0041462A" w:rsidP="0041462A">
            <w:pPr>
              <w:pStyle w:val="TAC"/>
              <w:rPr>
                <w:rFonts w:cs="Arial"/>
                <w:lang w:eastAsia="zh-CN"/>
              </w:rPr>
            </w:pPr>
            <w:r w:rsidRPr="00032D3A">
              <w:rPr>
                <w:rFonts w:cs="Arial"/>
                <w:lang w:eastAsia="zh-CN"/>
              </w:rPr>
              <w:t>CA_n66A-n260H</w:t>
            </w:r>
          </w:p>
          <w:p w14:paraId="243CB9AD" w14:textId="77777777" w:rsidR="0041462A" w:rsidRDefault="0041462A" w:rsidP="0041462A">
            <w:pPr>
              <w:pStyle w:val="TAC"/>
              <w:rPr>
                <w:rFonts w:cs="Arial"/>
                <w:lang w:eastAsia="zh-CN"/>
              </w:rPr>
            </w:pPr>
            <w:r w:rsidRPr="00032D3A">
              <w:rPr>
                <w:rFonts w:cs="Arial"/>
                <w:lang w:eastAsia="zh-CN"/>
              </w:rPr>
              <w:t>CA_n66A-n260I</w:t>
            </w:r>
          </w:p>
          <w:p w14:paraId="48ABF5C4" w14:textId="77777777" w:rsidR="0041462A" w:rsidRPr="00032D3A" w:rsidRDefault="0041462A" w:rsidP="0041462A">
            <w:pPr>
              <w:pStyle w:val="TAC"/>
              <w:rPr>
                <w:rFonts w:cs="Arial"/>
                <w:lang w:eastAsia="zh-CN"/>
              </w:rPr>
            </w:pPr>
            <w:r w:rsidRPr="00032D3A">
              <w:rPr>
                <w:rFonts w:cs="Arial"/>
                <w:lang w:eastAsia="zh-CN"/>
              </w:rPr>
              <w:t>CA_n66A-n260</w:t>
            </w:r>
            <w:r>
              <w:rPr>
                <w:rFonts w:cs="Arial"/>
                <w:lang w:eastAsia="zh-CN"/>
              </w:rPr>
              <w:t>J</w:t>
            </w:r>
          </w:p>
          <w:p w14:paraId="08004AD4" w14:textId="77777777" w:rsidR="0041462A" w:rsidRPr="00032D3A" w:rsidRDefault="0041462A" w:rsidP="0041462A">
            <w:pPr>
              <w:pStyle w:val="TAC"/>
              <w:rPr>
                <w:rFonts w:cs="Arial"/>
                <w:lang w:eastAsia="zh-CN"/>
              </w:rPr>
            </w:pPr>
            <w:r w:rsidRPr="00032D3A">
              <w:rPr>
                <w:rFonts w:cs="Arial"/>
                <w:lang w:eastAsia="zh-CN"/>
              </w:rPr>
              <w:t>CA_n77A-n260A</w:t>
            </w:r>
          </w:p>
          <w:p w14:paraId="0E436CB4" w14:textId="77777777" w:rsidR="0041462A" w:rsidRPr="00032D3A" w:rsidRDefault="0041462A" w:rsidP="0041462A">
            <w:pPr>
              <w:pStyle w:val="TAC"/>
              <w:rPr>
                <w:rFonts w:cs="Arial"/>
                <w:lang w:eastAsia="zh-CN"/>
              </w:rPr>
            </w:pPr>
            <w:r w:rsidRPr="00032D3A">
              <w:rPr>
                <w:rFonts w:cs="Arial"/>
                <w:lang w:eastAsia="zh-CN"/>
              </w:rPr>
              <w:t>CA_n77A-n260G</w:t>
            </w:r>
          </w:p>
          <w:p w14:paraId="4BADE605" w14:textId="77777777" w:rsidR="0041462A" w:rsidRPr="00032D3A" w:rsidRDefault="0041462A" w:rsidP="0041462A">
            <w:pPr>
              <w:pStyle w:val="TAC"/>
              <w:rPr>
                <w:rFonts w:cs="Arial"/>
                <w:lang w:eastAsia="zh-CN"/>
              </w:rPr>
            </w:pPr>
            <w:r w:rsidRPr="00032D3A">
              <w:rPr>
                <w:rFonts w:cs="Arial"/>
                <w:lang w:eastAsia="zh-CN"/>
              </w:rPr>
              <w:t>CA_n77A-n260H</w:t>
            </w:r>
          </w:p>
          <w:p w14:paraId="695E233C" w14:textId="77777777" w:rsidR="0041462A" w:rsidRDefault="0041462A" w:rsidP="0041462A">
            <w:pPr>
              <w:pStyle w:val="TAC"/>
              <w:rPr>
                <w:rFonts w:cs="Arial"/>
                <w:lang w:eastAsia="zh-CN"/>
              </w:rPr>
            </w:pPr>
            <w:r w:rsidRPr="00032D3A">
              <w:rPr>
                <w:rFonts w:cs="Arial"/>
                <w:lang w:eastAsia="zh-CN"/>
              </w:rPr>
              <w:t>CA_n77A-n260I</w:t>
            </w:r>
          </w:p>
          <w:p w14:paraId="5B7A9155" w14:textId="77777777" w:rsidR="0041462A" w:rsidRPr="00032D3A" w:rsidRDefault="0041462A" w:rsidP="0041462A">
            <w:pPr>
              <w:pStyle w:val="TAC"/>
              <w:rPr>
                <w:rFonts w:eastAsia="Yu Mincho"/>
                <w:szCs w:val="18"/>
                <w:lang w:eastAsia="ja-JP"/>
              </w:rPr>
            </w:pPr>
            <w:r w:rsidRPr="00032D3A">
              <w:rPr>
                <w:rFonts w:cs="Arial"/>
                <w:lang w:eastAsia="zh-CN"/>
              </w:rPr>
              <w:t>CA_n77A-n260</w:t>
            </w:r>
            <w:r>
              <w:rPr>
                <w:rFonts w:cs="Arial"/>
                <w:lang w:eastAsia="zh-CN"/>
              </w:rPr>
              <w:t>J</w:t>
            </w:r>
          </w:p>
        </w:tc>
        <w:tc>
          <w:tcPr>
            <w:tcW w:w="883" w:type="dxa"/>
            <w:tcBorders>
              <w:left w:val="single" w:sz="4" w:space="0" w:color="auto"/>
              <w:right w:val="single" w:sz="4" w:space="0" w:color="auto"/>
            </w:tcBorders>
            <w:vAlign w:val="center"/>
          </w:tcPr>
          <w:p w14:paraId="0826503C" w14:textId="77777777" w:rsidR="0041462A" w:rsidRPr="00032D3A" w:rsidRDefault="0041462A" w:rsidP="0041462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0E0C5EB" w14:textId="77777777" w:rsidR="0041462A" w:rsidRPr="00032D3A" w:rsidRDefault="0041462A" w:rsidP="0041462A">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A15A416" w14:textId="77777777" w:rsidR="0041462A" w:rsidRPr="00032D3A" w:rsidRDefault="0041462A" w:rsidP="0041462A">
            <w:pPr>
              <w:pStyle w:val="TAC"/>
              <w:rPr>
                <w:lang w:eastAsia="zh-CN"/>
              </w:rPr>
            </w:pPr>
            <w:r w:rsidRPr="00032D3A">
              <w:rPr>
                <w:lang w:eastAsia="zh-CN"/>
              </w:rPr>
              <w:t>0</w:t>
            </w:r>
          </w:p>
        </w:tc>
      </w:tr>
      <w:tr w:rsidR="0041462A" w:rsidRPr="00032D3A" w14:paraId="5A1B8B95" w14:textId="77777777" w:rsidTr="0041462A">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12BD1E8B" w14:textId="77777777" w:rsidR="0041462A" w:rsidRPr="00032D3A" w:rsidRDefault="0041462A" w:rsidP="0041462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7C496BDF"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27BC3EC0" w14:textId="77777777" w:rsidR="0041462A" w:rsidRPr="00032D3A" w:rsidRDefault="0041462A" w:rsidP="0041462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C02596" w14:textId="77777777" w:rsidR="0041462A" w:rsidRPr="00032D3A" w:rsidRDefault="0041462A" w:rsidP="0041462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56EE388" w14:textId="77777777" w:rsidR="0041462A" w:rsidRPr="00032D3A" w:rsidRDefault="0041462A" w:rsidP="0041462A">
            <w:pPr>
              <w:pStyle w:val="TAC"/>
              <w:rPr>
                <w:lang w:eastAsia="zh-CN"/>
              </w:rPr>
            </w:pPr>
          </w:p>
        </w:tc>
      </w:tr>
      <w:tr w:rsidR="0041462A" w:rsidRPr="00032D3A" w14:paraId="23D7EAAA" w14:textId="77777777" w:rsidTr="0041462A">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6DC6AF4A" w14:textId="77777777" w:rsidR="0041462A" w:rsidRPr="00032D3A" w:rsidRDefault="0041462A" w:rsidP="0041462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7A3F93C1"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74144646" w14:textId="77777777" w:rsidR="0041462A" w:rsidRPr="00032D3A" w:rsidRDefault="0041462A" w:rsidP="0041462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8D8F2AD" w14:textId="77777777" w:rsidR="0041462A" w:rsidRPr="00032D3A" w:rsidRDefault="0041462A" w:rsidP="0041462A">
            <w:pPr>
              <w:pStyle w:val="TAC"/>
            </w:pPr>
            <w:r w:rsidRPr="00032D3A">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45E2AB71" w14:textId="77777777" w:rsidR="0041462A" w:rsidRPr="00032D3A" w:rsidRDefault="0041462A" w:rsidP="0041462A">
            <w:pPr>
              <w:pStyle w:val="TAC"/>
              <w:rPr>
                <w:lang w:eastAsia="zh-CN"/>
              </w:rPr>
            </w:pPr>
          </w:p>
        </w:tc>
      </w:tr>
      <w:tr w:rsidR="0041462A" w:rsidRPr="00032D3A" w14:paraId="0BC5BEBA" w14:textId="77777777" w:rsidTr="0041462A">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2D5242B7" w14:textId="77777777" w:rsidR="0041462A" w:rsidRPr="00032D3A" w:rsidRDefault="0041462A" w:rsidP="0041462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47D640D8"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01827A8F" w14:textId="77777777" w:rsidR="0041462A" w:rsidRPr="00032D3A" w:rsidRDefault="0041462A" w:rsidP="0041462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A47C7F" w14:textId="77777777" w:rsidR="0041462A" w:rsidRPr="00032D3A" w:rsidRDefault="0041462A" w:rsidP="0041462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248BEA0" w14:textId="77777777" w:rsidR="0041462A" w:rsidRPr="00032D3A" w:rsidRDefault="0041462A" w:rsidP="0041462A">
            <w:pPr>
              <w:pStyle w:val="TAC"/>
              <w:rPr>
                <w:lang w:eastAsia="zh-CN"/>
              </w:rPr>
            </w:pPr>
            <w:r w:rsidRPr="00032D3A">
              <w:rPr>
                <w:lang w:eastAsia="zh-CN"/>
              </w:rPr>
              <w:t>1</w:t>
            </w:r>
          </w:p>
        </w:tc>
      </w:tr>
      <w:tr w:rsidR="0041462A" w:rsidRPr="00032D3A" w14:paraId="1C88BF56"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C329B6D"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7C8176EC"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0DBC3559" w14:textId="77777777" w:rsidR="0041462A" w:rsidRPr="00032D3A" w:rsidRDefault="0041462A" w:rsidP="0041462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574352" w14:textId="77777777" w:rsidR="0041462A" w:rsidRPr="00032D3A" w:rsidRDefault="0041462A" w:rsidP="0041462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6BE45CE" w14:textId="77777777" w:rsidR="0041462A" w:rsidRPr="00032D3A" w:rsidRDefault="0041462A" w:rsidP="0041462A">
            <w:pPr>
              <w:pStyle w:val="TAC"/>
              <w:rPr>
                <w:lang w:eastAsia="zh-CN"/>
              </w:rPr>
            </w:pPr>
          </w:p>
        </w:tc>
      </w:tr>
      <w:tr w:rsidR="0041462A" w:rsidRPr="00032D3A" w14:paraId="62BCB4D3"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521155E"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13D89CC"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50DC17FF" w14:textId="77777777" w:rsidR="0041462A" w:rsidRPr="00032D3A" w:rsidRDefault="0041462A" w:rsidP="0041462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917704" w14:textId="77777777" w:rsidR="0041462A" w:rsidRPr="00032D3A" w:rsidRDefault="0041462A" w:rsidP="0041462A">
            <w:pPr>
              <w:pStyle w:val="TAC"/>
            </w:pPr>
            <w:r w:rsidRPr="00032D3A">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358FA514" w14:textId="77777777" w:rsidR="0041462A" w:rsidRPr="00032D3A" w:rsidRDefault="0041462A" w:rsidP="0041462A">
            <w:pPr>
              <w:pStyle w:val="TAC"/>
              <w:rPr>
                <w:lang w:eastAsia="zh-CN"/>
              </w:rPr>
            </w:pPr>
          </w:p>
        </w:tc>
      </w:tr>
      <w:tr w:rsidR="0041462A" w:rsidRPr="00032D3A" w14:paraId="62D5B1A9" w14:textId="77777777" w:rsidTr="0041462A">
        <w:trPr>
          <w:trHeight w:val="187"/>
          <w:jc w:val="center"/>
        </w:trPr>
        <w:tc>
          <w:tcPr>
            <w:tcW w:w="1877" w:type="dxa"/>
            <w:vMerge w:val="restart"/>
            <w:tcBorders>
              <w:top w:val="single" w:sz="4" w:space="0" w:color="auto"/>
              <w:left w:val="single" w:sz="4" w:space="0" w:color="auto"/>
              <w:bottom w:val="nil"/>
              <w:right w:val="single" w:sz="4" w:space="0" w:color="auto"/>
            </w:tcBorders>
            <w:shd w:val="clear" w:color="auto" w:fill="auto"/>
            <w:vAlign w:val="center"/>
          </w:tcPr>
          <w:p w14:paraId="7C71E435" w14:textId="77777777" w:rsidR="0041462A" w:rsidRPr="00032D3A" w:rsidRDefault="0041462A" w:rsidP="0041462A">
            <w:pPr>
              <w:pStyle w:val="TAC"/>
            </w:pPr>
            <w:r w:rsidRPr="00032D3A">
              <w:t>CA_n66A-n77A-n260K</w:t>
            </w:r>
          </w:p>
        </w:tc>
        <w:tc>
          <w:tcPr>
            <w:tcW w:w="2147" w:type="dxa"/>
            <w:vMerge w:val="restart"/>
            <w:tcBorders>
              <w:top w:val="single" w:sz="4" w:space="0" w:color="auto"/>
              <w:left w:val="single" w:sz="4" w:space="0" w:color="auto"/>
              <w:bottom w:val="nil"/>
              <w:right w:val="single" w:sz="4" w:space="0" w:color="auto"/>
            </w:tcBorders>
            <w:shd w:val="clear" w:color="auto" w:fill="auto"/>
            <w:vAlign w:val="center"/>
          </w:tcPr>
          <w:p w14:paraId="384CB220" w14:textId="77777777" w:rsidR="0041462A" w:rsidRPr="00032D3A" w:rsidRDefault="0041462A" w:rsidP="0041462A">
            <w:pPr>
              <w:pStyle w:val="TAC"/>
              <w:rPr>
                <w:rFonts w:cs="Arial"/>
                <w:lang w:eastAsia="zh-CN"/>
              </w:rPr>
            </w:pPr>
            <w:r w:rsidRPr="00032D3A">
              <w:rPr>
                <w:rFonts w:cs="Arial"/>
                <w:lang w:eastAsia="zh-CN"/>
              </w:rPr>
              <w:t>CA_n66A-n77A</w:t>
            </w:r>
          </w:p>
          <w:p w14:paraId="715A4C9D" w14:textId="77777777" w:rsidR="0041462A" w:rsidRPr="00032D3A" w:rsidRDefault="0041462A" w:rsidP="0041462A">
            <w:pPr>
              <w:pStyle w:val="TAC"/>
              <w:rPr>
                <w:rFonts w:cs="Arial"/>
                <w:lang w:eastAsia="zh-CN"/>
              </w:rPr>
            </w:pPr>
            <w:r w:rsidRPr="00032D3A">
              <w:rPr>
                <w:rFonts w:cs="Arial"/>
                <w:lang w:eastAsia="zh-CN"/>
              </w:rPr>
              <w:t>CA_n66A-n260A</w:t>
            </w:r>
          </w:p>
          <w:p w14:paraId="303A1ED1" w14:textId="77777777" w:rsidR="0041462A" w:rsidRPr="00032D3A" w:rsidRDefault="0041462A" w:rsidP="0041462A">
            <w:pPr>
              <w:pStyle w:val="TAC"/>
              <w:rPr>
                <w:rFonts w:cs="Arial"/>
                <w:lang w:eastAsia="zh-CN"/>
              </w:rPr>
            </w:pPr>
            <w:r w:rsidRPr="00032D3A">
              <w:rPr>
                <w:rFonts w:cs="Arial"/>
                <w:lang w:eastAsia="zh-CN"/>
              </w:rPr>
              <w:t>CA_n66A-n260G</w:t>
            </w:r>
          </w:p>
          <w:p w14:paraId="40BD1476" w14:textId="77777777" w:rsidR="0041462A" w:rsidRPr="00032D3A" w:rsidRDefault="0041462A" w:rsidP="0041462A">
            <w:pPr>
              <w:pStyle w:val="TAC"/>
              <w:rPr>
                <w:rFonts w:cs="Arial"/>
                <w:lang w:eastAsia="zh-CN"/>
              </w:rPr>
            </w:pPr>
            <w:r w:rsidRPr="00032D3A">
              <w:rPr>
                <w:rFonts w:cs="Arial"/>
                <w:lang w:eastAsia="zh-CN"/>
              </w:rPr>
              <w:t>CA_n66A-n260H</w:t>
            </w:r>
          </w:p>
          <w:p w14:paraId="30C6D938" w14:textId="77777777" w:rsidR="0041462A" w:rsidRDefault="0041462A" w:rsidP="0041462A">
            <w:pPr>
              <w:pStyle w:val="TAC"/>
              <w:rPr>
                <w:rFonts w:cs="Arial"/>
                <w:lang w:eastAsia="zh-CN"/>
              </w:rPr>
            </w:pPr>
            <w:r w:rsidRPr="00032D3A">
              <w:rPr>
                <w:rFonts w:cs="Arial"/>
                <w:lang w:eastAsia="zh-CN"/>
              </w:rPr>
              <w:t>CA_n66A-n260I</w:t>
            </w:r>
          </w:p>
          <w:p w14:paraId="578817D4" w14:textId="77777777" w:rsidR="0041462A" w:rsidRDefault="0041462A" w:rsidP="0041462A">
            <w:pPr>
              <w:pStyle w:val="TAC"/>
              <w:rPr>
                <w:rFonts w:cs="Arial"/>
                <w:lang w:eastAsia="zh-CN"/>
              </w:rPr>
            </w:pPr>
            <w:r>
              <w:rPr>
                <w:rFonts w:cs="Arial"/>
                <w:lang w:eastAsia="zh-CN"/>
              </w:rPr>
              <w:t>CA_n66A-n260J</w:t>
            </w:r>
          </w:p>
          <w:p w14:paraId="1B06FBBB" w14:textId="77777777" w:rsidR="0041462A" w:rsidRPr="00032D3A" w:rsidRDefault="0041462A" w:rsidP="0041462A">
            <w:pPr>
              <w:pStyle w:val="TAC"/>
              <w:rPr>
                <w:rFonts w:cs="Arial"/>
                <w:lang w:eastAsia="zh-CN"/>
              </w:rPr>
            </w:pPr>
            <w:r>
              <w:rPr>
                <w:rFonts w:cs="Arial"/>
                <w:lang w:eastAsia="zh-CN"/>
              </w:rPr>
              <w:t>CA_n66A-n260K</w:t>
            </w:r>
          </w:p>
          <w:p w14:paraId="75F3F4FF" w14:textId="77777777" w:rsidR="0041462A" w:rsidRPr="00032D3A" w:rsidRDefault="0041462A" w:rsidP="0041462A">
            <w:pPr>
              <w:pStyle w:val="TAC"/>
              <w:rPr>
                <w:rFonts w:cs="Arial"/>
                <w:lang w:eastAsia="zh-CN"/>
              </w:rPr>
            </w:pPr>
            <w:r w:rsidRPr="00032D3A">
              <w:rPr>
                <w:rFonts w:cs="Arial"/>
                <w:lang w:eastAsia="zh-CN"/>
              </w:rPr>
              <w:t>CA_n77A-n260A</w:t>
            </w:r>
          </w:p>
          <w:p w14:paraId="2B0AC017" w14:textId="77777777" w:rsidR="0041462A" w:rsidRPr="00032D3A" w:rsidRDefault="0041462A" w:rsidP="0041462A">
            <w:pPr>
              <w:pStyle w:val="TAC"/>
              <w:rPr>
                <w:rFonts w:cs="Arial"/>
                <w:lang w:eastAsia="zh-CN"/>
              </w:rPr>
            </w:pPr>
            <w:r w:rsidRPr="00032D3A">
              <w:rPr>
                <w:rFonts w:cs="Arial"/>
                <w:lang w:eastAsia="zh-CN"/>
              </w:rPr>
              <w:t>CA_n77A-n260G</w:t>
            </w:r>
          </w:p>
          <w:p w14:paraId="56780A18" w14:textId="77777777" w:rsidR="0041462A" w:rsidRPr="00032D3A" w:rsidRDefault="0041462A" w:rsidP="0041462A">
            <w:pPr>
              <w:pStyle w:val="TAC"/>
              <w:rPr>
                <w:rFonts w:cs="Arial"/>
                <w:lang w:eastAsia="zh-CN"/>
              </w:rPr>
            </w:pPr>
            <w:r w:rsidRPr="00032D3A">
              <w:rPr>
                <w:rFonts w:cs="Arial"/>
                <w:lang w:eastAsia="zh-CN"/>
              </w:rPr>
              <w:t>CA_n77A-n260H</w:t>
            </w:r>
          </w:p>
          <w:p w14:paraId="56282F75" w14:textId="77777777" w:rsidR="0041462A" w:rsidRDefault="0041462A" w:rsidP="0041462A">
            <w:pPr>
              <w:pStyle w:val="TAC"/>
              <w:rPr>
                <w:rFonts w:cs="Arial"/>
                <w:lang w:eastAsia="zh-CN"/>
              </w:rPr>
            </w:pPr>
            <w:r w:rsidRPr="00032D3A">
              <w:rPr>
                <w:rFonts w:cs="Arial"/>
                <w:lang w:eastAsia="zh-CN"/>
              </w:rPr>
              <w:t>CA_n77A-n260I</w:t>
            </w:r>
          </w:p>
          <w:p w14:paraId="5EB17531" w14:textId="77777777" w:rsidR="0041462A" w:rsidRDefault="0041462A" w:rsidP="0041462A">
            <w:pPr>
              <w:pStyle w:val="TAC"/>
              <w:rPr>
                <w:rFonts w:cs="Arial"/>
                <w:lang w:eastAsia="zh-CN"/>
              </w:rPr>
            </w:pPr>
            <w:r w:rsidRPr="00032D3A">
              <w:rPr>
                <w:rFonts w:cs="Arial"/>
                <w:lang w:eastAsia="zh-CN"/>
              </w:rPr>
              <w:t>CA_n77A-n260</w:t>
            </w:r>
            <w:r>
              <w:rPr>
                <w:rFonts w:cs="Arial"/>
                <w:lang w:eastAsia="zh-CN"/>
              </w:rPr>
              <w:t>J</w:t>
            </w:r>
          </w:p>
          <w:p w14:paraId="58E9C2E6" w14:textId="77777777" w:rsidR="0041462A" w:rsidRPr="00032D3A" w:rsidRDefault="0041462A" w:rsidP="0041462A">
            <w:pPr>
              <w:pStyle w:val="TAC"/>
              <w:rPr>
                <w:rFonts w:eastAsia="Yu Mincho"/>
                <w:szCs w:val="18"/>
                <w:lang w:eastAsia="ja-JP"/>
              </w:rPr>
            </w:pPr>
            <w:r w:rsidRPr="00032D3A">
              <w:rPr>
                <w:rFonts w:cs="Arial"/>
                <w:lang w:eastAsia="zh-CN"/>
              </w:rPr>
              <w:t>CA_n77A-n260</w:t>
            </w:r>
            <w:r>
              <w:rPr>
                <w:rFonts w:cs="Arial"/>
                <w:lang w:eastAsia="zh-CN"/>
              </w:rPr>
              <w:t>K</w:t>
            </w:r>
          </w:p>
        </w:tc>
        <w:tc>
          <w:tcPr>
            <w:tcW w:w="883" w:type="dxa"/>
            <w:tcBorders>
              <w:left w:val="single" w:sz="4" w:space="0" w:color="auto"/>
              <w:right w:val="single" w:sz="4" w:space="0" w:color="auto"/>
            </w:tcBorders>
            <w:vAlign w:val="center"/>
          </w:tcPr>
          <w:p w14:paraId="1AE6D330" w14:textId="77777777" w:rsidR="0041462A" w:rsidRPr="00032D3A" w:rsidRDefault="0041462A" w:rsidP="0041462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440A5EA" w14:textId="77777777" w:rsidR="0041462A" w:rsidRPr="00032D3A" w:rsidRDefault="0041462A" w:rsidP="0041462A">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F29D4CD" w14:textId="77777777" w:rsidR="0041462A" w:rsidRPr="00032D3A" w:rsidRDefault="0041462A" w:rsidP="0041462A">
            <w:pPr>
              <w:pStyle w:val="TAC"/>
              <w:rPr>
                <w:lang w:eastAsia="zh-CN"/>
              </w:rPr>
            </w:pPr>
            <w:r w:rsidRPr="00032D3A">
              <w:rPr>
                <w:lang w:eastAsia="zh-CN"/>
              </w:rPr>
              <w:t>0</w:t>
            </w:r>
          </w:p>
        </w:tc>
      </w:tr>
      <w:tr w:rsidR="0041462A" w:rsidRPr="00032D3A" w14:paraId="30F5AE70" w14:textId="77777777" w:rsidTr="0041462A">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3B0D7D88" w14:textId="77777777" w:rsidR="0041462A" w:rsidRPr="00032D3A" w:rsidRDefault="0041462A" w:rsidP="0041462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0F959BC8"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7986052B" w14:textId="77777777" w:rsidR="0041462A" w:rsidRPr="00032D3A" w:rsidRDefault="0041462A" w:rsidP="0041462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58147B2" w14:textId="77777777" w:rsidR="0041462A" w:rsidRPr="00032D3A" w:rsidRDefault="0041462A" w:rsidP="0041462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BA841EA" w14:textId="77777777" w:rsidR="0041462A" w:rsidRPr="00032D3A" w:rsidRDefault="0041462A" w:rsidP="0041462A">
            <w:pPr>
              <w:pStyle w:val="TAC"/>
              <w:rPr>
                <w:lang w:eastAsia="zh-CN"/>
              </w:rPr>
            </w:pPr>
          </w:p>
        </w:tc>
      </w:tr>
      <w:tr w:rsidR="0041462A" w:rsidRPr="00032D3A" w14:paraId="0BBC1BB0" w14:textId="77777777" w:rsidTr="0041462A">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5C31BF0D" w14:textId="77777777" w:rsidR="0041462A" w:rsidRPr="00032D3A" w:rsidRDefault="0041462A" w:rsidP="0041462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7B7B30AF"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4007970B" w14:textId="77777777" w:rsidR="0041462A" w:rsidRPr="00032D3A" w:rsidRDefault="0041462A" w:rsidP="0041462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3A695E" w14:textId="77777777" w:rsidR="0041462A" w:rsidRPr="00032D3A" w:rsidRDefault="0041462A" w:rsidP="0041462A">
            <w:pPr>
              <w:pStyle w:val="TAC"/>
            </w:pPr>
            <w:r w:rsidRPr="00032D3A">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21E93C54" w14:textId="77777777" w:rsidR="0041462A" w:rsidRPr="00032D3A" w:rsidRDefault="0041462A" w:rsidP="0041462A">
            <w:pPr>
              <w:pStyle w:val="TAC"/>
              <w:rPr>
                <w:lang w:eastAsia="zh-CN"/>
              </w:rPr>
            </w:pPr>
          </w:p>
        </w:tc>
      </w:tr>
      <w:tr w:rsidR="0041462A" w:rsidRPr="00032D3A" w14:paraId="022E99CB" w14:textId="77777777" w:rsidTr="0041462A">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4A7EF91E" w14:textId="77777777" w:rsidR="0041462A" w:rsidRPr="00032D3A" w:rsidRDefault="0041462A" w:rsidP="0041462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0427C6FF"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0509E8FA" w14:textId="77777777" w:rsidR="0041462A" w:rsidRPr="00032D3A" w:rsidRDefault="0041462A" w:rsidP="0041462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3B651B" w14:textId="77777777" w:rsidR="0041462A" w:rsidRPr="00032D3A" w:rsidRDefault="0041462A" w:rsidP="0041462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9A2B60B" w14:textId="77777777" w:rsidR="0041462A" w:rsidRPr="00032D3A" w:rsidRDefault="0041462A" w:rsidP="0041462A">
            <w:pPr>
              <w:pStyle w:val="TAC"/>
              <w:rPr>
                <w:lang w:eastAsia="zh-CN"/>
              </w:rPr>
            </w:pPr>
            <w:r w:rsidRPr="00032D3A">
              <w:rPr>
                <w:lang w:eastAsia="zh-CN"/>
              </w:rPr>
              <w:t>1</w:t>
            </w:r>
          </w:p>
        </w:tc>
      </w:tr>
      <w:tr w:rsidR="0041462A" w:rsidRPr="00032D3A" w14:paraId="48EFF82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0CEB366"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24C521CE"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39AEACD6" w14:textId="77777777" w:rsidR="0041462A" w:rsidRPr="00032D3A" w:rsidRDefault="0041462A" w:rsidP="0041462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294EC7" w14:textId="77777777" w:rsidR="0041462A" w:rsidRPr="00032D3A" w:rsidRDefault="0041462A" w:rsidP="0041462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34C01B9C" w14:textId="77777777" w:rsidR="0041462A" w:rsidRPr="00032D3A" w:rsidRDefault="0041462A" w:rsidP="0041462A">
            <w:pPr>
              <w:pStyle w:val="TAC"/>
              <w:rPr>
                <w:lang w:eastAsia="zh-CN"/>
              </w:rPr>
            </w:pPr>
          </w:p>
        </w:tc>
      </w:tr>
      <w:tr w:rsidR="0041462A" w:rsidRPr="00032D3A" w14:paraId="1D3F425B"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90ED644"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93EC519"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481C141E" w14:textId="77777777" w:rsidR="0041462A" w:rsidRPr="00032D3A" w:rsidRDefault="0041462A" w:rsidP="0041462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83C9A09" w14:textId="77777777" w:rsidR="0041462A" w:rsidRPr="00032D3A" w:rsidRDefault="0041462A" w:rsidP="0041462A">
            <w:pPr>
              <w:pStyle w:val="TAC"/>
            </w:pPr>
            <w:r w:rsidRPr="00032D3A">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47EE54FD" w14:textId="77777777" w:rsidR="0041462A" w:rsidRPr="00032D3A" w:rsidRDefault="0041462A" w:rsidP="0041462A">
            <w:pPr>
              <w:pStyle w:val="TAC"/>
              <w:rPr>
                <w:lang w:eastAsia="zh-CN"/>
              </w:rPr>
            </w:pPr>
          </w:p>
        </w:tc>
      </w:tr>
      <w:tr w:rsidR="0041462A" w:rsidRPr="00032D3A" w14:paraId="32A8CF30" w14:textId="77777777" w:rsidTr="0041462A">
        <w:trPr>
          <w:trHeight w:val="187"/>
          <w:jc w:val="center"/>
        </w:trPr>
        <w:tc>
          <w:tcPr>
            <w:tcW w:w="1877" w:type="dxa"/>
            <w:vMerge w:val="restart"/>
            <w:tcBorders>
              <w:top w:val="single" w:sz="4" w:space="0" w:color="auto"/>
              <w:left w:val="single" w:sz="4" w:space="0" w:color="auto"/>
              <w:bottom w:val="nil"/>
              <w:right w:val="single" w:sz="4" w:space="0" w:color="auto"/>
            </w:tcBorders>
            <w:shd w:val="clear" w:color="auto" w:fill="auto"/>
            <w:vAlign w:val="center"/>
          </w:tcPr>
          <w:p w14:paraId="1EE16BBC" w14:textId="77777777" w:rsidR="0041462A" w:rsidRPr="00032D3A" w:rsidRDefault="0041462A" w:rsidP="0041462A">
            <w:pPr>
              <w:pStyle w:val="TAC"/>
            </w:pPr>
            <w:r w:rsidRPr="00032D3A">
              <w:t>CA_n66A-n77A-n260L</w:t>
            </w:r>
          </w:p>
        </w:tc>
        <w:tc>
          <w:tcPr>
            <w:tcW w:w="2147" w:type="dxa"/>
            <w:vMerge w:val="restart"/>
            <w:tcBorders>
              <w:top w:val="single" w:sz="4" w:space="0" w:color="auto"/>
              <w:left w:val="single" w:sz="4" w:space="0" w:color="auto"/>
              <w:bottom w:val="nil"/>
              <w:right w:val="single" w:sz="4" w:space="0" w:color="auto"/>
            </w:tcBorders>
            <w:shd w:val="clear" w:color="auto" w:fill="auto"/>
            <w:vAlign w:val="center"/>
          </w:tcPr>
          <w:p w14:paraId="48EEDA7F" w14:textId="77777777" w:rsidR="0041462A" w:rsidRPr="00032D3A" w:rsidRDefault="0041462A" w:rsidP="0041462A">
            <w:pPr>
              <w:pStyle w:val="TAC"/>
              <w:rPr>
                <w:rFonts w:cs="Arial"/>
                <w:lang w:eastAsia="zh-CN"/>
              </w:rPr>
            </w:pPr>
            <w:r w:rsidRPr="00032D3A">
              <w:rPr>
                <w:rFonts w:cs="Arial"/>
                <w:lang w:eastAsia="zh-CN"/>
              </w:rPr>
              <w:t>CA_n66A-n77A</w:t>
            </w:r>
          </w:p>
          <w:p w14:paraId="0E4113C1" w14:textId="77777777" w:rsidR="0041462A" w:rsidRPr="00032D3A" w:rsidRDefault="0041462A" w:rsidP="0041462A">
            <w:pPr>
              <w:pStyle w:val="TAC"/>
              <w:rPr>
                <w:rFonts w:cs="Arial"/>
                <w:lang w:eastAsia="zh-CN"/>
              </w:rPr>
            </w:pPr>
            <w:r w:rsidRPr="00032D3A">
              <w:rPr>
                <w:rFonts w:cs="Arial"/>
                <w:lang w:eastAsia="zh-CN"/>
              </w:rPr>
              <w:t>CA_n66A-n260A</w:t>
            </w:r>
          </w:p>
          <w:p w14:paraId="719F8FE1" w14:textId="77777777" w:rsidR="0041462A" w:rsidRPr="00032D3A" w:rsidRDefault="0041462A" w:rsidP="0041462A">
            <w:pPr>
              <w:pStyle w:val="TAC"/>
              <w:rPr>
                <w:rFonts w:cs="Arial"/>
                <w:lang w:eastAsia="zh-CN"/>
              </w:rPr>
            </w:pPr>
            <w:r w:rsidRPr="00032D3A">
              <w:rPr>
                <w:rFonts w:cs="Arial"/>
                <w:lang w:eastAsia="zh-CN"/>
              </w:rPr>
              <w:t>CA_n66A-n260G</w:t>
            </w:r>
          </w:p>
          <w:p w14:paraId="115F907E" w14:textId="77777777" w:rsidR="0041462A" w:rsidRPr="00032D3A" w:rsidRDefault="0041462A" w:rsidP="0041462A">
            <w:pPr>
              <w:pStyle w:val="TAC"/>
              <w:rPr>
                <w:rFonts w:cs="Arial"/>
                <w:lang w:eastAsia="zh-CN"/>
              </w:rPr>
            </w:pPr>
            <w:r w:rsidRPr="00032D3A">
              <w:rPr>
                <w:rFonts w:cs="Arial"/>
                <w:lang w:eastAsia="zh-CN"/>
              </w:rPr>
              <w:t>CA_n66A-n260H</w:t>
            </w:r>
          </w:p>
          <w:p w14:paraId="1A36FF07" w14:textId="77777777" w:rsidR="0041462A" w:rsidRDefault="0041462A" w:rsidP="0041462A">
            <w:pPr>
              <w:pStyle w:val="TAC"/>
              <w:rPr>
                <w:rFonts w:cs="Arial"/>
                <w:lang w:eastAsia="zh-CN"/>
              </w:rPr>
            </w:pPr>
            <w:r w:rsidRPr="00032D3A">
              <w:rPr>
                <w:rFonts w:cs="Arial"/>
                <w:lang w:eastAsia="zh-CN"/>
              </w:rPr>
              <w:t>CA_n66A-n260I</w:t>
            </w:r>
          </w:p>
          <w:p w14:paraId="4AE26D6F" w14:textId="77777777" w:rsidR="0041462A" w:rsidRDefault="0041462A" w:rsidP="0041462A">
            <w:pPr>
              <w:pStyle w:val="TAC"/>
              <w:rPr>
                <w:rFonts w:cs="Arial"/>
                <w:lang w:eastAsia="zh-CN"/>
              </w:rPr>
            </w:pPr>
            <w:r w:rsidRPr="00032D3A">
              <w:rPr>
                <w:rFonts w:cs="Arial"/>
                <w:lang w:eastAsia="zh-CN"/>
              </w:rPr>
              <w:t>CA_n66A-n260</w:t>
            </w:r>
            <w:r>
              <w:rPr>
                <w:rFonts w:cs="Arial"/>
                <w:lang w:eastAsia="zh-CN"/>
              </w:rPr>
              <w:t>J</w:t>
            </w:r>
          </w:p>
          <w:p w14:paraId="6B8D1682" w14:textId="77777777" w:rsidR="0041462A" w:rsidRDefault="0041462A" w:rsidP="0041462A">
            <w:pPr>
              <w:pStyle w:val="TAC"/>
              <w:rPr>
                <w:rFonts w:cs="Arial"/>
                <w:lang w:eastAsia="zh-CN"/>
              </w:rPr>
            </w:pPr>
            <w:r w:rsidRPr="00032D3A">
              <w:rPr>
                <w:rFonts w:cs="Arial"/>
                <w:lang w:eastAsia="zh-CN"/>
              </w:rPr>
              <w:t>CA_n66A-n260</w:t>
            </w:r>
            <w:r>
              <w:rPr>
                <w:rFonts w:cs="Arial"/>
                <w:lang w:eastAsia="zh-CN"/>
              </w:rPr>
              <w:t>K</w:t>
            </w:r>
          </w:p>
          <w:p w14:paraId="1EA57B9B" w14:textId="77777777" w:rsidR="0041462A" w:rsidRPr="00032D3A" w:rsidRDefault="0041462A" w:rsidP="0041462A">
            <w:pPr>
              <w:pStyle w:val="TAC"/>
              <w:rPr>
                <w:rFonts w:cs="Arial"/>
                <w:lang w:eastAsia="zh-CN"/>
              </w:rPr>
            </w:pPr>
            <w:r w:rsidRPr="00032D3A">
              <w:rPr>
                <w:rFonts w:cs="Arial"/>
                <w:lang w:eastAsia="zh-CN"/>
              </w:rPr>
              <w:t>CA_n66A-n260</w:t>
            </w:r>
            <w:r>
              <w:rPr>
                <w:rFonts w:cs="Arial"/>
                <w:lang w:eastAsia="zh-CN"/>
              </w:rPr>
              <w:t>L</w:t>
            </w:r>
          </w:p>
          <w:p w14:paraId="4D839EE2" w14:textId="77777777" w:rsidR="0041462A" w:rsidRPr="00032D3A" w:rsidRDefault="0041462A" w:rsidP="0041462A">
            <w:pPr>
              <w:pStyle w:val="TAC"/>
              <w:rPr>
                <w:rFonts w:cs="Arial"/>
                <w:lang w:eastAsia="zh-CN"/>
              </w:rPr>
            </w:pPr>
            <w:r w:rsidRPr="00032D3A">
              <w:rPr>
                <w:rFonts w:cs="Arial"/>
                <w:lang w:eastAsia="zh-CN"/>
              </w:rPr>
              <w:t>CA_n77A-n260A</w:t>
            </w:r>
          </w:p>
          <w:p w14:paraId="4D731912" w14:textId="77777777" w:rsidR="0041462A" w:rsidRPr="00032D3A" w:rsidRDefault="0041462A" w:rsidP="0041462A">
            <w:pPr>
              <w:pStyle w:val="TAC"/>
              <w:rPr>
                <w:rFonts w:cs="Arial"/>
                <w:lang w:eastAsia="zh-CN"/>
              </w:rPr>
            </w:pPr>
            <w:r w:rsidRPr="00032D3A">
              <w:rPr>
                <w:rFonts w:cs="Arial"/>
                <w:lang w:eastAsia="zh-CN"/>
              </w:rPr>
              <w:t>CA_n77A-n260G</w:t>
            </w:r>
          </w:p>
          <w:p w14:paraId="5395A0A1" w14:textId="77777777" w:rsidR="0041462A" w:rsidRPr="00032D3A" w:rsidRDefault="0041462A" w:rsidP="0041462A">
            <w:pPr>
              <w:pStyle w:val="TAC"/>
              <w:rPr>
                <w:rFonts w:cs="Arial"/>
                <w:lang w:eastAsia="zh-CN"/>
              </w:rPr>
            </w:pPr>
            <w:r w:rsidRPr="00032D3A">
              <w:rPr>
                <w:rFonts w:cs="Arial"/>
                <w:lang w:eastAsia="zh-CN"/>
              </w:rPr>
              <w:t>CA_n77A-n260H</w:t>
            </w:r>
          </w:p>
          <w:p w14:paraId="2E401934" w14:textId="77777777" w:rsidR="0041462A" w:rsidRDefault="0041462A" w:rsidP="0041462A">
            <w:pPr>
              <w:pStyle w:val="TAC"/>
              <w:rPr>
                <w:rFonts w:cs="Arial"/>
                <w:lang w:eastAsia="zh-CN"/>
              </w:rPr>
            </w:pPr>
            <w:r w:rsidRPr="00032D3A">
              <w:rPr>
                <w:rFonts w:cs="Arial"/>
                <w:lang w:eastAsia="zh-CN"/>
              </w:rPr>
              <w:t>CA_n77A-n260I</w:t>
            </w:r>
          </w:p>
          <w:p w14:paraId="6C13BC20" w14:textId="77777777" w:rsidR="0041462A" w:rsidRDefault="0041462A" w:rsidP="0041462A">
            <w:pPr>
              <w:pStyle w:val="TAC"/>
              <w:rPr>
                <w:rFonts w:cs="Arial"/>
                <w:lang w:eastAsia="zh-CN"/>
              </w:rPr>
            </w:pPr>
            <w:r w:rsidRPr="00032D3A">
              <w:rPr>
                <w:rFonts w:cs="Arial"/>
                <w:lang w:eastAsia="zh-CN"/>
              </w:rPr>
              <w:t>CA_n77A-n260</w:t>
            </w:r>
            <w:r>
              <w:rPr>
                <w:rFonts w:cs="Arial"/>
                <w:lang w:eastAsia="zh-CN"/>
              </w:rPr>
              <w:t>J</w:t>
            </w:r>
          </w:p>
          <w:p w14:paraId="4C250877" w14:textId="77777777" w:rsidR="0041462A" w:rsidRDefault="0041462A" w:rsidP="0041462A">
            <w:pPr>
              <w:pStyle w:val="TAC"/>
              <w:rPr>
                <w:rFonts w:cs="Arial"/>
                <w:lang w:eastAsia="zh-CN"/>
              </w:rPr>
            </w:pPr>
            <w:r w:rsidRPr="00032D3A">
              <w:rPr>
                <w:rFonts w:cs="Arial"/>
                <w:lang w:eastAsia="zh-CN"/>
              </w:rPr>
              <w:t>CA_n77A-n260</w:t>
            </w:r>
            <w:r>
              <w:rPr>
                <w:rFonts w:cs="Arial"/>
                <w:lang w:eastAsia="zh-CN"/>
              </w:rPr>
              <w:t>K</w:t>
            </w:r>
          </w:p>
          <w:p w14:paraId="43C2AC59" w14:textId="77777777" w:rsidR="0041462A" w:rsidRPr="00032D3A" w:rsidRDefault="0041462A" w:rsidP="0041462A">
            <w:pPr>
              <w:pStyle w:val="TAC"/>
              <w:rPr>
                <w:rFonts w:eastAsia="Yu Mincho"/>
                <w:szCs w:val="18"/>
                <w:lang w:eastAsia="ja-JP"/>
              </w:rPr>
            </w:pPr>
            <w:r w:rsidRPr="00032D3A">
              <w:rPr>
                <w:rFonts w:cs="Arial"/>
                <w:lang w:eastAsia="zh-CN"/>
              </w:rPr>
              <w:t>CA_n77A-n260</w:t>
            </w:r>
            <w:r>
              <w:rPr>
                <w:rFonts w:cs="Arial"/>
                <w:lang w:eastAsia="zh-CN"/>
              </w:rPr>
              <w:t>L</w:t>
            </w:r>
          </w:p>
        </w:tc>
        <w:tc>
          <w:tcPr>
            <w:tcW w:w="883" w:type="dxa"/>
            <w:tcBorders>
              <w:left w:val="single" w:sz="4" w:space="0" w:color="auto"/>
              <w:right w:val="single" w:sz="4" w:space="0" w:color="auto"/>
            </w:tcBorders>
            <w:vAlign w:val="center"/>
          </w:tcPr>
          <w:p w14:paraId="1E5ABA7C" w14:textId="77777777" w:rsidR="0041462A" w:rsidRPr="00032D3A" w:rsidRDefault="0041462A" w:rsidP="0041462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9B0ECF5" w14:textId="77777777" w:rsidR="0041462A" w:rsidRPr="00032D3A" w:rsidRDefault="0041462A" w:rsidP="0041462A">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37F388A" w14:textId="77777777" w:rsidR="0041462A" w:rsidRPr="00032D3A" w:rsidRDefault="0041462A" w:rsidP="0041462A">
            <w:pPr>
              <w:pStyle w:val="TAC"/>
              <w:rPr>
                <w:lang w:eastAsia="zh-CN"/>
              </w:rPr>
            </w:pPr>
            <w:r w:rsidRPr="00032D3A">
              <w:rPr>
                <w:lang w:eastAsia="zh-CN"/>
              </w:rPr>
              <w:t>0</w:t>
            </w:r>
          </w:p>
        </w:tc>
      </w:tr>
      <w:tr w:rsidR="0041462A" w:rsidRPr="00032D3A" w14:paraId="6A80151C" w14:textId="77777777" w:rsidTr="0041462A">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1121421A" w14:textId="77777777" w:rsidR="0041462A" w:rsidRPr="00032D3A" w:rsidRDefault="0041462A" w:rsidP="0041462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43F194DF"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25E8F60C" w14:textId="77777777" w:rsidR="0041462A" w:rsidRPr="00032D3A" w:rsidRDefault="0041462A" w:rsidP="0041462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533E553" w14:textId="77777777" w:rsidR="0041462A" w:rsidRPr="00032D3A" w:rsidRDefault="0041462A" w:rsidP="0041462A">
            <w:pPr>
              <w:pStyle w:val="TAC"/>
            </w:pPr>
            <w:r w:rsidRPr="00032D3A">
              <w:rPr>
                <w:lang w:val="en-US" w:bidi="ar"/>
              </w:rPr>
              <w:t>10, 15, 20, 25, 30, 40, 50, 60, 70, 80, 90, 100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2F19F7B" w14:textId="77777777" w:rsidR="0041462A" w:rsidRPr="00032D3A" w:rsidRDefault="0041462A" w:rsidP="0041462A">
            <w:pPr>
              <w:pStyle w:val="TAC"/>
              <w:rPr>
                <w:lang w:eastAsia="zh-CN"/>
              </w:rPr>
            </w:pPr>
          </w:p>
        </w:tc>
      </w:tr>
      <w:tr w:rsidR="0041462A" w:rsidRPr="00032D3A" w14:paraId="6AAF1C1A" w14:textId="77777777" w:rsidTr="0041462A">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4EB6D4CC" w14:textId="77777777" w:rsidR="0041462A" w:rsidRPr="00032D3A" w:rsidRDefault="0041462A" w:rsidP="0041462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570E7917"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61483F2B" w14:textId="77777777" w:rsidR="0041462A" w:rsidRPr="00032D3A" w:rsidRDefault="0041462A" w:rsidP="0041462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BAC5054" w14:textId="77777777" w:rsidR="0041462A" w:rsidRPr="00032D3A" w:rsidRDefault="0041462A" w:rsidP="0041462A">
            <w:pPr>
              <w:pStyle w:val="TAC"/>
            </w:pPr>
            <w:r w:rsidRPr="00032D3A">
              <w:rPr>
                <w:lang w:val="en-US" w:bidi="ar"/>
              </w:rPr>
              <w:t>CA_n260L</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14:paraId="0C927C16" w14:textId="77777777" w:rsidR="0041462A" w:rsidRPr="00032D3A" w:rsidRDefault="0041462A" w:rsidP="0041462A">
            <w:pPr>
              <w:pStyle w:val="TAC"/>
              <w:rPr>
                <w:lang w:eastAsia="zh-CN"/>
              </w:rPr>
            </w:pPr>
          </w:p>
        </w:tc>
      </w:tr>
      <w:tr w:rsidR="0041462A" w:rsidRPr="00032D3A" w14:paraId="21934942" w14:textId="77777777" w:rsidTr="0041462A">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5AD5EF8E" w14:textId="77777777" w:rsidR="0041462A" w:rsidRPr="00032D3A" w:rsidRDefault="0041462A" w:rsidP="0041462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5C53F9D2"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1CA3C1F6" w14:textId="77777777" w:rsidR="0041462A" w:rsidRPr="00032D3A" w:rsidRDefault="0041462A" w:rsidP="0041462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154B795" w14:textId="77777777" w:rsidR="0041462A" w:rsidRPr="00032D3A" w:rsidRDefault="0041462A" w:rsidP="0041462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A13B854" w14:textId="77777777" w:rsidR="0041462A" w:rsidRPr="00032D3A" w:rsidRDefault="0041462A" w:rsidP="0041462A">
            <w:pPr>
              <w:pStyle w:val="TAC"/>
              <w:rPr>
                <w:lang w:eastAsia="zh-CN"/>
              </w:rPr>
            </w:pPr>
            <w:r w:rsidRPr="00032D3A">
              <w:rPr>
                <w:lang w:eastAsia="zh-CN"/>
              </w:rPr>
              <w:t>1</w:t>
            </w:r>
          </w:p>
        </w:tc>
      </w:tr>
      <w:tr w:rsidR="0041462A" w:rsidRPr="00032D3A" w14:paraId="7E3F0AFB"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A6E1B2E"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5D158202"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1D297FD0" w14:textId="77777777" w:rsidR="0041462A" w:rsidRPr="00032D3A" w:rsidRDefault="0041462A" w:rsidP="0041462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C19166B" w14:textId="77777777" w:rsidR="0041462A" w:rsidRPr="00032D3A" w:rsidRDefault="0041462A" w:rsidP="0041462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497DE821" w14:textId="77777777" w:rsidR="0041462A" w:rsidRPr="00032D3A" w:rsidRDefault="0041462A" w:rsidP="0041462A">
            <w:pPr>
              <w:pStyle w:val="TAC"/>
              <w:rPr>
                <w:lang w:eastAsia="zh-CN"/>
              </w:rPr>
            </w:pPr>
          </w:p>
        </w:tc>
      </w:tr>
      <w:tr w:rsidR="0041462A" w:rsidRPr="00032D3A" w14:paraId="41ABA5B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3954CF2"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1B5D33B"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577546D0" w14:textId="77777777" w:rsidR="0041462A" w:rsidRPr="00032D3A" w:rsidRDefault="0041462A" w:rsidP="0041462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2A853C" w14:textId="77777777" w:rsidR="0041462A" w:rsidRPr="00032D3A" w:rsidRDefault="0041462A" w:rsidP="0041462A">
            <w:pPr>
              <w:pStyle w:val="TAC"/>
            </w:pPr>
            <w:r w:rsidRPr="00032D3A">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7F46294F" w14:textId="77777777" w:rsidR="0041462A" w:rsidRPr="00032D3A" w:rsidRDefault="0041462A" w:rsidP="0041462A">
            <w:pPr>
              <w:pStyle w:val="TAC"/>
              <w:rPr>
                <w:lang w:eastAsia="zh-CN"/>
              </w:rPr>
            </w:pPr>
          </w:p>
        </w:tc>
      </w:tr>
      <w:tr w:rsidR="0041462A" w:rsidRPr="00032D3A" w14:paraId="43B51B2A" w14:textId="77777777" w:rsidTr="0041462A">
        <w:trPr>
          <w:trHeight w:val="187"/>
          <w:jc w:val="center"/>
        </w:trPr>
        <w:tc>
          <w:tcPr>
            <w:tcW w:w="1877" w:type="dxa"/>
            <w:vMerge w:val="restart"/>
            <w:tcBorders>
              <w:top w:val="single" w:sz="4" w:space="0" w:color="auto"/>
              <w:left w:val="single" w:sz="4" w:space="0" w:color="auto"/>
              <w:bottom w:val="nil"/>
              <w:right w:val="single" w:sz="4" w:space="0" w:color="auto"/>
            </w:tcBorders>
            <w:shd w:val="clear" w:color="auto" w:fill="auto"/>
            <w:vAlign w:val="center"/>
          </w:tcPr>
          <w:p w14:paraId="710184F1" w14:textId="77777777" w:rsidR="0041462A" w:rsidRPr="00032D3A" w:rsidRDefault="0041462A" w:rsidP="0041462A">
            <w:pPr>
              <w:pStyle w:val="TAC"/>
            </w:pPr>
            <w:r w:rsidRPr="00032D3A">
              <w:t>CA_n66A-n77A-n260M</w:t>
            </w:r>
          </w:p>
        </w:tc>
        <w:tc>
          <w:tcPr>
            <w:tcW w:w="2147" w:type="dxa"/>
            <w:vMerge w:val="restart"/>
            <w:tcBorders>
              <w:top w:val="single" w:sz="4" w:space="0" w:color="auto"/>
              <w:left w:val="single" w:sz="4" w:space="0" w:color="auto"/>
              <w:bottom w:val="nil"/>
              <w:right w:val="single" w:sz="4" w:space="0" w:color="auto"/>
            </w:tcBorders>
            <w:shd w:val="clear" w:color="auto" w:fill="auto"/>
            <w:vAlign w:val="center"/>
          </w:tcPr>
          <w:p w14:paraId="6256107A" w14:textId="77777777" w:rsidR="0041462A" w:rsidRPr="00032D3A" w:rsidRDefault="0041462A" w:rsidP="0041462A">
            <w:pPr>
              <w:pStyle w:val="TAC"/>
              <w:rPr>
                <w:rFonts w:cs="Arial"/>
                <w:lang w:eastAsia="zh-CN"/>
              </w:rPr>
            </w:pPr>
            <w:r w:rsidRPr="00032D3A">
              <w:rPr>
                <w:rFonts w:cs="Arial"/>
                <w:lang w:eastAsia="zh-CN"/>
              </w:rPr>
              <w:t>CA_n66A-n77A</w:t>
            </w:r>
          </w:p>
          <w:p w14:paraId="1AC30D23" w14:textId="77777777" w:rsidR="0041462A" w:rsidRPr="00032D3A" w:rsidRDefault="0041462A" w:rsidP="0041462A">
            <w:pPr>
              <w:pStyle w:val="TAC"/>
              <w:rPr>
                <w:rFonts w:cs="Arial"/>
                <w:lang w:eastAsia="zh-CN"/>
              </w:rPr>
            </w:pPr>
            <w:r w:rsidRPr="00032D3A">
              <w:rPr>
                <w:rFonts w:cs="Arial"/>
                <w:lang w:eastAsia="zh-CN"/>
              </w:rPr>
              <w:t>CA_n66A-n260A</w:t>
            </w:r>
          </w:p>
          <w:p w14:paraId="47DBB202" w14:textId="77777777" w:rsidR="0041462A" w:rsidRPr="00032D3A" w:rsidRDefault="0041462A" w:rsidP="0041462A">
            <w:pPr>
              <w:pStyle w:val="TAC"/>
              <w:rPr>
                <w:rFonts w:cs="Arial"/>
                <w:lang w:eastAsia="zh-CN"/>
              </w:rPr>
            </w:pPr>
            <w:r w:rsidRPr="00032D3A">
              <w:rPr>
                <w:rFonts w:cs="Arial"/>
                <w:lang w:eastAsia="zh-CN"/>
              </w:rPr>
              <w:t>CA_n66A-n260G</w:t>
            </w:r>
          </w:p>
          <w:p w14:paraId="5248DCB4" w14:textId="77777777" w:rsidR="0041462A" w:rsidRPr="00032D3A" w:rsidRDefault="0041462A" w:rsidP="0041462A">
            <w:pPr>
              <w:pStyle w:val="TAC"/>
              <w:rPr>
                <w:rFonts w:cs="Arial"/>
                <w:lang w:eastAsia="zh-CN"/>
              </w:rPr>
            </w:pPr>
            <w:r w:rsidRPr="00032D3A">
              <w:rPr>
                <w:rFonts w:cs="Arial"/>
                <w:lang w:eastAsia="zh-CN"/>
              </w:rPr>
              <w:t>CA_n66A-n260H</w:t>
            </w:r>
          </w:p>
          <w:p w14:paraId="5047C765" w14:textId="77777777" w:rsidR="0041462A" w:rsidRDefault="0041462A" w:rsidP="0041462A">
            <w:pPr>
              <w:pStyle w:val="TAC"/>
              <w:rPr>
                <w:rFonts w:cs="Arial"/>
                <w:lang w:eastAsia="zh-CN"/>
              </w:rPr>
            </w:pPr>
            <w:r w:rsidRPr="00032D3A">
              <w:rPr>
                <w:rFonts w:cs="Arial"/>
                <w:lang w:eastAsia="zh-CN"/>
              </w:rPr>
              <w:t>CA_n66A-n260I</w:t>
            </w:r>
          </w:p>
          <w:p w14:paraId="6CB95E02" w14:textId="77777777" w:rsidR="0041462A" w:rsidRDefault="0041462A" w:rsidP="0041462A">
            <w:pPr>
              <w:pStyle w:val="TAC"/>
              <w:rPr>
                <w:rFonts w:cs="Arial"/>
                <w:lang w:eastAsia="zh-CN"/>
              </w:rPr>
            </w:pPr>
            <w:r w:rsidRPr="00032D3A">
              <w:rPr>
                <w:rFonts w:cs="Arial"/>
                <w:lang w:eastAsia="zh-CN"/>
              </w:rPr>
              <w:t>CA_n66A-n260</w:t>
            </w:r>
            <w:r>
              <w:rPr>
                <w:rFonts w:cs="Arial"/>
                <w:lang w:eastAsia="zh-CN"/>
              </w:rPr>
              <w:t>J</w:t>
            </w:r>
          </w:p>
          <w:p w14:paraId="1E585748" w14:textId="77777777" w:rsidR="0041462A" w:rsidRDefault="0041462A" w:rsidP="0041462A">
            <w:pPr>
              <w:pStyle w:val="TAC"/>
              <w:rPr>
                <w:rFonts w:cs="Arial"/>
                <w:lang w:eastAsia="zh-CN"/>
              </w:rPr>
            </w:pPr>
            <w:r w:rsidRPr="00032D3A">
              <w:rPr>
                <w:rFonts w:cs="Arial"/>
                <w:lang w:eastAsia="zh-CN"/>
              </w:rPr>
              <w:t>CA_n66A-n260</w:t>
            </w:r>
            <w:r>
              <w:rPr>
                <w:rFonts w:cs="Arial"/>
                <w:lang w:eastAsia="zh-CN"/>
              </w:rPr>
              <w:t>K</w:t>
            </w:r>
          </w:p>
          <w:p w14:paraId="3E193601" w14:textId="77777777" w:rsidR="0041462A" w:rsidRDefault="0041462A" w:rsidP="0041462A">
            <w:pPr>
              <w:pStyle w:val="TAC"/>
              <w:rPr>
                <w:rFonts w:cs="Arial"/>
                <w:lang w:eastAsia="zh-CN"/>
              </w:rPr>
            </w:pPr>
            <w:r w:rsidRPr="00032D3A">
              <w:rPr>
                <w:rFonts w:cs="Arial"/>
                <w:lang w:eastAsia="zh-CN"/>
              </w:rPr>
              <w:t>CA_n66A-n260</w:t>
            </w:r>
            <w:r>
              <w:rPr>
                <w:rFonts w:cs="Arial"/>
                <w:lang w:eastAsia="zh-CN"/>
              </w:rPr>
              <w:t>L</w:t>
            </w:r>
          </w:p>
          <w:p w14:paraId="68399DD3" w14:textId="77777777" w:rsidR="0041462A" w:rsidRPr="00032D3A" w:rsidRDefault="0041462A" w:rsidP="0041462A">
            <w:pPr>
              <w:pStyle w:val="TAC"/>
              <w:rPr>
                <w:rFonts w:cs="Arial"/>
                <w:lang w:eastAsia="zh-CN"/>
              </w:rPr>
            </w:pPr>
            <w:r w:rsidRPr="00032D3A">
              <w:rPr>
                <w:rFonts w:cs="Arial"/>
                <w:lang w:eastAsia="zh-CN"/>
              </w:rPr>
              <w:t>CA_n66A-n260</w:t>
            </w:r>
            <w:r>
              <w:rPr>
                <w:rFonts w:cs="Arial"/>
                <w:lang w:eastAsia="zh-CN"/>
              </w:rPr>
              <w:t>M</w:t>
            </w:r>
          </w:p>
          <w:p w14:paraId="0568A337" w14:textId="77777777" w:rsidR="0041462A" w:rsidRPr="00032D3A" w:rsidRDefault="0041462A" w:rsidP="0041462A">
            <w:pPr>
              <w:pStyle w:val="TAC"/>
              <w:rPr>
                <w:rFonts w:cs="Arial"/>
                <w:lang w:eastAsia="zh-CN"/>
              </w:rPr>
            </w:pPr>
            <w:r w:rsidRPr="00032D3A">
              <w:rPr>
                <w:rFonts w:cs="Arial"/>
                <w:lang w:eastAsia="zh-CN"/>
              </w:rPr>
              <w:t>CA_n77A-n260A</w:t>
            </w:r>
          </w:p>
          <w:p w14:paraId="1A4A1640" w14:textId="77777777" w:rsidR="0041462A" w:rsidRPr="00032D3A" w:rsidRDefault="0041462A" w:rsidP="0041462A">
            <w:pPr>
              <w:pStyle w:val="TAC"/>
              <w:rPr>
                <w:rFonts w:cs="Arial"/>
                <w:lang w:eastAsia="zh-CN"/>
              </w:rPr>
            </w:pPr>
            <w:r w:rsidRPr="00032D3A">
              <w:rPr>
                <w:rFonts w:cs="Arial"/>
                <w:lang w:eastAsia="zh-CN"/>
              </w:rPr>
              <w:t>CA_n77A-n260G</w:t>
            </w:r>
          </w:p>
          <w:p w14:paraId="2744619B" w14:textId="77777777" w:rsidR="0041462A" w:rsidRPr="00032D3A" w:rsidRDefault="0041462A" w:rsidP="0041462A">
            <w:pPr>
              <w:pStyle w:val="TAC"/>
              <w:rPr>
                <w:rFonts w:cs="Arial"/>
                <w:lang w:eastAsia="zh-CN"/>
              </w:rPr>
            </w:pPr>
            <w:r w:rsidRPr="00032D3A">
              <w:rPr>
                <w:rFonts w:cs="Arial"/>
                <w:lang w:eastAsia="zh-CN"/>
              </w:rPr>
              <w:t>CA_n77A-n260H</w:t>
            </w:r>
          </w:p>
          <w:p w14:paraId="05612E4F" w14:textId="77777777" w:rsidR="0041462A" w:rsidRDefault="0041462A" w:rsidP="0041462A">
            <w:pPr>
              <w:pStyle w:val="TAC"/>
              <w:rPr>
                <w:rFonts w:eastAsia="Yu Mincho"/>
                <w:szCs w:val="18"/>
                <w:lang w:eastAsia="ja-JP"/>
              </w:rPr>
            </w:pPr>
            <w:r w:rsidRPr="00032D3A">
              <w:rPr>
                <w:rFonts w:cs="Arial"/>
                <w:lang w:eastAsia="zh-CN"/>
              </w:rPr>
              <w:t>CA_n77A-n260I</w:t>
            </w:r>
            <w:r w:rsidRPr="00032D3A">
              <w:rPr>
                <w:rFonts w:eastAsia="Yu Mincho"/>
                <w:szCs w:val="18"/>
                <w:lang w:eastAsia="ja-JP"/>
              </w:rPr>
              <w:t xml:space="preserve"> </w:t>
            </w:r>
          </w:p>
          <w:p w14:paraId="7C3A4C9C" w14:textId="77777777" w:rsidR="0041462A" w:rsidRDefault="0041462A" w:rsidP="0041462A">
            <w:pPr>
              <w:pStyle w:val="TAC"/>
              <w:rPr>
                <w:rFonts w:cs="Arial"/>
                <w:lang w:eastAsia="zh-CN"/>
              </w:rPr>
            </w:pPr>
            <w:r>
              <w:rPr>
                <w:rFonts w:cs="Arial"/>
                <w:lang w:eastAsia="zh-CN"/>
              </w:rPr>
              <w:t>CA_n77A-n260J</w:t>
            </w:r>
          </w:p>
          <w:p w14:paraId="6399FA8D" w14:textId="77777777" w:rsidR="0041462A" w:rsidRDefault="0041462A" w:rsidP="0041462A">
            <w:pPr>
              <w:pStyle w:val="TAC"/>
              <w:rPr>
                <w:rFonts w:cs="Arial"/>
                <w:lang w:eastAsia="zh-CN"/>
              </w:rPr>
            </w:pPr>
            <w:r>
              <w:rPr>
                <w:rFonts w:cs="Arial"/>
                <w:lang w:eastAsia="zh-CN"/>
              </w:rPr>
              <w:t>CA_n77A-n260K</w:t>
            </w:r>
          </w:p>
          <w:p w14:paraId="252DD30F" w14:textId="77777777" w:rsidR="0041462A" w:rsidRDefault="0041462A" w:rsidP="0041462A">
            <w:pPr>
              <w:pStyle w:val="TAC"/>
              <w:rPr>
                <w:rFonts w:cs="Arial"/>
                <w:lang w:eastAsia="zh-CN"/>
              </w:rPr>
            </w:pPr>
            <w:r>
              <w:rPr>
                <w:rFonts w:cs="Arial"/>
                <w:lang w:eastAsia="zh-CN"/>
              </w:rPr>
              <w:t>CA_n77A-n260L</w:t>
            </w:r>
          </w:p>
          <w:p w14:paraId="6A06A623" w14:textId="77777777" w:rsidR="0041462A" w:rsidRDefault="0041462A" w:rsidP="0041462A">
            <w:pPr>
              <w:pStyle w:val="TAC"/>
              <w:rPr>
                <w:rFonts w:eastAsia="Yu Mincho"/>
                <w:szCs w:val="18"/>
                <w:lang w:eastAsia="ja-JP"/>
              </w:rPr>
            </w:pPr>
            <w:r>
              <w:rPr>
                <w:rFonts w:cs="Arial"/>
                <w:lang w:eastAsia="zh-CN"/>
              </w:rPr>
              <w:t>CA_n77A-n260M</w:t>
            </w:r>
          </w:p>
          <w:p w14:paraId="1C2075B1"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244FCD23" w14:textId="77777777" w:rsidR="0041462A" w:rsidRPr="00032D3A" w:rsidRDefault="0041462A" w:rsidP="0041462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47D7648" w14:textId="77777777" w:rsidR="0041462A" w:rsidRPr="00032D3A" w:rsidRDefault="0041462A" w:rsidP="0041462A">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C2F7554" w14:textId="77777777" w:rsidR="0041462A" w:rsidRPr="00032D3A" w:rsidRDefault="0041462A" w:rsidP="0041462A">
            <w:pPr>
              <w:pStyle w:val="TAC"/>
              <w:rPr>
                <w:lang w:eastAsia="zh-CN"/>
              </w:rPr>
            </w:pPr>
            <w:r w:rsidRPr="00032D3A">
              <w:rPr>
                <w:lang w:eastAsia="zh-CN"/>
              </w:rPr>
              <w:t>0</w:t>
            </w:r>
          </w:p>
        </w:tc>
      </w:tr>
      <w:tr w:rsidR="0041462A" w:rsidRPr="00032D3A" w14:paraId="4480A33A" w14:textId="77777777" w:rsidTr="0041462A">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15DFF9A5" w14:textId="77777777" w:rsidR="0041462A" w:rsidRPr="00032D3A" w:rsidRDefault="0041462A" w:rsidP="0041462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4C78EB2F"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55E34569" w14:textId="77777777" w:rsidR="0041462A" w:rsidRPr="00032D3A" w:rsidRDefault="0041462A" w:rsidP="0041462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AEAB719" w14:textId="77777777" w:rsidR="0041462A" w:rsidRPr="00032D3A" w:rsidRDefault="0041462A" w:rsidP="0041462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97EE769" w14:textId="77777777" w:rsidR="0041462A" w:rsidRPr="00032D3A" w:rsidRDefault="0041462A" w:rsidP="0041462A">
            <w:pPr>
              <w:pStyle w:val="TAC"/>
              <w:rPr>
                <w:lang w:eastAsia="zh-CN"/>
              </w:rPr>
            </w:pPr>
          </w:p>
        </w:tc>
      </w:tr>
      <w:tr w:rsidR="0041462A" w:rsidRPr="00032D3A" w14:paraId="5395DFBD" w14:textId="77777777" w:rsidTr="0041462A">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1602BA1F" w14:textId="77777777" w:rsidR="0041462A" w:rsidRPr="00032D3A" w:rsidRDefault="0041462A" w:rsidP="0041462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01AAE6C5"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1463CD30" w14:textId="77777777" w:rsidR="0041462A" w:rsidRPr="00032D3A" w:rsidRDefault="0041462A" w:rsidP="0041462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3C37811" w14:textId="77777777" w:rsidR="0041462A" w:rsidRPr="00032D3A" w:rsidRDefault="0041462A" w:rsidP="0041462A">
            <w:pPr>
              <w:pStyle w:val="TAC"/>
            </w:pPr>
            <w:r w:rsidRPr="00032D3A">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0CE1F58D" w14:textId="77777777" w:rsidR="0041462A" w:rsidRPr="00032D3A" w:rsidRDefault="0041462A" w:rsidP="0041462A">
            <w:pPr>
              <w:pStyle w:val="TAC"/>
              <w:rPr>
                <w:lang w:eastAsia="zh-CN"/>
              </w:rPr>
            </w:pPr>
          </w:p>
        </w:tc>
      </w:tr>
      <w:tr w:rsidR="0041462A" w:rsidRPr="00032D3A" w14:paraId="29F1EB6D" w14:textId="77777777" w:rsidTr="0041462A">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37B5345F" w14:textId="77777777" w:rsidR="0041462A" w:rsidRPr="00032D3A" w:rsidRDefault="0041462A" w:rsidP="0041462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3DA6EAC4"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47893B44" w14:textId="77777777" w:rsidR="0041462A" w:rsidRPr="00032D3A" w:rsidRDefault="0041462A" w:rsidP="0041462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B38647" w14:textId="77777777" w:rsidR="0041462A" w:rsidRPr="00032D3A" w:rsidRDefault="0041462A" w:rsidP="0041462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033452E" w14:textId="77777777" w:rsidR="0041462A" w:rsidRPr="00032D3A" w:rsidRDefault="0041462A" w:rsidP="0041462A">
            <w:pPr>
              <w:pStyle w:val="TAC"/>
              <w:rPr>
                <w:lang w:eastAsia="zh-CN"/>
              </w:rPr>
            </w:pPr>
            <w:r w:rsidRPr="00032D3A">
              <w:rPr>
                <w:lang w:eastAsia="zh-CN"/>
              </w:rPr>
              <w:t>1</w:t>
            </w:r>
          </w:p>
        </w:tc>
      </w:tr>
      <w:tr w:rsidR="0041462A" w:rsidRPr="00032D3A" w14:paraId="477B1679"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0E175C9"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24707AE9"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0A27FCC9" w14:textId="77777777" w:rsidR="0041462A" w:rsidRPr="00032D3A" w:rsidRDefault="0041462A" w:rsidP="0041462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B197114" w14:textId="77777777" w:rsidR="0041462A" w:rsidRPr="00032D3A" w:rsidRDefault="0041462A" w:rsidP="0041462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5A13DFBC" w14:textId="77777777" w:rsidR="0041462A" w:rsidRPr="00032D3A" w:rsidRDefault="0041462A" w:rsidP="0041462A">
            <w:pPr>
              <w:pStyle w:val="TAC"/>
              <w:rPr>
                <w:lang w:eastAsia="zh-CN"/>
              </w:rPr>
            </w:pPr>
          </w:p>
        </w:tc>
      </w:tr>
      <w:tr w:rsidR="0041462A" w:rsidRPr="00032D3A" w14:paraId="326CCBF0"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819FE5E"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84030E4"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51A08560" w14:textId="77777777" w:rsidR="0041462A" w:rsidRPr="00032D3A" w:rsidRDefault="0041462A" w:rsidP="0041462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29991B" w14:textId="77777777" w:rsidR="0041462A" w:rsidRPr="00032D3A" w:rsidRDefault="0041462A" w:rsidP="0041462A">
            <w:pPr>
              <w:pStyle w:val="TAC"/>
            </w:pPr>
            <w:r w:rsidRPr="00032D3A">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54E3637E" w14:textId="77777777" w:rsidR="0041462A" w:rsidRPr="00032D3A" w:rsidRDefault="0041462A" w:rsidP="0041462A">
            <w:pPr>
              <w:pStyle w:val="TAC"/>
              <w:rPr>
                <w:lang w:eastAsia="zh-CN"/>
              </w:rPr>
            </w:pPr>
          </w:p>
        </w:tc>
      </w:tr>
      <w:tr w:rsidR="0041462A" w:rsidRPr="00032D3A" w14:paraId="46F1BC06"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2D896FF" w14:textId="77777777" w:rsidR="0041462A" w:rsidRPr="00032D3A" w:rsidRDefault="0041462A" w:rsidP="0041462A">
            <w:pPr>
              <w:pStyle w:val="TAC"/>
            </w:pPr>
            <w:r w:rsidRPr="00032D3A">
              <w:t>CA_n66A-n77(2A)-n260A</w:t>
            </w:r>
          </w:p>
        </w:tc>
        <w:tc>
          <w:tcPr>
            <w:tcW w:w="2147" w:type="dxa"/>
            <w:tcBorders>
              <w:top w:val="single" w:sz="4" w:space="0" w:color="auto"/>
              <w:left w:val="single" w:sz="4" w:space="0" w:color="auto"/>
              <w:bottom w:val="nil"/>
              <w:right w:val="single" w:sz="4" w:space="0" w:color="auto"/>
            </w:tcBorders>
            <w:shd w:val="clear" w:color="auto" w:fill="auto"/>
            <w:vAlign w:val="center"/>
          </w:tcPr>
          <w:p w14:paraId="1A258231" w14:textId="77777777" w:rsidR="0041462A" w:rsidRPr="00032D3A" w:rsidRDefault="0041462A" w:rsidP="0041462A">
            <w:pPr>
              <w:pStyle w:val="TAC"/>
              <w:rPr>
                <w:rFonts w:cs="Arial"/>
                <w:lang w:eastAsia="zh-CN"/>
              </w:rPr>
            </w:pPr>
            <w:r w:rsidRPr="00032D3A">
              <w:rPr>
                <w:rFonts w:cs="Arial"/>
                <w:lang w:eastAsia="zh-CN"/>
              </w:rPr>
              <w:t>CA_n66A-n77</w:t>
            </w:r>
            <w:r>
              <w:rPr>
                <w:rFonts w:cs="Arial"/>
                <w:lang w:eastAsia="zh-CN"/>
              </w:rPr>
              <w:t>A</w:t>
            </w:r>
          </w:p>
          <w:p w14:paraId="2C004534" w14:textId="77777777" w:rsidR="0041462A" w:rsidRPr="00032D3A" w:rsidRDefault="0041462A" w:rsidP="0041462A">
            <w:pPr>
              <w:pStyle w:val="TAC"/>
              <w:rPr>
                <w:rFonts w:cs="Arial"/>
                <w:lang w:eastAsia="zh-CN"/>
              </w:rPr>
            </w:pPr>
            <w:r w:rsidRPr="00032D3A">
              <w:rPr>
                <w:rFonts w:cs="Arial"/>
                <w:lang w:eastAsia="zh-CN"/>
              </w:rPr>
              <w:t>CA_n66A-n260A</w:t>
            </w:r>
          </w:p>
          <w:p w14:paraId="216BA699" w14:textId="77777777" w:rsidR="0041462A" w:rsidRPr="00032D3A" w:rsidRDefault="0041462A" w:rsidP="0041462A">
            <w:pPr>
              <w:pStyle w:val="TAC"/>
              <w:rPr>
                <w:rFonts w:cs="Arial"/>
                <w:lang w:eastAsia="zh-CN"/>
              </w:rPr>
            </w:pPr>
            <w:r w:rsidRPr="00032D3A">
              <w:rPr>
                <w:rFonts w:cs="Arial"/>
                <w:lang w:eastAsia="zh-CN"/>
              </w:rPr>
              <w:t>CA_n77(2A)</w:t>
            </w:r>
          </w:p>
          <w:p w14:paraId="39E2F2BB" w14:textId="77777777" w:rsidR="0041462A" w:rsidRPr="00032D3A" w:rsidRDefault="0041462A" w:rsidP="0041462A">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883" w:type="dxa"/>
            <w:tcBorders>
              <w:left w:val="single" w:sz="4" w:space="0" w:color="auto"/>
              <w:right w:val="single" w:sz="4" w:space="0" w:color="auto"/>
            </w:tcBorders>
            <w:vAlign w:val="center"/>
          </w:tcPr>
          <w:p w14:paraId="5286BDC9" w14:textId="77777777" w:rsidR="0041462A" w:rsidRPr="00032D3A" w:rsidRDefault="0041462A" w:rsidP="0041462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2B974C" w14:textId="77777777" w:rsidR="0041462A" w:rsidRPr="00032D3A" w:rsidRDefault="0041462A" w:rsidP="0041462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157F8D5" w14:textId="77777777" w:rsidR="0041462A" w:rsidRPr="00032D3A" w:rsidRDefault="0041462A" w:rsidP="0041462A">
            <w:pPr>
              <w:pStyle w:val="TAC"/>
              <w:rPr>
                <w:lang w:eastAsia="zh-CN"/>
              </w:rPr>
            </w:pPr>
            <w:r w:rsidRPr="00032D3A">
              <w:rPr>
                <w:rFonts w:hint="eastAsia"/>
                <w:lang w:eastAsia="zh-CN"/>
              </w:rPr>
              <w:t>0</w:t>
            </w:r>
          </w:p>
        </w:tc>
      </w:tr>
      <w:tr w:rsidR="0041462A" w:rsidRPr="00032D3A" w14:paraId="1CA7E80E"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2C7184F"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6AFC5847"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6DD383DE" w14:textId="77777777" w:rsidR="0041462A" w:rsidRPr="00032D3A" w:rsidRDefault="0041462A" w:rsidP="0041462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676C106" w14:textId="77777777" w:rsidR="0041462A" w:rsidRPr="00032D3A" w:rsidRDefault="0041462A" w:rsidP="0041462A">
            <w:pPr>
              <w:pStyle w:val="TAC"/>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74D7FA3D" w14:textId="77777777" w:rsidR="0041462A" w:rsidRPr="00032D3A" w:rsidRDefault="0041462A" w:rsidP="0041462A">
            <w:pPr>
              <w:pStyle w:val="TAC"/>
              <w:rPr>
                <w:lang w:eastAsia="zh-CN"/>
              </w:rPr>
            </w:pPr>
          </w:p>
        </w:tc>
      </w:tr>
      <w:tr w:rsidR="0041462A" w:rsidRPr="00032D3A" w14:paraId="3CD3EA3B"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07E1828"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3071A3C7"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12A4DCD7" w14:textId="77777777" w:rsidR="0041462A" w:rsidRPr="00032D3A" w:rsidRDefault="0041462A" w:rsidP="0041462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B8EBE3" w14:textId="77777777" w:rsidR="0041462A" w:rsidRPr="00032D3A" w:rsidRDefault="0041462A" w:rsidP="0041462A">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263E3DC1" w14:textId="77777777" w:rsidR="0041462A" w:rsidRPr="00032D3A" w:rsidRDefault="0041462A" w:rsidP="0041462A">
            <w:pPr>
              <w:pStyle w:val="TAC"/>
              <w:rPr>
                <w:lang w:eastAsia="zh-CN"/>
              </w:rPr>
            </w:pPr>
          </w:p>
        </w:tc>
      </w:tr>
      <w:tr w:rsidR="0041462A" w:rsidRPr="00032D3A" w14:paraId="079ABE3D"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8CDC076"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785D3F56"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2C53C998" w14:textId="77777777" w:rsidR="0041462A" w:rsidRPr="00032D3A" w:rsidRDefault="0041462A" w:rsidP="0041462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5698FBB" w14:textId="77777777" w:rsidR="0041462A" w:rsidRPr="00032D3A" w:rsidRDefault="0041462A" w:rsidP="0041462A">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DBBC5A9" w14:textId="77777777" w:rsidR="0041462A" w:rsidRPr="00032D3A" w:rsidRDefault="0041462A" w:rsidP="0041462A">
            <w:pPr>
              <w:pStyle w:val="TAC"/>
              <w:rPr>
                <w:lang w:eastAsia="zh-CN"/>
              </w:rPr>
            </w:pPr>
            <w:r>
              <w:rPr>
                <w:rFonts w:hint="eastAsia"/>
                <w:lang w:eastAsia="zh-CN"/>
              </w:rPr>
              <w:t>1</w:t>
            </w:r>
          </w:p>
        </w:tc>
      </w:tr>
      <w:tr w:rsidR="0041462A" w:rsidRPr="00032D3A" w14:paraId="49AF3BF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680D578"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278A35FC"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7C45D2C5" w14:textId="77777777" w:rsidR="0041462A" w:rsidRPr="00032D3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DB3C1AF" w14:textId="77777777" w:rsidR="0041462A" w:rsidRPr="00032D3A" w:rsidRDefault="0041462A" w:rsidP="0041462A">
            <w:pPr>
              <w:pStyle w:val="TAC"/>
              <w:rPr>
                <w:lang w:val="en-US" w:bidi="ar"/>
              </w:rPr>
            </w:pPr>
            <w:r>
              <w:rPr>
                <w:lang w:val="en-US" w:bidi="ar"/>
              </w:rPr>
              <w:t>CA_n77(2A)</w:t>
            </w:r>
            <w:r>
              <w:rPr>
                <w:lang w:val="en-US" w:eastAsia="zh-CN" w:bidi="ar"/>
              </w:rPr>
              <w:t>_BCS1</w:t>
            </w:r>
          </w:p>
        </w:tc>
        <w:tc>
          <w:tcPr>
            <w:tcW w:w="1651" w:type="dxa"/>
            <w:tcBorders>
              <w:top w:val="nil"/>
              <w:left w:val="single" w:sz="4" w:space="0" w:color="auto"/>
              <w:bottom w:val="nil"/>
              <w:right w:val="single" w:sz="4" w:space="0" w:color="auto"/>
            </w:tcBorders>
            <w:shd w:val="clear" w:color="auto" w:fill="auto"/>
            <w:vAlign w:val="center"/>
          </w:tcPr>
          <w:p w14:paraId="141A22A1" w14:textId="77777777" w:rsidR="0041462A" w:rsidRPr="00032D3A" w:rsidRDefault="0041462A" w:rsidP="0041462A">
            <w:pPr>
              <w:pStyle w:val="TAC"/>
              <w:rPr>
                <w:lang w:eastAsia="zh-CN"/>
              </w:rPr>
            </w:pPr>
          </w:p>
        </w:tc>
      </w:tr>
      <w:tr w:rsidR="0041462A" w:rsidRPr="00032D3A" w14:paraId="50C2A941"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29CB637"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107585D"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01D5AF59" w14:textId="77777777" w:rsidR="0041462A" w:rsidRPr="00032D3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B48859" w14:textId="77777777" w:rsidR="0041462A" w:rsidRPr="00032D3A" w:rsidRDefault="0041462A" w:rsidP="0041462A">
            <w:pPr>
              <w:pStyle w:val="TAC"/>
              <w:rPr>
                <w:lang w:val="en-US" w:bidi="ar"/>
              </w:rPr>
            </w:pPr>
            <w:r>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11DFC62F" w14:textId="77777777" w:rsidR="0041462A" w:rsidRPr="00032D3A" w:rsidRDefault="0041462A" w:rsidP="0041462A">
            <w:pPr>
              <w:pStyle w:val="TAC"/>
              <w:rPr>
                <w:lang w:eastAsia="zh-CN"/>
              </w:rPr>
            </w:pPr>
          </w:p>
        </w:tc>
      </w:tr>
      <w:tr w:rsidR="0041462A" w:rsidRPr="00032D3A" w14:paraId="3F7AE03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6E3F495" w14:textId="77777777" w:rsidR="0041462A" w:rsidRPr="00032D3A" w:rsidRDefault="0041462A" w:rsidP="0041462A">
            <w:pPr>
              <w:pStyle w:val="TAC"/>
            </w:pPr>
            <w:r>
              <w:t>CA_n66A-n77(2A)-n260G</w:t>
            </w:r>
          </w:p>
        </w:tc>
        <w:tc>
          <w:tcPr>
            <w:tcW w:w="2147" w:type="dxa"/>
            <w:tcBorders>
              <w:top w:val="single" w:sz="4" w:space="0" w:color="auto"/>
              <w:left w:val="single" w:sz="4" w:space="0" w:color="auto"/>
              <w:bottom w:val="nil"/>
              <w:right w:val="single" w:sz="4" w:space="0" w:color="auto"/>
            </w:tcBorders>
            <w:shd w:val="clear" w:color="auto" w:fill="auto"/>
            <w:vAlign w:val="center"/>
          </w:tcPr>
          <w:p w14:paraId="022AED65" w14:textId="77777777" w:rsidR="0041462A" w:rsidRDefault="0041462A" w:rsidP="0041462A">
            <w:pPr>
              <w:pStyle w:val="TAC"/>
              <w:rPr>
                <w:rFonts w:cs="Arial"/>
                <w:lang w:eastAsia="zh-CN"/>
              </w:rPr>
            </w:pPr>
            <w:r>
              <w:rPr>
                <w:rFonts w:cs="Arial"/>
                <w:lang w:eastAsia="zh-CN"/>
              </w:rPr>
              <w:t>CA_n66A-n77A</w:t>
            </w:r>
          </w:p>
          <w:p w14:paraId="43E1F96F" w14:textId="77777777" w:rsidR="0041462A" w:rsidRDefault="0041462A" w:rsidP="0041462A">
            <w:pPr>
              <w:pStyle w:val="TAC"/>
              <w:rPr>
                <w:rFonts w:cs="Arial"/>
                <w:lang w:eastAsia="zh-CN"/>
              </w:rPr>
            </w:pPr>
            <w:r>
              <w:rPr>
                <w:rFonts w:cs="Arial"/>
                <w:lang w:eastAsia="zh-CN"/>
              </w:rPr>
              <w:t>CA_n66A-n260A</w:t>
            </w:r>
          </w:p>
          <w:p w14:paraId="4F2AE494" w14:textId="77777777" w:rsidR="0041462A" w:rsidRDefault="0041462A" w:rsidP="0041462A">
            <w:pPr>
              <w:pStyle w:val="TAC"/>
              <w:rPr>
                <w:rFonts w:cs="Arial"/>
                <w:lang w:eastAsia="zh-CN"/>
              </w:rPr>
            </w:pPr>
            <w:r>
              <w:rPr>
                <w:rFonts w:cs="Arial"/>
                <w:lang w:eastAsia="zh-CN"/>
              </w:rPr>
              <w:t>CA_n77(2A)</w:t>
            </w:r>
          </w:p>
          <w:p w14:paraId="3B8FD6A9" w14:textId="77777777" w:rsidR="0041462A" w:rsidRDefault="0041462A" w:rsidP="0041462A">
            <w:pPr>
              <w:pStyle w:val="TAC"/>
              <w:rPr>
                <w:rFonts w:cs="Arial"/>
                <w:lang w:eastAsia="zh-CN"/>
              </w:rPr>
            </w:pPr>
            <w:r>
              <w:rPr>
                <w:rFonts w:cs="Arial"/>
                <w:lang w:eastAsia="zh-CN"/>
              </w:rPr>
              <w:t>CA_n77A-n260A</w:t>
            </w:r>
          </w:p>
          <w:p w14:paraId="182AE385" w14:textId="77777777" w:rsidR="0041462A" w:rsidRDefault="0041462A" w:rsidP="0041462A">
            <w:pPr>
              <w:pStyle w:val="TAC"/>
              <w:rPr>
                <w:rFonts w:cs="Arial"/>
                <w:lang w:eastAsia="zh-CN"/>
              </w:rPr>
            </w:pPr>
            <w:r>
              <w:rPr>
                <w:rFonts w:cs="Arial"/>
                <w:lang w:eastAsia="zh-CN"/>
              </w:rPr>
              <w:t>CA_n66A-n260G</w:t>
            </w:r>
          </w:p>
          <w:p w14:paraId="40671BCA" w14:textId="77777777" w:rsidR="0041462A" w:rsidRPr="00032D3A" w:rsidRDefault="0041462A" w:rsidP="0041462A">
            <w:pPr>
              <w:pStyle w:val="TAC"/>
              <w:rPr>
                <w:rFonts w:eastAsia="Yu Mincho"/>
                <w:szCs w:val="18"/>
                <w:lang w:eastAsia="ja-JP"/>
              </w:rPr>
            </w:pPr>
            <w:r>
              <w:rPr>
                <w:rFonts w:cs="Arial"/>
                <w:lang w:eastAsia="zh-CN"/>
              </w:rPr>
              <w:t>CA_n77A-n260G</w:t>
            </w:r>
          </w:p>
        </w:tc>
        <w:tc>
          <w:tcPr>
            <w:tcW w:w="883" w:type="dxa"/>
            <w:tcBorders>
              <w:left w:val="single" w:sz="4" w:space="0" w:color="auto"/>
              <w:right w:val="single" w:sz="4" w:space="0" w:color="auto"/>
            </w:tcBorders>
            <w:vAlign w:val="center"/>
          </w:tcPr>
          <w:p w14:paraId="4EA1F03F" w14:textId="77777777" w:rsidR="0041462A" w:rsidRDefault="0041462A" w:rsidP="0041462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58A6EE3" w14:textId="77777777" w:rsidR="0041462A" w:rsidRDefault="0041462A" w:rsidP="0041462A">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ACCD7AE" w14:textId="77777777" w:rsidR="0041462A" w:rsidRPr="00032D3A" w:rsidRDefault="0041462A" w:rsidP="0041462A">
            <w:pPr>
              <w:pStyle w:val="TAC"/>
              <w:rPr>
                <w:lang w:eastAsia="zh-CN"/>
              </w:rPr>
            </w:pPr>
            <w:r>
              <w:rPr>
                <w:rFonts w:hint="eastAsia"/>
                <w:lang w:eastAsia="zh-CN"/>
              </w:rPr>
              <w:t>0</w:t>
            </w:r>
          </w:p>
        </w:tc>
      </w:tr>
      <w:tr w:rsidR="0041462A" w:rsidRPr="00032D3A" w14:paraId="19030F7F"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7F77132"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1ABE6A40"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15FEDFFC" w14:textId="77777777" w:rsidR="0041462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DE38C01" w14:textId="77777777" w:rsidR="0041462A" w:rsidRDefault="0041462A" w:rsidP="0041462A">
            <w:pPr>
              <w:pStyle w:val="TAC"/>
              <w:rPr>
                <w:lang w:val="en-US" w:bidi="ar"/>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4D7EEAD0" w14:textId="77777777" w:rsidR="0041462A" w:rsidRPr="00032D3A" w:rsidRDefault="0041462A" w:rsidP="0041462A">
            <w:pPr>
              <w:pStyle w:val="TAC"/>
              <w:rPr>
                <w:lang w:eastAsia="zh-CN"/>
              </w:rPr>
            </w:pPr>
          </w:p>
        </w:tc>
      </w:tr>
      <w:tr w:rsidR="0041462A" w:rsidRPr="00032D3A" w14:paraId="6C6698FC"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5763E20"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443A13F0"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031BAE84"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802A6A3" w14:textId="77777777" w:rsidR="0041462A" w:rsidRDefault="0041462A" w:rsidP="0041462A">
            <w:pPr>
              <w:pStyle w:val="TAC"/>
              <w:rPr>
                <w:lang w:val="en-US" w:bidi="ar"/>
              </w:rPr>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78BFAD41" w14:textId="77777777" w:rsidR="0041462A" w:rsidRPr="00032D3A" w:rsidRDefault="0041462A" w:rsidP="0041462A">
            <w:pPr>
              <w:pStyle w:val="TAC"/>
              <w:rPr>
                <w:lang w:eastAsia="zh-CN"/>
              </w:rPr>
            </w:pPr>
          </w:p>
        </w:tc>
      </w:tr>
      <w:tr w:rsidR="0041462A" w:rsidRPr="00032D3A" w14:paraId="7AF12E8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707FDD9"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48A242E0"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13EC6B70" w14:textId="77777777" w:rsidR="0041462A" w:rsidRDefault="0041462A" w:rsidP="0041462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E255EA" w14:textId="77777777" w:rsidR="0041462A" w:rsidRDefault="0041462A" w:rsidP="0041462A">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906F4FB" w14:textId="77777777" w:rsidR="0041462A" w:rsidRPr="00032D3A" w:rsidRDefault="0041462A" w:rsidP="0041462A">
            <w:pPr>
              <w:pStyle w:val="TAC"/>
              <w:rPr>
                <w:lang w:eastAsia="zh-CN"/>
              </w:rPr>
            </w:pPr>
            <w:r>
              <w:rPr>
                <w:rFonts w:hint="eastAsia"/>
                <w:lang w:eastAsia="zh-CN"/>
              </w:rPr>
              <w:t>1</w:t>
            </w:r>
          </w:p>
        </w:tc>
      </w:tr>
      <w:tr w:rsidR="0041462A" w:rsidRPr="00032D3A" w14:paraId="73C66E3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191E53B"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2513BE4F"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0178A72F" w14:textId="77777777" w:rsidR="0041462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B25852" w14:textId="77777777" w:rsidR="0041462A" w:rsidRDefault="0041462A" w:rsidP="0041462A">
            <w:pPr>
              <w:pStyle w:val="TAC"/>
              <w:rPr>
                <w:lang w:val="en-US" w:bidi="ar"/>
              </w:rPr>
            </w:pPr>
            <w:r>
              <w:rPr>
                <w:lang w:val="en-US" w:bidi="ar"/>
              </w:rPr>
              <w:t>CA_n77(2A)</w:t>
            </w:r>
            <w:r>
              <w:rPr>
                <w:lang w:val="en-US" w:eastAsia="zh-CN" w:bidi="ar"/>
              </w:rPr>
              <w:t>_BCS1</w:t>
            </w:r>
          </w:p>
        </w:tc>
        <w:tc>
          <w:tcPr>
            <w:tcW w:w="1651" w:type="dxa"/>
            <w:tcBorders>
              <w:top w:val="nil"/>
              <w:left w:val="single" w:sz="4" w:space="0" w:color="auto"/>
              <w:bottom w:val="nil"/>
              <w:right w:val="single" w:sz="4" w:space="0" w:color="auto"/>
            </w:tcBorders>
            <w:shd w:val="clear" w:color="auto" w:fill="auto"/>
            <w:vAlign w:val="center"/>
          </w:tcPr>
          <w:p w14:paraId="30F2F5A4" w14:textId="77777777" w:rsidR="0041462A" w:rsidRPr="00032D3A" w:rsidRDefault="0041462A" w:rsidP="0041462A">
            <w:pPr>
              <w:pStyle w:val="TAC"/>
              <w:rPr>
                <w:lang w:eastAsia="zh-CN"/>
              </w:rPr>
            </w:pPr>
          </w:p>
        </w:tc>
      </w:tr>
      <w:tr w:rsidR="0041462A" w:rsidRPr="00032D3A" w14:paraId="251E4BFF"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E7FA0DE"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14B3533"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5D44A31E"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329B94" w14:textId="77777777" w:rsidR="0041462A" w:rsidRDefault="0041462A" w:rsidP="0041462A">
            <w:pPr>
              <w:pStyle w:val="TAC"/>
              <w:rPr>
                <w:lang w:val="en-US" w:bidi="ar"/>
              </w:rPr>
            </w:pPr>
            <w:r>
              <w:rPr>
                <w:lang w:val="en-US" w:bidi="ar"/>
              </w:rPr>
              <w:t>CA_n260G</w:t>
            </w:r>
          </w:p>
        </w:tc>
        <w:tc>
          <w:tcPr>
            <w:tcW w:w="1651" w:type="dxa"/>
            <w:tcBorders>
              <w:top w:val="nil"/>
              <w:left w:val="single" w:sz="4" w:space="0" w:color="auto"/>
              <w:bottom w:val="single" w:sz="4" w:space="0" w:color="auto"/>
              <w:right w:val="single" w:sz="4" w:space="0" w:color="auto"/>
            </w:tcBorders>
            <w:shd w:val="clear" w:color="auto" w:fill="auto"/>
            <w:vAlign w:val="center"/>
          </w:tcPr>
          <w:p w14:paraId="098742E7" w14:textId="77777777" w:rsidR="0041462A" w:rsidRPr="00032D3A" w:rsidRDefault="0041462A" w:rsidP="0041462A">
            <w:pPr>
              <w:pStyle w:val="TAC"/>
              <w:rPr>
                <w:lang w:eastAsia="zh-CN"/>
              </w:rPr>
            </w:pPr>
          </w:p>
        </w:tc>
      </w:tr>
      <w:tr w:rsidR="0041462A" w:rsidRPr="00032D3A" w14:paraId="1B2F81D0"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6563255" w14:textId="77777777" w:rsidR="0041462A" w:rsidRPr="00032D3A" w:rsidRDefault="0041462A" w:rsidP="0041462A">
            <w:pPr>
              <w:pStyle w:val="TAC"/>
            </w:pPr>
            <w:r>
              <w:t>CA_n66A-n77(2A)-n260H</w:t>
            </w:r>
          </w:p>
        </w:tc>
        <w:tc>
          <w:tcPr>
            <w:tcW w:w="2147" w:type="dxa"/>
            <w:tcBorders>
              <w:top w:val="single" w:sz="4" w:space="0" w:color="auto"/>
              <w:left w:val="single" w:sz="4" w:space="0" w:color="auto"/>
              <w:bottom w:val="nil"/>
              <w:right w:val="single" w:sz="4" w:space="0" w:color="auto"/>
            </w:tcBorders>
            <w:shd w:val="clear" w:color="auto" w:fill="auto"/>
            <w:vAlign w:val="center"/>
          </w:tcPr>
          <w:p w14:paraId="03D59F4E" w14:textId="77777777" w:rsidR="0041462A" w:rsidRDefault="0041462A" w:rsidP="0041462A">
            <w:pPr>
              <w:pStyle w:val="TAC"/>
              <w:rPr>
                <w:rFonts w:cs="Arial"/>
                <w:lang w:eastAsia="zh-CN"/>
              </w:rPr>
            </w:pPr>
            <w:r>
              <w:rPr>
                <w:rFonts w:cs="Arial"/>
                <w:lang w:eastAsia="zh-CN"/>
              </w:rPr>
              <w:t>CA_n66A-n77A</w:t>
            </w:r>
          </w:p>
          <w:p w14:paraId="354D1E32" w14:textId="77777777" w:rsidR="0041462A" w:rsidRDefault="0041462A" w:rsidP="0041462A">
            <w:pPr>
              <w:pStyle w:val="TAC"/>
              <w:rPr>
                <w:rFonts w:cs="Arial"/>
                <w:lang w:eastAsia="zh-CN"/>
              </w:rPr>
            </w:pPr>
            <w:r>
              <w:rPr>
                <w:rFonts w:cs="Arial"/>
                <w:lang w:eastAsia="zh-CN"/>
              </w:rPr>
              <w:t>CA_n66A-n260A</w:t>
            </w:r>
          </w:p>
          <w:p w14:paraId="6A8C3A1B" w14:textId="77777777" w:rsidR="0041462A" w:rsidRDefault="0041462A" w:rsidP="0041462A">
            <w:pPr>
              <w:pStyle w:val="TAC"/>
              <w:rPr>
                <w:rFonts w:cs="Arial"/>
                <w:lang w:eastAsia="zh-CN"/>
              </w:rPr>
            </w:pPr>
            <w:r>
              <w:rPr>
                <w:rFonts w:cs="Arial"/>
                <w:lang w:eastAsia="zh-CN"/>
              </w:rPr>
              <w:t>CA_n77(2A)</w:t>
            </w:r>
          </w:p>
          <w:p w14:paraId="209E04C3" w14:textId="77777777" w:rsidR="0041462A" w:rsidRDefault="0041462A" w:rsidP="0041462A">
            <w:pPr>
              <w:pStyle w:val="TAC"/>
              <w:rPr>
                <w:rFonts w:cs="Arial"/>
                <w:lang w:eastAsia="zh-CN"/>
              </w:rPr>
            </w:pPr>
            <w:r>
              <w:rPr>
                <w:rFonts w:cs="Arial"/>
                <w:lang w:eastAsia="zh-CN"/>
              </w:rPr>
              <w:t>CA_n77A-n260A</w:t>
            </w:r>
          </w:p>
          <w:p w14:paraId="69297658" w14:textId="77777777" w:rsidR="0041462A" w:rsidRDefault="0041462A" w:rsidP="0041462A">
            <w:pPr>
              <w:pStyle w:val="TAC"/>
              <w:rPr>
                <w:rFonts w:cs="Arial"/>
                <w:lang w:eastAsia="zh-CN"/>
              </w:rPr>
            </w:pPr>
            <w:r>
              <w:rPr>
                <w:rFonts w:cs="Arial"/>
                <w:lang w:eastAsia="zh-CN"/>
              </w:rPr>
              <w:t>CA_n66A-n260G</w:t>
            </w:r>
          </w:p>
          <w:p w14:paraId="76ADEF13" w14:textId="77777777" w:rsidR="0041462A" w:rsidRDefault="0041462A" w:rsidP="0041462A">
            <w:pPr>
              <w:pStyle w:val="TAC"/>
              <w:rPr>
                <w:rFonts w:cs="Arial"/>
                <w:lang w:eastAsia="zh-CN"/>
              </w:rPr>
            </w:pPr>
            <w:r>
              <w:rPr>
                <w:rFonts w:cs="Arial"/>
                <w:lang w:eastAsia="zh-CN"/>
              </w:rPr>
              <w:t>CA_n77A-n260G</w:t>
            </w:r>
          </w:p>
          <w:p w14:paraId="09B99555" w14:textId="77777777" w:rsidR="0041462A" w:rsidRDefault="0041462A" w:rsidP="0041462A">
            <w:pPr>
              <w:pStyle w:val="TAC"/>
              <w:rPr>
                <w:rFonts w:cs="Arial"/>
                <w:lang w:eastAsia="zh-CN"/>
              </w:rPr>
            </w:pPr>
            <w:r>
              <w:rPr>
                <w:rFonts w:cs="Arial"/>
                <w:lang w:eastAsia="zh-CN"/>
              </w:rPr>
              <w:t>CA_n66A-n260H</w:t>
            </w:r>
          </w:p>
          <w:p w14:paraId="2FA280DF" w14:textId="77777777" w:rsidR="0041462A" w:rsidRPr="00032D3A" w:rsidRDefault="0041462A" w:rsidP="0041462A">
            <w:pPr>
              <w:pStyle w:val="TAC"/>
              <w:rPr>
                <w:rFonts w:eastAsia="Yu Mincho"/>
                <w:szCs w:val="18"/>
                <w:lang w:eastAsia="ja-JP"/>
              </w:rPr>
            </w:pPr>
            <w:r>
              <w:rPr>
                <w:rFonts w:cs="Arial"/>
                <w:lang w:eastAsia="zh-CN"/>
              </w:rPr>
              <w:t>CA_n77A-n260H</w:t>
            </w:r>
          </w:p>
        </w:tc>
        <w:tc>
          <w:tcPr>
            <w:tcW w:w="883" w:type="dxa"/>
            <w:tcBorders>
              <w:left w:val="single" w:sz="4" w:space="0" w:color="auto"/>
              <w:right w:val="single" w:sz="4" w:space="0" w:color="auto"/>
            </w:tcBorders>
            <w:vAlign w:val="center"/>
          </w:tcPr>
          <w:p w14:paraId="0836BE30" w14:textId="77777777" w:rsidR="0041462A" w:rsidRDefault="0041462A" w:rsidP="0041462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2ADC61" w14:textId="77777777" w:rsidR="0041462A" w:rsidRDefault="0041462A" w:rsidP="0041462A">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2553DC6" w14:textId="77777777" w:rsidR="0041462A" w:rsidRPr="00032D3A" w:rsidRDefault="0041462A" w:rsidP="0041462A">
            <w:pPr>
              <w:pStyle w:val="TAC"/>
              <w:rPr>
                <w:lang w:eastAsia="zh-CN"/>
              </w:rPr>
            </w:pPr>
            <w:r>
              <w:rPr>
                <w:rFonts w:hint="eastAsia"/>
                <w:lang w:eastAsia="zh-CN"/>
              </w:rPr>
              <w:t>0</w:t>
            </w:r>
          </w:p>
        </w:tc>
      </w:tr>
      <w:tr w:rsidR="0041462A" w:rsidRPr="00032D3A" w14:paraId="54141317"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893DAD7"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2B3F1F28"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2F9B0C16" w14:textId="77777777" w:rsidR="0041462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2B7790" w14:textId="77777777" w:rsidR="0041462A" w:rsidRDefault="0041462A" w:rsidP="0041462A">
            <w:pPr>
              <w:pStyle w:val="TAC"/>
              <w:rPr>
                <w:lang w:val="en-US" w:bidi="ar"/>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2096CBC5" w14:textId="77777777" w:rsidR="0041462A" w:rsidRPr="00032D3A" w:rsidRDefault="0041462A" w:rsidP="0041462A">
            <w:pPr>
              <w:pStyle w:val="TAC"/>
              <w:rPr>
                <w:lang w:eastAsia="zh-CN"/>
              </w:rPr>
            </w:pPr>
          </w:p>
        </w:tc>
      </w:tr>
      <w:tr w:rsidR="0041462A" w:rsidRPr="00032D3A" w14:paraId="4D49291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12D40FC"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6022BF0A"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3007C504"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51DF0E3" w14:textId="77777777" w:rsidR="0041462A" w:rsidRDefault="0041462A" w:rsidP="0041462A">
            <w:pPr>
              <w:pStyle w:val="TAC"/>
              <w:rPr>
                <w:lang w:val="en-US" w:bidi="ar"/>
              </w:rPr>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58AF046A" w14:textId="77777777" w:rsidR="0041462A" w:rsidRPr="00032D3A" w:rsidRDefault="0041462A" w:rsidP="0041462A">
            <w:pPr>
              <w:pStyle w:val="TAC"/>
              <w:rPr>
                <w:lang w:eastAsia="zh-CN"/>
              </w:rPr>
            </w:pPr>
          </w:p>
        </w:tc>
      </w:tr>
      <w:tr w:rsidR="0041462A" w:rsidRPr="00032D3A" w14:paraId="16A141F5"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AB9C48D"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13B6185D"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4BD151AB" w14:textId="77777777" w:rsidR="0041462A" w:rsidRDefault="0041462A" w:rsidP="0041462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836FB91" w14:textId="77777777" w:rsidR="0041462A" w:rsidRDefault="0041462A" w:rsidP="0041462A">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05DB97A" w14:textId="77777777" w:rsidR="0041462A" w:rsidRPr="00032D3A" w:rsidRDefault="0041462A" w:rsidP="0041462A">
            <w:pPr>
              <w:pStyle w:val="TAC"/>
              <w:rPr>
                <w:lang w:eastAsia="zh-CN"/>
              </w:rPr>
            </w:pPr>
            <w:r>
              <w:rPr>
                <w:rFonts w:hint="eastAsia"/>
                <w:lang w:eastAsia="zh-CN"/>
              </w:rPr>
              <w:t>1</w:t>
            </w:r>
          </w:p>
        </w:tc>
      </w:tr>
      <w:tr w:rsidR="0041462A" w:rsidRPr="00032D3A" w14:paraId="5CC26F8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36C162A"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249B3202"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70DA4E04" w14:textId="77777777" w:rsidR="0041462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1EFE0C0" w14:textId="77777777" w:rsidR="0041462A" w:rsidRDefault="0041462A" w:rsidP="0041462A">
            <w:pPr>
              <w:pStyle w:val="TAC"/>
              <w:rPr>
                <w:lang w:val="en-US" w:bidi="ar"/>
              </w:rPr>
            </w:pPr>
            <w:r>
              <w:rPr>
                <w:lang w:val="en-US" w:bidi="ar"/>
              </w:rPr>
              <w:t>CA_n77(2A)</w:t>
            </w:r>
            <w:r>
              <w:rPr>
                <w:lang w:val="en-US" w:eastAsia="zh-CN" w:bidi="ar"/>
              </w:rPr>
              <w:t>_BCS1</w:t>
            </w:r>
          </w:p>
        </w:tc>
        <w:tc>
          <w:tcPr>
            <w:tcW w:w="1651" w:type="dxa"/>
            <w:tcBorders>
              <w:top w:val="nil"/>
              <w:left w:val="single" w:sz="4" w:space="0" w:color="auto"/>
              <w:bottom w:val="nil"/>
              <w:right w:val="single" w:sz="4" w:space="0" w:color="auto"/>
            </w:tcBorders>
            <w:shd w:val="clear" w:color="auto" w:fill="auto"/>
            <w:vAlign w:val="center"/>
          </w:tcPr>
          <w:p w14:paraId="6A8DCB70" w14:textId="77777777" w:rsidR="0041462A" w:rsidRPr="00032D3A" w:rsidRDefault="0041462A" w:rsidP="0041462A">
            <w:pPr>
              <w:pStyle w:val="TAC"/>
              <w:rPr>
                <w:lang w:eastAsia="zh-CN"/>
              </w:rPr>
            </w:pPr>
          </w:p>
        </w:tc>
      </w:tr>
      <w:tr w:rsidR="0041462A" w:rsidRPr="00032D3A" w14:paraId="23F9D798"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A3DE889"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40E9CB9"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5F9F2D96"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8A4BF29" w14:textId="77777777" w:rsidR="0041462A" w:rsidRDefault="0041462A" w:rsidP="0041462A">
            <w:pPr>
              <w:pStyle w:val="TAC"/>
              <w:rPr>
                <w:lang w:val="en-US" w:bidi="ar"/>
              </w:rPr>
            </w:pPr>
            <w:r>
              <w:rPr>
                <w:lang w:val="en-US" w:bidi="ar"/>
              </w:rPr>
              <w:t>CA_n260H</w:t>
            </w:r>
          </w:p>
        </w:tc>
        <w:tc>
          <w:tcPr>
            <w:tcW w:w="1651" w:type="dxa"/>
            <w:tcBorders>
              <w:top w:val="nil"/>
              <w:left w:val="single" w:sz="4" w:space="0" w:color="auto"/>
              <w:bottom w:val="single" w:sz="4" w:space="0" w:color="auto"/>
              <w:right w:val="single" w:sz="4" w:space="0" w:color="auto"/>
            </w:tcBorders>
            <w:shd w:val="clear" w:color="auto" w:fill="auto"/>
            <w:vAlign w:val="center"/>
          </w:tcPr>
          <w:p w14:paraId="634688C5" w14:textId="77777777" w:rsidR="0041462A" w:rsidRPr="00032D3A" w:rsidRDefault="0041462A" w:rsidP="0041462A">
            <w:pPr>
              <w:pStyle w:val="TAC"/>
              <w:rPr>
                <w:lang w:eastAsia="zh-CN"/>
              </w:rPr>
            </w:pPr>
          </w:p>
        </w:tc>
      </w:tr>
      <w:tr w:rsidR="0041462A" w:rsidRPr="00032D3A" w14:paraId="316E1C0D"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2D09685" w14:textId="77777777" w:rsidR="0041462A" w:rsidRPr="00032D3A" w:rsidRDefault="0041462A" w:rsidP="0041462A">
            <w:pPr>
              <w:pStyle w:val="TAC"/>
            </w:pPr>
            <w:r>
              <w:t>CA_n66A-n77(2A)-n260I</w:t>
            </w:r>
          </w:p>
        </w:tc>
        <w:tc>
          <w:tcPr>
            <w:tcW w:w="2147" w:type="dxa"/>
            <w:tcBorders>
              <w:top w:val="single" w:sz="4" w:space="0" w:color="auto"/>
              <w:left w:val="single" w:sz="4" w:space="0" w:color="auto"/>
              <w:bottom w:val="nil"/>
              <w:right w:val="single" w:sz="4" w:space="0" w:color="auto"/>
            </w:tcBorders>
            <w:shd w:val="clear" w:color="auto" w:fill="auto"/>
            <w:vAlign w:val="center"/>
          </w:tcPr>
          <w:p w14:paraId="572B3DEA" w14:textId="77777777" w:rsidR="0041462A" w:rsidRDefault="0041462A" w:rsidP="0041462A">
            <w:pPr>
              <w:pStyle w:val="TAC"/>
              <w:rPr>
                <w:rFonts w:cs="Arial"/>
                <w:lang w:eastAsia="zh-CN"/>
              </w:rPr>
            </w:pPr>
            <w:r>
              <w:rPr>
                <w:rFonts w:cs="Arial"/>
                <w:lang w:eastAsia="zh-CN"/>
              </w:rPr>
              <w:t>CA_n66A-n77A</w:t>
            </w:r>
          </w:p>
          <w:p w14:paraId="30F30C6E" w14:textId="77777777" w:rsidR="0041462A" w:rsidRDefault="0041462A" w:rsidP="0041462A">
            <w:pPr>
              <w:pStyle w:val="TAC"/>
              <w:rPr>
                <w:rFonts w:cs="Arial"/>
                <w:lang w:eastAsia="zh-CN"/>
              </w:rPr>
            </w:pPr>
            <w:r>
              <w:rPr>
                <w:rFonts w:cs="Arial"/>
                <w:lang w:eastAsia="zh-CN"/>
              </w:rPr>
              <w:t>CA_n66A-n260A</w:t>
            </w:r>
          </w:p>
          <w:p w14:paraId="7730AA4E" w14:textId="77777777" w:rsidR="0041462A" w:rsidRDefault="0041462A" w:rsidP="0041462A">
            <w:pPr>
              <w:pStyle w:val="TAC"/>
              <w:rPr>
                <w:rFonts w:cs="Arial"/>
                <w:lang w:eastAsia="zh-CN"/>
              </w:rPr>
            </w:pPr>
            <w:r>
              <w:rPr>
                <w:rFonts w:cs="Arial"/>
                <w:lang w:eastAsia="zh-CN"/>
              </w:rPr>
              <w:t>CA_n77(2A)</w:t>
            </w:r>
          </w:p>
          <w:p w14:paraId="21026414" w14:textId="77777777" w:rsidR="0041462A" w:rsidRDefault="0041462A" w:rsidP="0041462A">
            <w:pPr>
              <w:pStyle w:val="TAC"/>
              <w:rPr>
                <w:rFonts w:cs="Arial"/>
                <w:lang w:eastAsia="zh-CN"/>
              </w:rPr>
            </w:pPr>
            <w:r>
              <w:rPr>
                <w:rFonts w:cs="Arial"/>
                <w:lang w:eastAsia="zh-CN"/>
              </w:rPr>
              <w:t>CA_n77A-n260A</w:t>
            </w:r>
          </w:p>
          <w:p w14:paraId="73C622E9" w14:textId="77777777" w:rsidR="0041462A" w:rsidRDefault="0041462A" w:rsidP="0041462A">
            <w:pPr>
              <w:pStyle w:val="TAC"/>
              <w:rPr>
                <w:rFonts w:cs="Arial"/>
                <w:lang w:eastAsia="zh-CN"/>
              </w:rPr>
            </w:pPr>
            <w:r>
              <w:rPr>
                <w:rFonts w:cs="Arial"/>
                <w:lang w:eastAsia="zh-CN"/>
              </w:rPr>
              <w:t>CA_n66A-n260G</w:t>
            </w:r>
          </w:p>
          <w:p w14:paraId="13364812" w14:textId="77777777" w:rsidR="0041462A" w:rsidRDefault="0041462A" w:rsidP="0041462A">
            <w:pPr>
              <w:pStyle w:val="TAC"/>
              <w:rPr>
                <w:rFonts w:cs="Arial"/>
                <w:lang w:eastAsia="zh-CN"/>
              </w:rPr>
            </w:pPr>
            <w:r>
              <w:rPr>
                <w:rFonts w:cs="Arial"/>
                <w:lang w:eastAsia="zh-CN"/>
              </w:rPr>
              <w:t>CA_n77A-n260G</w:t>
            </w:r>
          </w:p>
          <w:p w14:paraId="2477A518" w14:textId="77777777" w:rsidR="0041462A" w:rsidRDefault="0041462A" w:rsidP="0041462A">
            <w:pPr>
              <w:pStyle w:val="TAC"/>
              <w:rPr>
                <w:rFonts w:cs="Arial"/>
                <w:lang w:eastAsia="zh-CN"/>
              </w:rPr>
            </w:pPr>
            <w:r>
              <w:rPr>
                <w:rFonts w:cs="Arial"/>
                <w:lang w:eastAsia="zh-CN"/>
              </w:rPr>
              <w:t>CA_n66A-n260H</w:t>
            </w:r>
          </w:p>
          <w:p w14:paraId="1D05594C" w14:textId="77777777" w:rsidR="0041462A" w:rsidRDefault="0041462A" w:rsidP="0041462A">
            <w:pPr>
              <w:pStyle w:val="TAC"/>
              <w:rPr>
                <w:rFonts w:cs="Arial"/>
                <w:lang w:eastAsia="zh-CN"/>
              </w:rPr>
            </w:pPr>
            <w:r>
              <w:rPr>
                <w:rFonts w:cs="Arial"/>
                <w:lang w:eastAsia="zh-CN"/>
              </w:rPr>
              <w:t>CA_n77A-n260H</w:t>
            </w:r>
          </w:p>
          <w:p w14:paraId="713F6856" w14:textId="77777777" w:rsidR="0041462A" w:rsidRDefault="0041462A" w:rsidP="0041462A">
            <w:pPr>
              <w:pStyle w:val="TAC"/>
              <w:rPr>
                <w:rFonts w:cs="Arial"/>
                <w:lang w:eastAsia="zh-CN"/>
              </w:rPr>
            </w:pPr>
            <w:r>
              <w:rPr>
                <w:rFonts w:cs="Arial"/>
                <w:lang w:eastAsia="zh-CN"/>
              </w:rPr>
              <w:t>CA_n66A-n260I</w:t>
            </w:r>
          </w:p>
          <w:p w14:paraId="2892A022" w14:textId="77777777" w:rsidR="0041462A" w:rsidRPr="00032D3A" w:rsidRDefault="0041462A" w:rsidP="0041462A">
            <w:pPr>
              <w:pStyle w:val="TAC"/>
              <w:rPr>
                <w:rFonts w:eastAsia="Yu Mincho"/>
                <w:szCs w:val="18"/>
                <w:lang w:eastAsia="ja-JP"/>
              </w:rPr>
            </w:pPr>
            <w:r>
              <w:rPr>
                <w:rFonts w:cs="Arial"/>
                <w:lang w:eastAsia="zh-CN"/>
              </w:rPr>
              <w:t>CA_n77A-n260I</w:t>
            </w:r>
          </w:p>
        </w:tc>
        <w:tc>
          <w:tcPr>
            <w:tcW w:w="883" w:type="dxa"/>
            <w:tcBorders>
              <w:left w:val="single" w:sz="4" w:space="0" w:color="auto"/>
              <w:right w:val="single" w:sz="4" w:space="0" w:color="auto"/>
            </w:tcBorders>
            <w:vAlign w:val="center"/>
          </w:tcPr>
          <w:p w14:paraId="1C15F99E" w14:textId="77777777" w:rsidR="0041462A" w:rsidRDefault="0041462A" w:rsidP="0041462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15DDE5" w14:textId="77777777" w:rsidR="0041462A" w:rsidRDefault="0041462A" w:rsidP="0041462A">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BEE5635" w14:textId="77777777" w:rsidR="0041462A" w:rsidRPr="00032D3A" w:rsidRDefault="0041462A" w:rsidP="0041462A">
            <w:pPr>
              <w:pStyle w:val="TAC"/>
              <w:rPr>
                <w:lang w:eastAsia="zh-CN"/>
              </w:rPr>
            </w:pPr>
            <w:r>
              <w:rPr>
                <w:rFonts w:hint="eastAsia"/>
                <w:lang w:eastAsia="zh-CN"/>
              </w:rPr>
              <w:t>0</w:t>
            </w:r>
          </w:p>
        </w:tc>
      </w:tr>
      <w:tr w:rsidR="0041462A" w:rsidRPr="00032D3A" w14:paraId="63EF52A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836EEAB"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1E6F0F0F"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25A16C5F" w14:textId="77777777" w:rsidR="0041462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C73BA6" w14:textId="77777777" w:rsidR="0041462A" w:rsidRDefault="0041462A" w:rsidP="0041462A">
            <w:pPr>
              <w:pStyle w:val="TAC"/>
              <w:rPr>
                <w:lang w:val="en-US" w:bidi="ar"/>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42481F8E" w14:textId="77777777" w:rsidR="0041462A" w:rsidRPr="00032D3A" w:rsidRDefault="0041462A" w:rsidP="0041462A">
            <w:pPr>
              <w:pStyle w:val="TAC"/>
              <w:rPr>
                <w:lang w:eastAsia="zh-CN"/>
              </w:rPr>
            </w:pPr>
          </w:p>
        </w:tc>
      </w:tr>
      <w:tr w:rsidR="0041462A" w:rsidRPr="00032D3A" w14:paraId="07F0BE79"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F4339EB"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0111D75F"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248019AD"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165C43C" w14:textId="77777777" w:rsidR="0041462A" w:rsidRDefault="0041462A" w:rsidP="0041462A">
            <w:pPr>
              <w:pStyle w:val="TAC"/>
              <w:rPr>
                <w:lang w:val="en-US" w:bidi="ar"/>
              </w:rPr>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18261498" w14:textId="77777777" w:rsidR="0041462A" w:rsidRPr="00032D3A" w:rsidRDefault="0041462A" w:rsidP="0041462A">
            <w:pPr>
              <w:pStyle w:val="TAC"/>
              <w:rPr>
                <w:lang w:eastAsia="zh-CN"/>
              </w:rPr>
            </w:pPr>
          </w:p>
        </w:tc>
      </w:tr>
      <w:tr w:rsidR="0041462A" w:rsidRPr="00032D3A" w14:paraId="0682072B"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9C7E4B9"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449E72F6"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0DAD1479" w14:textId="77777777" w:rsidR="0041462A" w:rsidRDefault="0041462A" w:rsidP="0041462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3F715E9" w14:textId="77777777" w:rsidR="0041462A" w:rsidRDefault="0041462A" w:rsidP="0041462A">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9106F12" w14:textId="77777777" w:rsidR="0041462A" w:rsidRPr="00032D3A" w:rsidRDefault="0041462A" w:rsidP="0041462A">
            <w:pPr>
              <w:pStyle w:val="TAC"/>
              <w:rPr>
                <w:lang w:eastAsia="zh-CN"/>
              </w:rPr>
            </w:pPr>
            <w:r>
              <w:rPr>
                <w:rFonts w:hint="eastAsia"/>
                <w:lang w:eastAsia="zh-CN"/>
              </w:rPr>
              <w:t>1</w:t>
            </w:r>
          </w:p>
        </w:tc>
      </w:tr>
      <w:tr w:rsidR="0041462A" w:rsidRPr="00032D3A" w14:paraId="0A3CC08D"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559B963"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1E29F0B8"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4A048FF2" w14:textId="77777777" w:rsidR="0041462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130D3C" w14:textId="77777777" w:rsidR="0041462A" w:rsidRDefault="0041462A" w:rsidP="0041462A">
            <w:pPr>
              <w:pStyle w:val="TAC"/>
              <w:rPr>
                <w:lang w:val="en-US" w:bidi="ar"/>
              </w:rPr>
            </w:pPr>
            <w:r>
              <w:rPr>
                <w:lang w:val="en-US" w:bidi="ar"/>
              </w:rPr>
              <w:t>CA_n77(2A)</w:t>
            </w:r>
            <w:r>
              <w:rPr>
                <w:lang w:val="en-US" w:eastAsia="zh-CN" w:bidi="ar"/>
              </w:rPr>
              <w:t>_BCS1</w:t>
            </w:r>
          </w:p>
        </w:tc>
        <w:tc>
          <w:tcPr>
            <w:tcW w:w="1651" w:type="dxa"/>
            <w:tcBorders>
              <w:top w:val="nil"/>
              <w:left w:val="single" w:sz="4" w:space="0" w:color="auto"/>
              <w:bottom w:val="nil"/>
              <w:right w:val="single" w:sz="4" w:space="0" w:color="auto"/>
            </w:tcBorders>
            <w:shd w:val="clear" w:color="auto" w:fill="auto"/>
            <w:vAlign w:val="center"/>
          </w:tcPr>
          <w:p w14:paraId="71EF73DC" w14:textId="77777777" w:rsidR="0041462A" w:rsidRPr="00032D3A" w:rsidRDefault="0041462A" w:rsidP="0041462A">
            <w:pPr>
              <w:pStyle w:val="TAC"/>
              <w:rPr>
                <w:lang w:eastAsia="zh-CN"/>
              </w:rPr>
            </w:pPr>
          </w:p>
        </w:tc>
      </w:tr>
      <w:tr w:rsidR="0041462A" w:rsidRPr="00032D3A" w14:paraId="06027B1F"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7B39DFD"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0C0D8AA"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2144BEDC"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5AD43D" w14:textId="77777777" w:rsidR="0041462A" w:rsidRDefault="0041462A" w:rsidP="0041462A">
            <w:pPr>
              <w:pStyle w:val="TAC"/>
              <w:rPr>
                <w:lang w:val="en-US" w:bidi="ar"/>
              </w:rPr>
            </w:pPr>
            <w:r>
              <w:rPr>
                <w:lang w:val="en-US" w:bidi="ar"/>
              </w:rPr>
              <w:t>CA_n260I</w:t>
            </w:r>
          </w:p>
        </w:tc>
        <w:tc>
          <w:tcPr>
            <w:tcW w:w="1651" w:type="dxa"/>
            <w:tcBorders>
              <w:top w:val="nil"/>
              <w:left w:val="single" w:sz="4" w:space="0" w:color="auto"/>
              <w:bottom w:val="single" w:sz="4" w:space="0" w:color="auto"/>
              <w:right w:val="single" w:sz="4" w:space="0" w:color="auto"/>
            </w:tcBorders>
            <w:shd w:val="clear" w:color="auto" w:fill="auto"/>
            <w:vAlign w:val="center"/>
          </w:tcPr>
          <w:p w14:paraId="688D0B96" w14:textId="77777777" w:rsidR="0041462A" w:rsidRPr="00032D3A" w:rsidRDefault="0041462A" w:rsidP="0041462A">
            <w:pPr>
              <w:pStyle w:val="TAC"/>
              <w:rPr>
                <w:lang w:eastAsia="zh-CN"/>
              </w:rPr>
            </w:pPr>
          </w:p>
        </w:tc>
      </w:tr>
      <w:tr w:rsidR="0041462A" w:rsidRPr="00032D3A" w14:paraId="1BD34D99"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83A10E1" w14:textId="77777777" w:rsidR="0041462A" w:rsidRPr="00032D3A" w:rsidRDefault="0041462A" w:rsidP="0041462A">
            <w:pPr>
              <w:pStyle w:val="TAC"/>
            </w:pPr>
            <w:r>
              <w:t>CA_n66A-n77(2A)-n260J</w:t>
            </w:r>
          </w:p>
        </w:tc>
        <w:tc>
          <w:tcPr>
            <w:tcW w:w="2147" w:type="dxa"/>
            <w:tcBorders>
              <w:top w:val="single" w:sz="4" w:space="0" w:color="auto"/>
              <w:left w:val="single" w:sz="4" w:space="0" w:color="auto"/>
              <w:bottom w:val="nil"/>
              <w:right w:val="single" w:sz="4" w:space="0" w:color="auto"/>
            </w:tcBorders>
            <w:shd w:val="clear" w:color="auto" w:fill="auto"/>
            <w:vAlign w:val="center"/>
          </w:tcPr>
          <w:p w14:paraId="56A65F8E" w14:textId="77777777" w:rsidR="0041462A" w:rsidRDefault="0041462A" w:rsidP="0041462A">
            <w:pPr>
              <w:pStyle w:val="TAC"/>
              <w:rPr>
                <w:rFonts w:cs="Arial"/>
                <w:lang w:eastAsia="zh-CN"/>
              </w:rPr>
            </w:pPr>
            <w:r>
              <w:rPr>
                <w:rFonts w:cs="Arial"/>
                <w:lang w:eastAsia="zh-CN"/>
              </w:rPr>
              <w:t>CA_n66A-n77A</w:t>
            </w:r>
          </w:p>
          <w:p w14:paraId="47AC9FEE" w14:textId="77777777" w:rsidR="0041462A" w:rsidRDefault="0041462A" w:rsidP="0041462A">
            <w:pPr>
              <w:pStyle w:val="TAC"/>
              <w:rPr>
                <w:rFonts w:cs="Arial"/>
                <w:lang w:eastAsia="zh-CN"/>
              </w:rPr>
            </w:pPr>
            <w:r>
              <w:rPr>
                <w:rFonts w:cs="Arial"/>
                <w:lang w:eastAsia="zh-CN"/>
              </w:rPr>
              <w:t>CA_n66A-n260A</w:t>
            </w:r>
          </w:p>
          <w:p w14:paraId="44804307" w14:textId="77777777" w:rsidR="0041462A" w:rsidRDefault="0041462A" w:rsidP="0041462A">
            <w:pPr>
              <w:pStyle w:val="TAC"/>
              <w:rPr>
                <w:rFonts w:cs="Arial"/>
                <w:lang w:eastAsia="zh-CN"/>
              </w:rPr>
            </w:pPr>
            <w:r>
              <w:rPr>
                <w:rFonts w:cs="Arial"/>
                <w:lang w:eastAsia="zh-CN"/>
              </w:rPr>
              <w:t>CA_n77(2A)</w:t>
            </w:r>
          </w:p>
          <w:p w14:paraId="07984E05" w14:textId="77777777" w:rsidR="0041462A" w:rsidRDefault="0041462A" w:rsidP="0041462A">
            <w:pPr>
              <w:pStyle w:val="TAC"/>
              <w:rPr>
                <w:rFonts w:cs="Arial"/>
                <w:lang w:eastAsia="zh-CN"/>
              </w:rPr>
            </w:pPr>
            <w:r>
              <w:rPr>
                <w:rFonts w:cs="Arial"/>
                <w:lang w:eastAsia="zh-CN"/>
              </w:rPr>
              <w:t>CA_n77A-n260A</w:t>
            </w:r>
          </w:p>
          <w:p w14:paraId="78F5CD8F" w14:textId="77777777" w:rsidR="0041462A" w:rsidRDefault="0041462A" w:rsidP="0041462A">
            <w:pPr>
              <w:pStyle w:val="TAC"/>
              <w:rPr>
                <w:rFonts w:cs="Arial"/>
                <w:lang w:eastAsia="zh-CN"/>
              </w:rPr>
            </w:pPr>
            <w:r>
              <w:rPr>
                <w:rFonts w:cs="Arial"/>
                <w:lang w:eastAsia="zh-CN"/>
              </w:rPr>
              <w:t>CA_n66A-n260G</w:t>
            </w:r>
          </w:p>
          <w:p w14:paraId="08DBEC8D" w14:textId="77777777" w:rsidR="0041462A" w:rsidRDefault="0041462A" w:rsidP="0041462A">
            <w:pPr>
              <w:pStyle w:val="TAC"/>
              <w:rPr>
                <w:rFonts w:cs="Arial"/>
                <w:lang w:eastAsia="zh-CN"/>
              </w:rPr>
            </w:pPr>
            <w:r>
              <w:rPr>
                <w:rFonts w:cs="Arial"/>
                <w:lang w:eastAsia="zh-CN"/>
              </w:rPr>
              <w:t>CA_n77A-n260G</w:t>
            </w:r>
          </w:p>
          <w:p w14:paraId="780E8B9A" w14:textId="77777777" w:rsidR="0041462A" w:rsidRDefault="0041462A" w:rsidP="0041462A">
            <w:pPr>
              <w:pStyle w:val="TAC"/>
              <w:rPr>
                <w:rFonts w:cs="Arial"/>
                <w:lang w:eastAsia="zh-CN"/>
              </w:rPr>
            </w:pPr>
            <w:r>
              <w:rPr>
                <w:rFonts w:cs="Arial"/>
                <w:lang w:eastAsia="zh-CN"/>
              </w:rPr>
              <w:t>CA_n66A-n260H</w:t>
            </w:r>
          </w:p>
          <w:p w14:paraId="610E7D7E" w14:textId="77777777" w:rsidR="0041462A" w:rsidRDefault="0041462A" w:rsidP="0041462A">
            <w:pPr>
              <w:pStyle w:val="TAC"/>
              <w:rPr>
                <w:rFonts w:cs="Arial"/>
                <w:lang w:eastAsia="zh-CN"/>
              </w:rPr>
            </w:pPr>
            <w:r>
              <w:rPr>
                <w:rFonts w:cs="Arial"/>
                <w:lang w:eastAsia="zh-CN"/>
              </w:rPr>
              <w:t>CA_n77A-n260H</w:t>
            </w:r>
          </w:p>
          <w:p w14:paraId="03F13001" w14:textId="77777777" w:rsidR="0041462A" w:rsidRDefault="0041462A" w:rsidP="0041462A">
            <w:pPr>
              <w:pStyle w:val="TAC"/>
              <w:rPr>
                <w:rFonts w:cs="Arial"/>
                <w:lang w:eastAsia="zh-CN"/>
              </w:rPr>
            </w:pPr>
            <w:r>
              <w:rPr>
                <w:rFonts w:cs="Arial"/>
                <w:lang w:eastAsia="zh-CN"/>
              </w:rPr>
              <w:t>CA_n66A-n260I</w:t>
            </w:r>
          </w:p>
          <w:p w14:paraId="56CB590C" w14:textId="77777777" w:rsidR="0041462A" w:rsidRDefault="0041462A" w:rsidP="0041462A">
            <w:pPr>
              <w:pStyle w:val="TAC"/>
              <w:rPr>
                <w:rFonts w:cs="Arial"/>
                <w:lang w:eastAsia="zh-CN"/>
              </w:rPr>
            </w:pPr>
            <w:r>
              <w:rPr>
                <w:rFonts w:cs="Arial"/>
                <w:lang w:eastAsia="zh-CN"/>
              </w:rPr>
              <w:t>CA_n77A-n260I</w:t>
            </w:r>
          </w:p>
          <w:p w14:paraId="52241486" w14:textId="77777777" w:rsidR="0041462A" w:rsidRDefault="0041462A" w:rsidP="0041462A">
            <w:pPr>
              <w:pStyle w:val="TAC"/>
              <w:rPr>
                <w:rFonts w:cs="Arial"/>
                <w:lang w:eastAsia="zh-CN"/>
              </w:rPr>
            </w:pPr>
            <w:r>
              <w:rPr>
                <w:rFonts w:cs="Arial"/>
                <w:lang w:eastAsia="zh-CN"/>
              </w:rPr>
              <w:t>CA_n66A-n260J</w:t>
            </w:r>
          </w:p>
          <w:p w14:paraId="4D34397D" w14:textId="77777777" w:rsidR="0041462A" w:rsidRPr="00032D3A" w:rsidRDefault="0041462A" w:rsidP="0041462A">
            <w:pPr>
              <w:pStyle w:val="TAC"/>
              <w:rPr>
                <w:rFonts w:eastAsia="Yu Mincho"/>
                <w:szCs w:val="18"/>
                <w:lang w:eastAsia="ja-JP"/>
              </w:rPr>
            </w:pPr>
            <w:r>
              <w:rPr>
                <w:rFonts w:cs="Arial"/>
                <w:lang w:eastAsia="zh-CN"/>
              </w:rPr>
              <w:t>CA_n77A-n260J</w:t>
            </w:r>
          </w:p>
        </w:tc>
        <w:tc>
          <w:tcPr>
            <w:tcW w:w="883" w:type="dxa"/>
            <w:tcBorders>
              <w:left w:val="single" w:sz="4" w:space="0" w:color="auto"/>
              <w:right w:val="single" w:sz="4" w:space="0" w:color="auto"/>
            </w:tcBorders>
            <w:vAlign w:val="center"/>
          </w:tcPr>
          <w:p w14:paraId="678E3DF5" w14:textId="77777777" w:rsidR="0041462A" w:rsidRDefault="0041462A" w:rsidP="0041462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6EBE021" w14:textId="77777777" w:rsidR="0041462A" w:rsidRDefault="0041462A" w:rsidP="0041462A">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3202430E" w14:textId="77777777" w:rsidR="0041462A" w:rsidRPr="00032D3A" w:rsidRDefault="0041462A" w:rsidP="0041462A">
            <w:pPr>
              <w:pStyle w:val="TAC"/>
              <w:rPr>
                <w:lang w:eastAsia="zh-CN"/>
              </w:rPr>
            </w:pPr>
            <w:r>
              <w:rPr>
                <w:rFonts w:hint="eastAsia"/>
                <w:lang w:eastAsia="zh-CN"/>
              </w:rPr>
              <w:t>0</w:t>
            </w:r>
          </w:p>
        </w:tc>
      </w:tr>
      <w:tr w:rsidR="0041462A" w:rsidRPr="00032D3A" w14:paraId="629F97F5"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454B46F"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109AD59A"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1F012F2B" w14:textId="77777777" w:rsidR="0041462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B7B3D45" w14:textId="77777777" w:rsidR="0041462A" w:rsidRDefault="0041462A" w:rsidP="0041462A">
            <w:pPr>
              <w:pStyle w:val="TAC"/>
              <w:rPr>
                <w:lang w:val="en-US" w:bidi="ar"/>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11EA3FD5" w14:textId="77777777" w:rsidR="0041462A" w:rsidRPr="00032D3A" w:rsidRDefault="0041462A" w:rsidP="0041462A">
            <w:pPr>
              <w:pStyle w:val="TAC"/>
              <w:rPr>
                <w:lang w:eastAsia="zh-CN"/>
              </w:rPr>
            </w:pPr>
          </w:p>
        </w:tc>
      </w:tr>
      <w:tr w:rsidR="0041462A" w:rsidRPr="00032D3A" w14:paraId="369ED3F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F957A15"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44793692"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792F48B1"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049D59" w14:textId="77777777" w:rsidR="0041462A" w:rsidRDefault="0041462A" w:rsidP="0041462A">
            <w:pPr>
              <w:pStyle w:val="TAC"/>
              <w:rPr>
                <w:lang w:val="en-US" w:bidi="ar"/>
              </w:rPr>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1A151A4E" w14:textId="77777777" w:rsidR="0041462A" w:rsidRPr="00032D3A" w:rsidRDefault="0041462A" w:rsidP="0041462A">
            <w:pPr>
              <w:pStyle w:val="TAC"/>
              <w:rPr>
                <w:lang w:eastAsia="zh-CN"/>
              </w:rPr>
            </w:pPr>
          </w:p>
        </w:tc>
      </w:tr>
      <w:tr w:rsidR="0041462A" w:rsidRPr="00032D3A" w14:paraId="5F1825B2"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6358179"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4DB4A5EB"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264E1398" w14:textId="77777777" w:rsidR="0041462A" w:rsidRDefault="0041462A" w:rsidP="0041462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52854A" w14:textId="77777777" w:rsidR="0041462A" w:rsidRDefault="0041462A" w:rsidP="0041462A">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4D01DE8" w14:textId="77777777" w:rsidR="0041462A" w:rsidRPr="00032D3A" w:rsidRDefault="0041462A" w:rsidP="0041462A">
            <w:pPr>
              <w:pStyle w:val="TAC"/>
              <w:rPr>
                <w:lang w:eastAsia="zh-CN"/>
              </w:rPr>
            </w:pPr>
            <w:r>
              <w:rPr>
                <w:lang w:eastAsia="zh-CN"/>
              </w:rPr>
              <w:t>1</w:t>
            </w:r>
          </w:p>
        </w:tc>
      </w:tr>
      <w:tr w:rsidR="0041462A" w:rsidRPr="00032D3A" w14:paraId="67CF313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C6B0464"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70944B4A"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0419435B" w14:textId="77777777" w:rsidR="0041462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839BC12" w14:textId="77777777" w:rsidR="0041462A" w:rsidRDefault="0041462A" w:rsidP="0041462A">
            <w:pPr>
              <w:pStyle w:val="TAC"/>
              <w:rPr>
                <w:lang w:val="en-US" w:bidi="ar"/>
              </w:rPr>
            </w:pPr>
            <w:r>
              <w:rPr>
                <w:lang w:val="en-US" w:bidi="ar"/>
              </w:rPr>
              <w:t>CA_n77(2A)</w:t>
            </w:r>
            <w:r>
              <w:rPr>
                <w:lang w:val="en-US" w:eastAsia="zh-CN" w:bidi="ar"/>
              </w:rPr>
              <w:t>_BCS1</w:t>
            </w:r>
          </w:p>
        </w:tc>
        <w:tc>
          <w:tcPr>
            <w:tcW w:w="1651" w:type="dxa"/>
            <w:tcBorders>
              <w:top w:val="nil"/>
              <w:left w:val="single" w:sz="4" w:space="0" w:color="auto"/>
              <w:bottom w:val="nil"/>
              <w:right w:val="single" w:sz="4" w:space="0" w:color="auto"/>
            </w:tcBorders>
            <w:shd w:val="clear" w:color="auto" w:fill="auto"/>
            <w:vAlign w:val="center"/>
          </w:tcPr>
          <w:p w14:paraId="39F0D95A" w14:textId="77777777" w:rsidR="0041462A" w:rsidRPr="00032D3A" w:rsidRDefault="0041462A" w:rsidP="0041462A">
            <w:pPr>
              <w:pStyle w:val="TAC"/>
              <w:rPr>
                <w:lang w:eastAsia="zh-CN"/>
              </w:rPr>
            </w:pPr>
          </w:p>
        </w:tc>
      </w:tr>
      <w:tr w:rsidR="0041462A" w:rsidRPr="00032D3A" w14:paraId="76C6843B"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2A06E9E"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FC05022"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7FCEECAF"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05AE897" w14:textId="77777777" w:rsidR="0041462A" w:rsidRDefault="0041462A" w:rsidP="0041462A">
            <w:pPr>
              <w:pStyle w:val="TAC"/>
              <w:rPr>
                <w:lang w:val="en-US" w:bidi="ar"/>
              </w:rPr>
            </w:pPr>
            <w:r>
              <w:rPr>
                <w:lang w:val="en-US" w:bidi="ar"/>
              </w:rPr>
              <w:t>CA_n260J</w:t>
            </w:r>
          </w:p>
        </w:tc>
        <w:tc>
          <w:tcPr>
            <w:tcW w:w="1651" w:type="dxa"/>
            <w:tcBorders>
              <w:top w:val="nil"/>
              <w:left w:val="single" w:sz="4" w:space="0" w:color="auto"/>
              <w:bottom w:val="single" w:sz="4" w:space="0" w:color="auto"/>
              <w:right w:val="single" w:sz="4" w:space="0" w:color="auto"/>
            </w:tcBorders>
            <w:shd w:val="clear" w:color="auto" w:fill="auto"/>
            <w:vAlign w:val="center"/>
          </w:tcPr>
          <w:p w14:paraId="7A99BBCC" w14:textId="77777777" w:rsidR="0041462A" w:rsidRPr="00032D3A" w:rsidRDefault="0041462A" w:rsidP="0041462A">
            <w:pPr>
              <w:pStyle w:val="TAC"/>
              <w:rPr>
                <w:lang w:eastAsia="zh-CN"/>
              </w:rPr>
            </w:pPr>
          </w:p>
        </w:tc>
      </w:tr>
      <w:tr w:rsidR="0041462A" w:rsidRPr="00032D3A" w14:paraId="115245B6"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8CBC6D7" w14:textId="77777777" w:rsidR="0041462A" w:rsidRPr="00032D3A" w:rsidRDefault="0041462A" w:rsidP="0041462A">
            <w:pPr>
              <w:pStyle w:val="TAC"/>
            </w:pPr>
            <w:r>
              <w:t>CA_n66A-n77(2A)-n260K</w:t>
            </w:r>
          </w:p>
        </w:tc>
        <w:tc>
          <w:tcPr>
            <w:tcW w:w="2147" w:type="dxa"/>
            <w:tcBorders>
              <w:top w:val="single" w:sz="4" w:space="0" w:color="auto"/>
              <w:left w:val="single" w:sz="4" w:space="0" w:color="auto"/>
              <w:bottom w:val="nil"/>
              <w:right w:val="single" w:sz="4" w:space="0" w:color="auto"/>
            </w:tcBorders>
            <w:shd w:val="clear" w:color="auto" w:fill="auto"/>
            <w:vAlign w:val="center"/>
          </w:tcPr>
          <w:p w14:paraId="7C98063C" w14:textId="77777777" w:rsidR="0041462A" w:rsidRDefault="0041462A" w:rsidP="0041462A">
            <w:pPr>
              <w:pStyle w:val="TAC"/>
              <w:rPr>
                <w:rFonts w:cs="Arial"/>
                <w:lang w:eastAsia="zh-CN"/>
              </w:rPr>
            </w:pPr>
            <w:r>
              <w:rPr>
                <w:rFonts w:cs="Arial"/>
                <w:lang w:eastAsia="zh-CN"/>
              </w:rPr>
              <w:t>CA_n66A-n77A</w:t>
            </w:r>
          </w:p>
          <w:p w14:paraId="6F342DB8" w14:textId="77777777" w:rsidR="0041462A" w:rsidRDefault="0041462A" w:rsidP="0041462A">
            <w:pPr>
              <w:pStyle w:val="TAC"/>
              <w:rPr>
                <w:rFonts w:cs="Arial"/>
                <w:lang w:eastAsia="zh-CN"/>
              </w:rPr>
            </w:pPr>
            <w:r>
              <w:rPr>
                <w:rFonts w:cs="Arial"/>
                <w:lang w:eastAsia="zh-CN"/>
              </w:rPr>
              <w:t>CA_n66A-n260A</w:t>
            </w:r>
          </w:p>
          <w:p w14:paraId="3FCAEAD9" w14:textId="77777777" w:rsidR="0041462A" w:rsidRDefault="0041462A" w:rsidP="0041462A">
            <w:pPr>
              <w:pStyle w:val="TAC"/>
              <w:rPr>
                <w:rFonts w:cs="Arial"/>
                <w:lang w:eastAsia="zh-CN"/>
              </w:rPr>
            </w:pPr>
            <w:r>
              <w:rPr>
                <w:rFonts w:cs="Arial"/>
                <w:lang w:eastAsia="zh-CN"/>
              </w:rPr>
              <w:t>CA_n77(2A)</w:t>
            </w:r>
          </w:p>
          <w:p w14:paraId="66A05C2C" w14:textId="77777777" w:rsidR="0041462A" w:rsidRDefault="0041462A" w:rsidP="0041462A">
            <w:pPr>
              <w:pStyle w:val="TAC"/>
              <w:rPr>
                <w:rFonts w:cs="Arial"/>
                <w:lang w:eastAsia="zh-CN"/>
              </w:rPr>
            </w:pPr>
            <w:r>
              <w:rPr>
                <w:rFonts w:cs="Arial"/>
                <w:lang w:eastAsia="zh-CN"/>
              </w:rPr>
              <w:t>CA_n77A-n260A</w:t>
            </w:r>
          </w:p>
          <w:p w14:paraId="30FCFFEB" w14:textId="77777777" w:rsidR="0041462A" w:rsidRDefault="0041462A" w:rsidP="0041462A">
            <w:pPr>
              <w:pStyle w:val="TAC"/>
              <w:rPr>
                <w:rFonts w:cs="Arial"/>
                <w:lang w:eastAsia="zh-CN"/>
              </w:rPr>
            </w:pPr>
            <w:r>
              <w:rPr>
                <w:rFonts w:cs="Arial"/>
                <w:lang w:eastAsia="zh-CN"/>
              </w:rPr>
              <w:t>CA_n66A-n260G</w:t>
            </w:r>
          </w:p>
          <w:p w14:paraId="74F29E7A" w14:textId="77777777" w:rsidR="0041462A" w:rsidRDefault="0041462A" w:rsidP="0041462A">
            <w:pPr>
              <w:pStyle w:val="TAC"/>
              <w:rPr>
                <w:rFonts w:cs="Arial"/>
                <w:lang w:eastAsia="zh-CN"/>
              </w:rPr>
            </w:pPr>
            <w:r>
              <w:rPr>
                <w:rFonts w:cs="Arial"/>
                <w:lang w:eastAsia="zh-CN"/>
              </w:rPr>
              <w:t>CA_n77A-n260G</w:t>
            </w:r>
          </w:p>
          <w:p w14:paraId="1AB6B2CC" w14:textId="77777777" w:rsidR="0041462A" w:rsidRDefault="0041462A" w:rsidP="0041462A">
            <w:pPr>
              <w:pStyle w:val="TAC"/>
              <w:rPr>
                <w:rFonts w:cs="Arial"/>
                <w:lang w:eastAsia="zh-CN"/>
              </w:rPr>
            </w:pPr>
            <w:r>
              <w:rPr>
                <w:rFonts w:cs="Arial"/>
                <w:lang w:eastAsia="zh-CN"/>
              </w:rPr>
              <w:t>CA_n66A-n260H</w:t>
            </w:r>
          </w:p>
          <w:p w14:paraId="6DF5F4FA" w14:textId="77777777" w:rsidR="0041462A" w:rsidRDefault="0041462A" w:rsidP="0041462A">
            <w:pPr>
              <w:pStyle w:val="TAC"/>
              <w:rPr>
                <w:rFonts w:cs="Arial"/>
                <w:lang w:eastAsia="zh-CN"/>
              </w:rPr>
            </w:pPr>
            <w:r>
              <w:rPr>
                <w:rFonts w:cs="Arial"/>
                <w:lang w:eastAsia="zh-CN"/>
              </w:rPr>
              <w:t>CA_n77A-n260H</w:t>
            </w:r>
          </w:p>
          <w:p w14:paraId="0FC415DB" w14:textId="77777777" w:rsidR="0041462A" w:rsidRDefault="0041462A" w:rsidP="0041462A">
            <w:pPr>
              <w:pStyle w:val="TAC"/>
              <w:rPr>
                <w:rFonts w:cs="Arial"/>
                <w:lang w:eastAsia="zh-CN"/>
              </w:rPr>
            </w:pPr>
            <w:r>
              <w:rPr>
                <w:rFonts w:cs="Arial"/>
                <w:lang w:eastAsia="zh-CN"/>
              </w:rPr>
              <w:t>CA_n66A-n260I</w:t>
            </w:r>
          </w:p>
          <w:p w14:paraId="70872FEC" w14:textId="77777777" w:rsidR="0041462A" w:rsidRDefault="0041462A" w:rsidP="0041462A">
            <w:pPr>
              <w:pStyle w:val="TAC"/>
              <w:rPr>
                <w:rFonts w:cs="Arial"/>
                <w:lang w:eastAsia="zh-CN"/>
              </w:rPr>
            </w:pPr>
            <w:r>
              <w:rPr>
                <w:rFonts w:cs="Arial"/>
                <w:lang w:eastAsia="zh-CN"/>
              </w:rPr>
              <w:t>CA_n77A-n260I</w:t>
            </w:r>
          </w:p>
          <w:p w14:paraId="0D4667E0" w14:textId="77777777" w:rsidR="0041462A" w:rsidRDefault="0041462A" w:rsidP="0041462A">
            <w:pPr>
              <w:pStyle w:val="TAC"/>
              <w:rPr>
                <w:rFonts w:cs="Arial"/>
                <w:lang w:eastAsia="zh-CN"/>
              </w:rPr>
            </w:pPr>
            <w:r>
              <w:rPr>
                <w:rFonts w:cs="Arial"/>
                <w:lang w:eastAsia="zh-CN"/>
              </w:rPr>
              <w:t>CA_n66A-n260J</w:t>
            </w:r>
          </w:p>
          <w:p w14:paraId="610BA8A8" w14:textId="77777777" w:rsidR="0041462A" w:rsidRDefault="0041462A" w:rsidP="0041462A">
            <w:pPr>
              <w:pStyle w:val="TAC"/>
              <w:rPr>
                <w:rFonts w:cs="Arial"/>
                <w:lang w:eastAsia="zh-CN"/>
              </w:rPr>
            </w:pPr>
            <w:r>
              <w:rPr>
                <w:rFonts w:cs="Arial"/>
                <w:lang w:eastAsia="zh-CN"/>
              </w:rPr>
              <w:t>CA_n77A-n260J</w:t>
            </w:r>
          </w:p>
          <w:p w14:paraId="17521C49" w14:textId="77777777" w:rsidR="0041462A" w:rsidRDefault="0041462A" w:rsidP="0041462A">
            <w:pPr>
              <w:pStyle w:val="TAC"/>
              <w:rPr>
                <w:rFonts w:cs="Arial"/>
                <w:lang w:eastAsia="zh-CN"/>
              </w:rPr>
            </w:pPr>
            <w:r>
              <w:rPr>
                <w:rFonts w:cs="Arial"/>
                <w:lang w:eastAsia="zh-CN"/>
              </w:rPr>
              <w:t>CA_n66A-n260K</w:t>
            </w:r>
          </w:p>
          <w:p w14:paraId="4413DB89" w14:textId="77777777" w:rsidR="0041462A" w:rsidRPr="00032D3A" w:rsidRDefault="0041462A" w:rsidP="0041462A">
            <w:pPr>
              <w:pStyle w:val="TAC"/>
              <w:rPr>
                <w:rFonts w:eastAsia="Yu Mincho"/>
                <w:szCs w:val="18"/>
                <w:lang w:eastAsia="ja-JP"/>
              </w:rPr>
            </w:pPr>
            <w:r>
              <w:rPr>
                <w:rFonts w:cs="Arial"/>
                <w:lang w:eastAsia="zh-CN"/>
              </w:rPr>
              <w:t>CA_n77A-n260K</w:t>
            </w:r>
          </w:p>
        </w:tc>
        <w:tc>
          <w:tcPr>
            <w:tcW w:w="883" w:type="dxa"/>
            <w:tcBorders>
              <w:left w:val="single" w:sz="4" w:space="0" w:color="auto"/>
              <w:right w:val="single" w:sz="4" w:space="0" w:color="auto"/>
            </w:tcBorders>
            <w:vAlign w:val="center"/>
          </w:tcPr>
          <w:p w14:paraId="48D9E764" w14:textId="77777777" w:rsidR="0041462A" w:rsidRDefault="0041462A" w:rsidP="0041462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A8ED240" w14:textId="77777777" w:rsidR="0041462A" w:rsidRDefault="0041462A" w:rsidP="0041462A">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424C2D0" w14:textId="77777777" w:rsidR="0041462A" w:rsidRPr="00032D3A" w:rsidRDefault="0041462A" w:rsidP="0041462A">
            <w:pPr>
              <w:pStyle w:val="TAC"/>
              <w:rPr>
                <w:lang w:eastAsia="zh-CN"/>
              </w:rPr>
            </w:pPr>
            <w:r>
              <w:rPr>
                <w:rFonts w:hint="eastAsia"/>
                <w:lang w:eastAsia="zh-CN"/>
              </w:rPr>
              <w:t>0</w:t>
            </w:r>
          </w:p>
        </w:tc>
      </w:tr>
      <w:tr w:rsidR="0041462A" w:rsidRPr="00032D3A" w14:paraId="747E325F"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C4907AC"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38B81FEF"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0AADF47C" w14:textId="77777777" w:rsidR="0041462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E88F8A9" w14:textId="77777777" w:rsidR="0041462A" w:rsidRDefault="0041462A" w:rsidP="0041462A">
            <w:pPr>
              <w:pStyle w:val="TAC"/>
              <w:rPr>
                <w:lang w:val="en-US" w:bidi="ar"/>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77B84D66" w14:textId="77777777" w:rsidR="0041462A" w:rsidRPr="00032D3A" w:rsidRDefault="0041462A" w:rsidP="0041462A">
            <w:pPr>
              <w:pStyle w:val="TAC"/>
              <w:rPr>
                <w:lang w:eastAsia="zh-CN"/>
              </w:rPr>
            </w:pPr>
          </w:p>
        </w:tc>
      </w:tr>
      <w:tr w:rsidR="0041462A" w:rsidRPr="00032D3A" w14:paraId="64ABEE0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85F4B24"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6AD27BD1"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27E4F5AA"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5B1549A" w14:textId="77777777" w:rsidR="0041462A" w:rsidRDefault="0041462A" w:rsidP="0041462A">
            <w:pPr>
              <w:pStyle w:val="TAC"/>
              <w:rPr>
                <w:lang w:val="en-US" w:bidi="ar"/>
              </w:rPr>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4F074341" w14:textId="77777777" w:rsidR="0041462A" w:rsidRPr="00032D3A" w:rsidRDefault="0041462A" w:rsidP="0041462A">
            <w:pPr>
              <w:pStyle w:val="TAC"/>
              <w:rPr>
                <w:lang w:eastAsia="zh-CN"/>
              </w:rPr>
            </w:pPr>
          </w:p>
        </w:tc>
      </w:tr>
      <w:tr w:rsidR="0041462A" w:rsidRPr="00032D3A" w14:paraId="222310A6"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2D66A97"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66C3EE9B"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05A5A2A7" w14:textId="77777777" w:rsidR="0041462A" w:rsidRDefault="0041462A" w:rsidP="0041462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E5D9B30" w14:textId="77777777" w:rsidR="0041462A" w:rsidRDefault="0041462A" w:rsidP="0041462A">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81754F5" w14:textId="77777777" w:rsidR="0041462A" w:rsidRPr="00032D3A" w:rsidRDefault="0041462A" w:rsidP="0041462A">
            <w:pPr>
              <w:pStyle w:val="TAC"/>
              <w:rPr>
                <w:lang w:eastAsia="zh-CN"/>
              </w:rPr>
            </w:pPr>
            <w:r>
              <w:rPr>
                <w:rFonts w:hint="eastAsia"/>
                <w:lang w:eastAsia="zh-CN"/>
              </w:rPr>
              <w:t>1</w:t>
            </w:r>
          </w:p>
        </w:tc>
      </w:tr>
      <w:tr w:rsidR="0041462A" w:rsidRPr="00032D3A" w14:paraId="09E068A4"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6427B62"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2F843897"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7E7BD876" w14:textId="77777777" w:rsidR="0041462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02C1E60" w14:textId="77777777" w:rsidR="0041462A" w:rsidRDefault="0041462A" w:rsidP="0041462A">
            <w:pPr>
              <w:pStyle w:val="TAC"/>
              <w:rPr>
                <w:lang w:val="en-US" w:bidi="ar"/>
              </w:rPr>
            </w:pPr>
            <w:r>
              <w:rPr>
                <w:lang w:val="en-US" w:bidi="ar"/>
              </w:rPr>
              <w:t>CA_n77(2A)</w:t>
            </w:r>
            <w:r>
              <w:rPr>
                <w:lang w:val="en-US" w:eastAsia="zh-CN" w:bidi="ar"/>
              </w:rPr>
              <w:t>_BCS1</w:t>
            </w:r>
          </w:p>
        </w:tc>
        <w:tc>
          <w:tcPr>
            <w:tcW w:w="1651" w:type="dxa"/>
            <w:tcBorders>
              <w:top w:val="nil"/>
              <w:left w:val="single" w:sz="4" w:space="0" w:color="auto"/>
              <w:bottom w:val="nil"/>
              <w:right w:val="single" w:sz="4" w:space="0" w:color="auto"/>
            </w:tcBorders>
            <w:shd w:val="clear" w:color="auto" w:fill="auto"/>
            <w:vAlign w:val="center"/>
          </w:tcPr>
          <w:p w14:paraId="67963E49" w14:textId="77777777" w:rsidR="0041462A" w:rsidRPr="00032D3A" w:rsidRDefault="0041462A" w:rsidP="0041462A">
            <w:pPr>
              <w:pStyle w:val="TAC"/>
              <w:rPr>
                <w:lang w:eastAsia="zh-CN"/>
              </w:rPr>
            </w:pPr>
          </w:p>
        </w:tc>
      </w:tr>
      <w:tr w:rsidR="0041462A" w:rsidRPr="00032D3A" w14:paraId="526CB0B4"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11B0132"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40995B0"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7EC02F17"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DB8CDC" w14:textId="77777777" w:rsidR="0041462A" w:rsidRDefault="0041462A" w:rsidP="0041462A">
            <w:pPr>
              <w:pStyle w:val="TAC"/>
              <w:rPr>
                <w:lang w:val="en-US" w:bidi="ar"/>
              </w:rPr>
            </w:pPr>
            <w:r>
              <w:rPr>
                <w:lang w:val="en-US" w:bidi="ar"/>
              </w:rPr>
              <w:t>CA_n260K</w:t>
            </w:r>
          </w:p>
        </w:tc>
        <w:tc>
          <w:tcPr>
            <w:tcW w:w="1651" w:type="dxa"/>
            <w:tcBorders>
              <w:top w:val="nil"/>
              <w:left w:val="single" w:sz="4" w:space="0" w:color="auto"/>
              <w:bottom w:val="single" w:sz="4" w:space="0" w:color="auto"/>
              <w:right w:val="single" w:sz="4" w:space="0" w:color="auto"/>
            </w:tcBorders>
            <w:shd w:val="clear" w:color="auto" w:fill="auto"/>
            <w:vAlign w:val="center"/>
          </w:tcPr>
          <w:p w14:paraId="5AB7A61E" w14:textId="77777777" w:rsidR="0041462A" w:rsidRPr="00032D3A" w:rsidRDefault="0041462A" w:rsidP="0041462A">
            <w:pPr>
              <w:pStyle w:val="TAC"/>
              <w:rPr>
                <w:lang w:eastAsia="zh-CN"/>
              </w:rPr>
            </w:pPr>
          </w:p>
        </w:tc>
      </w:tr>
      <w:tr w:rsidR="0041462A" w:rsidRPr="00032D3A" w14:paraId="60A51584"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EC3C122" w14:textId="77777777" w:rsidR="0041462A" w:rsidRPr="00032D3A" w:rsidRDefault="0041462A" w:rsidP="0041462A">
            <w:pPr>
              <w:pStyle w:val="TAC"/>
            </w:pPr>
            <w:r>
              <w:t>CA_n66A-n77(2A)-n260L</w:t>
            </w:r>
          </w:p>
        </w:tc>
        <w:tc>
          <w:tcPr>
            <w:tcW w:w="2147" w:type="dxa"/>
            <w:tcBorders>
              <w:top w:val="single" w:sz="4" w:space="0" w:color="auto"/>
              <w:left w:val="single" w:sz="4" w:space="0" w:color="auto"/>
              <w:bottom w:val="nil"/>
              <w:right w:val="single" w:sz="4" w:space="0" w:color="auto"/>
            </w:tcBorders>
            <w:shd w:val="clear" w:color="auto" w:fill="auto"/>
            <w:vAlign w:val="center"/>
          </w:tcPr>
          <w:p w14:paraId="26D503BA" w14:textId="77777777" w:rsidR="0041462A" w:rsidRDefault="0041462A" w:rsidP="0041462A">
            <w:pPr>
              <w:pStyle w:val="TAC"/>
              <w:rPr>
                <w:rFonts w:cs="Arial"/>
                <w:lang w:eastAsia="zh-CN"/>
              </w:rPr>
            </w:pPr>
            <w:r>
              <w:rPr>
                <w:rFonts w:cs="Arial"/>
                <w:lang w:eastAsia="zh-CN"/>
              </w:rPr>
              <w:t>CA_n66A-n77A</w:t>
            </w:r>
          </w:p>
          <w:p w14:paraId="54FCD042" w14:textId="77777777" w:rsidR="0041462A" w:rsidRDefault="0041462A" w:rsidP="0041462A">
            <w:pPr>
              <w:pStyle w:val="TAC"/>
              <w:rPr>
                <w:rFonts w:cs="Arial"/>
                <w:lang w:eastAsia="zh-CN"/>
              </w:rPr>
            </w:pPr>
            <w:r>
              <w:rPr>
                <w:rFonts w:cs="Arial"/>
                <w:lang w:eastAsia="zh-CN"/>
              </w:rPr>
              <w:t>CA_n66A-n260A</w:t>
            </w:r>
          </w:p>
          <w:p w14:paraId="01CE5E14" w14:textId="77777777" w:rsidR="0041462A" w:rsidRDefault="0041462A" w:rsidP="0041462A">
            <w:pPr>
              <w:pStyle w:val="TAC"/>
              <w:rPr>
                <w:rFonts w:cs="Arial"/>
                <w:lang w:eastAsia="zh-CN"/>
              </w:rPr>
            </w:pPr>
            <w:r>
              <w:rPr>
                <w:rFonts w:cs="Arial"/>
                <w:lang w:eastAsia="zh-CN"/>
              </w:rPr>
              <w:t>CA_n77(2A)</w:t>
            </w:r>
          </w:p>
          <w:p w14:paraId="64FBE088" w14:textId="77777777" w:rsidR="0041462A" w:rsidRDefault="0041462A" w:rsidP="0041462A">
            <w:pPr>
              <w:pStyle w:val="TAC"/>
              <w:rPr>
                <w:rFonts w:cs="Arial"/>
                <w:lang w:eastAsia="zh-CN"/>
              </w:rPr>
            </w:pPr>
            <w:r>
              <w:rPr>
                <w:rFonts w:cs="Arial"/>
                <w:lang w:eastAsia="zh-CN"/>
              </w:rPr>
              <w:t>CA_n77A-n260A</w:t>
            </w:r>
          </w:p>
          <w:p w14:paraId="2DE1B540" w14:textId="77777777" w:rsidR="0041462A" w:rsidRDefault="0041462A" w:rsidP="0041462A">
            <w:pPr>
              <w:pStyle w:val="TAC"/>
              <w:rPr>
                <w:rFonts w:cs="Arial"/>
                <w:lang w:eastAsia="zh-CN"/>
              </w:rPr>
            </w:pPr>
            <w:r>
              <w:rPr>
                <w:rFonts w:cs="Arial"/>
                <w:lang w:eastAsia="zh-CN"/>
              </w:rPr>
              <w:t>CA_n66A-n260G</w:t>
            </w:r>
          </w:p>
          <w:p w14:paraId="46F31BAF" w14:textId="77777777" w:rsidR="0041462A" w:rsidRDefault="0041462A" w:rsidP="0041462A">
            <w:pPr>
              <w:pStyle w:val="TAC"/>
              <w:rPr>
                <w:rFonts w:cs="Arial"/>
                <w:lang w:eastAsia="zh-CN"/>
              </w:rPr>
            </w:pPr>
            <w:r>
              <w:rPr>
                <w:rFonts w:cs="Arial"/>
                <w:lang w:eastAsia="zh-CN"/>
              </w:rPr>
              <w:t>CA_n77A-n260G</w:t>
            </w:r>
          </w:p>
          <w:p w14:paraId="7779F4B1" w14:textId="77777777" w:rsidR="0041462A" w:rsidRDefault="0041462A" w:rsidP="0041462A">
            <w:pPr>
              <w:pStyle w:val="TAC"/>
              <w:rPr>
                <w:rFonts w:cs="Arial"/>
                <w:lang w:eastAsia="zh-CN"/>
              </w:rPr>
            </w:pPr>
            <w:r>
              <w:rPr>
                <w:rFonts w:cs="Arial"/>
                <w:lang w:eastAsia="zh-CN"/>
              </w:rPr>
              <w:t>CA_n66A-n260H</w:t>
            </w:r>
          </w:p>
          <w:p w14:paraId="1CAD2EA0" w14:textId="77777777" w:rsidR="0041462A" w:rsidRDefault="0041462A" w:rsidP="0041462A">
            <w:pPr>
              <w:pStyle w:val="TAC"/>
              <w:rPr>
                <w:rFonts w:cs="Arial"/>
                <w:lang w:eastAsia="zh-CN"/>
              </w:rPr>
            </w:pPr>
            <w:r>
              <w:rPr>
                <w:rFonts w:cs="Arial"/>
                <w:lang w:eastAsia="zh-CN"/>
              </w:rPr>
              <w:t>CA_n77A-n260H</w:t>
            </w:r>
          </w:p>
          <w:p w14:paraId="3AE28193" w14:textId="77777777" w:rsidR="0041462A" w:rsidRDefault="0041462A" w:rsidP="0041462A">
            <w:pPr>
              <w:pStyle w:val="TAC"/>
              <w:rPr>
                <w:rFonts w:cs="Arial"/>
                <w:lang w:eastAsia="zh-CN"/>
              </w:rPr>
            </w:pPr>
            <w:r>
              <w:rPr>
                <w:rFonts w:cs="Arial"/>
                <w:lang w:eastAsia="zh-CN"/>
              </w:rPr>
              <w:t>CA_n66A-n260I</w:t>
            </w:r>
          </w:p>
          <w:p w14:paraId="1E91A8E4" w14:textId="77777777" w:rsidR="0041462A" w:rsidRDefault="0041462A" w:rsidP="0041462A">
            <w:pPr>
              <w:pStyle w:val="TAC"/>
              <w:rPr>
                <w:rFonts w:cs="Arial"/>
                <w:lang w:eastAsia="zh-CN"/>
              </w:rPr>
            </w:pPr>
            <w:r>
              <w:rPr>
                <w:rFonts w:cs="Arial"/>
                <w:lang w:eastAsia="zh-CN"/>
              </w:rPr>
              <w:t>CA_n77A-n260I</w:t>
            </w:r>
          </w:p>
          <w:p w14:paraId="5508E70D" w14:textId="77777777" w:rsidR="0041462A" w:rsidRDefault="0041462A" w:rsidP="0041462A">
            <w:pPr>
              <w:pStyle w:val="TAC"/>
              <w:rPr>
                <w:rFonts w:cs="Arial"/>
                <w:lang w:eastAsia="zh-CN"/>
              </w:rPr>
            </w:pPr>
            <w:r>
              <w:rPr>
                <w:rFonts w:cs="Arial"/>
                <w:lang w:eastAsia="zh-CN"/>
              </w:rPr>
              <w:t>CA_n66A-n260J</w:t>
            </w:r>
          </w:p>
          <w:p w14:paraId="5194CEB7" w14:textId="77777777" w:rsidR="0041462A" w:rsidRDefault="0041462A" w:rsidP="0041462A">
            <w:pPr>
              <w:pStyle w:val="TAC"/>
              <w:rPr>
                <w:rFonts w:cs="Arial"/>
                <w:lang w:eastAsia="zh-CN"/>
              </w:rPr>
            </w:pPr>
            <w:r>
              <w:rPr>
                <w:rFonts w:cs="Arial"/>
                <w:lang w:eastAsia="zh-CN"/>
              </w:rPr>
              <w:t>CA_n77A-n260J</w:t>
            </w:r>
          </w:p>
          <w:p w14:paraId="54CB1906" w14:textId="77777777" w:rsidR="0041462A" w:rsidRDefault="0041462A" w:rsidP="0041462A">
            <w:pPr>
              <w:pStyle w:val="TAC"/>
              <w:rPr>
                <w:rFonts w:cs="Arial"/>
                <w:lang w:eastAsia="zh-CN"/>
              </w:rPr>
            </w:pPr>
            <w:r>
              <w:rPr>
                <w:rFonts w:cs="Arial"/>
                <w:lang w:eastAsia="zh-CN"/>
              </w:rPr>
              <w:t>CA_n66A-n260K</w:t>
            </w:r>
          </w:p>
          <w:p w14:paraId="0E8BCD28" w14:textId="77777777" w:rsidR="0041462A" w:rsidRDefault="0041462A" w:rsidP="0041462A">
            <w:pPr>
              <w:pStyle w:val="TAC"/>
              <w:rPr>
                <w:rFonts w:cs="Arial"/>
                <w:lang w:eastAsia="zh-CN"/>
              </w:rPr>
            </w:pPr>
            <w:r>
              <w:rPr>
                <w:rFonts w:cs="Arial"/>
                <w:lang w:eastAsia="zh-CN"/>
              </w:rPr>
              <w:t>CA_n77A-n260K</w:t>
            </w:r>
          </w:p>
          <w:p w14:paraId="244A2012" w14:textId="77777777" w:rsidR="0041462A" w:rsidRDefault="0041462A" w:rsidP="0041462A">
            <w:pPr>
              <w:pStyle w:val="TAC"/>
              <w:rPr>
                <w:rFonts w:cs="Arial"/>
                <w:lang w:eastAsia="zh-CN"/>
              </w:rPr>
            </w:pPr>
            <w:r>
              <w:rPr>
                <w:rFonts w:cs="Arial"/>
                <w:lang w:eastAsia="zh-CN"/>
              </w:rPr>
              <w:t>CA_n66A-n260L</w:t>
            </w:r>
          </w:p>
          <w:p w14:paraId="4ABD1048" w14:textId="77777777" w:rsidR="0041462A" w:rsidRPr="00032D3A" w:rsidRDefault="0041462A" w:rsidP="0041462A">
            <w:pPr>
              <w:pStyle w:val="TAC"/>
              <w:rPr>
                <w:rFonts w:eastAsia="Yu Mincho"/>
                <w:szCs w:val="18"/>
                <w:lang w:eastAsia="ja-JP"/>
              </w:rPr>
            </w:pPr>
            <w:r>
              <w:rPr>
                <w:rFonts w:cs="Arial"/>
                <w:lang w:eastAsia="zh-CN"/>
              </w:rPr>
              <w:t>CA_n77A-n260L</w:t>
            </w:r>
          </w:p>
        </w:tc>
        <w:tc>
          <w:tcPr>
            <w:tcW w:w="883" w:type="dxa"/>
            <w:tcBorders>
              <w:left w:val="single" w:sz="4" w:space="0" w:color="auto"/>
              <w:right w:val="single" w:sz="4" w:space="0" w:color="auto"/>
            </w:tcBorders>
            <w:vAlign w:val="center"/>
          </w:tcPr>
          <w:p w14:paraId="52266768" w14:textId="77777777" w:rsidR="0041462A" w:rsidRDefault="0041462A" w:rsidP="0041462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59E50A" w14:textId="77777777" w:rsidR="0041462A" w:rsidRDefault="0041462A" w:rsidP="0041462A">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1B46575" w14:textId="77777777" w:rsidR="0041462A" w:rsidRPr="00032D3A" w:rsidRDefault="0041462A" w:rsidP="0041462A">
            <w:pPr>
              <w:pStyle w:val="TAC"/>
              <w:rPr>
                <w:lang w:eastAsia="zh-CN"/>
              </w:rPr>
            </w:pPr>
            <w:r>
              <w:rPr>
                <w:rFonts w:hint="eastAsia"/>
                <w:lang w:eastAsia="zh-CN"/>
              </w:rPr>
              <w:t>0</w:t>
            </w:r>
          </w:p>
        </w:tc>
      </w:tr>
      <w:tr w:rsidR="0041462A" w:rsidRPr="00032D3A" w14:paraId="59BB305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83744E4"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3B5AB3CC"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21B07234" w14:textId="77777777" w:rsidR="0041462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919E73F" w14:textId="77777777" w:rsidR="0041462A" w:rsidRDefault="0041462A" w:rsidP="0041462A">
            <w:pPr>
              <w:pStyle w:val="TAC"/>
              <w:rPr>
                <w:lang w:val="en-US" w:bidi="ar"/>
              </w:rPr>
            </w:pPr>
            <w:r>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41C911C3" w14:textId="77777777" w:rsidR="0041462A" w:rsidRPr="00032D3A" w:rsidRDefault="0041462A" w:rsidP="0041462A">
            <w:pPr>
              <w:pStyle w:val="TAC"/>
              <w:rPr>
                <w:lang w:eastAsia="zh-CN"/>
              </w:rPr>
            </w:pPr>
          </w:p>
        </w:tc>
      </w:tr>
      <w:tr w:rsidR="0041462A" w:rsidRPr="00032D3A" w14:paraId="40A1C093"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D398264"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224C36E8"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60E3306E"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6C5D71D" w14:textId="77777777" w:rsidR="0041462A" w:rsidRDefault="0041462A" w:rsidP="0041462A">
            <w:pPr>
              <w:pStyle w:val="TAC"/>
              <w:rPr>
                <w:lang w:val="en-US" w:bidi="ar"/>
              </w:rPr>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6EDA1D45" w14:textId="77777777" w:rsidR="0041462A" w:rsidRPr="00032D3A" w:rsidRDefault="0041462A" w:rsidP="0041462A">
            <w:pPr>
              <w:pStyle w:val="TAC"/>
              <w:rPr>
                <w:lang w:eastAsia="zh-CN"/>
              </w:rPr>
            </w:pPr>
          </w:p>
        </w:tc>
      </w:tr>
      <w:tr w:rsidR="0041462A" w:rsidRPr="00032D3A" w14:paraId="22697DA7"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8659F72"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0DA29C4D"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3252FF2E" w14:textId="77777777" w:rsidR="0041462A" w:rsidRDefault="0041462A" w:rsidP="0041462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5144CF2" w14:textId="77777777" w:rsidR="0041462A" w:rsidRDefault="0041462A" w:rsidP="0041462A">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6D8B375" w14:textId="77777777" w:rsidR="0041462A" w:rsidRPr="00032D3A" w:rsidRDefault="0041462A" w:rsidP="0041462A">
            <w:pPr>
              <w:pStyle w:val="TAC"/>
              <w:rPr>
                <w:lang w:eastAsia="zh-CN"/>
              </w:rPr>
            </w:pPr>
            <w:r>
              <w:rPr>
                <w:rFonts w:hint="eastAsia"/>
                <w:lang w:eastAsia="zh-CN"/>
              </w:rPr>
              <w:t>1</w:t>
            </w:r>
          </w:p>
        </w:tc>
      </w:tr>
      <w:tr w:rsidR="0041462A" w:rsidRPr="00032D3A" w14:paraId="53653BB2"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4062398"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3A905357"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4DD9F145" w14:textId="77777777" w:rsidR="0041462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D09B48A" w14:textId="77777777" w:rsidR="0041462A" w:rsidRDefault="0041462A" w:rsidP="0041462A">
            <w:pPr>
              <w:pStyle w:val="TAC"/>
              <w:rPr>
                <w:lang w:val="en-US" w:bidi="ar"/>
              </w:rPr>
            </w:pPr>
            <w:r>
              <w:rPr>
                <w:lang w:val="en-US" w:bidi="ar"/>
              </w:rPr>
              <w:t>CA_n77(2A)</w:t>
            </w:r>
            <w:r>
              <w:rPr>
                <w:lang w:val="en-US" w:eastAsia="zh-CN" w:bidi="ar"/>
              </w:rPr>
              <w:t>_BCS1</w:t>
            </w:r>
          </w:p>
        </w:tc>
        <w:tc>
          <w:tcPr>
            <w:tcW w:w="1651" w:type="dxa"/>
            <w:tcBorders>
              <w:top w:val="nil"/>
              <w:left w:val="single" w:sz="4" w:space="0" w:color="auto"/>
              <w:bottom w:val="nil"/>
              <w:right w:val="single" w:sz="4" w:space="0" w:color="auto"/>
            </w:tcBorders>
            <w:shd w:val="clear" w:color="auto" w:fill="auto"/>
            <w:vAlign w:val="center"/>
          </w:tcPr>
          <w:p w14:paraId="385FEF1F" w14:textId="77777777" w:rsidR="0041462A" w:rsidRPr="00032D3A" w:rsidRDefault="0041462A" w:rsidP="0041462A">
            <w:pPr>
              <w:pStyle w:val="TAC"/>
              <w:rPr>
                <w:lang w:eastAsia="zh-CN"/>
              </w:rPr>
            </w:pPr>
          </w:p>
        </w:tc>
      </w:tr>
      <w:tr w:rsidR="0041462A" w:rsidRPr="00032D3A" w14:paraId="484B5F15"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DB007C8"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52787FC"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289879A2" w14:textId="77777777" w:rsidR="0041462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C7F0055" w14:textId="77777777" w:rsidR="0041462A" w:rsidRDefault="0041462A" w:rsidP="0041462A">
            <w:pPr>
              <w:pStyle w:val="TAC"/>
              <w:rPr>
                <w:lang w:val="en-US" w:bidi="ar"/>
              </w:rPr>
            </w:pPr>
            <w:r>
              <w:rPr>
                <w:lang w:val="en-US" w:bidi="ar"/>
              </w:rPr>
              <w:t>CA_n260L</w:t>
            </w:r>
          </w:p>
        </w:tc>
        <w:tc>
          <w:tcPr>
            <w:tcW w:w="1651" w:type="dxa"/>
            <w:tcBorders>
              <w:top w:val="nil"/>
              <w:left w:val="single" w:sz="4" w:space="0" w:color="auto"/>
              <w:bottom w:val="single" w:sz="4" w:space="0" w:color="auto"/>
              <w:right w:val="single" w:sz="4" w:space="0" w:color="auto"/>
            </w:tcBorders>
            <w:shd w:val="clear" w:color="auto" w:fill="auto"/>
            <w:vAlign w:val="center"/>
          </w:tcPr>
          <w:p w14:paraId="2F3CBDD5" w14:textId="77777777" w:rsidR="0041462A" w:rsidRPr="00032D3A" w:rsidRDefault="0041462A" w:rsidP="0041462A">
            <w:pPr>
              <w:pStyle w:val="TAC"/>
              <w:rPr>
                <w:lang w:eastAsia="zh-CN"/>
              </w:rPr>
            </w:pPr>
          </w:p>
        </w:tc>
      </w:tr>
      <w:tr w:rsidR="0041462A" w:rsidRPr="00032D3A" w14:paraId="0664D603"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E8B8625" w14:textId="77777777" w:rsidR="0041462A" w:rsidRPr="00032D3A" w:rsidRDefault="0041462A" w:rsidP="0041462A">
            <w:pPr>
              <w:pStyle w:val="TAC"/>
            </w:pPr>
            <w:r w:rsidRPr="00032D3A">
              <w:t>CA_n66A-n77(2A)-n260M</w:t>
            </w:r>
          </w:p>
        </w:tc>
        <w:tc>
          <w:tcPr>
            <w:tcW w:w="2147" w:type="dxa"/>
            <w:tcBorders>
              <w:top w:val="single" w:sz="4" w:space="0" w:color="auto"/>
              <w:left w:val="single" w:sz="4" w:space="0" w:color="auto"/>
              <w:bottom w:val="nil"/>
              <w:right w:val="single" w:sz="4" w:space="0" w:color="auto"/>
            </w:tcBorders>
            <w:shd w:val="clear" w:color="auto" w:fill="auto"/>
            <w:vAlign w:val="center"/>
          </w:tcPr>
          <w:p w14:paraId="19A5E0EE" w14:textId="77777777" w:rsidR="0041462A" w:rsidRDefault="0041462A" w:rsidP="0041462A">
            <w:pPr>
              <w:pStyle w:val="TAC"/>
              <w:rPr>
                <w:rFonts w:cs="Arial"/>
                <w:lang w:eastAsia="zh-CN"/>
              </w:rPr>
            </w:pPr>
            <w:r>
              <w:rPr>
                <w:rFonts w:cs="Arial"/>
                <w:lang w:eastAsia="zh-CN"/>
              </w:rPr>
              <w:t>CA_n66A-n77A</w:t>
            </w:r>
          </w:p>
          <w:p w14:paraId="0BB2D9BD" w14:textId="77777777" w:rsidR="0041462A" w:rsidRDefault="0041462A" w:rsidP="0041462A">
            <w:pPr>
              <w:pStyle w:val="TAC"/>
              <w:rPr>
                <w:rFonts w:cs="Arial"/>
                <w:lang w:eastAsia="zh-CN"/>
              </w:rPr>
            </w:pPr>
            <w:r>
              <w:rPr>
                <w:rFonts w:cs="Arial"/>
                <w:lang w:eastAsia="zh-CN"/>
              </w:rPr>
              <w:t>CA_n66A-n260A</w:t>
            </w:r>
          </w:p>
          <w:p w14:paraId="6757E1E1" w14:textId="77777777" w:rsidR="0041462A" w:rsidRDefault="0041462A" w:rsidP="0041462A">
            <w:pPr>
              <w:pStyle w:val="TAC"/>
              <w:rPr>
                <w:rFonts w:cs="Arial"/>
                <w:lang w:eastAsia="zh-CN"/>
              </w:rPr>
            </w:pPr>
            <w:r>
              <w:rPr>
                <w:rFonts w:cs="Arial"/>
                <w:lang w:eastAsia="zh-CN"/>
              </w:rPr>
              <w:t>CA_n77(2A)</w:t>
            </w:r>
          </w:p>
          <w:p w14:paraId="318153C0" w14:textId="77777777" w:rsidR="0041462A" w:rsidRDefault="0041462A" w:rsidP="0041462A">
            <w:pPr>
              <w:pStyle w:val="TAC"/>
              <w:rPr>
                <w:rFonts w:cs="Arial"/>
                <w:lang w:eastAsia="zh-CN"/>
              </w:rPr>
            </w:pPr>
            <w:r>
              <w:rPr>
                <w:rFonts w:cs="Arial"/>
                <w:lang w:eastAsia="zh-CN"/>
              </w:rPr>
              <w:t>CA_n77A-n260A</w:t>
            </w:r>
          </w:p>
          <w:p w14:paraId="4976AC84" w14:textId="77777777" w:rsidR="0041462A" w:rsidRDefault="0041462A" w:rsidP="0041462A">
            <w:pPr>
              <w:pStyle w:val="TAC"/>
              <w:rPr>
                <w:rFonts w:cs="Arial"/>
                <w:lang w:eastAsia="zh-CN"/>
              </w:rPr>
            </w:pPr>
            <w:r>
              <w:rPr>
                <w:rFonts w:cs="Arial"/>
                <w:lang w:eastAsia="zh-CN"/>
              </w:rPr>
              <w:t>CA_n66A-n260G</w:t>
            </w:r>
          </w:p>
          <w:p w14:paraId="68C50D88" w14:textId="77777777" w:rsidR="0041462A" w:rsidRDefault="0041462A" w:rsidP="0041462A">
            <w:pPr>
              <w:pStyle w:val="TAC"/>
              <w:rPr>
                <w:rFonts w:cs="Arial"/>
                <w:lang w:eastAsia="zh-CN"/>
              </w:rPr>
            </w:pPr>
            <w:r>
              <w:rPr>
                <w:rFonts w:cs="Arial"/>
                <w:lang w:eastAsia="zh-CN"/>
              </w:rPr>
              <w:t>CA_n77A-n260G</w:t>
            </w:r>
          </w:p>
          <w:p w14:paraId="6AA5027B" w14:textId="77777777" w:rsidR="0041462A" w:rsidRDefault="0041462A" w:rsidP="0041462A">
            <w:pPr>
              <w:pStyle w:val="TAC"/>
              <w:rPr>
                <w:rFonts w:cs="Arial"/>
                <w:lang w:eastAsia="zh-CN"/>
              </w:rPr>
            </w:pPr>
            <w:r>
              <w:rPr>
                <w:rFonts w:cs="Arial"/>
                <w:lang w:eastAsia="zh-CN"/>
              </w:rPr>
              <w:t>CA_n66A-n260H</w:t>
            </w:r>
          </w:p>
          <w:p w14:paraId="575D0DFC" w14:textId="77777777" w:rsidR="0041462A" w:rsidRDefault="0041462A" w:rsidP="0041462A">
            <w:pPr>
              <w:pStyle w:val="TAC"/>
              <w:rPr>
                <w:rFonts w:cs="Arial"/>
                <w:lang w:eastAsia="zh-CN"/>
              </w:rPr>
            </w:pPr>
            <w:r>
              <w:rPr>
                <w:rFonts w:cs="Arial"/>
                <w:lang w:eastAsia="zh-CN"/>
              </w:rPr>
              <w:t>CA_n77A-n260H</w:t>
            </w:r>
          </w:p>
          <w:p w14:paraId="27EE6C91" w14:textId="77777777" w:rsidR="0041462A" w:rsidRDefault="0041462A" w:rsidP="0041462A">
            <w:pPr>
              <w:pStyle w:val="TAC"/>
              <w:rPr>
                <w:rFonts w:cs="Arial"/>
                <w:lang w:eastAsia="zh-CN"/>
              </w:rPr>
            </w:pPr>
            <w:r>
              <w:rPr>
                <w:rFonts w:cs="Arial"/>
                <w:lang w:eastAsia="zh-CN"/>
              </w:rPr>
              <w:t>CA_n66A-n260I</w:t>
            </w:r>
          </w:p>
          <w:p w14:paraId="00C7BF5C" w14:textId="77777777" w:rsidR="0041462A" w:rsidRDefault="0041462A" w:rsidP="0041462A">
            <w:pPr>
              <w:pStyle w:val="TAC"/>
              <w:rPr>
                <w:rFonts w:cs="Arial"/>
                <w:lang w:eastAsia="zh-CN"/>
              </w:rPr>
            </w:pPr>
            <w:r>
              <w:rPr>
                <w:rFonts w:cs="Arial"/>
                <w:lang w:eastAsia="zh-CN"/>
              </w:rPr>
              <w:t>CA_n77A-n260I</w:t>
            </w:r>
          </w:p>
          <w:p w14:paraId="0A04E73F" w14:textId="77777777" w:rsidR="0041462A" w:rsidRDefault="0041462A" w:rsidP="0041462A">
            <w:pPr>
              <w:pStyle w:val="TAC"/>
              <w:rPr>
                <w:rFonts w:cs="Arial"/>
                <w:lang w:eastAsia="zh-CN"/>
              </w:rPr>
            </w:pPr>
            <w:r>
              <w:rPr>
                <w:rFonts w:cs="Arial"/>
                <w:lang w:eastAsia="zh-CN"/>
              </w:rPr>
              <w:t>CA_n66A-n260J</w:t>
            </w:r>
          </w:p>
          <w:p w14:paraId="7927FF8D" w14:textId="77777777" w:rsidR="0041462A" w:rsidRDefault="0041462A" w:rsidP="0041462A">
            <w:pPr>
              <w:pStyle w:val="TAC"/>
              <w:rPr>
                <w:rFonts w:cs="Arial"/>
                <w:lang w:eastAsia="zh-CN"/>
              </w:rPr>
            </w:pPr>
            <w:r>
              <w:rPr>
                <w:rFonts w:cs="Arial"/>
                <w:lang w:eastAsia="zh-CN"/>
              </w:rPr>
              <w:t>CA_n77A-n260J</w:t>
            </w:r>
          </w:p>
          <w:p w14:paraId="0E83BB40" w14:textId="77777777" w:rsidR="0041462A" w:rsidRDefault="0041462A" w:rsidP="0041462A">
            <w:pPr>
              <w:pStyle w:val="TAC"/>
              <w:rPr>
                <w:rFonts w:cs="Arial"/>
                <w:lang w:eastAsia="zh-CN"/>
              </w:rPr>
            </w:pPr>
            <w:r>
              <w:rPr>
                <w:rFonts w:cs="Arial"/>
                <w:lang w:eastAsia="zh-CN"/>
              </w:rPr>
              <w:t>CA_n66A-n260K</w:t>
            </w:r>
          </w:p>
          <w:p w14:paraId="6EB33B39" w14:textId="77777777" w:rsidR="0041462A" w:rsidRDefault="0041462A" w:rsidP="0041462A">
            <w:pPr>
              <w:pStyle w:val="TAC"/>
              <w:rPr>
                <w:rFonts w:cs="Arial"/>
                <w:lang w:eastAsia="zh-CN"/>
              </w:rPr>
            </w:pPr>
            <w:r>
              <w:rPr>
                <w:rFonts w:cs="Arial"/>
                <w:lang w:eastAsia="zh-CN"/>
              </w:rPr>
              <w:t>CA_n77A-n260K</w:t>
            </w:r>
          </w:p>
          <w:p w14:paraId="6CF3E3A7" w14:textId="77777777" w:rsidR="0041462A" w:rsidRDefault="0041462A" w:rsidP="0041462A">
            <w:pPr>
              <w:pStyle w:val="TAC"/>
              <w:rPr>
                <w:rFonts w:cs="Arial"/>
                <w:lang w:eastAsia="zh-CN"/>
              </w:rPr>
            </w:pPr>
            <w:r>
              <w:rPr>
                <w:rFonts w:cs="Arial"/>
                <w:lang w:eastAsia="zh-CN"/>
              </w:rPr>
              <w:t>CA_n66A-n260L</w:t>
            </w:r>
          </w:p>
          <w:p w14:paraId="637177E0" w14:textId="77777777" w:rsidR="0041462A" w:rsidRDefault="0041462A" w:rsidP="0041462A">
            <w:pPr>
              <w:pStyle w:val="TAC"/>
              <w:rPr>
                <w:rFonts w:eastAsia="Yu Mincho"/>
                <w:szCs w:val="18"/>
                <w:lang w:eastAsia="ja-JP"/>
              </w:rPr>
            </w:pPr>
            <w:r>
              <w:rPr>
                <w:rFonts w:cs="Arial"/>
                <w:lang w:eastAsia="zh-CN"/>
              </w:rPr>
              <w:t>CA_n77A-n260L</w:t>
            </w:r>
          </w:p>
          <w:p w14:paraId="1310B01C" w14:textId="77777777" w:rsidR="0041462A" w:rsidRDefault="0041462A" w:rsidP="0041462A">
            <w:pPr>
              <w:pStyle w:val="TAC"/>
              <w:rPr>
                <w:rFonts w:eastAsia="Yu Mincho"/>
                <w:szCs w:val="18"/>
                <w:lang w:eastAsia="ja-JP"/>
              </w:rPr>
            </w:pPr>
            <w:r w:rsidRPr="00032D3A">
              <w:rPr>
                <w:rFonts w:eastAsia="Yu Mincho"/>
                <w:szCs w:val="18"/>
                <w:lang w:eastAsia="ja-JP"/>
              </w:rPr>
              <w:t>CA_n66A-n260M</w:t>
            </w:r>
          </w:p>
          <w:p w14:paraId="0240CC96" w14:textId="77777777" w:rsidR="0041462A" w:rsidRPr="00032D3A" w:rsidRDefault="0041462A" w:rsidP="0041462A">
            <w:pPr>
              <w:pStyle w:val="TAC"/>
              <w:rPr>
                <w:rFonts w:cs="Arial"/>
                <w:lang w:eastAsia="zh-CN"/>
              </w:rPr>
            </w:pPr>
            <w:r w:rsidRPr="00032D3A">
              <w:rPr>
                <w:rFonts w:eastAsia="Yu Mincho"/>
                <w:szCs w:val="18"/>
                <w:lang w:eastAsia="ja-JP"/>
              </w:rPr>
              <w:t>CA_n77</w:t>
            </w:r>
            <w:r>
              <w:rPr>
                <w:rFonts w:eastAsia="Yu Mincho"/>
                <w:szCs w:val="18"/>
                <w:lang w:eastAsia="ja-JP"/>
              </w:rPr>
              <w:t>A</w:t>
            </w:r>
            <w:r w:rsidRPr="00032D3A">
              <w:rPr>
                <w:rFonts w:eastAsia="Yu Mincho"/>
                <w:szCs w:val="18"/>
                <w:lang w:eastAsia="ja-JP"/>
              </w:rPr>
              <w:t>-n260M</w:t>
            </w:r>
          </w:p>
        </w:tc>
        <w:tc>
          <w:tcPr>
            <w:tcW w:w="883" w:type="dxa"/>
            <w:tcBorders>
              <w:left w:val="single" w:sz="4" w:space="0" w:color="auto"/>
              <w:right w:val="single" w:sz="4" w:space="0" w:color="auto"/>
            </w:tcBorders>
            <w:vAlign w:val="center"/>
          </w:tcPr>
          <w:p w14:paraId="0AF542A1" w14:textId="77777777" w:rsidR="0041462A" w:rsidRPr="00032D3A" w:rsidRDefault="0041462A" w:rsidP="0041462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09CD70" w14:textId="77777777" w:rsidR="0041462A" w:rsidRPr="00032D3A" w:rsidRDefault="0041462A" w:rsidP="0041462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91B464D" w14:textId="77777777" w:rsidR="0041462A" w:rsidRPr="00032D3A" w:rsidRDefault="0041462A" w:rsidP="0041462A">
            <w:pPr>
              <w:pStyle w:val="TAC"/>
              <w:rPr>
                <w:lang w:eastAsia="zh-CN"/>
              </w:rPr>
            </w:pPr>
            <w:r w:rsidRPr="00032D3A">
              <w:rPr>
                <w:rFonts w:hint="eastAsia"/>
                <w:lang w:eastAsia="zh-CN"/>
              </w:rPr>
              <w:t>0</w:t>
            </w:r>
          </w:p>
        </w:tc>
      </w:tr>
      <w:tr w:rsidR="0041462A" w:rsidRPr="00032D3A" w14:paraId="63BE8E5B"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6572E2FD"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037B0311" w14:textId="77777777" w:rsidR="0041462A" w:rsidRPr="00032D3A" w:rsidRDefault="0041462A" w:rsidP="0041462A">
            <w:pPr>
              <w:pStyle w:val="TAC"/>
              <w:rPr>
                <w:rFonts w:cs="Arial"/>
                <w:lang w:eastAsia="zh-CN"/>
              </w:rPr>
            </w:pPr>
          </w:p>
        </w:tc>
        <w:tc>
          <w:tcPr>
            <w:tcW w:w="883" w:type="dxa"/>
            <w:tcBorders>
              <w:left w:val="single" w:sz="4" w:space="0" w:color="auto"/>
              <w:right w:val="single" w:sz="4" w:space="0" w:color="auto"/>
            </w:tcBorders>
            <w:vAlign w:val="center"/>
          </w:tcPr>
          <w:p w14:paraId="21316005" w14:textId="77777777" w:rsidR="0041462A" w:rsidRPr="00032D3A" w:rsidRDefault="0041462A" w:rsidP="0041462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3D662C" w14:textId="77777777" w:rsidR="0041462A" w:rsidRPr="00032D3A" w:rsidRDefault="0041462A" w:rsidP="0041462A">
            <w:pPr>
              <w:pStyle w:val="TAC"/>
            </w:pPr>
            <w:r w:rsidRPr="00032D3A">
              <w:rPr>
                <w:lang w:val="en-US" w:bidi="ar"/>
              </w:rPr>
              <w:t>CA_n77(2A)</w:t>
            </w:r>
          </w:p>
        </w:tc>
        <w:tc>
          <w:tcPr>
            <w:tcW w:w="1651" w:type="dxa"/>
            <w:tcBorders>
              <w:top w:val="nil"/>
              <w:left w:val="single" w:sz="4" w:space="0" w:color="auto"/>
              <w:bottom w:val="nil"/>
              <w:right w:val="single" w:sz="4" w:space="0" w:color="auto"/>
            </w:tcBorders>
            <w:shd w:val="clear" w:color="auto" w:fill="auto"/>
            <w:vAlign w:val="center"/>
          </w:tcPr>
          <w:p w14:paraId="14859555" w14:textId="77777777" w:rsidR="0041462A" w:rsidRPr="00032D3A" w:rsidRDefault="0041462A" w:rsidP="0041462A">
            <w:pPr>
              <w:pStyle w:val="TAC"/>
              <w:rPr>
                <w:lang w:eastAsia="zh-CN"/>
              </w:rPr>
            </w:pPr>
          </w:p>
        </w:tc>
      </w:tr>
      <w:tr w:rsidR="0041462A" w:rsidRPr="00032D3A" w14:paraId="0C9223F5"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06826E8"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56A950B2" w14:textId="77777777" w:rsidR="0041462A" w:rsidRPr="00032D3A" w:rsidRDefault="0041462A" w:rsidP="0041462A">
            <w:pPr>
              <w:pStyle w:val="TAC"/>
              <w:rPr>
                <w:rFonts w:cs="Arial"/>
                <w:lang w:eastAsia="zh-CN"/>
              </w:rPr>
            </w:pPr>
          </w:p>
        </w:tc>
        <w:tc>
          <w:tcPr>
            <w:tcW w:w="883" w:type="dxa"/>
            <w:tcBorders>
              <w:left w:val="single" w:sz="4" w:space="0" w:color="auto"/>
              <w:right w:val="single" w:sz="4" w:space="0" w:color="auto"/>
            </w:tcBorders>
            <w:vAlign w:val="center"/>
          </w:tcPr>
          <w:p w14:paraId="3889A245" w14:textId="77777777" w:rsidR="0041462A" w:rsidRPr="00032D3A" w:rsidRDefault="0041462A" w:rsidP="0041462A">
            <w:pPr>
              <w:pStyle w:val="TAC"/>
            </w:pPr>
            <w:r w:rsidRPr="00032D3A">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322F03C" w14:textId="77777777" w:rsidR="0041462A" w:rsidRPr="00032D3A" w:rsidRDefault="0041462A" w:rsidP="0041462A">
            <w:pPr>
              <w:pStyle w:val="TAC"/>
            </w:pPr>
            <w:r w:rsidRPr="00032D3A">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3E66E5FE" w14:textId="77777777" w:rsidR="0041462A" w:rsidRPr="00032D3A" w:rsidRDefault="0041462A" w:rsidP="0041462A">
            <w:pPr>
              <w:pStyle w:val="TAC"/>
              <w:rPr>
                <w:lang w:eastAsia="zh-CN"/>
              </w:rPr>
            </w:pPr>
          </w:p>
        </w:tc>
      </w:tr>
      <w:tr w:rsidR="0041462A" w:rsidRPr="00032D3A" w14:paraId="09C3B02E"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D7A29F2"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32A80EBE" w14:textId="77777777" w:rsidR="0041462A" w:rsidRPr="00032D3A" w:rsidRDefault="0041462A" w:rsidP="0041462A">
            <w:pPr>
              <w:pStyle w:val="TAC"/>
              <w:rPr>
                <w:rFonts w:cs="Arial"/>
                <w:lang w:eastAsia="zh-CN"/>
              </w:rPr>
            </w:pPr>
          </w:p>
        </w:tc>
        <w:tc>
          <w:tcPr>
            <w:tcW w:w="883" w:type="dxa"/>
            <w:tcBorders>
              <w:left w:val="single" w:sz="4" w:space="0" w:color="auto"/>
              <w:right w:val="single" w:sz="4" w:space="0" w:color="auto"/>
            </w:tcBorders>
            <w:vAlign w:val="center"/>
          </w:tcPr>
          <w:p w14:paraId="744A6317" w14:textId="77777777" w:rsidR="0041462A" w:rsidRPr="00032D3A" w:rsidRDefault="0041462A" w:rsidP="0041462A">
            <w:pPr>
              <w:pStyle w:val="TAC"/>
            </w:pPr>
            <w:r>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C861EA" w14:textId="77777777" w:rsidR="0041462A" w:rsidRPr="00032D3A" w:rsidRDefault="0041462A" w:rsidP="0041462A">
            <w:pPr>
              <w:pStyle w:val="TAC"/>
              <w:rPr>
                <w:lang w:val="en-US" w:bidi="ar"/>
              </w:rPr>
            </w:pPr>
            <w:r>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66131E2" w14:textId="77777777" w:rsidR="0041462A" w:rsidRPr="00032D3A" w:rsidRDefault="0041462A" w:rsidP="0041462A">
            <w:pPr>
              <w:pStyle w:val="TAC"/>
              <w:rPr>
                <w:lang w:eastAsia="zh-CN"/>
              </w:rPr>
            </w:pPr>
            <w:r>
              <w:rPr>
                <w:rFonts w:hint="eastAsia"/>
                <w:lang w:eastAsia="zh-CN"/>
              </w:rPr>
              <w:t>1</w:t>
            </w:r>
          </w:p>
        </w:tc>
      </w:tr>
      <w:tr w:rsidR="0041462A" w:rsidRPr="00032D3A" w14:paraId="02E8ECE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34A789A"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4B018602" w14:textId="77777777" w:rsidR="0041462A" w:rsidRPr="00032D3A" w:rsidRDefault="0041462A" w:rsidP="0041462A">
            <w:pPr>
              <w:pStyle w:val="TAC"/>
              <w:rPr>
                <w:rFonts w:cs="Arial"/>
                <w:lang w:eastAsia="zh-CN"/>
              </w:rPr>
            </w:pPr>
          </w:p>
        </w:tc>
        <w:tc>
          <w:tcPr>
            <w:tcW w:w="883" w:type="dxa"/>
            <w:tcBorders>
              <w:left w:val="single" w:sz="4" w:space="0" w:color="auto"/>
              <w:right w:val="single" w:sz="4" w:space="0" w:color="auto"/>
            </w:tcBorders>
            <w:vAlign w:val="center"/>
          </w:tcPr>
          <w:p w14:paraId="147EE14E" w14:textId="77777777" w:rsidR="0041462A" w:rsidRPr="00032D3A" w:rsidRDefault="0041462A" w:rsidP="0041462A">
            <w:pPr>
              <w:pStyle w:val="TAC"/>
            </w:pPr>
            <w:r>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2963A5C" w14:textId="77777777" w:rsidR="0041462A" w:rsidRPr="00032D3A" w:rsidRDefault="0041462A" w:rsidP="0041462A">
            <w:pPr>
              <w:pStyle w:val="TAC"/>
              <w:rPr>
                <w:lang w:val="en-US" w:bidi="ar"/>
              </w:rPr>
            </w:pPr>
            <w:r>
              <w:rPr>
                <w:lang w:val="en-US" w:bidi="ar"/>
              </w:rPr>
              <w:t>CA_n77(2A)</w:t>
            </w:r>
            <w:r>
              <w:rPr>
                <w:lang w:val="en-US" w:eastAsia="zh-CN" w:bidi="ar"/>
              </w:rPr>
              <w:t>_BCS1</w:t>
            </w:r>
          </w:p>
        </w:tc>
        <w:tc>
          <w:tcPr>
            <w:tcW w:w="1651" w:type="dxa"/>
            <w:tcBorders>
              <w:top w:val="nil"/>
              <w:left w:val="single" w:sz="4" w:space="0" w:color="auto"/>
              <w:bottom w:val="nil"/>
              <w:right w:val="single" w:sz="4" w:space="0" w:color="auto"/>
            </w:tcBorders>
            <w:shd w:val="clear" w:color="auto" w:fill="auto"/>
            <w:vAlign w:val="center"/>
          </w:tcPr>
          <w:p w14:paraId="3849D123" w14:textId="77777777" w:rsidR="0041462A" w:rsidRPr="00032D3A" w:rsidRDefault="0041462A" w:rsidP="0041462A">
            <w:pPr>
              <w:pStyle w:val="TAC"/>
              <w:rPr>
                <w:lang w:eastAsia="zh-CN"/>
              </w:rPr>
            </w:pPr>
          </w:p>
        </w:tc>
      </w:tr>
      <w:tr w:rsidR="0041462A" w:rsidRPr="00032D3A" w14:paraId="1ABA0E6B"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CD534CE"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A57A957" w14:textId="77777777" w:rsidR="0041462A" w:rsidRPr="00032D3A" w:rsidRDefault="0041462A" w:rsidP="0041462A">
            <w:pPr>
              <w:pStyle w:val="TAC"/>
              <w:rPr>
                <w:rFonts w:cs="Arial"/>
                <w:lang w:eastAsia="zh-CN"/>
              </w:rPr>
            </w:pPr>
          </w:p>
        </w:tc>
        <w:tc>
          <w:tcPr>
            <w:tcW w:w="883" w:type="dxa"/>
            <w:tcBorders>
              <w:left w:val="single" w:sz="4" w:space="0" w:color="auto"/>
              <w:right w:val="single" w:sz="4" w:space="0" w:color="auto"/>
            </w:tcBorders>
            <w:vAlign w:val="center"/>
          </w:tcPr>
          <w:p w14:paraId="70084BAA" w14:textId="77777777" w:rsidR="0041462A" w:rsidRPr="00032D3A" w:rsidRDefault="0041462A" w:rsidP="0041462A">
            <w:pPr>
              <w:pStyle w:val="TAC"/>
            </w:pPr>
            <w:r>
              <w:t>n260</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94BA987" w14:textId="77777777" w:rsidR="0041462A" w:rsidRPr="00032D3A" w:rsidRDefault="0041462A" w:rsidP="0041462A">
            <w:pPr>
              <w:pStyle w:val="TAC"/>
              <w:rPr>
                <w:lang w:val="en-US" w:bidi="ar"/>
              </w:rPr>
            </w:pPr>
            <w:r>
              <w:rPr>
                <w:lang w:val="en-US" w:bidi="ar"/>
              </w:rPr>
              <w:t>CA_n260M</w:t>
            </w:r>
          </w:p>
        </w:tc>
        <w:tc>
          <w:tcPr>
            <w:tcW w:w="1651" w:type="dxa"/>
            <w:tcBorders>
              <w:top w:val="nil"/>
              <w:left w:val="single" w:sz="4" w:space="0" w:color="auto"/>
              <w:bottom w:val="single" w:sz="4" w:space="0" w:color="auto"/>
              <w:right w:val="single" w:sz="4" w:space="0" w:color="auto"/>
            </w:tcBorders>
            <w:shd w:val="clear" w:color="auto" w:fill="auto"/>
            <w:vAlign w:val="center"/>
          </w:tcPr>
          <w:p w14:paraId="36B361C2" w14:textId="77777777" w:rsidR="0041462A" w:rsidRPr="00032D3A" w:rsidRDefault="0041462A" w:rsidP="0041462A">
            <w:pPr>
              <w:pStyle w:val="TAC"/>
              <w:rPr>
                <w:lang w:eastAsia="zh-CN"/>
              </w:rPr>
            </w:pPr>
          </w:p>
        </w:tc>
      </w:tr>
      <w:tr w:rsidR="0041462A" w:rsidRPr="00032D3A" w14:paraId="69BE9F43" w14:textId="77777777" w:rsidTr="0041462A">
        <w:trPr>
          <w:trHeight w:val="187"/>
          <w:jc w:val="center"/>
        </w:trPr>
        <w:tc>
          <w:tcPr>
            <w:tcW w:w="1877" w:type="dxa"/>
            <w:vMerge w:val="restart"/>
            <w:tcBorders>
              <w:top w:val="single" w:sz="4" w:space="0" w:color="auto"/>
              <w:left w:val="single" w:sz="4" w:space="0" w:color="auto"/>
              <w:bottom w:val="nil"/>
              <w:right w:val="single" w:sz="4" w:space="0" w:color="auto"/>
            </w:tcBorders>
            <w:shd w:val="clear" w:color="auto" w:fill="auto"/>
            <w:vAlign w:val="center"/>
          </w:tcPr>
          <w:p w14:paraId="6EC7E886" w14:textId="77777777" w:rsidR="0041462A" w:rsidRPr="00032D3A" w:rsidRDefault="0041462A" w:rsidP="0041462A">
            <w:pPr>
              <w:pStyle w:val="TAC"/>
            </w:pPr>
            <w:r w:rsidRPr="00032D3A">
              <w:t>CA_n66A-n77A-n261A</w:t>
            </w:r>
          </w:p>
        </w:tc>
        <w:tc>
          <w:tcPr>
            <w:tcW w:w="2147" w:type="dxa"/>
            <w:vMerge w:val="restart"/>
            <w:tcBorders>
              <w:top w:val="single" w:sz="4" w:space="0" w:color="auto"/>
              <w:left w:val="single" w:sz="4" w:space="0" w:color="auto"/>
              <w:bottom w:val="nil"/>
              <w:right w:val="single" w:sz="4" w:space="0" w:color="auto"/>
            </w:tcBorders>
            <w:shd w:val="clear" w:color="auto" w:fill="auto"/>
            <w:vAlign w:val="center"/>
          </w:tcPr>
          <w:p w14:paraId="06304BBA" w14:textId="77777777" w:rsidR="0041462A" w:rsidRPr="00032D3A" w:rsidRDefault="0041462A" w:rsidP="0041462A">
            <w:pPr>
              <w:pStyle w:val="TAC"/>
              <w:rPr>
                <w:rFonts w:cs="Arial"/>
                <w:lang w:eastAsia="zh-CN"/>
              </w:rPr>
            </w:pPr>
            <w:r w:rsidRPr="00032D3A">
              <w:rPr>
                <w:rFonts w:cs="Arial"/>
                <w:lang w:eastAsia="zh-CN"/>
              </w:rPr>
              <w:t>CA_n77A-n261A</w:t>
            </w:r>
          </w:p>
          <w:p w14:paraId="05D5D98B" w14:textId="77777777" w:rsidR="0041462A" w:rsidRPr="00032D3A" w:rsidRDefault="0041462A" w:rsidP="0041462A">
            <w:pPr>
              <w:pStyle w:val="TAC"/>
              <w:rPr>
                <w:rFonts w:eastAsia="Yu Mincho"/>
                <w:szCs w:val="18"/>
                <w:lang w:eastAsia="ja-JP"/>
              </w:rPr>
            </w:pPr>
            <w:r w:rsidRPr="00032D3A">
              <w:rPr>
                <w:rFonts w:cs="Arial"/>
                <w:lang w:eastAsia="zh-CN"/>
              </w:rPr>
              <w:t>CA_n66A-n261A</w:t>
            </w:r>
          </w:p>
        </w:tc>
        <w:tc>
          <w:tcPr>
            <w:tcW w:w="883" w:type="dxa"/>
            <w:tcBorders>
              <w:left w:val="single" w:sz="4" w:space="0" w:color="auto"/>
              <w:right w:val="single" w:sz="4" w:space="0" w:color="auto"/>
            </w:tcBorders>
            <w:vAlign w:val="center"/>
          </w:tcPr>
          <w:p w14:paraId="78075B18" w14:textId="77777777" w:rsidR="0041462A" w:rsidRPr="00032D3A" w:rsidRDefault="0041462A" w:rsidP="0041462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D3EB15D" w14:textId="77777777" w:rsidR="0041462A" w:rsidRPr="00032D3A" w:rsidRDefault="0041462A" w:rsidP="0041462A">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9270A2F" w14:textId="77777777" w:rsidR="0041462A" w:rsidRPr="00032D3A" w:rsidRDefault="0041462A" w:rsidP="0041462A">
            <w:pPr>
              <w:pStyle w:val="TAC"/>
              <w:rPr>
                <w:lang w:eastAsia="zh-CN"/>
              </w:rPr>
            </w:pPr>
            <w:r w:rsidRPr="00032D3A">
              <w:rPr>
                <w:lang w:eastAsia="zh-CN"/>
              </w:rPr>
              <w:t>0</w:t>
            </w:r>
          </w:p>
        </w:tc>
      </w:tr>
      <w:tr w:rsidR="0041462A" w:rsidRPr="00032D3A" w14:paraId="1DF6474C" w14:textId="77777777" w:rsidTr="0041462A">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50F0C6A6" w14:textId="77777777" w:rsidR="0041462A" w:rsidRPr="00032D3A" w:rsidRDefault="0041462A" w:rsidP="0041462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4001AB11"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1B0C8012" w14:textId="77777777" w:rsidR="0041462A" w:rsidRPr="00032D3A" w:rsidRDefault="0041462A" w:rsidP="0041462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99A04A9" w14:textId="77777777" w:rsidR="0041462A" w:rsidRPr="00032D3A" w:rsidRDefault="0041462A" w:rsidP="0041462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34B1A43B" w14:textId="77777777" w:rsidR="0041462A" w:rsidRPr="00032D3A" w:rsidRDefault="0041462A" w:rsidP="0041462A">
            <w:pPr>
              <w:pStyle w:val="TAC"/>
              <w:rPr>
                <w:lang w:eastAsia="zh-CN"/>
              </w:rPr>
            </w:pPr>
          </w:p>
        </w:tc>
      </w:tr>
      <w:tr w:rsidR="0041462A" w:rsidRPr="00032D3A" w14:paraId="71B6F040" w14:textId="77777777" w:rsidTr="0041462A">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0C19FC9D" w14:textId="77777777" w:rsidR="0041462A" w:rsidRPr="00032D3A" w:rsidRDefault="0041462A" w:rsidP="0041462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5BFCC9E2"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0BD9BB72" w14:textId="77777777" w:rsidR="0041462A" w:rsidRPr="00032D3A" w:rsidRDefault="0041462A" w:rsidP="0041462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AF8BDCF" w14:textId="77777777" w:rsidR="0041462A" w:rsidRPr="00032D3A" w:rsidRDefault="0041462A" w:rsidP="0041462A">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73968D48" w14:textId="77777777" w:rsidR="0041462A" w:rsidRPr="00032D3A" w:rsidRDefault="0041462A" w:rsidP="0041462A">
            <w:pPr>
              <w:pStyle w:val="TAC"/>
              <w:rPr>
                <w:lang w:eastAsia="zh-CN"/>
              </w:rPr>
            </w:pPr>
          </w:p>
        </w:tc>
      </w:tr>
      <w:tr w:rsidR="0041462A" w:rsidRPr="00032D3A" w14:paraId="752E8C36" w14:textId="77777777" w:rsidTr="0041462A">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122BB313" w14:textId="77777777" w:rsidR="0041462A" w:rsidRPr="00032D3A" w:rsidRDefault="0041462A" w:rsidP="0041462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3181A211"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55332890" w14:textId="77777777" w:rsidR="0041462A" w:rsidRPr="00032D3A" w:rsidRDefault="0041462A" w:rsidP="0041462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A7F39B" w14:textId="77777777" w:rsidR="0041462A" w:rsidRPr="00032D3A" w:rsidRDefault="0041462A" w:rsidP="0041462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4394C3D" w14:textId="77777777" w:rsidR="0041462A" w:rsidRPr="00032D3A" w:rsidRDefault="0041462A" w:rsidP="0041462A">
            <w:pPr>
              <w:pStyle w:val="TAC"/>
              <w:rPr>
                <w:lang w:eastAsia="zh-CN"/>
              </w:rPr>
            </w:pPr>
            <w:r w:rsidRPr="00032D3A">
              <w:rPr>
                <w:lang w:eastAsia="zh-CN"/>
              </w:rPr>
              <w:t>1</w:t>
            </w:r>
          </w:p>
        </w:tc>
      </w:tr>
      <w:tr w:rsidR="0041462A" w:rsidRPr="00032D3A" w14:paraId="12D7A49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5C5DB79"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62815B24"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17925809" w14:textId="77777777" w:rsidR="0041462A" w:rsidRPr="00032D3A" w:rsidRDefault="0041462A" w:rsidP="0041462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4481095" w14:textId="77777777" w:rsidR="0041462A" w:rsidRPr="00032D3A" w:rsidRDefault="0041462A" w:rsidP="0041462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3BB110A0" w14:textId="77777777" w:rsidR="0041462A" w:rsidRPr="00032D3A" w:rsidRDefault="0041462A" w:rsidP="0041462A">
            <w:pPr>
              <w:pStyle w:val="TAC"/>
              <w:rPr>
                <w:lang w:eastAsia="zh-CN"/>
              </w:rPr>
            </w:pPr>
          </w:p>
        </w:tc>
      </w:tr>
      <w:tr w:rsidR="0041462A" w:rsidRPr="00032D3A" w14:paraId="05A95692"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5D10B5D"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FADF3EE"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7F73E91E" w14:textId="77777777" w:rsidR="0041462A" w:rsidRPr="00032D3A" w:rsidRDefault="0041462A" w:rsidP="0041462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C32740" w14:textId="77777777" w:rsidR="0041462A" w:rsidRPr="00032D3A" w:rsidRDefault="0041462A" w:rsidP="0041462A">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05C585C4" w14:textId="77777777" w:rsidR="0041462A" w:rsidRPr="00032D3A" w:rsidRDefault="0041462A" w:rsidP="0041462A">
            <w:pPr>
              <w:pStyle w:val="TAC"/>
              <w:rPr>
                <w:lang w:eastAsia="zh-CN"/>
              </w:rPr>
            </w:pPr>
          </w:p>
        </w:tc>
      </w:tr>
      <w:tr w:rsidR="0041462A" w:rsidRPr="00032D3A" w14:paraId="3C4F43AF"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4C6AD284" w14:textId="77777777" w:rsidR="0041462A" w:rsidRPr="00032D3A" w:rsidRDefault="0041462A" w:rsidP="0041462A">
            <w:pPr>
              <w:pStyle w:val="TAC"/>
            </w:pPr>
            <w:r>
              <w:t>CA_n66A-n77A-n261G</w:t>
            </w:r>
          </w:p>
        </w:tc>
        <w:tc>
          <w:tcPr>
            <w:tcW w:w="2147" w:type="dxa"/>
            <w:tcBorders>
              <w:top w:val="single" w:sz="4" w:space="0" w:color="auto"/>
              <w:left w:val="single" w:sz="4" w:space="0" w:color="auto"/>
              <w:bottom w:val="nil"/>
              <w:right w:val="single" w:sz="4" w:space="0" w:color="auto"/>
            </w:tcBorders>
            <w:shd w:val="clear" w:color="auto" w:fill="auto"/>
            <w:vAlign w:val="center"/>
          </w:tcPr>
          <w:p w14:paraId="391AE3A0" w14:textId="77777777" w:rsidR="0041462A" w:rsidRPr="00032D3A" w:rsidRDefault="0041462A" w:rsidP="0041462A">
            <w:pPr>
              <w:pStyle w:val="TAC"/>
              <w:rPr>
                <w:rFonts w:cs="Arial"/>
                <w:lang w:eastAsia="zh-CN"/>
              </w:rPr>
            </w:pPr>
            <w:r w:rsidRPr="00032D3A">
              <w:rPr>
                <w:rFonts w:cs="Arial"/>
                <w:lang w:eastAsia="zh-CN"/>
              </w:rPr>
              <w:t>CA_n66A-n261A</w:t>
            </w:r>
          </w:p>
          <w:p w14:paraId="579B4A83" w14:textId="77777777" w:rsidR="0041462A" w:rsidRPr="00032D3A" w:rsidRDefault="0041462A" w:rsidP="0041462A">
            <w:pPr>
              <w:pStyle w:val="TAC"/>
              <w:rPr>
                <w:rFonts w:cs="Arial"/>
                <w:lang w:eastAsia="zh-CN"/>
              </w:rPr>
            </w:pPr>
            <w:r w:rsidRPr="00032D3A">
              <w:rPr>
                <w:rFonts w:cs="Arial"/>
                <w:lang w:eastAsia="zh-CN"/>
              </w:rPr>
              <w:t>CA_n66A-n261G</w:t>
            </w:r>
          </w:p>
          <w:p w14:paraId="7B86782D" w14:textId="77777777" w:rsidR="0041462A" w:rsidRPr="00032D3A" w:rsidRDefault="0041462A" w:rsidP="0041462A">
            <w:pPr>
              <w:pStyle w:val="TAC"/>
              <w:rPr>
                <w:rFonts w:cs="Arial"/>
                <w:lang w:eastAsia="zh-CN"/>
              </w:rPr>
            </w:pPr>
            <w:r w:rsidRPr="00032D3A">
              <w:rPr>
                <w:rFonts w:cs="Arial"/>
                <w:lang w:eastAsia="zh-CN"/>
              </w:rPr>
              <w:t>CA_n77A-n261A</w:t>
            </w:r>
          </w:p>
          <w:p w14:paraId="70BD4876" w14:textId="77777777" w:rsidR="0041462A" w:rsidRPr="00032D3A" w:rsidRDefault="0041462A" w:rsidP="0041462A">
            <w:pPr>
              <w:pStyle w:val="TAC"/>
              <w:rPr>
                <w:rFonts w:cs="Arial"/>
                <w:lang w:eastAsia="zh-CN"/>
              </w:rPr>
            </w:pPr>
            <w:r w:rsidRPr="00032D3A">
              <w:rPr>
                <w:rFonts w:cs="Arial"/>
                <w:lang w:eastAsia="zh-CN"/>
              </w:rPr>
              <w:t>CA_n77A-n261G</w:t>
            </w:r>
          </w:p>
        </w:tc>
        <w:tc>
          <w:tcPr>
            <w:tcW w:w="883" w:type="dxa"/>
            <w:tcBorders>
              <w:left w:val="single" w:sz="4" w:space="0" w:color="auto"/>
              <w:right w:val="single" w:sz="4" w:space="0" w:color="auto"/>
            </w:tcBorders>
            <w:vAlign w:val="center"/>
          </w:tcPr>
          <w:p w14:paraId="2891C949" w14:textId="77777777" w:rsidR="0041462A" w:rsidRPr="00032D3A" w:rsidRDefault="0041462A" w:rsidP="0041462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BE3B714" w14:textId="77777777" w:rsidR="0041462A" w:rsidRPr="00032D3A" w:rsidRDefault="0041462A" w:rsidP="0041462A">
            <w:pPr>
              <w:pStyle w:val="TAC"/>
              <w:rPr>
                <w:lang w:val="en-US" w:bidi="ar"/>
              </w:rPr>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9F377FE" w14:textId="77777777" w:rsidR="0041462A" w:rsidRPr="00032D3A" w:rsidRDefault="0041462A" w:rsidP="0041462A">
            <w:pPr>
              <w:pStyle w:val="TAC"/>
              <w:rPr>
                <w:lang w:eastAsia="zh-CN"/>
              </w:rPr>
            </w:pPr>
            <w:r w:rsidRPr="00032D3A">
              <w:rPr>
                <w:lang w:eastAsia="zh-CN"/>
              </w:rPr>
              <w:t>0</w:t>
            </w:r>
          </w:p>
        </w:tc>
      </w:tr>
      <w:tr w:rsidR="0041462A" w:rsidRPr="00032D3A" w14:paraId="6AD8771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7E46671"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203ADD09" w14:textId="77777777" w:rsidR="0041462A" w:rsidRPr="00032D3A" w:rsidRDefault="0041462A" w:rsidP="0041462A">
            <w:pPr>
              <w:pStyle w:val="TAC"/>
              <w:rPr>
                <w:rFonts w:cs="Arial"/>
                <w:lang w:eastAsia="zh-CN"/>
              </w:rPr>
            </w:pPr>
          </w:p>
        </w:tc>
        <w:tc>
          <w:tcPr>
            <w:tcW w:w="883" w:type="dxa"/>
            <w:tcBorders>
              <w:left w:val="single" w:sz="4" w:space="0" w:color="auto"/>
              <w:right w:val="single" w:sz="4" w:space="0" w:color="auto"/>
            </w:tcBorders>
            <w:vAlign w:val="center"/>
          </w:tcPr>
          <w:p w14:paraId="0D3E6FE6" w14:textId="77777777" w:rsidR="0041462A" w:rsidRPr="00032D3A" w:rsidRDefault="0041462A" w:rsidP="0041462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F5784ED" w14:textId="77777777" w:rsidR="0041462A" w:rsidRPr="00032D3A" w:rsidRDefault="0041462A" w:rsidP="0041462A">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4B933EAE" w14:textId="77777777" w:rsidR="0041462A" w:rsidRPr="00032D3A" w:rsidRDefault="0041462A" w:rsidP="0041462A">
            <w:pPr>
              <w:pStyle w:val="TAC"/>
              <w:rPr>
                <w:lang w:eastAsia="zh-CN"/>
              </w:rPr>
            </w:pPr>
          </w:p>
        </w:tc>
      </w:tr>
      <w:tr w:rsidR="0041462A" w:rsidRPr="00032D3A" w14:paraId="10925CDC"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D5DC46A"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6144D12D" w14:textId="77777777" w:rsidR="0041462A" w:rsidRPr="00032D3A" w:rsidRDefault="0041462A" w:rsidP="0041462A">
            <w:pPr>
              <w:pStyle w:val="TAC"/>
              <w:rPr>
                <w:rFonts w:cs="Arial"/>
                <w:lang w:eastAsia="zh-CN"/>
              </w:rPr>
            </w:pPr>
          </w:p>
        </w:tc>
        <w:tc>
          <w:tcPr>
            <w:tcW w:w="883" w:type="dxa"/>
            <w:tcBorders>
              <w:left w:val="single" w:sz="4" w:space="0" w:color="auto"/>
              <w:right w:val="single" w:sz="4" w:space="0" w:color="auto"/>
            </w:tcBorders>
            <w:vAlign w:val="center"/>
          </w:tcPr>
          <w:p w14:paraId="28198DCE" w14:textId="77777777" w:rsidR="0041462A" w:rsidRPr="00032D3A" w:rsidRDefault="0041462A" w:rsidP="0041462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61E53C" w14:textId="77777777" w:rsidR="0041462A" w:rsidRPr="00032D3A" w:rsidRDefault="0041462A" w:rsidP="0041462A">
            <w:pPr>
              <w:pStyle w:val="TAC"/>
              <w:rPr>
                <w:lang w:val="en-US" w:bidi="ar"/>
              </w:rPr>
            </w:pPr>
            <w:r w:rsidRPr="00032D3A">
              <w:rPr>
                <w:lang w:val="en-US" w:bidi="ar"/>
              </w:rPr>
              <w:t>CA_n261</w:t>
            </w:r>
            <w:r>
              <w:rPr>
                <w:lang w:val="en-US" w:bidi="ar"/>
              </w:rPr>
              <w:t>G</w:t>
            </w:r>
          </w:p>
        </w:tc>
        <w:tc>
          <w:tcPr>
            <w:tcW w:w="1651" w:type="dxa"/>
            <w:tcBorders>
              <w:top w:val="nil"/>
              <w:left w:val="single" w:sz="4" w:space="0" w:color="auto"/>
              <w:bottom w:val="single" w:sz="4" w:space="0" w:color="auto"/>
              <w:right w:val="single" w:sz="4" w:space="0" w:color="auto"/>
            </w:tcBorders>
            <w:shd w:val="clear" w:color="auto" w:fill="auto"/>
            <w:vAlign w:val="center"/>
          </w:tcPr>
          <w:p w14:paraId="01A420FE" w14:textId="77777777" w:rsidR="0041462A" w:rsidRPr="00032D3A" w:rsidRDefault="0041462A" w:rsidP="0041462A">
            <w:pPr>
              <w:pStyle w:val="TAC"/>
              <w:rPr>
                <w:lang w:eastAsia="zh-CN"/>
              </w:rPr>
            </w:pPr>
          </w:p>
        </w:tc>
      </w:tr>
      <w:tr w:rsidR="0041462A" w:rsidRPr="00032D3A" w14:paraId="0D8D030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A011A52"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775B9C2E" w14:textId="77777777" w:rsidR="0041462A" w:rsidRPr="00032D3A" w:rsidRDefault="0041462A" w:rsidP="0041462A">
            <w:pPr>
              <w:pStyle w:val="TAC"/>
              <w:rPr>
                <w:rFonts w:cs="Arial"/>
                <w:lang w:eastAsia="zh-CN"/>
              </w:rPr>
            </w:pPr>
          </w:p>
        </w:tc>
        <w:tc>
          <w:tcPr>
            <w:tcW w:w="883" w:type="dxa"/>
            <w:tcBorders>
              <w:left w:val="single" w:sz="4" w:space="0" w:color="auto"/>
              <w:right w:val="single" w:sz="4" w:space="0" w:color="auto"/>
            </w:tcBorders>
            <w:vAlign w:val="center"/>
          </w:tcPr>
          <w:p w14:paraId="108397E3" w14:textId="77777777" w:rsidR="0041462A" w:rsidRPr="00032D3A" w:rsidRDefault="0041462A" w:rsidP="0041462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36686A8" w14:textId="77777777" w:rsidR="0041462A" w:rsidRPr="00032D3A" w:rsidRDefault="0041462A" w:rsidP="0041462A">
            <w:pPr>
              <w:pStyle w:val="TAC"/>
              <w:rPr>
                <w:lang w:val="en-US" w:bidi="ar"/>
              </w:rPr>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F488E6F" w14:textId="77777777" w:rsidR="0041462A" w:rsidRPr="00032D3A" w:rsidRDefault="0041462A" w:rsidP="0041462A">
            <w:pPr>
              <w:pStyle w:val="TAC"/>
              <w:rPr>
                <w:lang w:eastAsia="zh-CN"/>
              </w:rPr>
            </w:pPr>
            <w:r w:rsidRPr="00032D3A">
              <w:rPr>
                <w:lang w:eastAsia="zh-CN"/>
              </w:rPr>
              <w:t>1</w:t>
            </w:r>
          </w:p>
        </w:tc>
      </w:tr>
      <w:tr w:rsidR="0041462A" w:rsidRPr="00032D3A" w14:paraId="5861093E"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5BA010D"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7BC743EF" w14:textId="77777777" w:rsidR="0041462A" w:rsidRPr="00032D3A" w:rsidRDefault="0041462A" w:rsidP="0041462A">
            <w:pPr>
              <w:pStyle w:val="TAC"/>
              <w:rPr>
                <w:rFonts w:cs="Arial"/>
                <w:lang w:eastAsia="zh-CN"/>
              </w:rPr>
            </w:pPr>
          </w:p>
        </w:tc>
        <w:tc>
          <w:tcPr>
            <w:tcW w:w="883" w:type="dxa"/>
            <w:tcBorders>
              <w:left w:val="single" w:sz="4" w:space="0" w:color="auto"/>
              <w:right w:val="single" w:sz="4" w:space="0" w:color="auto"/>
            </w:tcBorders>
            <w:vAlign w:val="center"/>
          </w:tcPr>
          <w:p w14:paraId="26861D8A" w14:textId="77777777" w:rsidR="0041462A" w:rsidRPr="00032D3A" w:rsidRDefault="0041462A" w:rsidP="0041462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27F866" w14:textId="77777777" w:rsidR="0041462A" w:rsidRPr="00032D3A" w:rsidRDefault="0041462A" w:rsidP="0041462A">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52711C8C" w14:textId="77777777" w:rsidR="0041462A" w:rsidRPr="00032D3A" w:rsidRDefault="0041462A" w:rsidP="0041462A">
            <w:pPr>
              <w:pStyle w:val="TAC"/>
              <w:rPr>
                <w:lang w:eastAsia="zh-CN"/>
              </w:rPr>
            </w:pPr>
          </w:p>
        </w:tc>
      </w:tr>
      <w:tr w:rsidR="0041462A" w:rsidRPr="00032D3A" w14:paraId="2F02C181"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DAC6CF6"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ADCE03F" w14:textId="77777777" w:rsidR="0041462A" w:rsidRPr="00032D3A" w:rsidRDefault="0041462A" w:rsidP="0041462A">
            <w:pPr>
              <w:pStyle w:val="TAC"/>
              <w:rPr>
                <w:rFonts w:cs="Arial"/>
                <w:lang w:eastAsia="zh-CN"/>
              </w:rPr>
            </w:pPr>
          </w:p>
        </w:tc>
        <w:tc>
          <w:tcPr>
            <w:tcW w:w="883" w:type="dxa"/>
            <w:tcBorders>
              <w:left w:val="single" w:sz="4" w:space="0" w:color="auto"/>
              <w:right w:val="single" w:sz="4" w:space="0" w:color="auto"/>
            </w:tcBorders>
            <w:vAlign w:val="center"/>
          </w:tcPr>
          <w:p w14:paraId="0693CAA6" w14:textId="77777777" w:rsidR="0041462A" w:rsidRPr="00032D3A" w:rsidRDefault="0041462A" w:rsidP="0041462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D1FC39" w14:textId="77777777" w:rsidR="0041462A" w:rsidRPr="00032D3A" w:rsidRDefault="0041462A" w:rsidP="0041462A">
            <w:pPr>
              <w:pStyle w:val="TAC"/>
              <w:rPr>
                <w:lang w:val="en-US" w:bidi="ar"/>
              </w:rPr>
            </w:pPr>
            <w:r w:rsidRPr="00032D3A">
              <w:rPr>
                <w:lang w:val="en-US" w:bidi="ar"/>
              </w:rPr>
              <w:t>CA_n261</w:t>
            </w:r>
            <w:r>
              <w:rPr>
                <w:lang w:val="en-US" w:bidi="ar"/>
              </w:rPr>
              <w:t>G</w:t>
            </w:r>
          </w:p>
        </w:tc>
        <w:tc>
          <w:tcPr>
            <w:tcW w:w="1651" w:type="dxa"/>
            <w:tcBorders>
              <w:top w:val="nil"/>
              <w:left w:val="single" w:sz="4" w:space="0" w:color="auto"/>
              <w:bottom w:val="single" w:sz="4" w:space="0" w:color="auto"/>
              <w:right w:val="single" w:sz="4" w:space="0" w:color="auto"/>
            </w:tcBorders>
            <w:shd w:val="clear" w:color="auto" w:fill="auto"/>
            <w:vAlign w:val="center"/>
          </w:tcPr>
          <w:p w14:paraId="08C60036" w14:textId="77777777" w:rsidR="0041462A" w:rsidRPr="00032D3A" w:rsidRDefault="0041462A" w:rsidP="0041462A">
            <w:pPr>
              <w:pStyle w:val="TAC"/>
              <w:rPr>
                <w:lang w:eastAsia="zh-CN"/>
              </w:rPr>
            </w:pPr>
          </w:p>
        </w:tc>
      </w:tr>
      <w:tr w:rsidR="0041462A" w:rsidRPr="00032D3A" w14:paraId="2A3DBCEA"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17C639F2" w14:textId="77777777" w:rsidR="0041462A" w:rsidRPr="00032D3A" w:rsidRDefault="0041462A" w:rsidP="0041462A">
            <w:pPr>
              <w:pStyle w:val="TAC"/>
            </w:pPr>
            <w:r>
              <w:t>CA_n66A-n77A-n261H</w:t>
            </w:r>
          </w:p>
        </w:tc>
        <w:tc>
          <w:tcPr>
            <w:tcW w:w="2147" w:type="dxa"/>
            <w:tcBorders>
              <w:top w:val="single" w:sz="4" w:space="0" w:color="auto"/>
              <w:left w:val="single" w:sz="4" w:space="0" w:color="auto"/>
              <w:bottom w:val="nil"/>
              <w:right w:val="single" w:sz="4" w:space="0" w:color="auto"/>
            </w:tcBorders>
            <w:shd w:val="clear" w:color="auto" w:fill="auto"/>
            <w:vAlign w:val="center"/>
          </w:tcPr>
          <w:p w14:paraId="2AA9C8B7" w14:textId="77777777" w:rsidR="0041462A" w:rsidRPr="00032D3A" w:rsidRDefault="0041462A" w:rsidP="0041462A">
            <w:pPr>
              <w:pStyle w:val="TAC"/>
              <w:rPr>
                <w:rFonts w:cs="Arial"/>
                <w:lang w:eastAsia="zh-CN"/>
              </w:rPr>
            </w:pPr>
            <w:r w:rsidRPr="00032D3A">
              <w:rPr>
                <w:rFonts w:cs="Arial"/>
                <w:lang w:eastAsia="zh-CN"/>
              </w:rPr>
              <w:t>CA_n66A-n261A</w:t>
            </w:r>
          </w:p>
          <w:p w14:paraId="4E85D91D" w14:textId="77777777" w:rsidR="0041462A" w:rsidRPr="00032D3A" w:rsidRDefault="0041462A" w:rsidP="0041462A">
            <w:pPr>
              <w:pStyle w:val="TAC"/>
              <w:rPr>
                <w:rFonts w:cs="Arial"/>
                <w:lang w:eastAsia="zh-CN"/>
              </w:rPr>
            </w:pPr>
            <w:r w:rsidRPr="00032D3A">
              <w:rPr>
                <w:rFonts w:cs="Arial"/>
                <w:lang w:eastAsia="zh-CN"/>
              </w:rPr>
              <w:t>CA_n66A-n261G</w:t>
            </w:r>
          </w:p>
          <w:p w14:paraId="7FE7160E" w14:textId="77777777" w:rsidR="0041462A" w:rsidRPr="00032D3A" w:rsidRDefault="0041462A" w:rsidP="0041462A">
            <w:pPr>
              <w:pStyle w:val="TAC"/>
              <w:rPr>
                <w:rFonts w:cs="Arial"/>
                <w:lang w:eastAsia="zh-CN"/>
              </w:rPr>
            </w:pPr>
            <w:r w:rsidRPr="00032D3A">
              <w:rPr>
                <w:rFonts w:cs="Arial"/>
                <w:lang w:eastAsia="zh-CN"/>
              </w:rPr>
              <w:t>CA_n66A-n261H</w:t>
            </w:r>
          </w:p>
          <w:p w14:paraId="5F462633" w14:textId="77777777" w:rsidR="0041462A" w:rsidRPr="00032D3A" w:rsidRDefault="0041462A" w:rsidP="0041462A">
            <w:pPr>
              <w:pStyle w:val="TAC"/>
              <w:rPr>
                <w:rFonts w:cs="Arial"/>
                <w:lang w:eastAsia="zh-CN"/>
              </w:rPr>
            </w:pPr>
            <w:r w:rsidRPr="00032D3A">
              <w:rPr>
                <w:rFonts w:cs="Arial"/>
                <w:lang w:eastAsia="zh-CN"/>
              </w:rPr>
              <w:t>CA_n77A-n261A</w:t>
            </w:r>
          </w:p>
          <w:p w14:paraId="213449F9" w14:textId="77777777" w:rsidR="0041462A" w:rsidRPr="00032D3A" w:rsidRDefault="0041462A" w:rsidP="0041462A">
            <w:pPr>
              <w:pStyle w:val="TAC"/>
              <w:rPr>
                <w:rFonts w:cs="Arial"/>
                <w:lang w:eastAsia="zh-CN"/>
              </w:rPr>
            </w:pPr>
            <w:r w:rsidRPr="00032D3A">
              <w:rPr>
                <w:rFonts w:cs="Arial"/>
                <w:lang w:eastAsia="zh-CN"/>
              </w:rPr>
              <w:t>CA_n77A-n261G</w:t>
            </w:r>
          </w:p>
          <w:p w14:paraId="6E0687F5" w14:textId="77777777" w:rsidR="0041462A" w:rsidRPr="00032D3A" w:rsidRDefault="0041462A" w:rsidP="0041462A">
            <w:pPr>
              <w:pStyle w:val="TAC"/>
              <w:rPr>
                <w:rFonts w:cs="Arial"/>
                <w:lang w:eastAsia="zh-CN"/>
              </w:rPr>
            </w:pPr>
            <w:r w:rsidRPr="00032D3A">
              <w:rPr>
                <w:rFonts w:cs="Arial"/>
                <w:lang w:eastAsia="zh-CN"/>
              </w:rPr>
              <w:t>CA_n77A-n261H</w:t>
            </w:r>
          </w:p>
        </w:tc>
        <w:tc>
          <w:tcPr>
            <w:tcW w:w="883" w:type="dxa"/>
            <w:tcBorders>
              <w:left w:val="single" w:sz="4" w:space="0" w:color="auto"/>
              <w:right w:val="single" w:sz="4" w:space="0" w:color="auto"/>
            </w:tcBorders>
            <w:vAlign w:val="center"/>
          </w:tcPr>
          <w:p w14:paraId="0B9AAC2E" w14:textId="77777777" w:rsidR="0041462A" w:rsidRPr="00032D3A" w:rsidRDefault="0041462A" w:rsidP="0041462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7CC2306" w14:textId="77777777" w:rsidR="0041462A" w:rsidRPr="00032D3A" w:rsidRDefault="0041462A" w:rsidP="0041462A">
            <w:pPr>
              <w:pStyle w:val="TAC"/>
              <w:rPr>
                <w:lang w:val="en-US" w:bidi="ar"/>
              </w:rPr>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D686D80" w14:textId="77777777" w:rsidR="0041462A" w:rsidRPr="00032D3A" w:rsidRDefault="0041462A" w:rsidP="0041462A">
            <w:pPr>
              <w:pStyle w:val="TAC"/>
              <w:rPr>
                <w:lang w:eastAsia="zh-CN"/>
              </w:rPr>
            </w:pPr>
            <w:r w:rsidRPr="00032D3A">
              <w:rPr>
                <w:lang w:eastAsia="zh-CN"/>
              </w:rPr>
              <w:t>0</w:t>
            </w:r>
          </w:p>
        </w:tc>
      </w:tr>
      <w:tr w:rsidR="0041462A" w:rsidRPr="00032D3A" w14:paraId="3B5BF59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D8528C3"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18798CD2" w14:textId="77777777" w:rsidR="0041462A" w:rsidRPr="00032D3A" w:rsidRDefault="0041462A" w:rsidP="0041462A">
            <w:pPr>
              <w:pStyle w:val="TAC"/>
              <w:rPr>
                <w:rFonts w:cs="Arial"/>
                <w:lang w:eastAsia="zh-CN"/>
              </w:rPr>
            </w:pPr>
          </w:p>
        </w:tc>
        <w:tc>
          <w:tcPr>
            <w:tcW w:w="883" w:type="dxa"/>
            <w:tcBorders>
              <w:left w:val="single" w:sz="4" w:space="0" w:color="auto"/>
              <w:right w:val="single" w:sz="4" w:space="0" w:color="auto"/>
            </w:tcBorders>
            <w:vAlign w:val="center"/>
          </w:tcPr>
          <w:p w14:paraId="0A1C0ED0" w14:textId="77777777" w:rsidR="0041462A" w:rsidRPr="00032D3A" w:rsidRDefault="0041462A" w:rsidP="0041462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170EFB7" w14:textId="77777777" w:rsidR="0041462A" w:rsidRPr="00032D3A" w:rsidRDefault="0041462A" w:rsidP="0041462A">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4A93B7D" w14:textId="77777777" w:rsidR="0041462A" w:rsidRPr="00032D3A" w:rsidRDefault="0041462A" w:rsidP="0041462A">
            <w:pPr>
              <w:pStyle w:val="TAC"/>
              <w:rPr>
                <w:lang w:eastAsia="zh-CN"/>
              </w:rPr>
            </w:pPr>
          </w:p>
        </w:tc>
      </w:tr>
      <w:tr w:rsidR="0041462A" w:rsidRPr="00032D3A" w14:paraId="34A05439"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1E87645"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5E0E108D" w14:textId="77777777" w:rsidR="0041462A" w:rsidRPr="00032D3A" w:rsidRDefault="0041462A" w:rsidP="0041462A">
            <w:pPr>
              <w:pStyle w:val="TAC"/>
              <w:rPr>
                <w:rFonts w:cs="Arial"/>
                <w:lang w:eastAsia="zh-CN"/>
              </w:rPr>
            </w:pPr>
          </w:p>
        </w:tc>
        <w:tc>
          <w:tcPr>
            <w:tcW w:w="883" w:type="dxa"/>
            <w:tcBorders>
              <w:left w:val="single" w:sz="4" w:space="0" w:color="auto"/>
              <w:right w:val="single" w:sz="4" w:space="0" w:color="auto"/>
            </w:tcBorders>
            <w:vAlign w:val="center"/>
          </w:tcPr>
          <w:p w14:paraId="5C9DE91B" w14:textId="77777777" w:rsidR="0041462A" w:rsidRPr="00032D3A" w:rsidRDefault="0041462A" w:rsidP="0041462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104A2A0" w14:textId="77777777" w:rsidR="0041462A" w:rsidRPr="00032D3A" w:rsidRDefault="0041462A" w:rsidP="0041462A">
            <w:pPr>
              <w:pStyle w:val="TAC"/>
              <w:rPr>
                <w:lang w:val="en-US" w:bidi="ar"/>
              </w:rPr>
            </w:pPr>
            <w:r w:rsidRPr="00032D3A">
              <w:rPr>
                <w:lang w:val="en-US" w:bidi="ar"/>
              </w:rPr>
              <w:t>CA_n261</w:t>
            </w:r>
            <w:r>
              <w:rPr>
                <w:lang w:val="en-US" w:bidi="ar"/>
              </w:rPr>
              <w:t>H</w:t>
            </w:r>
          </w:p>
        </w:tc>
        <w:tc>
          <w:tcPr>
            <w:tcW w:w="1651" w:type="dxa"/>
            <w:tcBorders>
              <w:top w:val="nil"/>
              <w:left w:val="single" w:sz="4" w:space="0" w:color="auto"/>
              <w:bottom w:val="single" w:sz="4" w:space="0" w:color="auto"/>
              <w:right w:val="single" w:sz="4" w:space="0" w:color="auto"/>
            </w:tcBorders>
            <w:shd w:val="clear" w:color="auto" w:fill="auto"/>
            <w:vAlign w:val="center"/>
          </w:tcPr>
          <w:p w14:paraId="19DFAA98" w14:textId="77777777" w:rsidR="0041462A" w:rsidRPr="00032D3A" w:rsidRDefault="0041462A" w:rsidP="0041462A">
            <w:pPr>
              <w:pStyle w:val="TAC"/>
              <w:rPr>
                <w:lang w:eastAsia="zh-CN"/>
              </w:rPr>
            </w:pPr>
          </w:p>
        </w:tc>
      </w:tr>
      <w:tr w:rsidR="0041462A" w:rsidRPr="00032D3A" w14:paraId="3546F9C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5CBE1BB"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799F804C" w14:textId="77777777" w:rsidR="0041462A" w:rsidRPr="00032D3A" w:rsidRDefault="0041462A" w:rsidP="0041462A">
            <w:pPr>
              <w:pStyle w:val="TAC"/>
              <w:rPr>
                <w:rFonts w:cs="Arial"/>
                <w:lang w:eastAsia="zh-CN"/>
              </w:rPr>
            </w:pPr>
          </w:p>
        </w:tc>
        <w:tc>
          <w:tcPr>
            <w:tcW w:w="883" w:type="dxa"/>
            <w:tcBorders>
              <w:left w:val="single" w:sz="4" w:space="0" w:color="auto"/>
              <w:right w:val="single" w:sz="4" w:space="0" w:color="auto"/>
            </w:tcBorders>
            <w:vAlign w:val="center"/>
          </w:tcPr>
          <w:p w14:paraId="7709DABE" w14:textId="77777777" w:rsidR="0041462A" w:rsidRPr="00032D3A" w:rsidRDefault="0041462A" w:rsidP="0041462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019A408" w14:textId="77777777" w:rsidR="0041462A" w:rsidRPr="00032D3A" w:rsidRDefault="0041462A" w:rsidP="0041462A">
            <w:pPr>
              <w:pStyle w:val="TAC"/>
              <w:rPr>
                <w:lang w:val="en-US" w:bidi="ar"/>
              </w:rPr>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02B6AE3D" w14:textId="77777777" w:rsidR="0041462A" w:rsidRPr="00032D3A" w:rsidRDefault="0041462A" w:rsidP="0041462A">
            <w:pPr>
              <w:pStyle w:val="TAC"/>
              <w:rPr>
                <w:lang w:eastAsia="zh-CN"/>
              </w:rPr>
            </w:pPr>
            <w:r w:rsidRPr="00032D3A">
              <w:rPr>
                <w:lang w:eastAsia="zh-CN"/>
              </w:rPr>
              <w:t>1</w:t>
            </w:r>
          </w:p>
        </w:tc>
      </w:tr>
      <w:tr w:rsidR="0041462A" w:rsidRPr="00032D3A" w14:paraId="223A7AB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EE93A28"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546912D5" w14:textId="77777777" w:rsidR="0041462A" w:rsidRPr="00032D3A" w:rsidRDefault="0041462A" w:rsidP="0041462A">
            <w:pPr>
              <w:pStyle w:val="TAC"/>
              <w:rPr>
                <w:rFonts w:cs="Arial"/>
                <w:lang w:eastAsia="zh-CN"/>
              </w:rPr>
            </w:pPr>
          </w:p>
        </w:tc>
        <w:tc>
          <w:tcPr>
            <w:tcW w:w="883" w:type="dxa"/>
            <w:tcBorders>
              <w:left w:val="single" w:sz="4" w:space="0" w:color="auto"/>
              <w:right w:val="single" w:sz="4" w:space="0" w:color="auto"/>
            </w:tcBorders>
            <w:vAlign w:val="center"/>
          </w:tcPr>
          <w:p w14:paraId="5E044A6C" w14:textId="77777777" w:rsidR="0041462A" w:rsidRPr="00032D3A" w:rsidRDefault="0041462A" w:rsidP="0041462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A7F14A" w14:textId="77777777" w:rsidR="0041462A" w:rsidRPr="00032D3A" w:rsidRDefault="0041462A" w:rsidP="0041462A">
            <w:pPr>
              <w:pStyle w:val="TAC"/>
              <w:rPr>
                <w:lang w:val="en-US" w:bidi="ar"/>
              </w:rPr>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76E09ED6" w14:textId="77777777" w:rsidR="0041462A" w:rsidRPr="00032D3A" w:rsidRDefault="0041462A" w:rsidP="0041462A">
            <w:pPr>
              <w:pStyle w:val="TAC"/>
              <w:rPr>
                <w:lang w:eastAsia="zh-CN"/>
              </w:rPr>
            </w:pPr>
          </w:p>
        </w:tc>
      </w:tr>
      <w:tr w:rsidR="0041462A" w:rsidRPr="00032D3A" w14:paraId="77B72497"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3882ABCD"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805B1D7" w14:textId="77777777" w:rsidR="0041462A" w:rsidRPr="00032D3A" w:rsidRDefault="0041462A" w:rsidP="0041462A">
            <w:pPr>
              <w:pStyle w:val="TAC"/>
              <w:rPr>
                <w:rFonts w:cs="Arial"/>
                <w:lang w:eastAsia="zh-CN"/>
              </w:rPr>
            </w:pPr>
          </w:p>
        </w:tc>
        <w:tc>
          <w:tcPr>
            <w:tcW w:w="883" w:type="dxa"/>
            <w:tcBorders>
              <w:left w:val="single" w:sz="4" w:space="0" w:color="auto"/>
              <w:right w:val="single" w:sz="4" w:space="0" w:color="auto"/>
            </w:tcBorders>
            <w:vAlign w:val="center"/>
          </w:tcPr>
          <w:p w14:paraId="5D843AD4" w14:textId="77777777" w:rsidR="0041462A" w:rsidRPr="00032D3A" w:rsidRDefault="0041462A" w:rsidP="0041462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4D1B9EC" w14:textId="77777777" w:rsidR="0041462A" w:rsidRPr="00032D3A" w:rsidRDefault="0041462A" w:rsidP="0041462A">
            <w:pPr>
              <w:pStyle w:val="TAC"/>
              <w:rPr>
                <w:lang w:val="en-US" w:bidi="ar"/>
              </w:rPr>
            </w:pPr>
            <w:r w:rsidRPr="00032D3A">
              <w:rPr>
                <w:lang w:val="en-US" w:bidi="ar"/>
              </w:rPr>
              <w:t>CA_n261</w:t>
            </w:r>
            <w:r>
              <w:rPr>
                <w:lang w:val="en-US" w:bidi="ar"/>
              </w:rPr>
              <w:t>H</w:t>
            </w:r>
          </w:p>
        </w:tc>
        <w:tc>
          <w:tcPr>
            <w:tcW w:w="1651" w:type="dxa"/>
            <w:tcBorders>
              <w:top w:val="nil"/>
              <w:left w:val="single" w:sz="4" w:space="0" w:color="auto"/>
              <w:bottom w:val="single" w:sz="4" w:space="0" w:color="auto"/>
              <w:right w:val="single" w:sz="4" w:space="0" w:color="auto"/>
            </w:tcBorders>
            <w:shd w:val="clear" w:color="auto" w:fill="auto"/>
            <w:vAlign w:val="center"/>
          </w:tcPr>
          <w:p w14:paraId="6CD66394" w14:textId="77777777" w:rsidR="0041462A" w:rsidRPr="00032D3A" w:rsidRDefault="0041462A" w:rsidP="0041462A">
            <w:pPr>
              <w:pStyle w:val="TAC"/>
              <w:rPr>
                <w:lang w:eastAsia="zh-CN"/>
              </w:rPr>
            </w:pPr>
          </w:p>
        </w:tc>
      </w:tr>
      <w:tr w:rsidR="0041462A" w:rsidRPr="00032D3A" w14:paraId="1D7ADA61" w14:textId="77777777" w:rsidTr="0041462A">
        <w:trPr>
          <w:trHeight w:val="187"/>
          <w:jc w:val="center"/>
        </w:trPr>
        <w:tc>
          <w:tcPr>
            <w:tcW w:w="1877" w:type="dxa"/>
            <w:vMerge w:val="restart"/>
            <w:tcBorders>
              <w:top w:val="single" w:sz="4" w:space="0" w:color="auto"/>
              <w:left w:val="single" w:sz="4" w:space="0" w:color="auto"/>
              <w:bottom w:val="nil"/>
              <w:right w:val="single" w:sz="4" w:space="0" w:color="auto"/>
            </w:tcBorders>
            <w:shd w:val="clear" w:color="auto" w:fill="auto"/>
            <w:vAlign w:val="center"/>
          </w:tcPr>
          <w:p w14:paraId="4803B090" w14:textId="77777777" w:rsidR="0041462A" w:rsidRPr="00032D3A" w:rsidRDefault="0041462A" w:rsidP="0041462A">
            <w:pPr>
              <w:pStyle w:val="TAC"/>
            </w:pPr>
            <w:r w:rsidRPr="00032D3A">
              <w:t>CA_n66A-n77A-n261I</w:t>
            </w:r>
          </w:p>
        </w:tc>
        <w:tc>
          <w:tcPr>
            <w:tcW w:w="2147" w:type="dxa"/>
            <w:vMerge w:val="restart"/>
            <w:tcBorders>
              <w:top w:val="single" w:sz="4" w:space="0" w:color="auto"/>
              <w:left w:val="single" w:sz="4" w:space="0" w:color="auto"/>
              <w:bottom w:val="nil"/>
              <w:right w:val="single" w:sz="4" w:space="0" w:color="auto"/>
            </w:tcBorders>
            <w:shd w:val="clear" w:color="auto" w:fill="auto"/>
            <w:vAlign w:val="center"/>
          </w:tcPr>
          <w:p w14:paraId="509959F4" w14:textId="77777777" w:rsidR="0041462A" w:rsidRPr="00032D3A" w:rsidRDefault="0041462A" w:rsidP="0041462A">
            <w:pPr>
              <w:pStyle w:val="TAC"/>
              <w:rPr>
                <w:rFonts w:cs="Arial"/>
                <w:lang w:eastAsia="zh-CN"/>
              </w:rPr>
            </w:pPr>
            <w:r w:rsidRPr="00032D3A">
              <w:rPr>
                <w:rFonts w:cs="Arial"/>
                <w:lang w:eastAsia="zh-CN"/>
              </w:rPr>
              <w:t>CA_n66A-n261A</w:t>
            </w:r>
          </w:p>
          <w:p w14:paraId="261CD715" w14:textId="77777777" w:rsidR="0041462A" w:rsidRPr="00032D3A" w:rsidRDefault="0041462A" w:rsidP="0041462A">
            <w:pPr>
              <w:pStyle w:val="TAC"/>
              <w:rPr>
                <w:rFonts w:cs="Arial"/>
                <w:lang w:eastAsia="zh-CN"/>
              </w:rPr>
            </w:pPr>
            <w:r w:rsidRPr="00032D3A">
              <w:rPr>
                <w:rFonts w:cs="Arial"/>
                <w:lang w:eastAsia="zh-CN"/>
              </w:rPr>
              <w:t>CA_n66A-n261G</w:t>
            </w:r>
          </w:p>
          <w:p w14:paraId="3B741A9E" w14:textId="77777777" w:rsidR="0041462A" w:rsidRPr="00032D3A" w:rsidRDefault="0041462A" w:rsidP="0041462A">
            <w:pPr>
              <w:pStyle w:val="TAC"/>
              <w:rPr>
                <w:rFonts w:cs="Arial"/>
                <w:lang w:eastAsia="zh-CN"/>
              </w:rPr>
            </w:pPr>
            <w:r w:rsidRPr="00032D3A">
              <w:rPr>
                <w:rFonts w:cs="Arial"/>
                <w:lang w:eastAsia="zh-CN"/>
              </w:rPr>
              <w:t>CA_n66A-n261H</w:t>
            </w:r>
          </w:p>
          <w:p w14:paraId="702DFF01" w14:textId="77777777" w:rsidR="0041462A" w:rsidRPr="00032D3A" w:rsidRDefault="0041462A" w:rsidP="0041462A">
            <w:pPr>
              <w:pStyle w:val="TAC"/>
              <w:rPr>
                <w:rFonts w:cs="Arial"/>
                <w:lang w:eastAsia="zh-CN"/>
              </w:rPr>
            </w:pPr>
            <w:r w:rsidRPr="00032D3A">
              <w:rPr>
                <w:rFonts w:cs="Arial"/>
                <w:lang w:eastAsia="zh-CN"/>
              </w:rPr>
              <w:t>CA_n66A-n261I</w:t>
            </w:r>
          </w:p>
          <w:p w14:paraId="2F9CC0E0" w14:textId="77777777" w:rsidR="0041462A" w:rsidRPr="00032D3A" w:rsidRDefault="0041462A" w:rsidP="0041462A">
            <w:pPr>
              <w:pStyle w:val="TAC"/>
              <w:rPr>
                <w:rFonts w:cs="Arial"/>
                <w:lang w:eastAsia="zh-CN"/>
              </w:rPr>
            </w:pPr>
            <w:r w:rsidRPr="00032D3A">
              <w:rPr>
                <w:rFonts w:cs="Arial"/>
                <w:lang w:eastAsia="zh-CN"/>
              </w:rPr>
              <w:t>CA_n77A-n261A</w:t>
            </w:r>
          </w:p>
          <w:p w14:paraId="2BA0206D" w14:textId="77777777" w:rsidR="0041462A" w:rsidRPr="00032D3A" w:rsidRDefault="0041462A" w:rsidP="0041462A">
            <w:pPr>
              <w:pStyle w:val="TAC"/>
              <w:rPr>
                <w:rFonts w:cs="Arial"/>
                <w:lang w:eastAsia="zh-CN"/>
              </w:rPr>
            </w:pPr>
            <w:r w:rsidRPr="00032D3A">
              <w:rPr>
                <w:rFonts w:cs="Arial"/>
                <w:lang w:eastAsia="zh-CN"/>
              </w:rPr>
              <w:t>CA_n77A-n261G</w:t>
            </w:r>
          </w:p>
          <w:p w14:paraId="3908C147" w14:textId="77777777" w:rsidR="0041462A" w:rsidRPr="00032D3A" w:rsidRDefault="0041462A" w:rsidP="0041462A">
            <w:pPr>
              <w:pStyle w:val="TAC"/>
              <w:rPr>
                <w:rFonts w:cs="Arial"/>
                <w:lang w:eastAsia="zh-CN"/>
              </w:rPr>
            </w:pPr>
            <w:r w:rsidRPr="00032D3A">
              <w:rPr>
                <w:rFonts w:cs="Arial"/>
                <w:lang w:eastAsia="zh-CN"/>
              </w:rPr>
              <w:t>CA_n77A-n261H</w:t>
            </w:r>
          </w:p>
          <w:p w14:paraId="1FEB85CE" w14:textId="77777777" w:rsidR="0041462A" w:rsidRPr="00032D3A" w:rsidRDefault="0041462A" w:rsidP="0041462A">
            <w:pPr>
              <w:pStyle w:val="TAC"/>
              <w:rPr>
                <w:rFonts w:eastAsia="Yu Mincho"/>
                <w:szCs w:val="18"/>
                <w:lang w:eastAsia="ja-JP"/>
              </w:rPr>
            </w:pPr>
            <w:r w:rsidRPr="00032D3A">
              <w:rPr>
                <w:rFonts w:cs="Arial"/>
                <w:lang w:eastAsia="zh-CN"/>
              </w:rPr>
              <w:t>CA_n77A-n261I</w:t>
            </w:r>
          </w:p>
        </w:tc>
        <w:tc>
          <w:tcPr>
            <w:tcW w:w="883" w:type="dxa"/>
            <w:tcBorders>
              <w:left w:val="single" w:sz="4" w:space="0" w:color="auto"/>
              <w:right w:val="single" w:sz="4" w:space="0" w:color="auto"/>
            </w:tcBorders>
            <w:vAlign w:val="center"/>
          </w:tcPr>
          <w:p w14:paraId="2978EE7A" w14:textId="77777777" w:rsidR="0041462A" w:rsidRPr="00032D3A" w:rsidRDefault="0041462A" w:rsidP="0041462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F619278" w14:textId="77777777" w:rsidR="0041462A" w:rsidRPr="00032D3A" w:rsidRDefault="0041462A" w:rsidP="0041462A">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D3CB864" w14:textId="77777777" w:rsidR="0041462A" w:rsidRPr="00032D3A" w:rsidRDefault="0041462A" w:rsidP="0041462A">
            <w:pPr>
              <w:pStyle w:val="TAC"/>
              <w:rPr>
                <w:lang w:eastAsia="zh-CN"/>
              </w:rPr>
            </w:pPr>
            <w:r w:rsidRPr="00032D3A">
              <w:rPr>
                <w:lang w:eastAsia="zh-CN"/>
              </w:rPr>
              <w:t>0</w:t>
            </w:r>
          </w:p>
        </w:tc>
      </w:tr>
      <w:tr w:rsidR="0041462A" w:rsidRPr="00032D3A" w14:paraId="5B27825F" w14:textId="77777777" w:rsidTr="0041462A">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0D186D12" w14:textId="77777777" w:rsidR="0041462A" w:rsidRPr="00032D3A" w:rsidRDefault="0041462A" w:rsidP="0041462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7D1CF6FE"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5B3C7BF6" w14:textId="77777777" w:rsidR="0041462A" w:rsidRPr="00032D3A" w:rsidRDefault="0041462A" w:rsidP="0041462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A6C78CA" w14:textId="77777777" w:rsidR="0041462A" w:rsidRPr="00032D3A" w:rsidRDefault="0041462A" w:rsidP="0041462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6E62B0DA" w14:textId="77777777" w:rsidR="0041462A" w:rsidRPr="00032D3A" w:rsidRDefault="0041462A" w:rsidP="0041462A">
            <w:pPr>
              <w:pStyle w:val="TAC"/>
              <w:rPr>
                <w:lang w:eastAsia="zh-CN"/>
              </w:rPr>
            </w:pPr>
          </w:p>
        </w:tc>
      </w:tr>
      <w:tr w:rsidR="0041462A" w:rsidRPr="00032D3A" w14:paraId="7845A485" w14:textId="77777777" w:rsidTr="0041462A">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15C15500" w14:textId="77777777" w:rsidR="0041462A" w:rsidRPr="00032D3A" w:rsidRDefault="0041462A" w:rsidP="0041462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34E6965A"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0D22BAC3" w14:textId="77777777" w:rsidR="0041462A" w:rsidRPr="00032D3A" w:rsidRDefault="0041462A" w:rsidP="0041462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6389EF" w14:textId="77777777" w:rsidR="0041462A" w:rsidRPr="00032D3A" w:rsidRDefault="0041462A" w:rsidP="0041462A">
            <w:pPr>
              <w:pStyle w:val="TAC"/>
            </w:pPr>
            <w:r w:rsidRPr="00032D3A">
              <w:rPr>
                <w:lang w:val="en-US" w:bidi="ar"/>
              </w:rPr>
              <w:t>CA_n261I</w:t>
            </w:r>
          </w:p>
        </w:tc>
        <w:tc>
          <w:tcPr>
            <w:tcW w:w="1651" w:type="dxa"/>
            <w:tcBorders>
              <w:top w:val="nil"/>
              <w:left w:val="single" w:sz="4" w:space="0" w:color="auto"/>
              <w:bottom w:val="single" w:sz="4" w:space="0" w:color="auto"/>
              <w:right w:val="single" w:sz="4" w:space="0" w:color="auto"/>
            </w:tcBorders>
            <w:shd w:val="clear" w:color="auto" w:fill="auto"/>
            <w:vAlign w:val="center"/>
          </w:tcPr>
          <w:p w14:paraId="6DAF470D" w14:textId="77777777" w:rsidR="0041462A" w:rsidRPr="00032D3A" w:rsidRDefault="0041462A" w:rsidP="0041462A">
            <w:pPr>
              <w:pStyle w:val="TAC"/>
              <w:rPr>
                <w:lang w:eastAsia="zh-CN"/>
              </w:rPr>
            </w:pPr>
          </w:p>
        </w:tc>
      </w:tr>
      <w:tr w:rsidR="0041462A" w:rsidRPr="00032D3A" w14:paraId="273D6758" w14:textId="77777777" w:rsidTr="0041462A">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22C58A9D" w14:textId="77777777" w:rsidR="0041462A" w:rsidRPr="00032D3A" w:rsidRDefault="0041462A" w:rsidP="0041462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0F636C19"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7436C45C" w14:textId="77777777" w:rsidR="0041462A" w:rsidRPr="00032D3A" w:rsidRDefault="0041462A" w:rsidP="0041462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417EFFC" w14:textId="77777777" w:rsidR="0041462A" w:rsidRPr="00032D3A" w:rsidRDefault="0041462A" w:rsidP="0041462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55E8C68" w14:textId="77777777" w:rsidR="0041462A" w:rsidRPr="00032D3A" w:rsidRDefault="0041462A" w:rsidP="0041462A">
            <w:pPr>
              <w:pStyle w:val="TAC"/>
              <w:rPr>
                <w:lang w:eastAsia="zh-CN"/>
              </w:rPr>
            </w:pPr>
            <w:r w:rsidRPr="00032D3A">
              <w:rPr>
                <w:lang w:eastAsia="zh-CN"/>
              </w:rPr>
              <w:t>1</w:t>
            </w:r>
          </w:p>
        </w:tc>
      </w:tr>
      <w:tr w:rsidR="0041462A" w:rsidRPr="00032D3A" w14:paraId="3325A420"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9B27494"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4E2F5B42"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09CCD8CF" w14:textId="77777777" w:rsidR="0041462A" w:rsidRPr="00032D3A" w:rsidRDefault="0041462A" w:rsidP="0041462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2A62AE9" w14:textId="77777777" w:rsidR="0041462A" w:rsidRPr="00032D3A" w:rsidRDefault="0041462A" w:rsidP="0041462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BC8D87B" w14:textId="77777777" w:rsidR="0041462A" w:rsidRPr="00032D3A" w:rsidRDefault="0041462A" w:rsidP="0041462A">
            <w:pPr>
              <w:pStyle w:val="TAC"/>
              <w:rPr>
                <w:lang w:eastAsia="zh-CN"/>
              </w:rPr>
            </w:pPr>
          </w:p>
        </w:tc>
      </w:tr>
      <w:tr w:rsidR="0041462A" w:rsidRPr="00032D3A" w14:paraId="6CD53ACA"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616375E"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D56DF86"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68C9F15E" w14:textId="77777777" w:rsidR="0041462A" w:rsidRPr="00032D3A" w:rsidRDefault="0041462A" w:rsidP="0041462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63D8D40" w14:textId="77777777" w:rsidR="0041462A" w:rsidRPr="00032D3A" w:rsidRDefault="0041462A" w:rsidP="0041462A">
            <w:pPr>
              <w:pStyle w:val="TAC"/>
            </w:pPr>
            <w:r w:rsidRPr="00032D3A">
              <w:rPr>
                <w:lang w:val="en-US" w:bidi="ar"/>
              </w:rPr>
              <w:t>CA_n261I</w:t>
            </w:r>
          </w:p>
        </w:tc>
        <w:tc>
          <w:tcPr>
            <w:tcW w:w="1651" w:type="dxa"/>
            <w:tcBorders>
              <w:top w:val="nil"/>
              <w:left w:val="single" w:sz="4" w:space="0" w:color="auto"/>
              <w:bottom w:val="single" w:sz="4" w:space="0" w:color="auto"/>
              <w:right w:val="single" w:sz="4" w:space="0" w:color="auto"/>
            </w:tcBorders>
            <w:shd w:val="clear" w:color="auto" w:fill="auto"/>
            <w:vAlign w:val="center"/>
          </w:tcPr>
          <w:p w14:paraId="22608B85" w14:textId="77777777" w:rsidR="0041462A" w:rsidRPr="00032D3A" w:rsidRDefault="0041462A" w:rsidP="0041462A">
            <w:pPr>
              <w:pStyle w:val="TAC"/>
              <w:rPr>
                <w:lang w:eastAsia="zh-CN"/>
              </w:rPr>
            </w:pPr>
          </w:p>
        </w:tc>
      </w:tr>
      <w:tr w:rsidR="0041462A" w:rsidRPr="00032D3A" w14:paraId="6D6D3109" w14:textId="77777777" w:rsidTr="0041462A">
        <w:trPr>
          <w:trHeight w:val="187"/>
          <w:jc w:val="center"/>
        </w:trPr>
        <w:tc>
          <w:tcPr>
            <w:tcW w:w="1877" w:type="dxa"/>
            <w:vMerge w:val="restart"/>
            <w:tcBorders>
              <w:top w:val="single" w:sz="4" w:space="0" w:color="auto"/>
              <w:left w:val="single" w:sz="4" w:space="0" w:color="auto"/>
              <w:bottom w:val="nil"/>
              <w:right w:val="single" w:sz="4" w:space="0" w:color="auto"/>
            </w:tcBorders>
            <w:shd w:val="clear" w:color="auto" w:fill="auto"/>
            <w:vAlign w:val="center"/>
          </w:tcPr>
          <w:p w14:paraId="4B3D508B" w14:textId="77777777" w:rsidR="0041462A" w:rsidRPr="00032D3A" w:rsidRDefault="0041462A" w:rsidP="0041462A">
            <w:pPr>
              <w:pStyle w:val="TAC"/>
            </w:pPr>
            <w:r w:rsidRPr="00032D3A">
              <w:t>CA_n66A-n77A-n261J</w:t>
            </w:r>
          </w:p>
        </w:tc>
        <w:tc>
          <w:tcPr>
            <w:tcW w:w="2147" w:type="dxa"/>
            <w:vMerge w:val="restart"/>
            <w:tcBorders>
              <w:top w:val="single" w:sz="4" w:space="0" w:color="auto"/>
              <w:left w:val="single" w:sz="4" w:space="0" w:color="auto"/>
              <w:bottom w:val="nil"/>
              <w:right w:val="single" w:sz="4" w:space="0" w:color="auto"/>
            </w:tcBorders>
            <w:shd w:val="clear" w:color="auto" w:fill="auto"/>
            <w:vAlign w:val="center"/>
          </w:tcPr>
          <w:p w14:paraId="0A47B366" w14:textId="77777777" w:rsidR="0041462A" w:rsidRPr="00032D3A" w:rsidRDefault="0041462A" w:rsidP="0041462A">
            <w:pPr>
              <w:pStyle w:val="TAC"/>
              <w:rPr>
                <w:rFonts w:cs="Arial"/>
                <w:lang w:eastAsia="zh-CN"/>
              </w:rPr>
            </w:pPr>
            <w:r w:rsidRPr="00032D3A">
              <w:rPr>
                <w:rFonts w:cs="Arial"/>
                <w:lang w:eastAsia="zh-CN"/>
              </w:rPr>
              <w:t>CA_n66A-n261A</w:t>
            </w:r>
          </w:p>
          <w:p w14:paraId="7BBA0DCB" w14:textId="77777777" w:rsidR="0041462A" w:rsidRPr="00032D3A" w:rsidRDefault="0041462A" w:rsidP="0041462A">
            <w:pPr>
              <w:pStyle w:val="TAC"/>
              <w:rPr>
                <w:rFonts w:cs="Arial"/>
                <w:lang w:eastAsia="zh-CN"/>
              </w:rPr>
            </w:pPr>
            <w:r w:rsidRPr="00032D3A">
              <w:rPr>
                <w:rFonts w:cs="Arial"/>
                <w:lang w:eastAsia="zh-CN"/>
              </w:rPr>
              <w:t>CA_n66A-n261G</w:t>
            </w:r>
          </w:p>
          <w:p w14:paraId="2BB0185D" w14:textId="77777777" w:rsidR="0041462A" w:rsidRPr="00032D3A" w:rsidRDefault="0041462A" w:rsidP="0041462A">
            <w:pPr>
              <w:pStyle w:val="TAC"/>
              <w:rPr>
                <w:rFonts w:cs="Arial"/>
                <w:lang w:eastAsia="zh-CN"/>
              </w:rPr>
            </w:pPr>
            <w:r w:rsidRPr="00032D3A">
              <w:rPr>
                <w:rFonts w:cs="Arial"/>
                <w:lang w:eastAsia="zh-CN"/>
              </w:rPr>
              <w:t>CA_n66A-n261H</w:t>
            </w:r>
          </w:p>
          <w:p w14:paraId="1DA365C1" w14:textId="77777777" w:rsidR="0041462A" w:rsidRPr="00032D3A" w:rsidRDefault="0041462A" w:rsidP="0041462A">
            <w:pPr>
              <w:pStyle w:val="TAC"/>
              <w:rPr>
                <w:rFonts w:cs="Arial"/>
                <w:lang w:eastAsia="zh-CN"/>
              </w:rPr>
            </w:pPr>
            <w:r w:rsidRPr="00032D3A">
              <w:rPr>
                <w:rFonts w:cs="Arial"/>
                <w:lang w:eastAsia="zh-CN"/>
              </w:rPr>
              <w:t>CA_n66A-n261I</w:t>
            </w:r>
          </w:p>
          <w:p w14:paraId="208358E9" w14:textId="77777777" w:rsidR="0041462A" w:rsidRPr="00032D3A" w:rsidRDefault="0041462A" w:rsidP="0041462A">
            <w:pPr>
              <w:pStyle w:val="TAC"/>
              <w:rPr>
                <w:rFonts w:cs="Arial"/>
                <w:lang w:eastAsia="zh-CN"/>
              </w:rPr>
            </w:pPr>
            <w:r w:rsidRPr="00032D3A">
              <w:rPr>
                <w:rFonts w:cs="Arial"/>
                <w:lang w:eastAsia="zh-CN"/>
              </w:rPr>
              <w:t>CA_n77A-n261A</w:t>
            </w:r>
          </w:p>
          <w:p w14:paraId="69F6942B" w14:textId="77777777" w:rsidR="0041462A" w:rsidRPr="00032D3A" w:rsidRDefault="0041462A" w:rsidP="0041462A">
            <w:pPr>
              <w:pStyle w:val="TAC"/>
              <w:rPr>
                <w:rFonts w:cs="Arial"/>
                <w:lang w:eastAsia="zh-CN"/>
              </w:rPr>
            </w:pPr>
            <w:r w:rsidRPr="00032D3A">
              <w:rPr>
                <w:rFonts w:cs="Arial"/>
                <w:lang w:eastAsia="zh-CN"/>
              </w:rPr>
              <w:t>CA_n77A-n261G</w:t>
            </w:r>
          </w:p>
          <w:p w14:paraId="339F384C" w14:textId="77777777" w:rsidR="0041462A" w:rsidRPr="00032D3A" w:rsidRDefault="0041462A" w:rsidP="0041462A">
            <w:pPr>
              <w:pStyle w:val="TAC"/>
              <w:rPr>
                <w:rFonts w:cs="Arial"/>
                <w:lang w:eastAsia="zh-CN"/>
              </w:rPr>
            </w:pPr>
            <w:r w:rsidRPr="00032D3A">
              <w:rPr>
                <w:rFonts w:cs="Arial"/>
                <w:lang w:eastAsia="zh-CN"/>
              </w:rPr>
              <w:t>CA_n77A-n261H</w:t>
            </w:r>
          </w:p>
          <w:p w14:paraId="7E3F8D0E" w14:textId="77777777" w:rsidR="0041462A" w:rsidRPr="00032D3A" w:rsidRDefault="0041462A" w:rsidP="0041462A">
            <w:pPr>
              <w:pStyle w:val="TAC"/>
              <w:rPr>
                <w:rFonts w:eastAsia="Yu Mincho"/>
                <w:szCs w:val="18"/>
                <w:lang w:eastAsia="ja-JP"/>
              </w:rPr>
            </w:pPr>
            <w:r w:rsidRPr="00032D3A">
              <w:rPr>
                <w:rFonts w:cs="Arial"/>
                <w:lang w:eastAsia="zh-CN"/>
              </w:rPr>
              <w:t>CA_n77A-n261I</w:t>
            </w:r>
          </w:p>
        </w:tc>
        <w:tc>
          <w:tcPr>
            <w:tcW w:w="883" w:type="dxa"/>
            <w:tcBorders>
              <w:left w:val="single" w:sz="4" w:space="0" w:color="auto"/>
              <w:right w:val="single" w:sz="4" w:space="0" w:color="auto"/>
            </w:tcBorders>
            <w:vAlign w:val="center"/>
          </w:tcPr>
          <w:p w14:paraId="67133CEE" w14:textId="77777777" w:rsidR="0041462A" w:rsidRPr="00032D3A" w:rsidRDefault="0041462A" w:rsidP="0041462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815778F" w14:textId="77777777" w:rsidR="0041462A" w:rsidRPr="00032D3A" w:rsidRDefault="0041462A" w:rsidP="0041462A">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A98A7E1" w14:textId="77777777" w:rsidR="0041462A" w:rsidRPr="00032D3A" w:rsidRDefault="0041462A" w:rsidP="0041462A">
            <w:pPr>
              <w:pStyle w:val="TAC"/>
              <w:rPr>
                <w:lang w:eastAsia="zh-CN"/>
              </w:rPr>
            </w:pPr>
            <w:r w:rsidRPr="00032D3A">
              <w:rPr>
                <w:lang w:eastAsia="zh-CN"/>
              </w:rPr>
              <w:t>0</w:t>
            </w:r>
          </w:p>
        </w:tc>
      </w:tr>
      <w:tr w:rsidR="0041462A" w:rsidRPr="00032D3A" w14:paraId="7B1E9AE9" w14:textId="77777777" w:rsidTr="0041462A">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10FF1F5B" w14:textId="77777777" w:rsidR="0041462A" w:rsidRPr="00032D3A" w:rsidRDefault="0041462A" w:rsidP="0041462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2662ADEB"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32B6CB44" w14:textId="77777777" w:rsidR="0041462A" w:rsidRPr="00032D3A" w:rsidRDefault="0041462A" w:rsidP="0041462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A0C0B4" w14:textId="77777777" w:rsidR="0041462A" w:rsidRPr="00032D3A" w:rsidRDefault="0041462A" w:rsidP="0041462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70D7A6E" w14:textId="77777777" w:rsidR="0041462A" w:rsidRPr="00032D3A" w:rsidRDefault="0041462A" w:rsidP="0041462A">
            <w:pPr>
              <w:pStyle w:val="TAC"/>
              <w:rPr>
                <w:lang w:eastAsia="zh-CN"/>
              </w:rPr>
            </w:pPr>
          </w:p>
        </w:tc>
      </w:tr>
      <w:tr w:rsidR="0041462A" w:rsidRPr="00032D3A" w14:paraId="7EF98F6F" w14:textId="77777777" w:rsidTr="0041462A">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6029CB63" w14:textId="77777777" w:rsidR="0041462A" w:rsidRPr="00032D3A" w:rsidRDefault="0041462A" w:rsidP="0041462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3E6C80C9"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63958778" w14:textId="77777777" w:rsidR="0041462A" w:rsidRPr="00032D3A" w:rsidRDefault="0041462A" w:rsidP="0041462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A7AE85F" w14:textId="77777777" w:rsidR="0041462A" w:rsidRPr="00032D3A" w:rsidRDefault="0041462A" w:rsidP="0041462A">
            <w:pPr>
              <w:pStyle w:val="TAC"/>
            </w:pPr>
            <w:r w:rsidRPr="00032D3A">
              <w:rPr>
                <w:lang w:val="en-US" w:bidi="ar"/>
              </w:rPr>
              <w:t>CA_n261J</w:t>
            </w:r>
          </w:p>
        </w:tc>
        <w:tc>
          <w:tcPr>
            <w:tcW w:w="1651" w:type="dxa"/>
            <w:tcBorders>
              <w:top w:val="nil"/>
              <w:left w:val="single" w:sz="4" w:space="0" w:color="auto"/>
              <w:bottom w:val="single" w:sz="4" w:space="0" w:color="auto"/>
              <w:right w:val="single" w:sz="4" w:space="0" w:color="auto"/>
            </w:tcBorders>
            <w:shd w:val="clear" w:color="auto" w:fill="auto"/>
            <w:vAlign w:val="center"/>
          </w:tcPr>
          <w:p w14:paraId="58318649" w14:textId="77777777" w:rsidR="0041462A" w:rsidRPr="00032D3A" w:rsidRDefault="0041462A" w:rsidP="0041462A">
            <w:pPr>
              <w:pStyle w:val="TAC"/>
              <w:rPr>
                <w:lang w:eastAsia="zh-CN"/>
              </w:rPr>
            </w:pPr>
          </w:p>
        </w:tc>
      </w:tr>
      <w:tr w:rsidR="0041462A" w:rsidRPr="00032D3A" w14:paraId="1A8C3B53" w14:textId="77777777" w:rsidTr="0041462A">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47008B43" w14:textId="77777777" w:rsidR="0041462A" w:rsidRPr="00032D3A" w:rsidRDefault="0041462A" w:rsidP="0041462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7AEB5F94"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32BEB397" w14:textId="77777777" w:rsidR="0041462A" w:rsidRPr="00032D3A" w:rsidRDefault="0041462A" w:rsidP="0041462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8FC8763" w14:textId="77777777" w:rsidR="0041462A" w:rsidRPr="00032D3A" w:rsidRDefault="0041462A" w:rsidP="0041462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6AE2D181" w14:textId="77777777" w:rsidR="0041462A" w:rsidRPr="00032D3A" w:rsidRDefault="0041462A" w:rsidP="0041462A">
            <w:pPr>
              <w:pStyle w:val="TAC"/>
              <w:rPr>
                <w:lang w:eastAsia="zh-CN"/>
              </w:rPr>
            </w:pPr>
            <w:r w:rsidRPr="00032D3A">
              <w:rPr>
                <w:lang w:eastAsia="zh-CN"/>
              </w:rPr>
              <w:t>1</w:t>
            </w:r>
          </w:p>
        </w:tc>
      </w:tr>
      <w:tr w:rsidR="0041462A" w:rsidRPr="00032D3A" w14:paraId="1B28C0A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0CCA391"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15AB9EEF"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73FD0592" w14:textId="77777777" w:rsidR="0041462A" w:rsidRPr="00032D3A" w:rsidRDefault="0041462A" w:rsidP="0041462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CCBAE92" w14:textId="77777777" w:rsidR="0041462A" w:rsidRPr="00032D3A" w:rsidRDefault="0041462A" w:rsidP="0041462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3CF4ECAF" w14:textId="77777777" w:rsidR="0041462A" w:rsidRPr="00032D3A" w:rsidRDefault="0041462A" w:rsidP="0041462A">
            <w:pPr>
              <w:pStyle w:val="TAC"/>
              <w:rPr>
                <w:lang w:eastAsia="zh-CN"/>
              </w:rPr>
            </w:pPr>
          </w:p>
        </w:tc>
      </w:tr>
      <w:tr w:rsidR="0041462A" w:rsidRPr="00032D3A" w14:paraId="7E6F8B2A"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573A0A9"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FE72CA4"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22A860BA" w14:textId="77777777" w:rsidR="0041462A" w:rsidRPr="00032D3A" w:rsidRDefault="0041462A" w:rsidP="0041462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0938E8C" w14:textId="77777777" w:rsidR="0041462A" w:rsidRPr="00032D3A" w:rsidRDefault="0041462A" w:rsidP="0041462A">
            <w:pPr>
              <w:pStyle w:val="TAC"/>
            </w:pPr>
            <w:r w:rsidRPr="00032D3A">
              <w:rPr>
                <w:lang w:val="en-US" w:bidi="ar"/>
              </w:rPr>
              <w:t>CA_n261J</w:t>
            </w:r>
          </w:p>
        </w:tc>
        <w:tc>
          <w:tcPr>
            <w:tcW w:w="1651" w:type="dxa"/>
            <w:tcBorders>
              <w:top w:val="nil"/>
              <w:left w:val="single" w:sz="4" w:space="0" w:color="auto"/>
              <w:bottom w:val="single" w:sz="4" w:space="0" w:color="auto"/>
              <w:right w:val="single" w:sz="4" w:space="0" w:color="auto"/>
            </w:tcBorders>
            <w:shd w:val="clear" w:color="auto" w:fill="auto"/>
            <w:vAlign w:val="center"/>
          </w:tcPr>
          <w:p w14:paraId="27D05592" w14:textId="77777777" w:rsidR="0041462A" w:rsidRPr="00032D3A" w:rsidRDefault="0041462A" w:rsidP="0041462A">
            <w:pPr>
              <w:pStyle w:val="TAC"/>
              <w:rPr>
                <w:lang w:eastAsia="zh-CN"/>
              </w:rPr>
            </w:pPr>
          </w:p>
        </w:tc>
      </w:tr>
      <w:tr w:rsidR="0041462A" w:rsidRPr="00032D3A" w14:paraId="75D70625" w14:textId="77777777" w:rsidTr="0041462A">
        <w:trPr>
          <w:trHeight w:val="187"/>
          <w:jc w:val="center"/>
        </w:trPr>
        <w:tc>
          <w:tcPr>
            <w:tcW w:w="1877" w:type="dxa"/>
            <w:vMerge w:val="restart"/>
            <w:tcBorders>
              <w:top w:val="single" w:sz="4" w:space="0" w:color="auto"/>
              <w:left w:val="single" w:sz="4" w:space="0" w:color="auto"/>
              <w:bottom w:val="nil"/>
              <w:right w:val="single" w:sz="4" w:space="0" w:color="auto"/>
            </w:tcBorders>
            <w:shd w:val="clear" w:color="auto" w:fill="auto"/>
            <w:vAlign w:val="center"/>
          </w:tcPr>
          <w:p w14:paraId="183AD541" w14:textId="77777777" w:rsidR="0041462A" w:rsidRPr="00032D3A" w:rsidRDefault="0041462A" w:rsidP="0041462A">
            <w:pPr>
              <w:pStyle w:val="TAC"/>
            </w:pPr>
            <w:r w:rsidRPr="00032D3A">
              <w:t>CA_n66A-n77A-n261K</w:t>
            </w:r>
          </w:p>
        </w:tc>
        <w:tc>
          <w:tcPr>
            <w:tcW w:w="2147" w:type="dxa"/>
            <w:vMerge w:val="restart"/>
            <w:tcBorders>
              <w:top w:val="single" w:sz="4" w:space="0" w:color="auto"/>
              <w:left w:val="single" w:sz="4" w:space="0" w:color="auto"/>
              <w:bottom w:val="nil"/>
              <w:right w:val="single" w:sz="4" w:space="0" w:color="auto"/>
            </w:tcBorders>
            <w:shd w:val="clear" w:color="auto" w:fill="auto"/>
            <w:vAlign w:val="center"/>
          </w:tcPr>
          <w:p w14:paraId="2413CFFE" w14:textId="77777777" w:rsidR="0041462A" w:rsidRPr="00032D3A" w:rsidRDefault="0041462A" w:rsidP="0041462A">
            <w:pPr>
              <w:pStyle w:val="TAC"/>
              <w:rPr>
                <w:rFonts w:cs="Arial"/>
                <w:lang w:eastAsia="zh-CN"/>
              </w:rPr>
            </w:pPr>
            <w:r w:rsidRPr="00032D3A">
              <w:rPr>
                <w:rFonts w:cs="Arial"/>
                <w:lang w:eastAsia="zh-CN"/>
              </w:rPr>
              <w:t>CA_n66A-n261A</w:t>
            </w:r>
          </w:p>
          <w:p w14:paraId="271F11A6" w14:textId="77777777" w:rsidR="0041462A" w:rsidRPr="00032D3A" w:rsidRDefault="0041462A" w:rsidP="0041462A">
            <w:pPr>
              <w:pStyle w:val="TAC"/>
              <w:rPr>
                <w:rFonts w:cs="Arial"/>
                <w:lang w:eastAsia="zh-CN"/>
              </w:rPr>
            </w:pPr>
            <w:r w:rsidRPr="00032D3A">
              <w:rPr>
                <w:rFonts w:cs="Arial"/>
                <w:lang w:eastAsia="zh-CN"/>
              </w:rPr>
              <w:t>CA_n66A-n261G</w:t>
            </w:r>
          </w:p>
          <w:p w14:paraId="6DF4E6FE" w14:textId="77777777" w:rsidR="0041462A" w:rsidRPr="00032D3A" w:rsidRDefault="0041462A" w:rsidP="0041462A">
            <w:pPr>
              <w:pStyle w:val="TAC"/>
              <w:rPr>
                <w:rFonts w:cs="Arial"/>
                <w:lang w:eastAsia="zh-CN"/>
              </w:rPr>
            </w:pPr>
            <w:r w:rsidRPr="00032D3A">
              <w:rPr>
                <w:rFonts w:cs="Arial"/>
                <w:lang w:eastAsia="zh-CN"/>
              </w:rPr>
              <w:t>CA_n66A-n261H</w:t>
            </w:r>
          </w:p>
          <w:p w14:paraId="674E885F" w14:textId="77777777" w:rsidR="0041462A" w:rsidRPr="00032D3A" w:rsidRDefault="0041462A" w:rsidP="0041462A">
            <w:pPr>
              <w:pStyle w:val="TAC"/>
              <w:rPr>
                <w:rFonts w:cs="Arial"/>
                <w:lang w:eastAsia="zh-CN"/>
              </w:rPr>
            </w:pPr>
            <w:r w:rsidRPr="00032D3A">
              <w:rPr>
                <w:rFonts w:cs="Arial"/>
                <w:lang w:eastAsia="zh-CN"/>
              </w:rPr>
              <w:t>CA_n66A-n261I</w:t>
            </w:r>
          </w:p>
          <w:p w14:paraId="4AD28625" w14:textId="77777777" w:rsidR="0041462A" w:rsidRPr="00032D3A" w:rsidRDefault="0041462A" w:rsidP="0041462A">
            <w:pPr>
              <w:pStyle w:val="TAC"/>
              <w:rPr>
                <w:rFonts w:cs="Arial"/>
                <w:lang w:eastAsia="zh-CN"/>
              </w:rPr>
            </w:pPr>
            <w:r w:rsidRPr="00032D3A">
              <w:rPr>
                <w:rFonts w:cs="Arial"/>
                <w:lang w:eastAsia="zh-CN"/>
              </w:rPr>
              <w:t>CA_n77A-n261A</w:t>
            </w:r>
          </w:p>
          <w:p w14:paraId="097106EC" w14:textId="77777777" w:rsidR="0041462A" w:rsidRPr="00032D3A" w:rsidRDefault="0041462A" w:rsidP="0041462A">
            <w:pPr>
              <w:pStyle w:val="TAC"/>
              <w:rPr>
                <w:rFonts w:cs="Arial"/>
                <w:lang w:eastAsia="zh-CN"/>
              </w:rPr>
            </w:pPr>
            <w:r w:rsidRPr="00032D3A">
              <w:rPr>
                <w:rFonts w:cs="Arial"/>
                <w:lang w:eastAsia="zh-CN"/>
              </w:rPr>
              <w:t>CA_n77A-n261G</w:t>
            </w:r>
          </w:p>
          <w:p w14:paraId="5023382B" w14:textId="77777777" w:rsidR="0041462A" w:rsidRPr="00032D3A" w:rsidRDefault="0041462A" w:rsidP="0041462A">
            <w:pPr>
              <w:pStyle w:val="TAC"/>
              <w:rPr>
                <w:rFonts w:cs="Arial"/>
                <w:lang w:eastAsia="zh-CN"/>
              </w:rPr>
            </w:pPr>
            <w:r w:rsidRPr="00032D3A">
              <w:rPr>
                <w:rFonts w:cs="Arial"/>
                <w:lang w:eastAsia="zh-CN"/>
              </w:rPr>
              <w:t>CA_n77A-n261H</w:t>
            </w:r>
          </w:p>
          <w:p w14:paraId="722E9871" w14:textId="77777777" w:rsidR="0041462A" w:rsidRPr="00032D3A" w:rsidRDefault="0041462A" w:rsidP="0041462A">
            <w:pPr>
              <w:pStyle w:val="TAC"/>
              <w:rPr>
                <w:rFonts w:eastAsia="Yu Mincho"/>
                <w:szCs w:val="18"/>
                <w:lang w:eastAsia="ja-JP"/>
              </w:rPr>
            </w:pPr>
            <w:r w:rsidRPr="00032D3A">
              <w:rPr>
                <w:rFonts w:cs="Arial"/>
                <w:lang w:eastAsia="zh-CN"/>
              </w:rPr>
              <w:t>CA_n77A-n261I</w:t>
            </w:r>
          </w:p>
        </w:tc>
        <w:tc>
          <w:tcPr>
            <w:tcW w:w="883" w:type="dxa"/>
            <w:tcBorders>
              <w:left w:val="single" w:sz="4" w:space="0" w:color="auto"/>
              <w:right w:val="single" w:sz="4" w:space="0" w:color="auto"/>
            </w:tcBorders>
            <w:vAlign w:val="center"/>
          </w:tcPr>
          <w:p w14:paraId="009B2A8E" w14:textId="77777777" w:rsidR="0041462A" w:rsidRPr="00032D3A" w:rsidRDefault="0041462A" w:rsidP="0041462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BBC34AB" w14:textId="77777777" w:rsidR="0041462A" w:rsidRPr="00032D3A" w:rsidRDefault="0041462A" w:rsidP="0041462A">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E3D6EF8" w14:textId="77777777" w:rsidR="0041462A" w:rsidRPr="00032D3A" w:rsidRDefault="0041462A" w:rsidP="0041462A">
            <w:pPr>
              <w:pStyle w:val="TAC"/>
              <w:rPr>
                <w:lang w:eastAsia="zh-CN"/>
              </w:rPr>
            </w:pPr>
            <w:r w:rsidRPr="00032D3A">
              <w:rPr>
                <w:lang w:eastAsia="zh-CN"/>
              </w:rPr>
              <w:t>0</w:t>
            </w:r>
          </w:p>
        </w:tc>
      </w:tr>
      <w:tr w:rsidR="0041462A" w:rsidRPr="00032D3A" w14:paraId="0AE5D122" w14:textId="77777777" w:rsidTr="0041462A">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5513A26A" w14:textId="77777777" w:rsidR="0041462A" w:rsidRPr="00032D3A" w:rsidRDefault="0041462A" w:rsidP="0041462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6D4AA8C7"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6439C630" w14:textId="77777777" w:rsidR="0041462A" w:rsidRPr="00032D3A" w:rsidRDefault="0041462A" w:rsidP="0041462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7750EDC" w14:textId="77777777" w:rsidR="0041462A" w:rsidRPr="00032D3A" w:rsidRDefault="0041462A" w:rsidP="0041462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0C7C539" w14:textId="77777777" w:rsidR="0041462A" w:rsidRPr="00032D3A" w:rsidRDefault="0041462A" w:rsidP="0041462A">
            <w:pPr>
              <w:pStyle w:val="TAC"/>
              <w:rPr>
                <w:lang w:eastAsia="zh-CN"/>
              </w:rPr>
            </w:pPr>
          </w:p>
        </w:tc>
      </w:tr>
      <w:tr w:rsidR="0041462A" w:rsidRPr="00032D3A" w14:paraId="4E6EE60C" w14:textId="77777777" w:rsidTr="0041462A">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2D94CC63" w14:textId="77777777" w:rsidR="0041462A" w:rsidRPr="00032D3A" w:rsidRDefault="0041462A" w:rsidP="0041462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4071B86F"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65BD60F0" w14:textId="77777777" w:rsidR="0041462A" w:rsidRPr="00032D3A" w:rsidRDefault="0041462A" w:rsidP="0041462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3CBAD8" w14:textId="77777777" w:rsidR="0041462A" w:rsidRPr="00032D3A" w:rsidRDefault="0041462A" w:rsidP="0041462A">
            <w:pPr>
              <w:pStyle w:val="TAC"/>
            </w:pPr>
            <w:r w:rsidRPr="00032D3A">
              <w:rPr>
                <w:lang w:val="en-US" w:bidi="ar"/>
              </w:rPr>
              <w:t>CA_n261K</w:t>
            </w:r>
          </w:p>
        </w:tc>
        <w:tc>
          <w:tcPr>
            <w:tcW w:w="1651" w:type="dxa"/>
            <w:tcBorders>
              <w:top w:val="nil"/>
              <w:left w:val="single" w:sz="4" w:space="0" w:color="auto"/>
              <w:bottom w:val="single" w:sz="4" w:space="0" w:color="auto"/>
              <w:right w:val="single" w:sz="4" w:space="0" w:color="auto"/>
            </w:tcBorders>
            <w:shd w:val="clear" w:color="auto" w:fill="auto"/>
            <w:vAlign w:val="center"/>
          </w:tcPr>
          <w:p w14:paraId="0DD8BA47" w14:textId="77777777" w:rsidR="0041462A" w:rsidRPr="00032D3A" w:rsidRDefault="0041462A" w:rsidP="0041462A">
            <w:pPr>
              <w:pStyle w:val="TAC"/>
              <w:rPr>
                <w:lang w:eastAsia="zh-CN"/>
              </w:rPr>
            </w:pPr>
          </w:p>
        </w:tc>
      </w:tr>
      <w:tr w:rsidR="0041462A" w:rsidRPr="00032D3A" w14:paraId="728C996A" w14:textId="77777777" w:rsidTr="0041462A">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0F7C334D" w14:textId="77777777" w:rsidR="0041462A" w:rsidRPr="00032D3A" w:rsidRDefault="0041462A" w:rsidP="0041462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2AC8DBC1"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76A3393A" w14:textId="77777777" w:rsidR="0041462A" w:rsidRPr="00032D3A" w:rsidRDefault="0041462A" w:rsidP="0041462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ED75629" w14:textId="77777777" w:rsidR="0041462A" w:rsidRPr="00032D3A" w:rsidRDefault="0041462A" w:rsidP="0041462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561158E8" w14:textId="77777777" w:rsidR="0041462A" w:rsidRPr="00032D3A" w:rsidRDefault="0041462A" w:rsidP="0041462A">
            <w:pPr>
              <w:pStyle w:val="TAC"/>
              <w:rPr>
                <w:lang w:eastAsia="zh-CN"/>
              </w:rPr>
            </w:pPr>
            <w:r w:rsidRPr="00032D3A">
              <w:rPr>
                <w:lang w:eastAsia="zh-CN"/>
              </w:rPr>
              <w:t>1</w:t>
            </w:r>
          </w:p>
        </w:tc>
      </w:tr>
      <w:tr w:rsidR="0041462A" w:rsidRPr="00032D3A" w14:paraId="7C7496CE"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6E66F3F"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2146818E"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28E4EADF" w14:textId="77777777" w:rsidR="0041462A" w:rsidRPr="00032D3A" w:rsidRDefault="0041462A" w:rsidP="0041462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1132F05" w14:textId="77777777" w:rsidR="0041462A" w:rsidRPr="00032D3A" w:rsidRDefault="0041462A" w:rsidP="0041462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07FFD3FF" w14:textId="77777777" w:rsidR="0041462A" w:rsidRPr="00032D3A" w:rsidRDefault="0041462A" w:rsidP="0041462A">
            <w:pPr>
              <w:pStyle w:val="TAC"/>
              <w:rPr>
                <w:lang w:eastAsia="zh-CN"/>
              </w:rPr>
            </w:pPr>
          </w:p>
        </w:tc>
      </w:tr>
      <w:tr w:rsidR="0041462A" w:rsidRPr="00032D3A" w14:paraId="20987E8E"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FCA4D61"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F07557C"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47674851" w14:textId="77777777" w:rsidR="0041462A" w:rsidRPr="00032D3A" w:rsidRDefault="0041462A" w:rsidP="0041462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04E3632" w14:textId="77777777" w:rsidR="0041462A" w:rsidRPr="00032D3A" w:rsidRDefault="0041462A" w:rsidP="0041462A">
            <w:pPr>
              <w:pStyle w:val="TAC"/>
            </w:pPr>
            <w:r w:rsidRPr="00032D3A">
              <w:rPr>
                <w:lang w:val="en-US" w:bidi="ar"/>
              </w:rPr>
              <w:t>CA_n261K</w:t>
            </w:r>
          </w:p>
        </w:tc>
        <w:tc>
          <w:tcPr>
            <w:tcW w:w="1651" w:type="dxa"/>
            <w:tcBorders>
              <w:top w:val="nil"/>
              <w:left w:val="single" w:sz="4" w:space="0" w:color="auto"/>
              <w:bottom w:val="single" w:sz="4" w:space="0" w:color="auto"/>
              <w:right w:val="single" w:sz="4" w:space="0" w:color="auto"/>
            </w:tcBorders>
            <w:shd w:val="clear" w:color="auto" w:fill="auto"/>
            <w:vAlign w:val="center"/>
          </w:tcPr>
          <w:p w14:paraId="33821626" w14:textId="77777777" w:rsidR="0041462A" w:rsidRPr="00032D3A" w:rsidRDefault="0041462A" w:rsidP="0041462A">
            <w:pPr>
              <w:pStyle w:val="TAC"/>
              <w:rPr>
                <w:lang w:eastAsia="zh-CN"/>
              </w:rPr>
            </w:pPr>
          </w:p>
        </w:tc>
      </w:tr>
      <w:tr w:rsidR="0041462A" w:rsidRPr="00032D3A" w14:paraId="3EBD7803" w14:textId="77777777" w:rsidTr="0041462A">
        <w:trPr>
          <w:trHeight w:val="187"/>
          <w:jc w:val="center"/>
        </w:trPr>
        <w:tc>
          <w:tcPr>
            <w:tcW w:w="1877" w:type="dxa"/>
            <w:vMerge w:val="restart"/>
            <w:tcBorders>
              <w:top w:val="single" w:sz="4" w:space="0" w:color="auto"/>
              <w:left w:val="single" w:sz="4" w:space="0" w:color="auto"/>
              <w:bottom w:val="nil"/>
              <w:right w:val="single" w:sz="4" w:space="0" w:color="auto"/>
            </w:tcBorders>
            <w:shd w:val="clear" w:color="auto" w:fill="auto"/>
            <w:vAlign w:val="center"/>
          </w:tcPr>
          <w:p w14:paraId="153BE3C2" w14:textId="77777777" w:rsidR="0041462A" w:rsidRPr="00032D3A" w:rsidRDefault="0041462A" w:rsidP="0041462A">
            <w:pPr>
              <w:pStyle w:val="TAC"/>
            </w:pPr>
            <w:r w:rsidRPr="00032D3A">
              <w:t>CA_n66A-n77A-n261L</w:t>
            </w:r>
          </w:p>
        </w:tc>
        <w:tc>
          <w:tcPr>
            <w:tcW w:w="2147" w:type="dxa"/>
            <w:vMerge w:val="restart"/>
            <w:tcBorders>
              <w:top w:val="single" w:sz="4" w:space="0" w:color="auto"/>
              <w:left w:val="single" w:sz="4" w:space="0" w:color="auto"/>
              <w:bottom w:val="nil"/>
              <w:right w:val="single" w:sz="4" w:space="0" w:color="auto"/>
            </w:tcBorders>
            <w:shd w:val="clear" w:color="auto" w:fill="auto"/>
            <w:vAlign w:val="center"/>
          </w:tcPr>
          <w:p w14:paraId="359D389C" w14:textId="77777777" w:rsidR="0041462A" w:rsidRPr="00032D3A" w:rsidRDefault="0041462A" w:rsidP="0041462A">
            <w:pPr>
              <w:pStyle w:val="TAC"/>
              <w:rPr>
                <w:rFonts w:cs="Arial"/>
                <w:lang w:eastAsia="zh-CN"/>
              </w:rPr>
            </w:pPr>
            <w:r w:rsidRPr="00032D3A">
              <w:rPr>
                <w:rFonts w:cs="Arial"/>
                <w:lang w:eastAsia="zh-CN"/>
              </w:rPr>
              <w:t>CA_n66A-n261A</w:t>
            </w:r>
          </w:p>
          <w:p w14:paraId="6B9175D0" w14:textId="77777777" w:rsidR="0041462A" w:rsidRPr="00032D3A" w:rsidRDefault="0041462A" w:rsidP="0041462A">
            <w:pPr>
              <w:pStyle w:val="TAC"/>
              <w:rPr>
                <w:rFonts w:cs="Arial"/>
                <w:lang w:eastAsia="zh-CN"/>
              </w:rPr>
            </w:pPr>
            <w:r w:rsidRPr="00032D3A">
              <w:rPr>
                <w:rFonts w:cs="Arial"/>
                <w:lang w:eastAsia="zh-CN"/>
              </w:rPr>
              <w:t>CA_n66A-n261G</w:t>
            </w:r>
          </w:p>
          <w:p w14:paraId="46618ECB" w14:textId="77777777" w:rsidR="0041462A" w:rsidRPr="00032D3A" w:rsidRDefault="0041462A" w:rsidP="0041462A">
            <w:pPr>
              <w:pStyle w:val="TAC"/>
              <w:rPr>
                <w:rFonts w:cs="Arial"/>
                <w:lang w:eastAsia="zh-CN"/>
              </w:rPr>
            </w:pPr>
            <w:r w:rsidRPr="00032D3A">
              <w:rPr>
                <w:rFonts w:cs="Arial"/>
                <w:lang w:eastAsia="zh-CN"/>
              </w:rPr>
              <w:t>CA_n66A-n261H</w:t>
            </w:r>
          </w:p>
          <w:p w14:paraId="27AFE0AF" w14:textId="77777777" w:rsidR="0041462A" w:rsidRPr="00032D3A" w:rsidRDefault="0041462A" w:rsidP="0041462A">
            <w:pPr>
              <w:pStyle w:val="TAC"/>
              <w:rPr>
                <w:rFonts w:cs="Arial"/>
                <w:lang w:eastAsia="zh-CN"/>
              </w:rPr>
            </w:pPr>
            <w:r w:rsidRPr="00032D3A">
              <w:rPr>
                <w:rFonts w:cs="Arial"/>
                <w:lang w:eastAsia="zh-CN"/>
              </w:rPr>
              <w:t>CA_n66A-n261I</w:t>
            </w:r>
          </w:p>
          <w:p w14:paraId="214B525F" w14:textId="77777777" w:rsidR="0041462A" w:rsidRPr="00032D3A" w:rsidRDefault="0041462A" w:rsidP="0041462A">
            <w:pPr>
              <w:pStyle w:val="TAC"/>
              <w:rPr>
                <w:rFonts w:cs="Arial"/>
                <w:lang w:eastAsia="zh-CN"/>
              </w:rPr>
            </w:pPr>
            <w:r w:rsidRPr="00032D3A">
              <w:rPr>
                <w:rFonts w:cs="Arial"/>
                <w:lang w:eastAsia="zh-CN"/>
              </w:rPr>
              <w:t>CA_n77A-n261A</w:t>
            </w:r>
          </w:p>
          <w:p w14:paraId="61A3D436" w14:textId="77777777" w:rsidR="0041462A" w:rsidRPr="00032D3A" w:rsidRDefault="0041462A" w:rsidP="0041462A">
            <w:pPr>
              <w:pStyle w:val="TAC"/>
              <w:rPr>
                <w:rFonts w:cs="Arial"/>
                <w:lang w:eastAsia="zh-CN"/>
              </w:rPr>
            </w:pPr>
            <w:r w:rsidRPr="00032D3A">
              <w:rPr>
                <w:rFonts w:cs="Arial"/>
                <w:lang w:eastAsia="zh-CN"/>
              </w:rPr>
              <w:t>CA_n77A-n261G</w:t>
            </w:r>
          </w:p>
          <w:p w14:paraId="65110351" w14:textId="77777777" w:rsidR="0041462A" w:rsidRPr="00032D3A" w:rsidRDefault="0041462A" w:rsidP="0041462A">
            <w:pPr>
              <w:pStyle w:val="TAC"/>
              <w:rPr>
                <w:rFonts w:cs="Arial"/>
                <w:lang w:eastAsia="zh-CN"/>
              </w:rPr>
            </w:pPr>
            <w:r w:rsidRPr="00032D3A">
              <w:rPr>
                <w:rFonts w:cs="Arial"/>
                <w:lang w:eastAsia="zh-CN"/>
              </w:rPr>
              <w:t>CA_n77A-n261H</w:t>
            </w:r>
          </w:p>
          <w:p w14:paraId="58B92340" w14:textId="77777777" w:rsidR="0041462A" w:rsidRPr="00032D3A" w:rsidRDefault="0041462A" w:rsidP="0041462A">
            <w:pPr>
              <w:pStyle w:val="TAC"/>
              <w:rPr>
                <w:rFonts w:eastAsia="Yu Mincho"/>
                <w:szCs w:val="18"/>
                <w:lang w:eastAsia="ja-JP"/>
              </w:rPr>
            </w:pPr>
            <w:r w:rsidRPr="00032D3A">
              <w:rPr>
                <w:rFonts w:cs="Arial"/>
                <w:lang w:eastAsia="zh-CN"/>
              </w:rPr>
              <w:t>CA_n77A-n261I</w:t>
            </w:r>
          </w:p>
        </w:tc>
        <w:tc>
          <w:tcPr>
            <w:tcW w:w="883" w:type="dxa"/>
            <w:tcBorders>
              <w:left w:val="single" w:sz="4" w:space="0" w:color="auto"/>
              <w:right w:val="single" w:sz="4" w:space="0" w:color="auto"/>
            </w:tcBorders>
            <w:vAlign w:val="center"/>
          </w:tcPr>
          <w:p w14:paraId="518A2C82" w14:textId="77777777" w:rsidR="0041462A" w:rsidRPr="00032D3A" w:rsidRDefault="0041462A" w:rsidP="0041462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CDA6466" w14:textId="77777777" w:rsidR="0041462A" w:rsidRPr="00032D3A" w:rsidRDefault="0041462A" w:rsidP="0041462A">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14A697C" w14:textId="77777777" w:rsidR="0041462A" w:rsidRPr="00032D3A" w:rsidRDefault="0041462A" w:rsidP="0041462A">
            <w:pPr>
              <w:pStyle w:val="TAC"/>
              <w:rPr>
                <w:lang w:eastAsia="zh-CN"/>
              </w:rPr>
            </w:pPr>
            <w:r w:rsidRPr="00032D3A">
              <w:rPr>
                <w:lang w:eastAsia="zh-CN"/>
              </w:rPr>
              <w:t>0</w:t>
            </w:r>
          </w:p>
        </w:tc>
      </w:tr>
      <w:tr w:rsidR="0041462A" w:rsidRPr="00032D3A" w14:paraId="3346AFF5" w14:textId="77777777" w:rsidTr="0041462A">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05B1ED40" w14:textId="77777777" w:rsidR="0041462A" w:rsidRPr="00032D3A" w:rsidRDefault="0041462A" w:rsidP="0041462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15E761C8"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689EEB9A" w14:textId="77777777" w:rsidR="0041462A" w:rsidRPr="00032D3A" w:rsidRDefault="0041462A" w:rsidP="0041462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3C16AC2" w14:textId="77777777" w:rsidR="0041462A" w:rsidRPr="00032D3A" w:rsidRDefault="0041462A" w:rsidP="0041462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1E2958F7" w14:textId="77777777" w:rsidR="0041462A" w:rsidRPr="00032D3A" w:rsidRDefault="0041462A" w:rsidP="0041462A">
            <w:pPr>
              <w:pStyle w:val="TAC"/>
              <w:rPr>
                <w:lang w:eastAsia="zh-CN"/>
              </w:rPr>
            </w:pPr>
          </w:p>
        </w:tc>
      </w:tr>
      <w:tr w:rsidR="0041462A" w:rsidRPr="00032D3A" w14:paraId="2D6DB5F8" w14:textId="77777777" w:rsidTr="0041462A">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39D914A2" w14:textId="77777777" w:rsidR="0041462A" w:rsidRPr="00032D3A" w:rsidRDefault="0041462A" w:rsidP="0041462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57F96165"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151A31AA" w14:textId="77777777" w:rsidR="0041462A" w:rsidRPr="00032D3A" w:rsidRDefault="0041462A" w:rsidP="0041462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8F015A9" w14:textId="77777777" w:rsidR="0041462A" w:rsidRPr="00032D3A" w:rsidRDefault="0041462A" w:rsidP="0041462A">
            <w:pPr>
              <w:pStyle w:val="TAC"/>
            </w:pPr>
            <w:r w:rsidRPr="00032D3A">
              <w:rPr>
                <w:lang w:val="en-US" w:bidi="ar"/>
              </w:rPr>
              <w:t>CA_n261L</w:t>
            </w:r>
          </w:p>
        </w:tc>
        <w:tc>
          <w:tcPr>
            <w:tcW w:w="1651" w:type="dxa"/>
            <w:tcBorders>
              <w:top w:val="nil"/>
              <w:left w:val="single" w:sz="4" w:space="0" w:color="auto"/>
              <w:bottom w:val="single" w:sz="4" w:space="0" w:color="auto"/>
              <w:right w:val="single" w:sz="4" w:space="0" w:color="auto"/>
            </w:tcBorders>
            <w:shd w:val="clear" w:color="auto" w:fill="auto"/>
            <w:vAlign w:val="center"/>
          </w:tcPr>
          <w:p w14:paraId="1D7BB223" w14:textId="77777777" w:rsidR="0041462A" w:rsidRPr="00032D3A" w:rsidRDefault="0041462A" w:rsidP="0041462A">
            <w:pPr>
              <w:pStyle w:val="TAC"/>
              <w:rPr>
                <w:lang w:eastAsia="zh-CN"/>
              </w:rPr>
            </w:pPr>
          </w:p>
        </w:tc>
      </w:tr>
      <w:tr w:rsidR="0041462A" w:rsidRPr="00032D3A" w14:paraId="3FC64E50" w14:textId="77777777" w:rsidTr="0041462A">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64EAA8FC" w14:textId="77777777" w:rsidR="0041462A" w:rsidRPr="00032D3A" w:rsidRDefault="0041462A" w:rsidP="0041462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1961A6BD"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5246564F" w14:textId="77777777" w:rsidR="0041462A" w:rsidRPr="00032D3A" w:rsidRDefault="0041462A" w:rsidP="0041462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F69F0A2" w14:textId="77777777" w:rsidR="0041462A" w:rsidRPr="00032D3A" w:rsidRDefault="0041462A" w:rsidP="0041462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E41722F" w14:textId="77777777" w:rsidR="0041462A" w:rsidRPr="00032D3A" w:rsidRDefault="0041462A" w:rsidP="0041462A">
            <w:pPr>
              <w:pStyle w:val="TAC"/>
              <w:rPr>
                <w:lang w:eastAsia="zh-CN"/>
              </w:rPr>
            </w:pPr>
            <w:r w:rsidRPr="00032D3A">
              <w:rPr>
                <w:lang w:eastAsia="zh-CN"/>
              </w:rPr>
              <w:t>1</w:t>
            </w:r>
          </w:p>
        </w:tc>
      </w:tr>
      <w:tr w:rsidR="0041462A" w:rsidRPr="00032D3A" w14:paraId="253DBBBC"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5B739B7"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512DF579"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6B2F148C" w14:textId="77777777" w:rsidR="0041462A" w:rsidRPr="00032D3A" w:rsidRDefault="0041462A" w:rsidP="0041462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3426CA" w14:textId="77777777" w:rsidR="0041462A" w:rsidRPr="00032D3A" w:rsidRDefault="0041462A" w:rsidP="0041462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53C0C476" w14:textId="77777777" w:rsidR="0041462A" w:rsidRPr="00032D3A" w:rsidRDefault="0041462A" w:rsidP="0041462A">
            <w:pPr>
              <w:pStyle w:val="TAC"/>
              <w:rPr>
                <w:lang w:eastAsia="zh-CN"/>
              </w:rPr>
            </w:pPr>
          </w:p>
        </w:tc>
      </w:tr>
      <w:tr w:rsidR="0041462A" w:rsidRPr="00032D3A" w14:paraId="7E28C3FC"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C57DF1B"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216F768"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261E4080" w14:textId="77777777" w:rsidR="0041462A" w:rsidRPr="00032D3A" w:rsidRDefault="0041462A" w:rsidP="0041462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19D41AB" w14:textId="77777777" w:rsidR="0041462A" w:rsidRPr="00032D3A" w:rsidRDefault="0041462A" w:rsidP="0041462A">
            <w:pPr>
              <w:pStyle w:val="TAC"/>
            </w:pPr>
            <w:r w:rsidRPr="00032D3A">
              <w:rPr>
                <w:lang w:val="en-US" w:bidi="ar"/>
              </w:rPr>
              <w:t>CA_n261L</w:t>
            </w:r>
          </w:p>
        </w:tc>
        <w:tc>
          <w:tcPr>
            <w:tcW w:w="1651" w:type="dxa"/>
            <w:tcBorders>
              <w:top w:val="nil"/>
              <w:left w:val="single" w:sz="4" w:space="0" w:color="auto"/>
              <w:bottom w:val="single" w:sz="4" w:space="0" w:color="auto"/>
              <w:right w:val="single" w:sz="4" w:space="0" w:color="auto"/>
            </w:tcBorders>
            <w:shd w:val="clear" w:color="auto" w:fill="auto"/>
            <w:vAlign w:val="center"/>
          </w:tcPr>
          <w:p w14:paraId="38ED2ECA" w14:textId="77777777" w:rsidR="0041462A" w:rsidRPr="00032D3A" w:rsidRDefault="0041462A" w:rsidP="0041462A">
            <w:pPr>
              <w:pStyle w:val="TAC"/>
              <w:rPr>
                <w:lang w:eastAsia="zh-CN"/>
              </w:rPr>
            </w:pPr>
          </w:p>
        </w:tc>
      </w:tr>
      <w:tr w:rsidR="0041462A" w:rsidRPr="00032D3A" w14:paraId="0A825911" w14:textId="77777777" w:rsidTr="0041462A">
        <w:trPr>
          <w:trHeight w:val="187"/>
          <w:jc w:val="center"/>
        </w:trPr>
        <w:tc>
          <w:tcPr>
            <w:tcW w:w="1877" w:type="dxa"/>
            <w:vMerge w:val="restart"/>
            <w:tcBorders>
              <w:top w:val="single" w:sz="4" w:space="0" w:color="auto"/>
              <w:left w:val="single" w:sz="4" w:space="0" w:color="auto"/>
              <w:bottom w:val="nil"/>
              <w:right w:val="single" w:sz="4" w:space="0" w:color="auto"/>
            </w:tcBorders>
            <w:shd w:val="clear" w:color="auto" w:fill="auto"/>
            <w:vAlign w:val="center"/>
          </w:tcPr>
          <w:p w14:paraId="7CF39B1F" w14:textId="77777777" w:rsidR="0041462A" w:rsidRPr="00032D3A" w:rsidRDefault="0041462A" w:rsidP="0041462A">
            <w:pPr>
              <w:pStyle w:val="TAC"/>
            </w:pPr>
            <w:r w:rsidRPr="00032D3A">
              <w:t>CA_n66A-n77A-n261M</w:t>
            </w:r>
          </w:p>
        </w:tc>
        <w:tc>
          <w:tcPr>
            <w:tcW w:w="2147" w:type="dxa"/>
            <w:vMerge w:val="restart"/>
            <w:tcBorders>
              <w:top w:val="single" w:sz="4" w:space="0" w:color="auto"/>
              <w:left w:val="single" w:sz="4" w:space="0" w:color="auto"/>
              <w:bottom w:val="nil"/>
              <w:right w:val="single" w:sz="4" w:space="0" w:color="auto"/>
            </w:tcBorders>
            <w:shd w:val="clear" w:color="auto" w:fill="auto"/>
            <w:vAlign w:val="center"/>
          </w:tcPr>
          <w:p w14:paraId="2892E8C7" w14:textId="77777777" w:rsidR="0041462A" w:rsidRPr="00032D3A" w:rsidRDefault="0041462A" w:rsidP="0041462A">
            <w:pPr>
              <w:pStyle w:val="TAC"/>
              <w:rPr>
                <w:rFonts w:cs="Arial"/>
                <w:lang w:eastAsia="zh-CN"/>
              </w:rPr>
            </w:pPr>
            <w:r w:rsidRPr="00032D3A">
              <w:rPr>
                <w:rFonts w:cs="Arial"/>
                <w:lang w:eastAsia="zh-CN"/>
              </w:rPr>
              <w:t>CA_n66A-n261A</w:t>
            </w:r>
          </w:p>
          <w:p w14:paraId="26F8DF27" w14:textId="77777777" w:rsidR="0041462A" w:rsidRPr="00032D3A" w:rsidRDefault="0041462A" w:rsidP="0041462A">
            <w:pPr>
              <w:pStyle w:val="TAC"/>
              <w:rPr>
                <w:rFonts w:cs="Arial"/>
                <w:lang w:eastAsia="zh-CN"/>
              </w:rPr>
            </w:pPr>
            <w:r w:rsidRPr="00032D3A">
              <w:rPr>
                <w:rFonts w:cs="Arial"/>
                <w:lang w:eastAsia="zh-CN"/>
              </w:rPr>
              <w:t>CA_n66A-n261G</w:t>
            </w:r>
          </w:p>
          <w:p w14:paraId="3495B23C" w14:textId="77777777" w:rsidR="0041462A" w:rsidRPr="00032D3A" w:rsidRDefault="0041462A" w:rsidP="0041462A">
            <w:pPr>
              <w:pStyle w:val="TAC"/>
              <w:rPr>
                <w:rFonts w:cs="Arial"/>
                <w:lang w:eastAsia="zh-CN"/>
              </w:rPr>
            </w:pPr>
            <w:r w:rsidRPr="00032D3A">
              <w:rPr>
                <w:rFonts w:cs="Arial"/>
                <w:lang w:eastAsia="zh-CN"/>
              </w:rPr>
              <w:t>CA_n66A-n261H</w:t>
            </w:r>
          </w:p>
          <w:p w14:paraId="6DE3842E" w14:textId="77777777" w:rsidR="0041462A" w:rsidRPr="00032D3A" w:rsidRDefault="0041462A" w:rsidP="0041462A">
            <w:pPr>
              <w:pStyle w:val="TAC"/>
              <w:rPr>
                <w:rFonts w:cs="Arial"/>
                <w:lang w:eastAsia="zh-CN"/>
              </w:rPr>
            </w:pPr>
            <w:r w:rsidRPr="00032D3A">
              <w:rPr>
                <w:rFonts w:cs="Arial"/>
                <w:lang w:eastAsia="zh-CN"/>
              </w:rPr>
              <w:t>CA_n66A-n261I</w:t>
            </w:r>
          </w:p>
          <w:p w14:paraId="4C52D77D" w14:textId="77777777" w:rsidR="0041462A" w:rsidRPr="00032D3A" w:rsidRDefault="0041462A" w:rsidP="0041462A">
            <w:pPr>
              <w:pStyle w:val="TAC"/>
              <w:rPr>
                <w:rFonts w:cs="Arial"/>
                <w:lang w:eastAsia="zh-CN"/>
              </w:rPr>
            </w:pPr>
            <w:r w:rsidRPr="00032D3A">
              <w:rPr>
                <w:rFonts w:cs="Arial"/>
                <w:lang w:eastAsia="zh-CN"/>
              </w:rPr>
              <w:t>CA_n77A-n261A</w:t>
            </w:r>
          </w:p>
          <w:p w14:paraId="2121BD24" w14:textId="77777777" w:rsidR="0041462A" w:rsidRPr="00032D3A" w:rsidRDefault="0041462A" w:rsidP="0041462A">
            <w:pPr>
              <w:pStyle w:val="TAC"/>
              <w:rPr>
                <w:rFonts w:cs="Arial"/>
                <w:lang w:eastAsia="zh-CN"/>
              </w:rPr>
            </w:pPr>
            <w:r w:rsidRPr="00032D3A">
              <w:rPr>
                <w:rFonts w:cs="Arial"/>
                <w:lang w:eastAsia="zh-CN"/>
              </w:rPr>
              <w:t>CA_n77A-n261G</w:t>
            </w:r>
          </w:p>
          <w:p w14:paraId="2661C2AE" w14:textId="77777777" w:rsidR="0041462A" w:rsidRPr="00032D3A" w:rsidRDefault="0041462A" w:rsidP="0041462A">
            <w:pPr>
              <w:pStyle w:val="TAC"/>
              <w:rPr>
                <w:rFonts w:cs="Arial"/>
                <w:lang w:eastAsia="zh-CN"/>
              </w:rPr>
            </w:pPr>
            <w:r w:rsidRPr="00032D3A">
              <w:rPr>
                <w:rFonts w:cs="Arial"/>
                <w:lang w:eastAsia="zh-CN"/>
              </w:rPr>
              <w:t>CA_n77A-n261H</w:t>
            </w:r>
          </w:p>
          <w:p w14:paraId="0F765452" w14:textId="77777777" w:rsidR="0041462A" w:rsidRPr="00032D3A" w:rsidRDefault="0041462A" w:rsidP="0041462A">
            <w:pPr>
              <w:pStyle w:val="TAC"/>
              <w:rPr>
                <w:rFonts w:eastAsia="Yu Mincho"/>
                <w:szCs w:val="18"/>
                <w:lang w:eastAsia="ja-JP"/>
              </w:rPr>
            </w:pPr>
            <w:r w:rsidRPr="00032D3A">
              <w:rPr>
                <w:rFonts w:cs="Arial"/>
                <w:lang w:eastAsia="zh-CN"/>
              </w:rPr>
              <w:t>CA_n77A-n261I</w:t>
            </w:r>
          </w:p>
        </w:tc>
        <w:tc>
          <w:tcPr>
            <w:tcW w:w="883" w:type="dxa"/>
            <w:tcBorders>
              <w:left w:val="single" w:sz="4" w:space="0" w:color="auto"/>
              <w:right w:val="single" w:sz="4" w:space="0" w:color="auto"/>
            </w:tcBorders>
            <w:vAlign w:val="center"/>
          </w:tcPr>
          <w:p w14:paraId="498D8FBA" w14:textId="77777777" w:rsidR="0041462A" w:rsidRPr="00032D3A" w:rsidRDefault="0041462A" w:rsidP="0041462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6CFA66A" w14:textId="77777777" w:rsidR="0041462A" w:rsidRPr="00032D3A" w:rsidRDefault="0041462A" w:rsidP="0041462A">
            <w:pPr>
              <w:pStyle w:val="TAC"/>
            </w:pPr>
            <w:r w:rsidRPr="00032D3A">
              <w:rPr>
                <w:lang w:val="en-US" w:bidi="ar"/>
              </w:rPr>
              <w:t>5, 10, 15, 20, 40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77301429" w14:textId="77777777" w:rsidR="0041462A" w:rsidRPr="00032D3A" w:rsidRDefault="0041462A" w:rsidP="0041462A">
            <w:pPr>
              <w:pStyle w:val="TAC"/>
              <w:rPr>
                <w:lang w:eastAsia="zh-CN"/>
              </w:rPr>
            </w:pPr>
            <w:r w:rsidRPr="00032D3A">
              <w:rPr>
                <w:lang w:eastAsia="zh-CN"/>
              </w:rPr>
              <w:t>0</w:t>
            </w:r>
          </w:p>
        </w:tc>
      </w:tr>
      <w:tr w:rsidR="0041462A" w:rsidRPr="00032D3A" w14:paraId="12FE3D8B" w14:textId="77777777" w:rsidTr="0041462A">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459F9181" w14:textId="77777777" w:rsidR="0041462A" w:rsidRPr="00032D3A" w:rsidRDefault="0041462A" w:rsidP="0041462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159DE1C6"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64EB2F96" w14:textId="77777777" w:rsidR="0041462A" w:rsidRPr="00032D3A" w:rsidRDefault="0041462A" w:rsidP="0041462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D8D7259" w14:textId="77777777" w:rsidR="0041462A" w:rsidRPr="00032D3A" w:rsidRDefault="0041462A" w:rsidP="0041462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2668868B" w14:textId="77777777" w:rsidR="0041462A" w:rsidRPr="00032D3A" w:rsidRDefault="0041462A" w:rsidP="0041462A">
            <w:pPr>
              <w:pStyle w:val="TAC"/>
              <w:rPr>
                <w:lang w:eastAsia="zh-CN"/>
              </w:rPr>
            </w:pPr>
          </w:p>
        </w:tc>
      </w:tr>
      <w:tr w:rsidR="0041462A" w:rsidRPr="00032D3A" w14:paraId="180D6D2A" w14:textId="77777777" w:rsidTr="0041462A">
        <w:trPr>
          <w:trHeight w:val="187"/>
          <w:jc w:val="center"/>
        </w:trPr>
        <w:tc>
          <w:tcPr>
            <w:tcW w:w="1877" w:type="dxa"/>
            <w:vMerge/>
            <w:tcBorders>
              <w:top w:val="nil"/>
              <w:left w:val="single" w:sz="4" w:space="0" w:color="auto"/>
              <w:bottom w:val="nil"/>
              <w:right w:val="single" w:sz="4" w:space="0" w:color="auto"/>
            </w:tcBorders>
            <w:shd w:val="clear" w:color="auto" w:fill="auto"/>
            <w:vAlign w:val="center"/>
          </w:tcPr>
          <w:p w14:paraId="3E8BB611" w14:textId="77777777" w:rsidR="0041462A" w:rsidRPr="00032D3A" w:rsidRDefault="0041462A" w:rsidP="0041462A">
            <w:pPr>
              <w:pStyle w:val="TAC"/>
            </w:pPr>
          </w:p>
        </w:tc>
        <w:tc>
          <w:tcPr>
            <w:tcW w:w="2147" w:type="dxa"/>
            <w:vMerge/>
            <w:tcBorders>
              <w:top w:val="nil"/>
              <w:left w:val="single" w:sz="4" w:space="0" w:color="auto"/>
              <w:bottom w:val="nil"/>
              <w:right w:val="single" w:sz="4" w:space="0" w:color="auto"/>
            </w:tcBorders>
            <w:shd w:val="clear" w:color="auto" w:fill="auto"/>
            <w:vAlign w:val="center"/>
          </w:tcPr>
          <w:p w14:paraId="10D48957"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44A575F1" w14:textId="77777777" w:rsidR="0041462A" w:rsidRPr="00032D3A" w:rsidRDefault="0041462A" w:rsidP="0041462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AAA8641" w14:textId="77777777" w:rsidR="0041462A" w:rsidRPr="00032D3A" w:rsidRDefault="0041462A" w:rsidP="0041462A">
            <w:pPr>
              <w:pStyle w:val="TAC"/>
            </w:pPr>
            <w:r w:rsidRPr="00032D3A">
              <w:rPr>
                <w:lang w:val="en-US" w:bidi="ar"/>
              </w:rPr>
              <w:t>CA_n261M</w:t>
            </w:r>
          </w:p>
        </w:tc>
        <w:tc>
          <w:tcPr>
            <w:tcW w:w="1651" w:type="dxa"/>
            <w:tcBorders>
              <w:top w:val="nil"/>
              <w:left w:val="single" w:sz="4" w:space="0" w:color="auto"/>
              <w:bottom w:val="single" w:sz="4" w:space="0" w:color="auto"/>
              <w:right w:val="single" w:sz="4" w:space="0" w:color="auto"/>
            </w:tcBorders>
            <w:shd w:val="clear" w:color="auto" w:fill="auto"/>
            <w:vAlign w:val="center"/>
          </w:tcPr>
          <w:p w14:paraId="1AED2E14" w14:textId="77777777" w:rsidR="0041462A" w:rsidRPr="00032D3A" w:rsidRDefault="0041462A" w:rsidP="0041462A">
            <w:pPr>
              <w:pStyle w:val="TAC"/>
              <w:rPr>
                <w:lang w:eastAsia="zh-CN"/>
              </w:rPr>
            </w:pPr>
          </w:p>
        </w:tc>
      </w:tr>
      <w:tr w:rsidR="0041462A" w:rsidRPr="00032D3A" w14:paraId="1ABAEBFE"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621AB10"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64AC779A" w14:textId="77777777" w:rsidR="0041462A" w:rsidRPr="00032D3A" w:rsidRDefault="0041462A" w:rsidP="0041462A">
            <w:pPr>
              <w:pStyle w:val="TAL"/>
              <w:jc w:val="center"/>
              <w:rPr>
                <w:rFonts w:eastAsia="Yu Mincho"/>
                <w:szCs w:val="18"/>
                <w:lang w:eastAsia="ja-JP"/>
              </w:rPr>
            </w:pPr>
          </w:p>
        </w:tc>
        <w:tc>
          <w:tcPr>
            <w:tcW w:w="883" w:type="dxa"/>
            <w:tcBorders>
              <w:left w:val="single" w:sz="4" w:space="0" w:color="auto"/>
              <w:right w:val="single" w:sz="4" w:space="0" w:color="auto"/>
            </w:tcBorders>
            <w:vAlign w:val="center"/>
          </w:tcPr>
          <w:p w14:paraId="47753346" w14:textId="77777777" w:rsidR="0041462A" w:rsidRPr="00032D3A" w:rsidRDefault="0041462A" w:rsidP="0041462A">
            <w:pPr>
              <w:pStyle w:val="TAC"/>
            </w:pPr>
            <w:r w:rsidRPr="00032D3A">
              <w:t>n66</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3CE695" w14:textId="77777777" w:rsidR="0041462A" w:rsidRPr="00032D3A" w:rsidRDefault="0041462A" w:rsidP="0041462A">
            <w:pPr>
              <w:pStyle w:val="TAC"/>
            </w:pPr>
            <w:r w:rsidRPr="00032D3A">
              <w:rPr>
                <w:lang w:val="en-US" w:bidi="ar"/>
              </w:rPr>
              <w:t>5, 10, 15, 20, 25, 30, 40</w:t>
            </w:r>
          </w:p>
        </w:tc>
        <w:tc>
          <w:tcPr>
            <w:tcW w:w="1651" w:type="dxa"/>
            <w:tcBorders>
              <w:top w:val="single" w:sz="4" w:space="0" w:color="auto"/>
              <w:left w:val="single" w:sz="4" w:space="0" w:color="auto"/>
              <w:bottom w:val="nil"/>
              <w:right w:val="single" w:sz="4" w:space="0" w:color="auto"/>
            </w:tcBorders>
            <w:shd w:val="clear" w:color="auto" w:fill="auto"/>
            <w:vAlign w:val="center"/>
          </w:tcPr>
          <w:p w14:paraId="1966E063" w14:textId="77777777" w:rsidR="0041462A" w:rsidRPr="00032D3A" w:rsidRDefault="0041462A" w:rsidP="0041462A">
            <w:pPr>
              <w:pStyle w:val="TAC"/>
              <w:rPr>
                <w:lang w:eastAsia="zh-CN"/>
              </w:rPr>
            </w:pPr>
            <w:r w:rsidRPr="00032D3A">
              <w:rPr>
                <w:lang w:eastAsia="zh-CN"/>
              </w:rPr>
              <w:t>1</w:t>
            </w:r>
          </w:p>
        </w:tc>
      </w:tr>
      <w:tr w:rsidR="0041462A" w:rsidRPr="00032D3A" w14:paraId="52362988"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0FFC2154"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569753E1" w14:textId="77777777" w:rsidR="0041462A" w:rsidRPr="00032D3A" w:rsidRDefault="0041462A" w:rsidP="0041462A">
            <w:pPr>
              <w:pStyle w:val="TAL"/>
              <w:jc w:val="center"/>
              <w:rPr>
                <w:rFonts w:eastAsia="Yu Mincho"/>
                <w:szCs w:val="18"/>
                <w:lang w:eastAsia="ja-JP"/>
              </w:rPr>
            </w:pPr>
          </w:p>
        </w:tc>
        <w:tc>
          <w:tcPr>
            <w:tcW w:w="883" w:type="dxa"/>
            <w:tcBorders>
              <w:left w:val="single" w:sz="4" w:space="0" w:color="auto"/>
              <w:right w:val="single" w:sz="4" w:space="0" w:color="auto"/>
            </w:tcBorders>
            <w:vAlign w:val="center"/>
          </w:tcPr>
          <w:p w14:paraId="0679B9B4" w14:textId="77777777" w:rsidR="0041462A" w:rsidRPr="00032D3A" w:rsidRDefault="0041462A" w:rsidP="0041462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6D5F580" w14:textId="77777777" w:rsidR="0041462A" w:rsidRPr="00032D3A" w:rsidRDefault="0041462A" w:rsidP="0041462A">
            <w:pPr>
              <w:pStyle w:val="TAC"/>
            </w:pPr>
            <w:r w:rsidRPr="00032D3A">
              <w:rPr>
                <w:lang w:val="en-US" w:bidi="ar"/>
              </w:rPr>
              <w:t>10, 15, 20, 25, 30, 40, 50, 60, 70, 80, 90, 100</w:t>
            </w:r>
          </w:p>
        </w:tc>
        <w:tc>
          <w:tcPr>
            <w:tcW w:w="1651" w:type="dxa"/>
            <w:tcBorders>
              <w:top w:val="nil"/>
              <w:left w:val="single" w:sz="4" w:space="0" w:color="auto"/>
              <w:bottom w:val="nil"/>
              <w:right w:val="single" w:sz="4" w:space="0" w:color="auto"/>
            </w:tcBorders>
            <w:shd w:val="clear" w:color="auto" w:fill="auto"/>
            <w:vAlign w:val="center"/>
          </w:tcPr>
          <w:p w14:paraId="5937F170" w14:textId="77777777" w:rsidR="0041462A" w:rsidRPr="00032D3A" w:rsidRDefault="0041462A" w:rsidP="0041462A">
            <w:pPr>
              <w:pStyle w:val="TAC"/>
              <w:rPr>
                <w:lang w:eastAsia="zh-CN"/>
              </w:rPr>
            </w:pPr>
          </w:p>
        </w:tc>
      </w:tr>
      <w:tr w:rsidR="0041462A" w:rsidRPr="00032D3A" w14:paraId="39096B52"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02E42A11"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62E719F" w14:textId="77777777" w:rsidR="0041462A" w:rsidRPr="00032D3A" w:rsidRDefault="0041462A" w:rsidP="0041462A">
            <w:pPr>
              <w:pStyle w:val="TAL"/>
              <w:jc w:val="center"/>
              <w:rPr>
                <w:rFonts w:eastAsia="Yu Mincho"/>
                <w:szCs w:val="18"/>
                <w:lang w:eastAsia="ja-JP"/>
              </w:rPr>
            </w:pPr>
          </w:p>
        </w:tc>
        <w:tc>
          <w:tcPr>
            <w:tcW w:w="883" w:type="dxa"/>
            <w:tcBorders>
              <w:left w:val="single" w:sz="4" w:space="0" w:color="auto"/>
              <w:right w:val="single" w:sz="4" w:space="0" w:color="auto"/>
            </w:tcBorders>
            <w:vAlign w:val="center"/>
          </w:tcPr>
          <w:p w14:paraId="3EC99105" w14:textId="77777777" w:rsidR="0041462A" w:rsidRPr="00032D3A" w:rsidRDefault="0041462A" w:rsidP="0041462A">
            <w:pPr>
              <w:pStyle w:val="TAC"/>
            </w:pPr>
            <w:r w:rsidRPr="00032D3A">
              <w:t>n261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5CD3663" w14:textId="77777777" w:rsidR="0041462A" w:rsidRPr="00032D3A" w:rsidRDefault="0041462A" w:rsidP="0041462A">
            <w:pPr>
              <w:pStyle w:val="TAC"/>
            </w:pPr>
            <w:r w:rsidRPr="00032D3A">
              <w:rPr>
                <w:lang w:val="en-US" w:bidi="ar"/>
              </w:rPr>
              <w:t>CA_n261M</w:t>
            </w:r>
          </w:p>
        </w:tc>
        <w:tc>
          <w:tcPr>
            <w:tcW w:w="1651" w:type="dxa"/>
            <w:tcBorders>
              <w:top w:val="nil"/>
              <w:left w:val="single" w:sz="4" w:space="0" w:color="auto"/>
              <w:bottom w:val="single" w:sz="4" w:space="0" w:color="auto"/>
              <w:right w:val="single" w:sz="4" w:space="0" w:color="auto"/>
            </w:tcBorders>
            <w:shd w:val="clear" w:color="auto" w:fill="auto"/>
            <w:vAlign w:val="center"/>
          </w:tcPr>
          <w:p w14:paraId="3CAC4CC1" w14:textId="77777777" w:rsidR="0041462A" w:rsidRPr="00032D3A" w:rsidRDefault="0041462A" w:rsidP="0041462A">
            <w:pPr>
              <w:pStyle w:val="TAC"/>
              <w:rPr>
                <w:lang w:eastAsia="zh-CN"/>
              </w:rPr>
            </w:pPr>
          </w:p>
        </w:tc>
      </w:tr>
      <w:tr w:rsidR="0041462A" w:rsidRPr="00032D3A" w14:paraId="36CD3359"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3966EF26" w14:textId="77777777" w:rsidR="0041462A" w:rsidRPr="00032D3A" w:rsidRDefault="0041462A" w:rsidP="0041462A">
            <w:pPr>
              <w:pStyle w:val="TAC"/>
              <w:rPr>
                <w:lang w:eastAsia="ja-JP"/>
              </w:rPr>
            </w:pPr>
            <w:r w:rsidRPr="00032D3A">
              <w:t>CA_n77A-n79A-n257A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3CF14DC9" w14:textId="77777777" w:rsidR="0041462A" w:rsidRPr="00032D3A" w:rsidRDefault="0041462A" w:rsidP="0041462A">
            <w:pPr>
              <w:pStyle w:val="TAL"/>
              <w:jc w:val="center"/>
              <w:rPr>
                <w:lang w:eastAsia="zh-CN"/>
              </w:rPr>
            </w:pPr>
            <w:r w:rsidRPr="00032D3A">
              <w:rPr>
                <w:lang w:eastAsia="zh-CN"/>
              </w:rPr>
              <w:t>CA_n77A-n79A</w:t>
            </w:r>
          </w:p>
          <w:p w14:paraId="1041EEB7" w14:textId="77777777" w:rsidR="0041462A" w:rsidRPr="00032D3A" w:rsidRDefault="0041462A" w:rsidP="0041462A">
            <w:pPr>
              <w:pStyle w:val="TAC"/>
              <w:rPr>
                <w:rFonts w:eastAsia="Yu Mincho"/>
                <w:szCs w:val="18"/>
                <w:lang w:eastAsia="ja-JP"/>
              </w:rPr>
            </w:pPr>
            <w:r w:rsidRPr="00032D3A">
              <w:rPr>
                <w:rFonts w:eastAsia="Yu Mincho"/>
                <w:szCs w:val="18"/>
                <w:lang w:eastAsia="ja-JP"/>
              </w:rPr>
              <w:t>CA_n77A-n257A</w:t>
            </w:r>
          </w:p>
          <w:p w14:paraId="4C6F9C06" w14:textId="77777777" w:rsidR="0041462A" w:rsidRPr="00032D3A" w:rsidRDefault="0041462A" w:rsidP="0041462A">
            <w:pPr>
              <w:pStyle w:val="TAL"/>
              <w:jc w:val="center"/>
              <w:rPr>
                <w:lang w:eastAsia="zh-CN"/>
              </w:rPr>
            </w:pPr>
            <w:r w:rsidRPr="00032D3A">
              <w:rPr>
                <w:rFonts w:eastAsia="Yu Mincho"/>
                <w:szCs w:val="18"/>
                <w:lang w:eastAsia="ja-JP"/>
              </w:rPr>
              <w:t>CA_n79A-n257A</w:t>
            </w:r>
          </w:p>
        </w:tc>
        <w:tc>
          <w:tcPr>
            <w:tcW w:w="883" w:type="dxa"/>
            <w:tcBorders>
              <w:left w:val="single" w:sz="4" w:space="0" w:color="auto"/>
              <w:right w:val="single" w:sz="4" w:space="0" w:color="auto"/>
            </w:tcBorders>
            <w:vAlign w:val="center"/>
          </w:tcPr>
          <w:p w14:paraId="70C17F33" w14:textId="77777777" w:rsidR="0041462A" w:rsidRPr="00032D3A" w:rsidRDefault="0041462A" w:rsidP="0041462A">
            <w:pPr>
              <w:pStyle w:val="TAC"/>
              <w:rPr>
                <w:rFonts w:cs="Arial"/>
                <w:kern w:val="2"/>
                <w:lang w:eastAsia="ja-JP"/>
              </w:rPr>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A39AC61" w14:textId="77777777" w:rsidR="0041462A" w:rsidRPr="00032D3A" w:rsidRDefault="0041462A" w:rsidP="0041462A">
            <w:pPr>
              <w:pStyle w:val="TAC"/>
            </w:pPr>
            <w:r w:rsidRPr="00032D3A">
              <w:rPr>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2196F1F6" w14:textId="77777777" w:rsidR="0041462A" w:rsidRPr="00032D3A" w:rsidRDefault="0041462A" w:rsidP="0041462A">
            <w:pPr>
              <w:pStyle w:val="TAC"/>
              <w:rPr>
                <w:lang w:eastAsia="zh-CN"/>
              </w:rPr>
            </w:pPr>
            <w:r w:rsidRPr="00032D3A">
              <w:rPr>
                <w:lang w:eastAsia="zh-CN"/>
              </w:rPr>
              <w:t>0</w:t>
            </w:r>
          </w:p>
        </w:tc>
      </w:tr>
      <w:tr w:rsidR="0041462A" w:rsidRPr="00032D3A" w14:paraId="4B95DEAB"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937B405" w14:textId="77777777" w:rsidR="0041462A" w:rsidRPr="00032D3A" w:rsidRDefault="0041462A" w:rsidP="0041462A">
            <w:pPr>
              <w:pStyle w:val="TAC"/>
              <w:rPr>
                <w:lang w:eastAsia="ja-JP"/>
              </w:rPr>
            </w:pPr>
          </w:p>
        </w:tc>
        <w:tc>
          <w:tcPr>
            <w:tcW w:w="2147" w:type="dxa"/>
            <w:tcBorders>
              <w:top w:val="nil"/>
              <w:left w:val="single" w:sz="4" w:space="0" w:color="auto"/>
              <w:bottom w:val="nil"/>
              <w:right w:val="single" w:sz="4" w:space="0" w:color="auto"/>
            </w:tcBorders>
            <w:shd w:val="clear" w:color="auto" w:fill="auto"/>
            <w:vAlign w:val="center"/>
          </w:tcPr>
          <w:p w14:paraId="69022A16" w14:textId="77777777" w:rsidR="0041462A" w:rsidRPr="00032D3A" w:rsidRDefault="0041462A" w:rsidP="0041462A">
            <w:pPr>
              <w:pStyle w:val="TAC"/>
              <w:rPr>
                <w:lang w:eastAsia="ja-JP"/>
              </w:rPr>
            </w:pPr>
          </w:p>
        </w:tc>
        <w:tc>
          <w:tcPr>
            <w:tcW w:w="883" w:type="dxa"/>
            <w:tcBorders>
              <w:left w:val="single" w:sz="4" w:space="0" w:color="auto"/>
              <w:right w:val="single" w:sz="4" w:space="0" w:color="auto"/>
            </w:tcBorders>
            <w:vAlign w:val="center"/>
          </w:tcPr>
          <w:p w14:paraId="13157B04" w14:textId="77777777" w:rsidR="0041462A" w:rsidRPr="00032D3A" w:rsidRDefault="0041462A" w:rsidP="0041462A">
            <w:pPr>
              <w:pStyle w:val="TAC"/>
              <w:rPr>
                <w:rFonts w:cs="Arial"/>
                <w:kern w:val="2"/>
                <w:lang w:eastAsia="ja-JP"/>
              </w:rPr>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A1D06F2" w14:textId="77777777" w:rsidR="0041462A" w:rsidRPr="00032D3A" w:rsidRDefault="0041462A" w:rsidP="0041462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06A03820" w14:textId="77777777" w:rsidR="0041462A" w:rsidRPr="00032D3A" w:rsidRDefault="0041462A" w:rsidP="0041462A">
            <w:pPr>
              <w:pStyle w:val="TAC"/>
              <w:rPr>
                <w:lang w:eastAsia="zh-CN"/>
              </w:rPr>
            </w:pPr>
          </w:p>
        </w:tc>
      </w:tr>
      <w:tr w:rsidR="0041462A" w:rsidRPr="00032D3A" w14:paraId="53EBF962"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F8C250E" w14:textId="77777777" w:rsidR="0041462A" w:rsidRPr="00032D3A" w:rsidRDefault="0041462A" w:rsidP="0041462A">
            <w:pPr>
              <w:pStyle w:val="TAC"/>
              <w:rPr>
                <w:lang w:eastAsia="ja-JP"/>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4E76693F" w14:textId="77777777" w:rsidR="0041462A" w:rsidRPr="00032D3A" w:rsidRDefault="0041462A" w:rsidP="0041462A">
            <w:pPr>
              <w:pStyle w:val="TAC"/>
              <w:rPr>
                <w:lang w:eastAsia="ja-JP"/>
              </w:rPr>
            </w:pPr>
          </w:p>
        </w:tc>
        <w:tc>
          <w:tcPr>
            <w:tcW w:w="883" w:type="dxa"/>
            <w:tcBorders>
              <w:left w:val="single" w:sz="4" w:space="0" w:color="auto"/>
              <w:right w:val="single" w:sz="4" w:space="0" w:color="auto"/>
            </w:tcBorders>
            <w:vAlign w:val="center"/>
          </w:tcPr>
          <w:p w14:paraId="2FB06397" w14:textId="77777777" w:rsidR="0041462A" w:rsidRPr="00032D3A" w:rsidRDefault="0041462A" w:rsidP="0041462A">
            <w:pPr>
              <w:pStyle w:val="TAC"/>
              <w:rPr>
                <w:rFonts w:cs="Arial"/>
                <w:kern w:val="2"/>
                <w:lang w:eastAsia="ja-JP"/>
              </w:rPr>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CE95932" w14:textId="77777777" w:rsidR="0041462A" w:rsidRPr="00032D3A" w:rsidRDefault="0041462A" w:rsidP="0041462A">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3F0F95A0" w14:textId="77777777" w:rsidR="0041462A" w:rsidRPr="00032D3A" w:rsidRDefault="0041462A" w:rsidP="0041462A">
            <w:pPr>
              <w:pStyle w:val="TAC"/>
              <w:rPr>
                <w:lang w:eastAsia="zh-CN"/>
              </w:rPr>
            </w:pPr>
          </w:p>
        </w:tc>
      </w:tr>
      <w:tr w:rsidR="0041462A" w:rsidRPr="00032D3A" w14:paraId="545261AF"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1ECB11C6" w14:textId="77777777" w:rsidR="0041462A" w:rsidRPr="00032D3A" w:rsidRDefault="0041462A" w:rsidP="0041462A">
            <w:pPr>
              <w:pStyle w:val="TAC"/>
            </w:pPr>
            <w:r w:rsidRPr="00032D3A">
              <w:t>CA_n77A-n79A-n257G</w:t>
            </w:r>
          </w:p>
        </w:tc>
        <w:tc>
          <w:tcPr>
            <w:tcW w:w="2147" w:type="dxa"/>
            <w:tcBorders>
              <w:left w:val="single" w:sz="4" w:space="0" w:color="auto"/>
              <w:bottom w:val="nil"/>
              <w:right w:val="single" w:sz="4" w:space="0" w:color="auto"/>
            </w:tcBorders>
            <w:shd w:val="clear" w:color="auto" w:fill="auto"/>
            <w:vAlign w:val="center"/>
          </w:tcPr>
          <w:p w14:paraId="6F75A55B" w14:textId="77777777" w:rsidR="0041462A" w:rsidRPr="00032D3A" w:rsidRDefault="0041462A" w:rsidP="0041462A">
            <w:pPr>
              <w:pStyle w:val="TAC"/>
              <w:rPr>
                <w:lang w:eastAsia="zh-CN"/>
              </w:rPr>
            </w:pPr>
            <w:r w:rsidRPr="00032D3A">
              <w:t>CA_n257G</w:t>
            </w:r>
          </w:p>
          <w:p w14:paraId="0F557864" w14:textId="77777777" w:rsidR="0041462A" w:rsidRPr="00032D3A" w:rsidRDefault="0041462A" w:rsidP="0041462A">
            <w:pPr>
              <w:pStyle w:val="TAC"/>
              <w:rPr>
                <w:lang w:eastAsia="zh-CN"/>
              </w:rPr>
            </w:pPr>
            <w:r w:rsidRPr="00032D3A">
              <w:rPr>
                <w:lang w:eastAsia="zh-CN"/>
              </w:rPr>
              <w:t>CA_n77A-n79A</w:t>
            </w:r>
          </w:p>
          <w:p w14:paraId="5CF85032" w14:textId="77777777" w:rsidR="0041462A" w:rsidRPr="00032D3A" w:rsidRDefault="0041462A" w:rsidP="0041462A">
            <w:pPr>
              <w:pStyle w:val="TAC"/>
              <w:rPr>
                <w:rFonts w:cs="Arial"/>
                <w:lang w:eastAsia="zh-CN"/>
              </w:rPr>
            </w:pPr>
            <w:r w:rsidRPr="00032D3A">
              <w:rPr>
                <w:rFonts w:eastAsia="Yu Gothic" w:cs="Arial"/>
                <w:color w:val="000000"/>
                <w:szCs w:val="18"/>
              </w:rPr>
              <w:t>CA_n77A-n257A</w:t>
            </w:r>
          </w:p>
          <w:p w14:paraId="3D296D06" w14:textId="77777777" w:rsidR="0041462A" w:rsidRPr="00032D3A" w:rsidRDefault="0041462A" w:rsidP="0041462A">
            <w:pPr>
              <w:pStyle w:val="TAC"/>
              <w:rPr>
                <w:rFonts w:cs="Arial"/>
                <w:lang w:eastAsia="zh-CN"/>
              </w:rPr>
            </w:pPr>
            <w:r w:rsidRPr="00032D3A">
              <w:rPr>
                <w:rFonts w:eastAsia="Yu Gothic" w:cs="Arial"/>
                <w:color w:val="000000"/>
                <w:szCs w:val="18"/>
              </w:rPr>
              <w:t>CA_n77A-n257G</w:t>
            </w:r>
          </w:p>
          <w:p w14:paraId="7948575E" w14:textId="77777777" w:rsidR="0041462A" w:rsidRPr="00032D3A" w:rsidRDefault="0041462A" w:rsidP="0041462A">
            <w:pPr>
              <w:pStyle w:val="TAC"/>
              <w:rPr>
                <w:rFonts w:cs="Arial"/>
                <w:lang w:eastAsia="zh-CN"/>
              </w:rPr>
            </w:pPr>
            <w:r w:rsidRPr="00032D3A">
              <w:rPr>
                <w:rFonts w:eastAsia="Yu Gothic" w:cs="Arial"/>
                <w:color w:val="000000"/>
                <w:szCs w:val="18"/>
              </w:rPr>
              <w:t>CA_n79A-n257A</w:t>
            </w:r>
          </w:p>
          <w:p w14:paraId="674CA955" w14:textId="77777777" w:rsidR="0041462A" w:rsidRPr="00032D3A" w:rsidRDefault="0041462A" w:rsidP="0041462A">
            <w:pPr>
              <w:pStyle w:val="TAC"/>
              <w:rPr>
                <w:lang w:eastAsia="zh-CN"/>
              </w:rPr>
            </w:pPr>
            <w:r w:rsidRPr="00032D3A">
              <w:rPr>
                <w:rFonts w:eastAsia="Yu Gothic" w:cs="Arial"/>
                <w:color w:val="000000"/>
                <w:szCs w:val="18"/>
              </w:rPr>
              <w:t>CA_n79A-n257G</w:t>
            </w:r>
          </w:p>
        </w:tc>
        <w:tc>
          <w:tcPr>
            <w:tcW w:w="883" w:type="dxa"/>
            <w:tcBorders>
              <w:left w:val="single" w:sz="4" w:space="0" w:color="auto"/>
              <w:right w:val="single" w:sz="4" w:space="0" w:color="auto"/>
            </w:tcBorders>
            <w:vAlign w:val="center"/>
          </w:tcPr>
          <w:p w14:paraId="03090936" w14:textId="77777777" w:rsidR="0041462A" w:rsidRPr="00032D3A" w:rsidRDefault="0041462A" w:rsidP="0041462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CB2FC3E" w14:textId="77777777" w:rsidR="0041462A" w:rsidRPr="00032D3A" w:rsidRDefault="0041462A" w:rsidP="0041462A">
            <w:pPr>
              <w:pStyle w:val="TAC"/>
            </w:pPr>
            <w:r w:rsidRPr="00032D3A">
              <w:rPr>
                <w:lang w:val="en-US" w:bidi="ar"/>
              </w:rPr>
              <w:t>10, 15, 20, 40, 50, 60, 80, 90, 100</w:t>
            </w:r>
          </w:p>
        </w:tc>
        <w:tc>
          <w:tcPr>
            <w:tcW w:w="1651" w:type="dxa"/>
            <w:tcBorders>
              <w:left w:val="single" w:sz="4" w:space="0" w:color="auto"/>
              <w:bottom w:val="nil"/>
              <w:right w:val="single" w:sz="4" w:space="0" w:color="auto"/>
            </w:tcBorders>
            <w:shd w:val="clear" w:color="auto" w:fill="auto"/>
            <w:vAlign w:val="center"/>
          </w:tcPr>
          <w:p w14:paraId="49837CAA" w14:textId="77777777" w:rsidR="0041462A" w:rsidRPr="00032D3A" w:rsidRDefault="0041462A" w:rsidP="0041462A">
            <w:pPr>
              <w:pStyle w:val="TAC"/>
              <w:rPr>
                <w:lang w:eastAsia="zh-CN"/>
              </w:rPr>
            </w:pPr>
            <w:r w:rsidRPr="00032D3A">
              <w:rPr>
                <w:lang w:eastAsia="zh-CN"/>
              </w:rPr>
              <w:t>0</w:t>
            </w:r>
          </w:p>
        </w:tc>
      </w:tr>
      <w:tr w:rsidR="0041462A" w:rsidRPr="00032D3A" w14:paraId="1B10119C"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77A629E"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2D2644C1"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3028759C" w14:textId="77777777" w:rsidR="0041462A" w:rsidRPr="00032D3A" w:rsidRDefault="0041462A" w:rsidP="0041462A">
            <w:pPr>
              <w:pStyle w:val="TAC"/>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B349ED1" w14:textId="77777777" w:rsidR="0041462A" w:rsidRPr="00032D3A" w:rsidRDefault="0041462A" w:rsidP="0041462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4CBD73CB" w14:textId="77777777" w:rsidR="0041462A" w:rsidRPr="00032D3A" w:rsidRDefault="0041462A" w:rsidP="0041462A">
            <w:pPr>
              <w:pStyle w:val="TAC"/>
              <w:rPr>
                <w:lang w:eastAsia="zh-CN"/>
              </w:rPr>
            </w:pPr>
          </w:p>
        </w:tc>
      </w:tr>
      <w:tr w:rsidR="0041462A" w:rsidRPr="00032D3A" w14:paraId="22FA6D3F"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2803F80"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D10E353"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2BEDA81E" w14:textId="77777777" w:rsidR="0041462A" w:rsidRPr="00032D3A" w:rsidRDefault="0041462A" w:rsidP="0041462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7574CE1" w14:textId="77777777" w:rsidR="0041462A" w:rsidRPr="00032D3A" w:rsidRDefault="0041462A" w:rsidP="0041462A">
            <w:pPr>
              <w:pStyle w:val="TAC"/>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4B2D469A" w14:textId="77777777" w:rsidR="0041462A" w:rsidRPr="00032D3A" w:rsidRDefault="0041462A" w:rsidP="0041462A">
            <w:pPr>
              <w:pStyle w:val="TAC"/>
              <w:rPr>
                <w:lang w:eastAsia="zh-CN"/>
              </w:rPr>
            </w:pPr>
          </w:p>
        </w:tc>
      </w:tr>
      <w:tr w:rsidR="0041462A" w:rsidRPr="00032D3A" w14:paraId="4E5523B5"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7C3DC18E" w14:textId="77777777" w:rsidR="0041462A" w:rsidRPr="00032D3A" w:rsidRDefault="0041462A" w:rsidP="0041462A">
            <w:pPr>
              <w:pStyle w:val="TAC"/>
            </w:pPr>
            <w:r w:rsidRPr="00032D3A">
              <w:t>CA_n77A-n79A-n257H</w:t>
            </w:r>
          </w:p>
        </w:tc>
        <w:tc>
          <w:tcPr>
            <w:tcW w:w="2147" w:type="dxa"/>
            <w:tcBorders>
              <w:left w:val="single" w:sz="4" w:space="0" w:color="auto"/>
              <w:bottom w:val="nil"/>
              <w:right w:val="single" w:sz="4" w:space="0" w:color="auto"/>
            </w:tcBorders>
            <w:shd w:val="clear" w:color="auto" w:fill="auto"/>
            <w:vAlign w:val="center"/>
          </w:tcPr>
          <w:p w14:paraId="68376336" w14:textId="77777777" w:rsidR="0041462A" w:rsidRPr="00032D3A" w:rsidRDefault="0041462A" w:rsidP="0041462A">
            <w:pPr>
              <w:pStyle w:val="TAC"/>
            </w:pPr>
            <w:r w:rsidRPr="00032D3A">
              <w:t>CA_n257G</w:t>
            </w:r>
          </w:p>
          <w:p w14:paraId="2FE60DEC" w14:textId="77777777" w:rsidR="0041462A" w:rsidRPr="00032D3A" w:rsidRDefault="0041462A" w:rsidP="0041462A">
            <w:pPr>
              <w:pStyle w:val="TAL"/>
              <w:jc w:val="center"/>
              <w:rPr>
                <w:lang w:eastAsia="zh-CN"/>
              </w:rPr>
            </w:pPr>
            <w:r w:rsidRPr="00032D3A">
              <w:t>CA_n257H</w:t>
            </w:r>
          </w:p>
          <w:p w14:paraId="27B0E184" w14:textId="77777777" w:rsidR="0041462A" w:rsidRPr="00032D3A" w:rsidRDefault="0041462A" w:rsidP="0041462A">
            <w:pPr>
              <w:pStyle w:val="TAL"/>
              <w:jc w:val="center"/>
              <w:rPr>
                <w:lang w:eastAsia="zh-CN"/>
              </w:rPr>
            </w:pPr>
            <w:r w:rsidRPr="00032D3A">
              <w:rPr>
                <w:lang w:eastAsia="zh-CN"/>
              </w:rPr>
              <w:t>CA_n77A-n79A</w:t>
            </w:r>
          </w:p>
          <w:p w14:paraId="47C84312" w14:textId="77777777" w:rsidR="0041462A" w:rsidRPr="00032D3A" w:rsidRDefault="0041462A" w:rsidP="0041462A">
            <w:pPr>
              <w:pStyle w:val="TAL"/>
              <w:jc w:val="center"/>
              <w:rPr>
                <w:lang w:eastAsia="zh-CN"/>
              </w:rPr>
            </w:pPr>
            <w:r w:rsidRPr="00032D3A">
              <w:rPr>
                <w:lang w:eastAsia="zh-CN"/>
              </w:rPr>
              <w:t>CA_n77A-n257A</w:t>
            </w:r>
          </w:p>
          <w:p w14:paraId="68C1D344" w14:textId="77777777" w:rsidR="0041462A" w:rsidRPr="00032D3A" w:rsidRDefault="0041462A" w:rsidP="0041462A">
            <w:pPr>
              <w:pStyle w:val="TAL"/>
              <w:jc w:val="center"/>
              <w:rPr>
                <w:lang w:eastAsia="zh-CN"/>
              </w:rPr>
            </w:pPr>
            <w:r w:rsidRPr="00032D3A">
              <w:rPr>
                <w:lang w:eastAsia="zh-CN"/>
              </w:rPr>
              <w:t>CA_n77A-n257G</w:t>
            </w:r>
          </w:p>
          <w:p w14:paraId="6ED2CDB6" w14:textId="77777777" w:rsidR="0041462A" w:rsidRPr="00032D3A" w:rsidRDefault="0041462A" w:rsidP="0041462A">
            <w:pPr>
              <w:pStyle w:val="TAL"/>
              <w:jc w:val="center"/>
              <w:rPr>
                <w:lang w:eastAsia="zh-CN"/>
              </w:rPr>
            </w:pPr>
            <w:r w:rsidRPr="00032D3A">
              <w:rPr>
                <w:lang w:eastAsia="zh-CN"/>
              </w:rPr>
              <w:t>CA_n77A-n257H</w:t>
            </w:r>
          </w:p>
          <w:p w14:paraId="282AC28B" w14:textId="77777777" w:rsidR="0041462A" w:rsidRPr="00032D3A" w:rsidRDefault="0041462A" w:rsidP="0041462A">
            <w:pPr>
              <w:pStyle w:val="TAL"/>
              <w:jc w:val="center"/>
              <w:rPr>
                <w:lang w:eastAsia="zh-CN"/>
              </w:rPr>
            </w:pPr>
            <w:r w:rsidRPr="00032D3A">
              <w:rPr>
                <w:lang w:eastAsia="zh-CN"/>
              </w:rPr>
              <w:t>CA_n79A-n257A</w:t>
            </w:r>
          </w:p>
          <w:p w14:paraId="0B76190E" w14:textId="77777777" w:rsidR="0041462A" w:rsidRPr="00032D3A" w:rsidRDefault="0041462A" w:rsidP="0041462A">
            <w:pPr>
              <w:pStyle w:val="TAL"/>
              <w:jc w:val="center"/>
              <w:rPr>
                <w:lang w:eastAsia="zh-CN"/>
              </w:rPr>
            </w:pPr>
            <w:r w:rsidRPr="00032D3A">
              <w:rPr>
                <w:lang w:eastAsia="zh-CN"/>
              </w:rPr>
              <w:t>CA_n79A-n257G</w:t>
            </w:r>
          </w:p>
          <w:p w14:paraId="4CABD74C" w14:textId="77777777" w:rsidR="0041462A" w:rsidRPr="00032D3A" w:rsidRDefault="0041462A" w:rsidP="0041462A">
            <w:pPr>
              <w:pStyle w:val="TAL"/>
              <w:jc w:val="center"/>
              <w:rPr>
                <w:lang w:eastAsia="zh-CN"/>
              </w:rPr>
            </w:pPr>
            <w:r w:rsidRPr="00032D3A">
              <w:rPr>
                <w:lang w:eastAsia="zh-CN"/>
              </w:rPr>
              <w:t>CA_n79A-n257H</w:t>
            </w:r>
          </w:p>
        </w:tc>
        <w:tc>
          <w:tcPr>
            <w:tcW w:w="883" w:type="dxa"/>
            <w:tcBorders>
              <w:left w:val="single" w:sz="4" w:space="0" w:color="auto"/>
              <w:right w:val="single" w:sz="4" w:space="0" w:color="auto"/>
            </w:tcBorders>
            <w:vAlign w:val="center"/>
          </w:tcPr>
          <w:p w14:paraId="776F54B3" w14:textId="77777777" w:rsidR="0041462A" w:rsidRPr="00032D3A" w:rsidRDefault="0041462A" w:rsidP="0041462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5114BEB" w14:textId="77777777" w:rsidR="0041462A" w:rsidRPr="00032D3A" w:rsidRDefault="0041462A" w:rsidP="0041462A">
            <w:pPr>
              <w:pStyle w:val="TAC"/>
            </w:pPr>
            <w:r w:rsidRPr="00032D3A">
              <w:rPr>
                <w:lang w:val="en-US" w:bidi="ar"/>
              </w:rPr>
              <w:t>10, 15, 20, 40, 50, 60, 80, 90, 100</w:t>
            </w:r>
          </w:p>
        </w:tc>
        <w:tc>
          <w:tcPr>
            <w:tcW w:w="1651" w:type="dxa"/>
            <w:tcBorders>
              <w:left w:val="single" w:sz="4" w:space="0" w:color="auto"/>
              <w:bottom w:val="nil"/>
              <w:right w:val="single" w:sz="4" w:space="0" w:color="auto"/>
            </w:tcBorders>
            <w:shd w:val="clear" w:color="auto" w:fill="auto"/>
            <w:vAlign w:val="center"/>
          </w:tcPr>
          <w:p w14:paraId="039A37A3" w14:textId="77777777" w:rsidR="0041462A" w:rsidRPr="00032D3A" w:rsidRDefault="0041462A" w:rsidP="0041462A">
            <w:pPr>
              <w:pStyle w:val="TAC"/>
              <w:rPr>
                <w:lang w:eastAsia="zh-CN"/>
              </w:rPr>
            </w:pPr>
            <w:r w:rsidRPr="00032D3A">
              <w:rPr>
                <w:lang w:eastAsia="zh-CN"/>
              </w:rPr>
              <w:t>0</w:t>
            </w:r>
          </w:p>
        </w:tc>
      </w:tr>
      <w:tr w:rsidR="0041462A" w:rsidRPr="00032D3A" w14:paraId="5943DD22"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347B923"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61963A25"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5B4193C0" w14:textId="77777777" w:rsidR="0041462A" w:rsidRPr="00032D3A" w:rsidRDefault="0041462A" w:rsidP="0041462A">
            <w:pPr>
              <w:pStyle w:val="TAC"/>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DCE25AE" w14:textId="77777777" w:rsidR="0041462A" w:rsidRPr="00032D3A" w:rsidRDefault="0041462A" w:rsidP="0041462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68888ADB" w14:textId="77777777" w:rsidR="0041462A" w:rsidRPr="00032D3A" w:rsidRDefault="0041462A" w:rsidP="0041462A">
            <w:pPr>
              <w:pStyle w:val="TAC"/>
              <w:rPr>
                <w:lang w:eastAsia="zh-CN"/>
              </w:rPr>
            </w:pPr>
          </w:p>
        </w:tc>
      </w:tr>
      <w:tr w:rsidR="0041462A" w:rsidRPr="00032D3A" w14:paraId="6F5897A4"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B873892"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2D91FD00"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54A3B92C" w14:textId="77777777" w:rsidR="0041462A" w:rsidRPr="00032D3A" w:rsidRDefault="0041462A" w:rsidP="0041462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803B476" w14:textId="77777777" w:rsidR="0041462A" w:rsidRPr="00032D3A" w:rsidRDefault="0041462A" w:rsidP="0041462A">
            <w:pPr>
              <w:pStyle w:val="TAC"/>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312EE6CA" w14:textId="77777777" w:rsidR="0041462A" w:rsidRPr="00032D3A" w:rsidRDefault="0041462A" w:rsidP="0041462A">
            <w:pPr>
              <w:pStyle w:val="TAC"/>
              <w:rPr>
                <w:lang w:eastAsia="zh-CN"/>
              </w:rPr>
            </w:pPr>
          </w:p>
        </w:tc>
      </w:tr>
      <w:tr w:rsidR="0041462A" w:rsidRPr="00032D3A" w14:paraId="4FCEA2B3"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34BE5AA0" w14:textId="77777777" w:rsidR="0041462A" w:rsidRPr="00032D3A" w:rsidRDefault="0041462A" w:rsidP="0041462A">
            <w:pPr>
              <w:pStyle w:val="TAC"/>
            </w:pPr>
            <w:r w:rsidRPr="00032D3A">
              <w:t>CA_n77A-n79A-n257I</w:t>
            </w:r>
          </w:p>
        </w:tc>
        <w:tc>
          <w:tcPr>
            <w:tcW w:w="2147" w:type="dxa"/>
            <w:tcBorders>
              <w:left w:val="single" w:sz="4" w:space="0" w:color="auto"/>
              <w:bottom w:val="nil"/>
              <w:right w:val="single" w:sz="4" w:space="0" w:color="auto"/>
            </w:tcBorders>
            <w:shd w:val="clear" w:color="auto" w:fill="auto"/>
            <w:vAlign w:val="center"/>
          </w:tcPr>
          <w:p w14:paraId="05A78345" w14:textId="77777777" w:rsidR="0041462A" w:rsidRPr="00032D3A" w:rsidRDefault="0041462A" w:rsidP="0041462A">
            <w:pPr>
              <w:pStyle w:val="TAC"/>
            </w:pPr>
            <w:r w:rsidRPr="00032D3A">
              <w:t>CA_n257G</w:t>
            </w:r>
          </w:p>
          <w:p w14:paraId="0663AB10" w14:textId="77777777" w:rsidR="0041462A" w:rsidRPr="00032D3A" w:rsidRDefault="0041462A" w:rsidP="0041462A">
            <w:pPr>
              <w:pStyle w:val="TAC"/>
            </w:pPr>
            <w:r w:rsidRPr="00032D3A">
              <w:t>CA_n257H</w:t>
            </w:r>
          </w:p>
          <w:p w14:paraId="38A632BF" w14:textId="77777777" w:rsidR="0041462A" w:rsidRPr="00032D3A" w:rsidRDefault="0041462A" w:rsidP="0041462A">
            <w:pPr>
              <w:pStyle w:val="TAL"/>
              <w:jc w:val="center"/>
              <w:rPr>
                <w:lang w:eastAsia="zh-CN"/>
              </w:rPr>
            </w:pPr>
            <w:r w:rsidRPr="00032D3A">
              <w:t>CA_n257I</w:t>
            </w:r>
          </w:p>
          <w:p w14:paraId="5AF58A20" w14:textId="77777777" w:rsidR="0041462A" w:rsidRPr="00032D3A" w:rsidRDefault="0041462A" w:rsidP="0041462A">
            <w:pPr>
              <w:pStyle w:val="TAL"/>
              <w:jc w:val="center"/>
              <w:rPr>
                <w:lang w:eastAsia="zh-CN"/>
              </w:rPr>
            </w:pPr>
            <w:r w:rsidRPr="00032D3A">
              <w:rPr>
                <w:lang w:eastAsia="zh-CN"/>
              </w:rPr>
              <w:t>CA_n77A-n79A</w:t>
            </w:r>
          </w:p>
          <w:p w14:paraId="18C0C512" w14:textId="77777777" w:rsidR="0041462A" w:rsidRPr="00032D3A" w:rsidRDefault="0041462A" w:rsidP="0041462A">
            <w:pPr>
              <w:pStyle w:val="TAC"/>
              <w:rPr>
                <w:rFonts w:cs="Arial"/>
                <w:lang w:eastAsia="zh-CN"/>
              </w:rPr>
            </w:pPr>
            <w:r w:rsidRPr="00032D3A">
              <w:t>CA_n77A-n257A</w:t>
            </w:r>
          </w:p>
          <w:p w14:paraId="3654F60B" w14:textId="77777777" w:rsidR="0041462A" w:rsidRPr="00032D3A" w:rsidRDefault="0041462A" w:rsidP="0041462A">
            <w:pPr>
              <w:pStyle w:val="TAC"/>
              <w:rPr>
                <w:rFonts w:cs="Arial"/>
                <w:lang w:eastAsia="zh-CN"/>
              </w:rPr>
            </w:pPr>
            <w:r w:rsidRPr="00032D3A">
              <w:t>CA_n77A-n257G</w:t>
            </w:r>
          </w:p>
          <w:p w14:paraId="746FC7CE" w14:textId="77777777" w:rsidR="0041462A" w:rsidRPr="00032D3A" w:rsidRDefault="0041462A" w:rsidP="0041462A">
            <w:pPr>
              <w:pStyle w:val="TAC"/>
              <w:rPr>
                <w:rFonts w:cs="Arial"/>
                <w:lang w:eastAsia="zh-CN"/>
              </w:rPr>
            </w:pPr>
            <w:r w:rsidRPr="00032D3A">
              <w:t>CA_n77A-n257H</w:t>
            </w:r>
          </w:p>
          <w:p w14:paraId="7F51126F" w14:textId="77777777" w:rsidR="0041462A" w:rsidRPr="00032D3A" w:rsidRDefault="0041462A" w:rsidP="0041462A">
            <w:pPr>
              <w:pStyle w:val="TAC"/>
              <w:rPr>
                <w:rFonts w:cs="Arial"/>
                <w:lang w:eastAsia="zh-CN"/>
              </w:rPr>
            </w:pPr>
            <w:r w:rsidRPr="00032D3A">
              <w:t>CA_n77A-n257I</w:t>
            </w:r>
          </w:p>
          <w:p w14:paraId="643D1C0A" w14:textId="77777777" w:rsidR="0041462A" w:rsidRPr="00032D3A" w:rsidRDefault="0041462A" w:rsidP="0041462A">
            <w:pPr>
              <w:pStyle w:val="TAC"/>
              <w:rPr>
                <w:rFonts w:cs="Arial"/>
                <w:lang w:eastAsia="zh-CN"/>
              </w:rPr>
            </w:pPr>
            <w:r w:rsidRPr="00032D3A">
              <w:t>CA_n79A-n257A</w:t>
            </w:r>
          </w:p>
          <w:p w14:paraId="1769A53F" w14:textId="77777777" w:rsidR="0041462A" w:rsidRPr="00032D3A" w:rsidRDefault="0041462A" w:rsidP="0041462A">
            <w:pPr>
              <w:pStyle w:val="TAC"/>
              <w:rPr>
                <w:rFonts w:cs="Arial"/>
                <w:lang w:eastAsia="zh-CN"/>
              </w:rPr>
            </w:pPr>
            <w:r w:rsidRPr="00032D3A">
              <w:t>CA_n79A-n257G</w:t>
            </w:r>
          </w:p>
          <w:p w14:paraId="4AF50DCB" w14:textId="77777777" w:rsidR="0041462A" w:rsidRPr="00032D3A" w:rsidRDefault="0041462A" w:rsidP="0041462A">
            <w:pPr>
              <w:pStyle w:val="TAC"/>
              <w:rPr>
                <w:rFonts w:cs="Arial"/>
                <w:lang w:eastAsia="zh-CN"/>
              </w:rPr>
            </w:pPr>
            <w:r w:rsidRPr="00032D3A">
              <w:t>CA_n79A-n257H</w:t>
            </w:r>
          </w:p>
          <w:p w14:paraId="361F0F85" w14:textId="77777777" w:rsidR="0041462A" w:rsidRPr="00032D3A" w:rsidRDefault="0041462A" w:rsidP="0041462A">
            <w:pPr>
              <w:pStyle w:val="TAL"/>
              <w:jc w:val="center"/>
              <w:rPr>
                <w:lang w:eastAsia="zh-CN"/>
              </w:rPr>
            </w:pPr>
            <w:r w:rsidRPr="00032D3A">
              <w:t>CA_n79A-n257I</w:t>
            </w:r>
          </w:p>
        </w:tc>
        <w:tc>
          <w:tcPr>
            <w:tcW w:w="883" w:type="dxa"/>
            <w:tcBorders>
              <w:left w:val="single" w:sz="4" w:space="0" w:color="auto"/>
              <w:right w:val="single" w:sz="4" w:space="0" w:color="auto"/>
            </w:tcBorders>
            <w:vAlign w:val="center"/>
          </w:tcPr>
          <w:p w14:paraId="60A334EF" w14:textId="77777777" w:rsidR="0041462A" w:rsidRPr="00032D3A" w:rsidRDefault="0041462A" w:rsidP="0041462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032A9EF" w14:textId="77777777" w:rsidR="0041462A" w:rsidRPr="00032D3A" w:rsidRDefault="0041462A" w:rsidP="0041462A">
            <w:pPr>
              <w:pStyle w:val="TAC"/>
            </w:pPr>
            <w:r w:rsidRPr="00032D3A">
              <w:rPr>
                <w:lang w:val="en-US" w:bidi="ar"/>
              </w:rPr>
              <w:t>10, 15, 20, 40, 50, 60, 80, 90, 100</w:t>
            </w:r>
          </w:p>
        </w:tc>
        <w:tc>
          <w:tcPr>
            <w:tcW w:w="1651" w:type="dxa"/>
            <w:tcBorders>
              <w:left w:val="single" w:sz="4" w:space="0" w:color="auto"/>
              <w:bottom w:val="nil"/>
              <w:right w:val="single" w:sz="4" w:space="0" w:color="auto"/>
            </w:tcBorders>
            <w:shd w:val="clear" w:color="auto" w:fill="auto"/>
            <w:vAlign w:val="center"/>
          </w:tcPr>
          <w:p w14:paraId="62AE325A" w14:textId="77777777" w:rsidR="0041462A" w:rsidRPr="00032D3A" w:rsidRDefault="0041462A" w:rsidP="0041462A">
            <w:pPr>
              <w:pStyle w:val="TAC"/>
              <w:rPr>
                <w:lang w:eastAsia="zh-CN"/>
              </w:rPr>
            </w:pPr>
            <w:r w:rsidRPr="00032D3A">
              <w:rPr>
                <w:lang w:eastAsia="zh-CN"/>
              </w:rPr>
              <w:t>0</w:t>
            </w:r>
          </w:p>
        </w:tc>
      </w:tr>
      <w:tr w:rsidR="0041462A" w:rsidRPr="00032D3A" w14:paraId="6F930BED"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5449E78"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74803B94"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767AA2BC" w14:textId="77777777" w:rsidR="0041462A" w:rsidRPr="00032D3A" w:rsidRDefault="0041462A" w:rsidP="0041462A">
            <w:pPr>
              <w:pStyle w:val="TAC"/>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9C1FDCE" w14:textId="77777777" w:rsidR="0041462A" w:rsidRPr="00032D3A" w:rsidRDefault="0041462A" w:rsidP="0041462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0232BD41" w14:textId="77777777" w:rsidR="0041462A" w:rsidRPr="00032D3A" w:rsidRDefault="0041462A" w:rsidP="0041462A">
            <w:pPr>
              <w:pStyle w:val="TAC"/>
              <w:rPr>
                <w:lang w:eastAsia="zh-CN"/>
              </w:rPr>
            </w:pPr>
          </w:p>
        </w:tc>
      </w:tr>
      <w:tr w:rsidR="0041462A" w:rsidRPr="00032D3A" w14:paraId="1032FDC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73D6E78"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0AC3ED9B"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197EF81A" w14:textId="77777777" w:rsidR="0041462A" w:rsidRPr="00032D3A" w:rsidRDefault="0041462A" w:rsidP="0041462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3700B80A" w14:textId="77777777" w:rsidR="0041462A" w:rsidRPr="00032D3A" w:rsidRDefault="0041462A" w:rsidP="0041462A">
            <w:pPr>
              <w:pStyle w:val="TAC"/>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31A1331F" w14:textId="77777777" w:rsidR="0041462A" w:rsidRPr="00032D3A" w:rsidRDefault="0041462A" w:rsidP="0041462A">
            <w:pPr>
              <w:pStyle w:val="TAC"/>
              <w:rPr>
                <w:lang w:eastAsia="zh-CN"/>
              </w:rPr>
            </w:pPr>
          </w:p>
        </w:tc>
      </w:tr>
      <w:tr w:rsidR="0041462A" w:rsidRPr="00032D3A" w14:paraId="66AABE95"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0F3ED37A" w14:textId="77777777" w:rsidR="0041462A" w:rsidRPr="00032D3A" w:rsidRDefault="0041462A" w:rsidP="0041462A">
            <w:pPr>
              <w:pStyle w:val="TAC"/>
            </w:pPr>
            <w:r w:rsidRPr="00032D3A">
              <w:t>CA_n77(2A)-n79A-n257A</w:t>
            </w:r>
          </w:p>
        </w:tc>
        <w:tc>
          <w:tcPr>
            <w:tcW w:w="2147" w:type="dxa"/>
            <w:tcBorders>
              <w:left w:val="single" w:sz="4" w:space="0" w:color="auto"/>
              <w:bottom w:val="nil"/>
              <w:right w:val="single" w:sz="4" w:space="0" w:color="auto"/>
            </w:tcBorders>
            <w:shd w:val="clear" w:color="auto" w:fill="auto"/>
            <w:vAlign w:val="center"/>
          </w:tcPr>
          <w:p w14:paraId="78439F6C" w14:textId="77777777" w:rsidR="0041462A" w:rsidRPr="00032D3A" w:rsidRDefault="0041462A" w:rsidP="0041462A">
            <w:pPr>
              <w:pStyle w:val="TAL"/>
              <w:jc w:val="center"/>
              <w:rPr>
                <w:lang w:eastAsia="zh-CN"/>
              </w:rPr>
            </w:pPr>
            <w:r w:rsidRPr="00032D3A">
              <w:rPr>
                <w:lang w:eastAsia="zh-CN"/>
              </w:rPr>
              <w:t>CA_n77A-n79A</w:t>
            </w:r>
          </w:p>
          <w:p w14:paraId="5547E39A" w14:textId="77777777" w:rsidR="0041462A" w:rsidRPr="00032D3A" w:rsidRDefault="0041462A" w:rsidP="0041462A">
            <w:pPr>
              <w:pStyle w:val="TAC"/>
              <w:rPr>
                <w:rFonts w:eastAsia="Yu Mincho"/>
                <w:szCs w:val="18"/>
                <w:lang w:eastAsia="ja-JP"/>
              </w:rPr>
            </w:pPr>
            <w:r w:rsidRPr="00032D3A">
              <w:rPr>
                <w:rFonts w:eastAsia="Yu Mincho"/>
                <w:szCs w:val="18"/>
                <w:lang w:eastAsia="ja-JP"/>
              </w:rPr>
              <w:t>CA_n77A-n257A</w:t>
            </w:r>
          </w:p>
          <w:p w14:paraId="41F35E0A" w14:textId="77777777" w:rsidR="0041462A" w:rsidRPr="00032D3A" w:rsidRDefault="0041462A" w:rsidP="0041462A">
            <w:pPr>
              <w:pStyle w:val="TAL"/>
              <w:jc w:val="center"/>
              <w:rPr>
                <w:lang w:eastAsia="ja-JP"/>
              </w:rPr>
            </w:pPr>
            <w:r w:rsidRPr="00032D3A">
              <w:rPr>
                <w:rFonts w:eastAsia="Yu Mincho"/>
                <w:szCs w:val="18"/>
                <w:lang w:eastAsia="ja-JP"/>
              </w:rPr>
              <w:t>CA_n79A-n257A</w:t>
            </w:r>
          </w:p>
        </w:tc>
        <w:tc>
          <w:tcPr>
            <w:tcW w:w="883" w:type="dxa"/>
            <w:tcBorders>
              <w:left w:val="single" w:sz="4" w:space="0" w:color="auto"/>
              <w:right w:val="single" w:sz="4" w:space="0" w:color="auto"/>
            </w:tcBorders>
            <w:vAlign w:val="center"/>
          </w:tcPr>
          <w:p w14:paraId="306B9055" w14:textId="77777777" w:rsidR="0041462A" w:rsidRPr="00032D3A" w:rsidRDefault="0041462A" w:rsidP="0041462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98CD988" w14:textId="77777777" w:rsidR="0041462A" w:rsidRPr="00032D3A" w:rsidRDefault="0041462A" w:rsidP="0041462A">
            <w:pPr>
              <w:pStyle w:val="TAC"/>
            </w:pPr>
            <w:r w:rsidRPr="00032D3A">
              <w:rPr>
                <w:lang w:val="en-US" w:bidi="ar"/>
              </w:rPr>
              <w:t>CA_n77(2A)</w:t>
            </w:r>
          </w:p>
        </w:tc>
        <w:tc>
          <w:tcPr>
            <w:tcW w:w="1651" w:type="dxa"/>
            <w:tcBorders>
              <w:left w:val="single" w:sz="4" w:space="0" w:color="auto"/>
              <w:bottom w:val="nil"/>
              <w:right w:val="single" w:sz="4" w:space="0" w:color="auto"/>
            </w:tcBorders>
            <w:shd w:val="clear" w:color="auto" w:fill="auto"/>
            <w:vAlign w:val="center"/>
          </w:tcPr>
          <w:p w14:paraId="1B820948" w14:textId="77777777" w:rsidR="0041462A" w:rsidRPr="00032D3A" w:rsidRDefault="0041462A" w:rsidP="0041462A">
            <w:pPr>
              <w:pStyle w:val="TAC"/>
              <w:rPr>
                <w:lang w:eastAsia="zh-CN"/>
              </w:rPr>
            </w:pPr>
            <w:r w:rsidRPr="00032D3A">
              <w:rPr>
                <w:rFonts w:hint="eastAsia"/>
                <w:lang w:eastAsia="ja-JP"/>
              </w:rPr>
              <w:t>0</w:t>
            </w:r>
          </w:p>
        </w:tc>
      </w:tr>
      <w:tr w:rsidR="0041462A" w:rsidRPr="00032D3A" w14:paraId="306D21B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F5E5982"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219CA1FA" w14:textId="77777777" w:rsidR="0041462A" w:rsidRPr="00032D3A" w:rsidRDefault="0041462A" w:rsidP="0041462A">
            <w:pPr>
              <w:pStyle w:val="TAL"/>
              <w:jc w:val="center"/>
              <w:rPr>
                <w:lang w:eastAsia="ja-JP"/>
              </w:rPr>
            </w:pPr>
          </w:p>
        </w:tc>
        <w:tc>
          <w:tcPr>
            <w:tcW w:w="883" w:type="dxa"/>
            <w:tcBorders>
              <w:left w:val="single" w:sz="4" w:space="0" w:color="auto"/>
              <w:right w:val="single" w:sz="4" w:space="0" w:color="auto"/>
            </w:tcBorders>
            <w:vAlign w:val="center"/>
          </w:tcPr>
          <w:p w14:paraId="10FEADD1" w14:textId="77777777" w:rsidR="0041462A" w:rsidRPr="00032D3A" w:rsidRDefault="0041462A" w:rsidP="0041462A">
            <w:pPr>
              <w:pStyle w:val="TAC"/>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55EF508" w14:textId="77777777" w:rsidR="0041462A" w:rsidRPr="00032D3A" w:rsidRDefault="0041462A" w:rsidP="0041462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76EB0008" w14:textId="77777777" w:rsidR="0041462A" w:rsidRPr="00032D3A" w:rsidRDefault="0041462A" w:rsidP="0041462A">
            <w:pPr>
              <w:pStyle w:val="TAC"/>
              <w:rPr>
                <w:lang w:eastAsia="zh-CN"/>
              </w:rPr>
            </w:pPr>
          </w:p>
        </w:tc>
      </w:tr>
      <w:tr w:rsidR="0041462A" w:rsidRPr="00032D3A" w14:paraId="3B27E50E"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5B3A8EC"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38644319" w14:textId="77777777" w:rsidR="0041462A" w:rsidRPr="00032D3A" w:rsidRDefault="0041462A" w:rsidP="0041462A">
            <w:pPr>
              <w:pStyle w:val="TAL"/>
              <w:jc w:val="center"/>
              <w:rPr>
                <w:lang w:eastAsia="ja-JP"/>
              </w:rPr>
            </w:pPr>
          </w:p>
        </w:tc>
        <w:tc>
          <w:tcPr>
            <w:tcW w:w="883" w:type="dxa"/>
            <w:tcBorders>
              <w:left w:val="single" w:sz="4" w:space="0" w:color="auto"/>
              <w:right w:val="single" w:sz="4" w:space="0" w:color="auto"/>
            </w:tcBorders>
            <w:vAlign w:val="center"/>
          </w:tcPr>
          <w:p w14:paraId="796ED5FE" w14:textId="77777777" w:rsidR="0041462A" w:rsidRPr="00032D3A" w:rsidRDefault="0041462A" w:rsidP="0041462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C146F28" w14:textId="77777777" w:rsidR="0041462A" w:rsidRPr="00032D3A" w:rsidRDefault="0041462A" w:rsidP="0041462A">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26F90B01" w14:textId="77777777" w:rsidR="0041462A" w:rsidRPr="00032D3A" w:rsidRDefault="0041462A" w:rsidP="0041462A">
            <w:pPr>
              <w:pStyle w:val="TAC"/>
              <w:rPr>
                <w:lang w:eastAsia="zh-CN"/>
              </w:rPr>
            </w:pPr>
          </w:p>
        </w:tc>
      </w:tr>
      <w:tr w:rsidR="0041462A" w:rsidRPr="00032D3A" w14:paraId="14593625"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048B0CB3" w14:textId="77777777" w:rsidR="0041462A" w:rsidRPr="00032D3A" w:rsidRDefault="0041462A" w:rsidP="0041462A">
            <w:pPr>
              <w:pStyle w:val="TAC"/>
            </w:pPr>
            <w:r w:rsidRPr="00032D3A">
              <w:t>CA_n77(2A)-n79A-n257G</w:t>
            </w:r>
          </w:p>
        </w:tc>
        <w:tc>
          <w:tcPr>
            <w:tcW w:w="2147" w:type="dxa"/>
            <w:tcBorders>
              <w:top w:val="single" w:sz="4" w:space="0" w:color="auto"/>
              <w:left w:val="single" w:sz="4" w:space="0" w:color="auto"/>
              <w:bottom w:val="nil"/>
              <w:right w:val="single" w:sz="4" w:space="0" w:color="auto"/>
            </w:tcBorders>
            <w:shd w:val="clear" w:color="auto" w:fill="auto"/>
            <w:vAlign w:val="center"/>
          </w:tcPr>
          <w:p w14:paraId="6572F4DC" w14:textId="77777777" w:rsidR="0041462A" w:rsidRPr="00032D3A" w:rsidRDefault="0041462A" w:rsidP="0041462A">
            <w:pPr>
              <w:pStyle w:val="TAC"/>
              <w:rPr>
                <w:lang w:eastAsia="zh-CN"/>
              </w:rPr>
            </w:pPr>
            <w:r w:rsidRPr="00032D3A">
              <w:t>CA_n257G</w:t>
            </w:r>
          </w:p>
          <w:p w14:paraId="062880DB" w14:textId="77777777" w:rsidR="0041462A" w:rsidRPr="00032D3A" w:rsidRDefault="0041462A" w:rsidP="0041462A">
            <w:pPr>
              <w:pStyle w:val="TAC"/>
              <w:rPr>
                <w:lang w:eastAsia="zh-CN"/>
              </w:rPr>
            </w:pPr>
            <w:r w:rsidRPr="00032D3A">
              <w:rPr>
                <w:lang w:eastAsia="zh-CN"/>
              </w:rPr>
              <w:t>CA_n77A-n79A</w:t>
            </w:r>
          </w:p>
          <w:p w14:paraId="5AE3F85F" w14:textId="77777777" w:rsidR="0041462A" w:rsidRPr="00032D3A" w:rsidRDefault="0041462A" w:rsidP="0041462A">
            <w:pPr>
              <w:pStyle w:val="TAC"/>
              <w:rPr>
                <w:rFonts w:cs="Arial"/>
                <w:lang w:eastAsia="zh-CN"/>
              </w:rPr>
            </w:pPr>
            <w:r w:rsidRPr="00032D3A">
              <w:rPr>
                <w:rFonts w:eastAsia="Yu Gothic" w:cs="Arial"/>
                <w:color w:val="000000"/>
                <w:szCs w:val="18"/>
              </w:rPr>
              <w:t>CA_n77A-n257A</w:t>
            </w:r>
          </w:p>
          <w:p w14:paraId="76BC31CB" w14:textId="77777777" w:rsidR="0041462A" w:rsidRPr="00032D3A" w:rsidRDefault="0041462A" w:rsidP="0041462A">
            <w:pPr>
              <w:pStyle w:val="TAC"/>
              <w:rPr>
                <w:rFonts w:cs="Arial"/>
                <w:lang w:eastAsia="zh-CN"/>
              </w:rPr>
            </w:pPr>
            <w:r w:rsidRPr="00032D3A">
              <w:rPr>
                <w:rFonts w:eastAsia="Yu Gothic" w:cs="Arial"/>
                <w:color w:val="000000"/>
                <w:szCs w:val="18"/>
              </w:rPr>
              <w:t>CA_n77A-n257G</w:t>
            </w:r>
          </w:p>
          <w:p w14:paraId="2CCF3E6B" w14:textId="77777777" w:rsidR="0041462A" w:rsidRPr="00032D3A" w:rsidRDefault="0041462A" w:rsidP="0041462A">
            <w:pPr>
              <w:pStyle w:val="TAC"/>
              <w:rPr>
                <w:rFonts w:cs="Arial"/>
                <w:lang w:eastAsia="zh-CN"/>
              </w:rPr>
            </w:pPr>
            <w:r w:rsidRPr="00032D3A">
              <w:rPr>
                <w:rFonts w:eastAsia="Yu Gothic" w:cs="Arial"/>
                <w:color w:val="000000"/>
                <w:szCs w:val="18"/>
              </w:rPr>
              <w:t>CA_n79A-n257A</w:t>
            </w:r>
          </w:p>
          <w:p w14:paraId="259A6A83" w14:textId="77777777" w:rsidR="0041462A" w:rsidRPr="00032D3A" w:rsidRDefault="0041462A" w:rsidP="0041462A">
            <w:pPr>
              <w:pStyle w:val="TAC"/>
              <w:rPr>
                <w:lang w:eastAsia="ja-JP"/>
              </w:rPr>
            </w:pPr>
            <w:r w:rsidRPr="00032D3A">
              <w:rPr>
                <w:rFonts w:eastAsia="Yu Gothic" w:cs="Arial"/>
                <w:color w:val="000000"/>
                <w:szCs w:val="18"/>
              </w:rPr>
              <w:t>CA_n79A-n257G</w:t>
            </w:r>
          </w:p>
        </w:tc>
        <w:tc>
          <w:tcPr>
            <w:tcW w:w="883" w:type="dxa"/>
            <w:tcBorders>
              <w:left w:val="single" w:sz="4" w:space="0" w:color="auto"/>
              <w:right w:val="single" w:sz="4" w:space="0" w:color="auto"/>
            </w:tcBorders>
            <w:vAlign w:val="center"/>
          </w:tcPr>
          <w:p w14:paraId="2FF4DCB0" w14:textId="77777777" w:rsidR="0041462A" w:rsidRPr="00032D3A" w:rsidRDefault="0041462A" w:rsidP="0041462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FC30F26" w14:textId="77777777" w:rsidR="0041462A" w:rsidRPr="00032D3A" w:rsidRDefault="0041462A" w:rsidP="0041462A">
            <w:pPr>
              <w:pStyle w:val="TAC"/>
            </w:pPr>
            <w:r w:rsidRPr="00032D3A">
              <w:rPr>
                <w:lang w:val="en-US" w:bidi="ar"/>
              </w:rPr>
              <w:t>CA_n77(2A)</w:t>
            </w:r>
          </w:p>
        </w:tc>
        <w:tc>
          <w:tcPr>
            <w:tcW w:w="1651" w:type="dxa"/>
            <w:tcBorders>
              <w:top w:val="single" w:sz="4" w:space="0" w:color="auto"/>
              <w:left w:val="single" w:sz="4" w:space="0" w:color="auto"/>
              <w:bottom w:val="nil"/>
              <w:right w:val="single" w:sz="4" w:space="0" w:color="auto"/>
            </w:tcBorders>
            <w:shd w:val="clear" w:color="auto" w:fill="auto"/>
            <w:vAlign w:val="center"/>
          </w:tcPr>
          <w:p w14:paraId="5928FC05" w14:textId="77777777" w:rsidR="0041462A" w:rsidRPr="00032D3A" w:rsidRDefault="0041462A" w:rsidP="0041462A">
            <w:pPr>
              <w:pStyle w:val="TAC"/>
              <w:rPr>
                <w:lang w:eastAsia="zh-CN"/>
              </w:rPr>
            </w:pPr>
            <w:r w:rsidRPr="00032D3A">
              <w:rPr>
                <w:rFonts w:hint="eastAsia"/>
                <w:lang w:eastAsia="ja-JP"/>
              </w:rPr>
              <w:t>0</w:t>
            </w:r>
          </w:p>
        </w:tc>
      </w:tr>
      <w:tr w:rsidR="0041462A" w:rsidRPr="00032D3A" w14:paraId="4D3D57A2"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3D7ED340"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457B25BA" w14:textId="77777777" w:rsidR="0041462A" w:rsidRPr="00032D3A" w:rsidRDefault="0041462A" w:rsidP="0041462A">
            <w:pPr>
              <w:pStyle w:val="TAC"/>
              <w:rPr>
                <w:lang w:eastAsia="ja-JP"/>
              </w:rPr>
            </w:pPr>
          </w:p>
        </w:tc>
        <w:tc>
          <w:tcPr>
            <w:tcW w:w="883" w:type="dxa"/>
            <w:tcBorders>
              <w:left w:val="single" w:sz="4" w:space="0" w:color="auto"/>
              <w:right w:val="single" w:sz="4" w:space="0" w:color="auto"/>
            </w:tcBorders>
            <w:vAlign w:val="center"/>
          </w:tcPr>
          <w:p w14:paraId="2063247E" w14:textId="77777777" w:rsidR="0041462A" w:rsidRPr="00032D3A" w:rsidRDefault="0041462A" w:rsidP="0041462A">
            <w:pPr>
              <w:pStyle w:val="TAC"/>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167BBA09" w14:textId="77777777" w:rsidR="0041462A" w:rsidRPr="00032D3A" w:rsidRDefault="0041462A" w:rsidP="0041462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239CB0F4" w14:textId="77777777" w:rsidR="0041462A" w:rsidRPr="00032D3A" w:rsidRDefault="0041462A" w:rsidP="0041462A">
            <w:pPr>
              <w:pStyle w:val="TAC"/>
              <w:rPr>
                <w:lang w:eastAsia="zh-CN"/>
              </w:rPr>
            </w:pPr>
          </w:p>
        </w:tc>
      </w:tr>
      <w:tr w:rsidR="0041462A" w:rsidRPr="00032D3A" w14:paraId="51274863"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4557B745"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11EAE9A" w14:textId="77777777" w:rsidR="0041462A" w:rsidRPr="00032D3A" w:rsidRDefault="0041462A" w:rsidP="0041462A">
            <w:pPr>
              <w:pStyle w:val="TAC"/>
              <w:rPr>
                <w:lang w:eastAsia="ja-JP"/>
              </w:rPr>
            </w:pPr>
          </w:p>
        </w:tc>
        <w:tc>
          <w:tcPr>
            <w:tcW w:w="883" w:type="dxa"/>
            <w:tcBorders>
              <w:left w:val="single" w:sz="4" w:space="0" w:color="auto"/>
              <w:right w:val="single" w:sz="4" w:space="0" w:color="auto"/>
            </w:tcBorders>
            <w:vAlign w:val="center"/>
          </w:tcPr>
          <w:p w14:paraId="211D304D" w14:textId="77777777" w:rsidR="0041462A" w:rsidRPr="00032D3A" w:rsidRDefault="0041462A" w:rsidP="0041462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7D2B217" w14:textId="77777777" w:rsidR="0041462A" w:rsidRPr="00032D3A" w:rsidRDefault="0041462A" w:rsidP="0041462A">
            <w:pPr>
              <w:pStyle w:val="TAC"/>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69071E6E" w14:textId="77777777" w:rsidR="0041462A" w:rsidRPr="00032D3A" w:rsidRDefault="0041462A" w:rsidP="0041462A">
            <w:pPr>
              <w:pStyle w:val="TAC"/>
              <w:rPr>
                <w:lang w:eastAsia="zh-CN"/>
              </w:rPr>
            </w:pPr>
          </w:p>
        </w:tc>
      </w:tr>
      <w:tr w:rsidR="0041462A" w:rsidRPr="00032D3A" w14:paraId="7F2CC3A9"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6B10E36A" w14:textId="77777777" w:rsidR="0041462A" w:rsidRPr="00032D3A" w:rsidRDefault="0041462A" w:rsidP="0041462A">
            <w:pPr>
              <w:pStyle w:val="TAC"/>
            </w:pPr>
            <w:r w:rsidRPr="00032D3A">
              <w:t>CA_n77(2A)-n79A-n257H</w:t>
            </w:r>
          </w:p>
        </w:tc>
        <w:tc>
          <w:tcPr>
            <w:tcW w:w="2147" w:type="dxa"/>
            <w:tcBorders>
              <w:top w:val="single" w:sz="4" w:space="0" w:color="auto"/>
              <w:left w:val="single" w:sz="4" w:space="0" w:color="auto"/>
              <w:bottom w:val="nil"/>
              <w:right w:val="single" w:sz="4" w:space="0" w:color="auto"/>
            </w:tcBorders>
            <w:shd w:val="clear" w:color="auto" w:fill="auto"/>
            <w:vAlign w:val="center"/>
          </w:tcPr>
          <w:p w14:paraId="01F15777" w14:textId="77777777" w:rsidR="0041462A" w:rsidRPr="00032D3A" w:rsidRDefault="0041462A" w:rsidP="0041462A">
            <w:pPr>
              <w:pStyle w:val="TAC"/>
            </w:pPr>
            <w:r w:rsidRPr="00032D3A">
              <w:t>CA_n257G</w:t>
            </w:r>
          </w:p>
          <w:p w14:paraId="22B530BF" w14:textId="77777777" w:rsidR="0041462A" w:rsidRPr="00032D3A" w:rsidRDefault="0041462A" w:rsidP="0041462A">
            <w:pPr>
              <w:pStyle w:val="TAC"/>
              <w:rPr>
                <w:lang w:eastAsia="zh-CN"/>
              </w:rPr>
            </w:pPr>
            <w:r w:rsidRPr="00032D3A">
              <w:t>CA_n257H</w:t>
            </w:r>
          </w:p>
          <w:p w14:paraId="1C1BD1EE" w14:textId="77777777" w:rsidR="0041462A" w:rsidRPr="00032D3A" w:rsidRDefault="0041462A" w:rsidP="0041462A">
            <w:pPr>
              <w:pStyle w:val="TAC"/>
              <w:rPr>
                <w:lang w:eastAsia="zh-CN"/>
              </w:rPr>
            </w:pPr>
            <w:r w:rsidRPr="00032D3A">
              <w:rPr>
                <w:lang w:eastAsia="zh-CN"/>
              </w:rPr>
              <w:t>CA_n77A-n79A</w:t>
            </w:r>
          </w:p>
          <w:p w14:paraId="725146F6" w14:textId="77777777" w:rsidR="0041462A" w:rsidRPr="00032D3A" w:rsidRDefault="0041462A" w:rsidP="0041462A">
            <w:pPr>
              <w:pStyle w:val="TAC"/>
              <w:rPr>
                <w:lang w:eastAsia="zh-CN"/>
              </w:rPr>
            </w:pPr>
            <w:r w:rsidRPr="00032D3A">
              <w:rPr>
                <w:lang w:eastAsia="zh-CN"/>
              </w:rPr>
              <w:t>CA_n77A-n257A</w:t>
            </w:r>
          </w:p>
          <w:p w14:paraId="331C51B7" w14:textId="77777777" w:rsidR="0041462A" w:rsidRPr="00032D3A" w:rsidRDefault="0041462A" w:rsidP="0041462A">
            <w:pPr>
              <w:pStyle w:val="TAC"/>
              <w:rPr>
                <w:lang w:eastAsia="zh-CN"/>
              </w:rPr>
            </w:pPr>
            <w:r w:rsidRPr="00032D3A">
              <w:rPr>
                <w:lang w:eastAsia="zh-CN"/>
              </w:rPr>
              <w:t>CA_n77A-n257G</w:t>
            </w:r>
          </w:p>
          <w:p w14:paraId="6077A72E" w14:textId="77777777" w:rsidR="0041462A" w:rsidRPr="00032D3A" w:rsidRDefault="0041462A" w:rsidP="0041462A">
            <w:pPr>
              <w:pStyle w:val="TAC"/>
              <w:rPr>
                <w:lang w:eastAsia="zh-CN"/>
              </w:rPr>
            </w:pPr>
            <w:r w:rsidRPr="00032D3A">
              <w:rPr>
                <w:lang w:eastAsia="zh-CN"/>
              </w:rPr>
              <w:t>CA_n77A-n257H</w:t>
            </w:r>
          </w:p>
          <w:p w14:paraId="69557769" w14:textId="77777777" w:rsidR="0041462A" w:rsidRPr="00032D3A" w:rsidRDefault="0041462A" w:rsidP="0041462A">
            <w:pPr>
              <w:pStyle w:val="TAC"/>
              <w:rPr>
                <w:lang w:eastAsia="zh-CN"/>
              </w:rPr>
            </w:pPr>
            <w:r w:rsidRPr="00032D3A">
              <w:rPr>
                <w:lang w:eastAsia="zh-CN"/>
              </w:rPr>
              <w:t>CA_n79A-n257A</w:t>
            </w:r>
          </w:p>
          <w:p w14:paraId="0ED2DFF9" w14:textId="77777777" w:rsidR="0041462A" w:rsidRPr="00032D3A" w:rsidRDefault="0041462A" w:rsidP="0041462A">
            <w:pPr>
              <w:pStyle w:val="TAC"/>
              <w:rPr>
                <w:lang w:eastAsia="zh-CN"/>
              </w:rPr>
            </w:pPr>
            <w:r w:rsidRPr="00032D3A">
              <w:rPr>
                <w:lang w:eastAsia="zh-CN"/>
              </w:rPr>
              <w:t>CA_n79A-n257G</w:t>
            </w:r>
          </w:p>
          <w:p w14:paraId="4AE70B5A" w14:textId="77777777" w:rsidR="0041462A" w:rsidRPr="00032D3A" w:rsidRDefault="0041462A" w:rsidP="0041462A">
            <w:pPr>
              <w:pStyle w:val="TAC"/>
              <w:rPr>
                <w:lang w:eastAsia="ja-JP"/>
              </w:rPr>
            </w:pPr>
            <w:r w:rsidRPr="00032D3A">
              <w:rPr>
                <w:lang w:eastAsia="zh-CN"/>
              </w:rPr>
              <w:t>CA_n79A-n257H</w:t>
            </w:r>
          </w:p>
        </w:tc>
        <w:tc>
          <w:tcPr>
            <w:tcW w:w="883" w:type="dxa"/>
            <w:tcBorders>
              <w:left w:val="single" w:sz="4" w:space="0" w:color="auto"/>
              <w:right w:val="single" w:sz="4" w:space="0" w:color="auto"/>
            </w:tcBorders>
            <w:vAlign w:val="center"/>
          </w:tcPr>
          <w:p w14:paraId="1CAB68DE" w14:textId="77777777" w:rsidR="0041462A" w:rsidRPr="00032D3A" w:rsidRDefault="0041462A" w:rsidP="0041462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6E2D913" w14:textId="77777777" w:rsidR="0041462A" w:rsidRPr="00032D3A" w:rsidRDefault="0041462A" w:rsidP="0041462A">
            <w:pPr>
              <w:pStyle w:val="TAC"/>
            </w:pPr>
            <w:r w:rsidRPr="00032D3A">
              <w:rPr>
                <w:lang w:val="en-US" w:bidi="ar"/>
              </w:rPr>
              <w:t>CA_n77(2A)</w:t>
            </w:r>
          </w:p>
        </w:tc>
        <w:tc>
          <w:tcPr>
            <w:tcW w:w="1651" w:type="dxa"/>
            <w:tcBorders>
              <w:top w:val="single" w:sz="4" w:space="0" w:color="auto"/>
              <w:left w:val="single" w:sz="4" w:space="0" w:color="auto"/>
              <w:bottom w:val="nil"/>
              <w:right w:val="single" w:sz="4" w:space="0" w:color="auto"/>
            </w:tcBorders>
            <w:shd w:val="clear" w:color="auto" w:fill="auto"/>
            <w:vAlign w:val="center"/>
          </w:tcPr>
          <w:p w14:paraId="77AE923A" w14:textId="77777777" w:rsidR="0041462A" w:rsidRPr="00032D3A" w:rsidRDefault="0041462A" w:rsidP="0041462A">
            <w:pPr>
              <w:pStyle w:val="TAC"/>
              <w:rPr>
                <w:lang w:eastAsia="zh-CN"/>
              </w:rPr>
            </w:pPr>
            <w:r w:rsidRPr="00032D3A">
              <w:rPr>
                <w:rFonts w:hint="eastAsia"/>
                <w:lang w:eastAsia="ja-JP"/>
              </w:rPr>
              <w:t>0</w:t>
            </w:r>
          </w:p>
        </w:tc>
      </w:tr>
      <w:tr w:rsidR="0041462A" w:rsidRPr="00032D3A" w14:paraId="2E1FADDC"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735B2FB0"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0C41788A" w14:textId="77777777" w:rsidR="0041462A" w:rsidRPr="00032D3A" w:rsidRDefault="0041462A" w:rsidP="0041462A">
            <w:pPr>
              <w:pStyle w:val="TAL"/>
              <w:jc w:val="center"/>
              <w:rPr>
                <w:lang w:eastAsia="ja-JP"/>
              </w:rPr>
            </w:pPr>
          </w:p>
        </w:tc>
        <w:tc>
          <w:tcPr>
            <w:tcW w:w="883" w:type="dxa"/>
            <w:tcBorders>
              <w:left w:val="single" w:sz="4" w:space="0" w:color="auto"/>
              <w:right w:val="single" w:sz="4" w:space="0" w:color="auto"/>
            </w:tcBorders>
            <w:vAlign w:val="center"/>
          </w:tcPr>
          <w:p w14:paraId="46B9F483" w14:textId="77777777" w:rsidR="0041462A" w:rsidRPr="00032D3A" w:rsidRDefault="0041462A" w:rsidP="0041462A">
            <w:pPr>
              <w:pStyle w:val="TAC"/>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6E63023" w14:textId="77777777" w:rsidR="0041462A" w:rsidRPr="00032D3A" w:rsidRDefault="0041462A" w:rsidP="0041462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27D193CB" w14:textId="77777777" w:rsidR="0041462A" w:rsidRPr="00032D3A" w:rsidRDefault="0041462A" w:rsidP="0041462A">
            <w:pPr>
              <w:pStyle w:val="TAC"/>
              <w:rPr>
                <w:lang w:eastAsia="zh-CN"/>
              </w:rPr>
            </w:pPr>
          </w:p>
        </w:tc>
      </w:tr>
      <w:tr w:rsidR="0041462A" w:rsidRPr="00032D3A" w14:paraId="35BCCF48"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105DA5F8"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73B4D4C9" w14:textId="77777777" w:rsidR="0041462A" w:rsidRPr="00032D3A" w:rsidRDefault="0041462A" w:rsidP="0041462A">
            <w:pPr>
              <w:pStyle w:val="TAL"/>
              <w:jc w:val="center"/>
              <w:rPr>
                <w:lang w:eastAsia="ja-JP"/>
              </w:rPr>
            </w:pPr>
          </w:p>
        </w:tc>
        <w:tc>
          <w:tcPr>
            <w:tcW w:w="883" w:type="dxa"/>
            <w:tcBorders>
              <w:left w:val="single" w:sz="4" w:space="0" w:color="auto"/>
              <w:right w:val="single" w:sz="4" w:space="0" w:color="auto"/>
            </w:tcBorders>
            <w:vAlign w:val="center"/>
          </w:tcPr>
          <w:p w14:paraId="7B541DF9" w14:textId="77777777" w:rsidR="0041462A" w:rsidRPr="00032D3A" w:rsidRDefault="0041462A" w:rsidP="0041462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50EDC81" w14:textId="77777777" w:rsidR="0041462A" w:rsidRPr="00032D3A" w:rsidRDefault="0041462A" w:rsidP="0041462A">
            <w:pPr>
              <w:pStyle w:val="TAC"/>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062E353B" w14:textId="77777777" w:rsidR="0041462A" w:rsidRPr="00032D3A" w:rsidRDefault="0041462A" w:rsidP="0041462A">
            <w:pPr>
              <w:pStyle w:val="TAC"/>
              <w:rPr>
                <w:lang w:eastAsia="zh-CN"/>
              </w:rPr>
            </w:pPr>
          </w:p>
        </w:tc>
      </w:tr>
      <w:tr w:rsidR="0041462A" w:rsidRPr="00032D3A" w14:paraId="498D669B"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2768D580" w14:textId="77777777" w:rsidR="0041462A" w:rsidRPr="00032D3A" w:rsidRDefault="0041462A" w:rsidP="0041462A">
            <w:pPr>
              <w:pStyle w:val="TAC"/>
            </w:pPr>
            <w:r w:rsidRPr="00032D3A">
              <w:t>CA_n77(2A)-n79A-n257I</w:t>
            </w:r>
          </w:p>
        </w:tc>
        <w:tc>
          <w:tcPr>
            <w:tcW w:w="2147" w:type="dxa"/>
            <w:tcBorders>
              <w:top w:val="single" w:sz="4" w:space="0" w:color="auto"/>
              <w:left w:val="single" w:sz="4" w:space="0" w:color="auto"/>
              <w:bottom w:val="nil"/>
              <w:right w:val="single" w:sz="4" w:space="0" w:color="auto"/>
            </w:tcBorders>
            <w:shd w:val="clear" w:color="auto" w:fill="auto"/>
            <w:vAlign w:val="center"/>
          </w:tcPr>
          <w:p w14:paraId="7BD348E4" w14:textId="77777777" w:rsidR="0041462A" w:rsidRPr="00032D3A" w:rsidRDefault="0041462A" w:rsidP="0041462A">
            <w:pPr>
              <w:pStyle w:val="TAC"/>
            </w:pPr>
            <w:r w:rsidRPr="00032D3A">
              <w:t>CA_n257G</w:t>
            </w:r>
          </w:p>
          <w:p w14:paraId="73A05846" w14:textId="77777777" w:rsidR="0041462A" w:rsidRPr="00032D3A" w:rsidRDefault="0041462A" w:rsidP="0041462A">
            <w:pPr>
              <w:pStyle w:val="TAC"/>
            </w:pPr>
            <w:r w:rsidRPr="00032D3A">
              <w:t>CA_n257H</w:t>
            </w:r>
          </w:p>
          <w:p w14:paraId="69676299" w14:textId="77777777" w:rsidR="0041462A" w:rsidRPr="00032D3A" w:rsidRDefault="0041462A" w:rsidP="0041462A">
            <w:pPr>
              <w:pStyle w:val="TAL"/>
              <w:jc w:val="center"/>
              <w:rPr>
                <w:lang w:eastAsia="zh-CN"/>
              </w:rPr>
            </w:pPr>
            <w:r w:rsidRPr="00032D3A">
              <w:t>CA_n257I</w:t>
            </w:r>
          </w:p>
          <w:p w14:paraId="3E3E7A73" w14:textId="77777777" w:rsidR="0041462A" w:rsidRPr="00032D3A" w:rsidRDefault="0041462A" w:rsidP="0041462A">
            <w:pPr>
              <w:pStyle w:val="TAL"/>
              <w:jc w:val="center"/>
              <w:rPr>
                <w:lang w:eastAsia="zh-CN"/>
              </w:rPr>
            </w:pPr>
            <w:r w:rsidRPr="00032D3A">
              <w:rPr>
                <w:lang w:eastAsia="zh-CN"/>
              </w:rPr>
              <w:t>CA_n77A-n79A</w:t>
            </w:r>
          </w:p>
          <w:p w14:paraId="7DEC52B5" w14:textId="77777777" w:rsidR="0041462A" w:rsidRPr="00032D3A" w:rsidRDefault="0041462A" w:rsidP="0041462A">
            <w:pPr>
              <w:pStyle w:val="TAC"/>
              <w:rPr>
                <w:rFonts w:cs="Arial"/>
                <w:lang w:eastAsia="zh-CN"/>
              </w:rPr>
            </w:pPr>
            <w:r w:rsidRPr="00032D3A">
              <w:t>CA_n77A-n257A</w:t>
            </w:r>
          </w:p>
          <w:p w14:paraId="6E2DEE26" w14:textId="77777777" w:rsidR="0041462A" w:rsidRPr="00032D3A" w:rsidRDefault="0041462A" w:rsidP="0041462A">
            <w:pPr>
              <w:pStyle w:val="TAC"/>
              <w:rPr>
                <w:rFonts w:cs="Arial"/>
                <w:lang w:eastAsia="zh-CN"/>
              </w:rPr>
            </w:pPr>
            <w:r w:rsidRPr="00032D3A">
              <w:t>CA_n77A-n257G</w:t>
            </w:r>
          </w:p>
          <w:p w14:paraId="73162681" w14:textId="77777777" w:rsidR="0041462A" w:rsidRPr="00032D3A" w:rsidRDefault="0041462A" w:rsidP="0041462A">
            <w:pPr>
              <w:pStyle w:val="TAC"/>
              <w:rPr>
                <w:rFonts w:cs="Arial"/>
                <w:lang w:eastAsia="zh-CN"/>
              </w:rPr>
            </w:pPr>
            <w:r w:rsidRPr="00032D3A">
              <w:t>CA_n77A-n257H</w:t>
            </w:r>
          </w:p>
          <w:p w14:paraId="33D02910" w14:textId="77777777" w:rsidR="0041462A" w:rsidRPr="00032D3A" w:rsidRDefault="0041462A" w:rsidP="0041462A">
            <w:pPr>
              <w:pStyle w:val="TAC"/>
              <w:rPr>
                <w:rFonts w:cs="Arial"/>
                <w:lang w:eastAsia="zh-CN"/>
              </w:rPr>
            </w:pPr>
            <w:r w:rsidRPr="00032D3A">
              <w:t>CA_n77A-n257I</w:t>
            </w:r>
          </w:p>
          <w:p w14:paraId="53C40A93" w14:textId="77777777" w:rsidR="0041462A" w:rsidRPr="00032D3A" w:rsidRDefault="0041462A" w:rsidP="0041462A">
            <w:pPr>
              <w:pStyle w:val="TAC"/>
              <w:rPr>
                <w:rFonts w:cs="Arial"/>
                <w:lang w:eastAsia="zh-CN"/>
              </w:rPr>
            </w:pPr>
            <w:r w:rsidRPr="00032D3A">
              <w:t>CA_n79A-n257A</w:t>
            </w:r>
          </w:p>
          <w:p w14:paraId="22D69959" w14:textId="77777777" w:rsidR="0041462A" w:rsidRPr="00032D3A" w:rsidRDefault="0041462A" w:rsidP="0041462A">
            <w:pPr>
              <w:pStyle w:val="TAC"/>
              <w:rPr>
                <w:rFonts w:cs="Arial"/>
                <w:lang w:eastAsia="zh-CN"/>
              </w:rPr>
            </w:pPr>
            <w:r w:rsidRPr="00032D3A">
              <w:t>CA_n79A-n257G</w:t>
            </w:r>
          </w:p>
          <w:p w14:paraId="1DC5AD0C" w14:textId="77777777" w:rsidR="0041462A" w:rsidRPr="00032D3A" w:rsidRDefault="0041462A" w:rsidP="0041462A">
            <w:pPr>
              <w:pStyle w:val="TAC"/>
              <w:rPr>
                <w:rFonts w:cs="Arial"/>
                <w:lang w:eastAsia="zh-CN"/>
              </w:rPr>
            </w:pPr>
            <w:r w:rsidRPr="00032D3A">
              <w:t>CA_n79A-n257H</w:t>
            </w:r>
          </w:p>
          <w:p w14:paraId="438C644D" w14:textId="77777777" w:rsidR="0041462A" w:rsidRPr="00032D3A" w:rsidRDefault="0041462A" w:rsidP="0041462A">
            <w:pPr>
              <w:pStyle w:val="TAL"/>
              <w:jc w:val="center"/>
              <w:rPr>
                <w:lang w:eastAsia="ja-JP"/>
              </w:rPr>
            </w:pPr>
            <w:r w:rsidRPr="00032D3A">
              <w:t>CA_n79A-n257I</w:t>
            </w:r>
          </w:p>
        </w:tc>
        <w:tc>
          <w:tcPr>
            <w:tcW w:w="883" w:type="dxa"/>
            <w:tcBorders>
              <w:left w:val="single" w:sz="4" w:space="0" w:color="auto"/>
              <w:right w:val="single" w:sz="4" w:space="0" w:color="auto"/>
            </w:tcBorders>
            <w:vAlign w:val="center"/>
          </w:tcPr>
          <w:p w14:paraId="7BF0A7A0" w14:textId="77777777" w:rsidR="0041462A" w:rsidRPr="00032D3A" w:rsidRDefault="0041462A" w:rsidP="0041462A">
            <w:pPr>
              <w:pStyle w:val="TAC"/>
            </w:pPr>
            <w:r w:rsidRPr="00032D3A">
              <w:t>n77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5A5B942B" w14:textId="77777777" w:rsidR="0041462A" w:rsidRPr="00032D3A" w:rsidRDefault="0041462A" w:rsidP="0041462A">
            <w:pPr>
              <w:pStyle w:val="TAC"/>
            </w:pPr>
            <w:r w:rsidRPr="00032D3A">
              <w:rPr>
                <w:lang w:val="en-US" w:bidi="ar"/>
              </w:rPr>
              <w:t>CA_n77(2A)</w:t>
            </w:r>
          </w:p>
        </w:tc>
        <w:tc>
          <w:tcPr>
            <w:tcW w:w="1651" w:type="dxa"/>
            <w:tcBorders>
              <w:top w:val="single" w:sz="4" w:space="0" w:color="auto"/>
              <w:left w:val="single" w:sz="4" w:space="0" w:color="auto"/>
              <w:bottom w:val="nil"/>
              <w:right w:val="single" w:sz="4" w:space="0" w:color="auto"/>
            </w:tcBorders>
            <w:shd w:val="clear" w:color="auto" w:fill="auto"/>
            <w:vAlign w:val="center"/>
          </w:tcPr>
          <w:p w14:paraId="065016F5" w14:textId="77777777" w:rsidR="0041462A" w:rsidRPr="00032D3A" w:rsidRDefault="0041462A" w:rsidP="0041462A">
            <w:pPr>
              <w:pStyle w:val="TAC"/>
              <w:rPr>
                <w:lang w:eastAsia="zh-CN"/>
              </w:rPr>
            </w:pPr>
            <w:r w:rsidRPr="00032D3A">
              <w:rPr>
                <w:rFonts w:hint="eastAsia"/>
                <w:lang w:eastAsia="ja-JP"/>
              </w:rPr>
              <w:t>0</w:t>
            </w:r>
          </w:p>
        </w:tc>
      </w:tr>
      <w:tr w:rsidR="0041462A" w:rsidRPr="00032D3A" w14:paraId="06666866"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50A62B96"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11E30D2F" w14:textId="77777777" w:rsidR="0041462A" w:rsidRPr="00032D3A" w:rsidRDefault="0041462A" w:rsidP="0041462A">
            <w:pPr>
              <w:pStyle w:val="TAL"/>
              <w:jc w:val="center"/>
              <w:rPr>
                <w:lang w:eastAsia="ja-JP"/>
              </w:rPr>
            </w:pPr>
          </w:p>
        </w:tc>
        <w:tc>
          <w:tcPr>
            <w:tcW w:w="883" w:type="dxa"/>
            <w:tcBorders>
              <w:left w:val="single" w:sz="4" w:space="0" w:color="auto"/>
              <w:right w:val="single" w:sz="4" w:space="0" w:color="auto"/>
            </w:tcBorders>
            <w:vAlign w:val="center"/>
          </w:tcPr>
          <w:p w14:paraId="4E7D88EF" w14:textId="77777777" w:rsidR="0041462A" w:rsidRPr="00032D3A" w:rsidRDefault="0041462A" w:rsidP="0041462A">
            <w:pPr>
              <w:pStyle w:val="TAC"/>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0FB0FE4" w14:textId="77777777" w:rsidR="0041462A" w:rsidRPr="00032D3A" w:rsidRDefault="0041462A" w:rsidP="0041462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7A9D7A36" w14:textId="77777777" w:rsidR="0041462A" w:rsidRPr="00032D3A" w:rsidRDefault="0041462A" w:rsidP="0041462A">
            <w:pPr>
              <w:pStyle w:val="TAC"/>
              <w:rPr>
                <w:lang w:eastAsia="zh-CN"/>
              </w:rPr>
            </w:pPr>
          </w:p>
        </w:tc>
      </w:tr>
      <w:tr w:rsidR="0041462A" w:rsidRPr="00032D3A" w14:paraId="315DBAD2"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1BFD16C"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56D1D0D5" w14:textId="77777777" w:rsidR="0041462A" w:rsidRPr="00032D3A" w:rsidRDefault="0041462A" w:rsidP="0041462A">
            <w:pPr>
              <w:pStyle w:val="TAL"/>
              <w:jc w:val="center"/>
              <w:rPr>
                <w:lang w:eastAsia="ja-JP"/>
              </w:rPr>
            </w:pPr>
          </w:p>
        </w:tc>
        <w:tc>
          <w:tcPr>
            <w:tcW w:w="883" w:type="dxa"/>
            <w:tcBorders>
              <w:left w:val="single" w:sz="4" w:space="0" w:color="auto"/>
              <w:right w:val="single" w:sz="4" w:space="0" w:color="auto"/>
            </w:tcBorders>
            <w:vAlign w:val="center"/>
          </w:tcPr>
          <w:p w14:paraId="4A4568D9" w14:textId="77777777" w:rsidR="0041462A" w:rsidRPr="00032D3A" w:rsidRDefault="0041462A" w:rsidP="0041462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3D43521" w14:textId="77777777" w:rsidR="0041462A" w:rsidRPr="00032D3A" w:rsidRDefault="0041462A" w:rsidP="0041462A">
            <w:pPr>
              <w:pStyle w:val="TAC"/>
            </w:pPr>
            <w:r w:rsidRPr="00032D3A">
              <w:rPr>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5F072D32" w14:textId="77777777" w:rsidR="0041462A" w:rsidRPr="00032D3A" w:rsidRDefault="0041462A" w:rsidP="0041462A">
            <w:pPr>
              <w:pStyle w:val="TAC"/>
              <w:rPr>
                <w:lang w:eastAsia="zh-CN"/>
              </w:rPr>
            </w:pPr>
          </w:p>
        </w:tc>
      </w:tr>
      <w:tr w:rsidR="0041462A" w:rsidRPr="00032D3A" w14:paraId="5AED7593"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73D4D417" w14:textId="77777777" w:rsidR="0041462A" w:rsidRPr="00032D3A" w:rsidRDefault="0041462A" w:rsidP="0041462A">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2147" w:type="dxa"/>
            <w:tcBorders>
              <w:top w:val="single" w:sz="4" w:space="0" w:color="auto"/>
              <w:left w:val="single" w:sz="4" w:space="0" w:color="auto"/>
              <w:bottom w:val="nil"/>
              <w:right w:val="single" w:sz="4" w:space="0" w:color="auto"/>
            </w:tcBorders>
            <w:shd w:val="clear" w:color="auto" w:fill="auto"/>
          </w:tcPr>
          <w:p w14:paraId="46D97356" w14:textId="77777777" w:rsidR="0041462A" w:rsidRPr="00032D3A" w:rsidRDefault="0041462A" w:rsidP="0041462A">
            <w:pPr>
              <w:pStyle w:val="TAL"/>
              <w:jc w:val="center"/>
              <w:rPr>
                <w:lang w:eastAsia="zh-CN"/>
              </w:rPr>
            </w:pPr>
            <w:r w:rsidRPr="00EB006E">
              <w:rPr>
                <w:kern w:val="2"/>
                <w:szCs w:val="18"/>
                <w:lang w:val="sv-SE"/>
              </w:rPr>
              <w:t>-</w:t>
            </w:r>
          </w:p>
        </w:tc>
        <w:tc>
          <w:tcPr>
            <w:tcW w:w="883" w:type="dxa"/>
            <w:tcBorders>
              <w:left w:val="single" w:sz="4" w:space="0" w:color="auto"/>
              <w:right w:val="single" w:sz="4" w:space="0" w:color="auto"/>
            </w:tcBorders>
          </w:tcPr>
          <w:p w14:paraId="1F2A832F" w14:textId="77777777" w:rsidR="0041462A" w:rsidRPr="00032D3A" w:rsidRDefault="0041462A" w:rsidP="0041462A">
            <w:pPr>
              <w:pStyle w:val="TAC"/>
            </w:pPr>
            <w:r w:rsidRPr="00EB006E">
              <w:rPr>
                <w:kern w:val="2"/>
                <w:szCs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3CF76CDA" w14:textId="77777777" w:rsidR="0041462A" w:rsidRPr="00032D3A" w:rsidRDefault="0041462A" w:rsidP="0041462A">
            <w:pPr>
              <w:pStyle w:val="TAC"/>
              <w:rPr>
                <w:lang w:val="en-US" w:bidi="ar"/>
              </w:rPr>
            </w:pPr>
            <w:r w:rsidRPr="00EB006E">
              <w:rPr>
                <w:kern w:val="2"/>
                <w:szCs w:val="18"/>
              </w:rPr>
              <w:t>10, 15, 20, 40, 50, 60, 80, 100</w:t>
            </w:r>
          </w:p>
        </w:tc>
        <w:tc>
          <w:tcPr>
            <w:tcW w:w="1651" w:type="dxa"/>
            <w:tcBorders>
              <w:top w:val="single" w:sz="4" w:space="0" w:color="auto"/>
              <w:left w:val="single" w:sz="4" w:space="0" w:color="auto"/>
              <w:bottom w:val="nil"/>
              <w:right w:val="single" w:sz="4" w:space="0" w:color="auto"/>
            </w:tcBorders>
            <w:shd w:val="clear" w:color="auto" w:fill="auto"/>
          </w:tcPr>
          <w:p w14:paraId="7B17CBAC" w14:textId="77777777" w:rsidR="0041462A" w:rsidRPr="00032D3A" w:rsidRDefault="0041462A" w:rsidP="0041462A">
            <w:pPr>
              <w:pStyle w:val="TAC"/>
              <w:rPr>
                <w:lang w:eastAsia="zh-CN"/>
              </w:rPr>
            </w:pPr>
            <w:r w:rsidRPr="00EB006E">
              <w:rPr>
                <w:kern w:val="2"/>
                <w:szCs w:val="18"/>
              </w:rPr>
              <w:t>0</w:t>
            </w:r>
          </w:p>
        </w:tc>
      </w:tr>
      <w:tr w:rsidR="0041462A" w:rsidRPr="00032D3A" w14:paraId="5FA6B539"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tcPr>
          <w:p w14:paraId="62C47E6A"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tcPr>
          <w:p w14:paraId="27328592" w14:textId="77777777" w:rsidR="0041462A" w:rsidRPr="00032D3A" w:rsidRDefault="0041462A" w:rsidP="0041462A">
            <w:pPr>
              <w:pStyle w:val="TAL"/>
              <w:jc w:val="center"/>
              <w:rPr>
                <w:lang w:eastAsia="zh-CN"/>
              </w:rPr>
            </w:pPr>
          </w:p>
        </w:tc>
        <w:tc>
          <w:tcPr>
            <w:tcW w:w="883" w:type="dxa"/>
            <w:tcBorders>
              <w:left w:val="single" w:sz="4" w:space="0" w:color="auto"/>
              <w:right w:val="single" w:sz="4" w:space="0" w:color="auto"/>
            </w:tcBorders>
          </w:tcPr>
          <w:p w14:paraId="583AFC71" w14:textId="77777777" w:rsidR="0041462A" w:rsidRPr="00032D3A" w:rsidRDefault="0041462A" w:rsidP="0041462A">
            <w:pPr>
              <w:pStyle w:val="TAC"/>
            </w:pPr>
            <w:r w:rsidRPr="00EB006E">
              <w:rPr>
                <w:kern w:val="2"/>
                <w:szCs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69F3630D" w14:textId="77777777" w:rsidR="0041462A" w:rsidRPr="00032D3A" w:rsidRDefault="0041462A" w:rsidP="0041462A">
            <w:pPr>
              <w:pStyle w:val="TAC"/>
              <w:rPr>
                <w:lang w:val="en-US" w:bidi="ar"/>
              </w:rPr>
            </w:pPr>
            <w:r w:rsidRPr="00EB006E">
              <w:rPr>
                <w:rFonts w:eastAsia="Malgun Gothic" w:cs="Arial"/>
                <w:color w:val="000000"/>
                <w:szCs w:val="18"/>
                <w:lang w:val="en-US" w:eastAsia="ja-JP"/>
              </w:rPr>
              <w:t>40, 50, 60, 80, 100</w:t>
            </w:r>
          </w:p>
        </w:tc>
        <w:tc>
          <w:tcPr>
            <w:tcW w:w="1651" w:type="dxa"/>
            <w:tcBorders>
              <w:top w:val="nil"/>
              <w:left w:val="single" w:sz="4" w:space="0" w:color="auto"/>
              <w:bottom w:val="nil"/>
              <w:right w:val="single" w:sz="4" w:space="0" w:color="auto"/>
            </w:tcBorders>
            <w:shd w:val="clear" w:color="auto" w:fill="auto"/>
          </w:tcPr>
          <w:p w14:paraId="392BC80F" w14:textId="77777777" w:rsidR="0041462A" w:rsidRPr="00032D3A" w:rsidRDefault="0041462A" w:rsidP="0041462A">
            <w:pPr>
              <w:pStyle w:val="TAC"/>
              <w:rPr>
                <w:lang w:eastAsia="zh-CN"/>
              </w:rPr>
            </w:pPr>
          </w:p>
        </w:tc>
      </w:tr>
      <w:tr w:rsidR="0041462A" w:rsidRPr="00032D3A" w14:paraId="7B8D2F9A"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19833A61"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5A635994" w14:textId="77777777" w:rsidR="0041462A" w:rsidRPr="00032D3A" w:rsidRDefault="0041462A" w:rsidP="0041462A">
            <w:pPr>
              <w:pStyle w:val="TAL"/>
              <w:jc w:val="center"/>
              <w:rPr>
                <w:lang w:eastAsia="zh-CN"/>
              </w:rPr>
            </w:pPr>
          </w:p>
        </w:tc>
        <w:tc>
          <w:tcPr>
            <w:tcW w:w="883" w:type="dxa"/>
            <w:tcBorders>
              <w:left w:val="single" w:sz="4" w:space="0" w:color="auto"/>
              <w:right w:val="single" w:sz="4" w:space="0" w:color="auto"/>
            </w:tcBorders>
          </w:tcPr>
          <w:p w14:paraId="30706167" w14:textId="77777777" w:rsidR="0041462A" w:rsidRPr="00032D3A" w:rsidRDefault="0041462A" w:rsidP="0041462A">
            <w:pPr>
              <w:pStyle w:val="TAC"/>
            </w:pPr>
            <w:r w:rsidRPr="00EB006E">
              <w:rPr>
                <w:kern w:val="2"/>
                <w:szCs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62556FB4" w14:textId="77777777" w:rsidR="0041462A" w:rsidRPr="00032D3A" w:rsidRDefault="0041462A" w:rsidP="0041462A">
            <w:pPr>
              <w:pStyle w:val="TAC"/>
              <w:rPr>
                <w:lang w:val="en-US" w:bidi="ar"/>
              </w:rPr>
            </w:pPr>
            <w:r w:rsidRPr="00EB006E">
              <w:rPr>
                <w:kern w:val="2"/>
                <w:szCs w:val="18"/>
              </w:rPr>
              <w:t>50, 100, 200, 400</w:t>
            </w:r>
          </w:p>
        </w:tc>
        <w:tc>
          <w:tcPr>
            <w:tcW w:w="1651" w:type="dxa"/>
            <w:tcBorders>
              <w:top w:val="nil"/>
              <w:left w:val="single" w:sz="4" w:space="0" w:color="auto"/>
              <w:bottom w:val="single" w:sz="4" w:space="0" w:color="auto"/>
              <w:right w:val="single" w:sz="4" w:space="0" w:color="auto"/>
            </w:tcBorders>
            <w:shd w:val="clear" w:color="auto" w:fill="auto"/>
          </w:tcPr>
          <w:p w14:paraId="02AB2A94" w14:textId="77777777" w:rsidR="0041462A" w:rsidRPr="00032D3A" w:rsidRDefault="0041462A" w:rsidP="0041462A">
            <w:pPr>
              <w:pStyle w:val="TAC"/>
              <w:rPr>
                <w:lang w:eastAsia="zh-CN"/>
              </w:rPr>
            </w:pPr>
          </w:p>
        </w:tc>
      </w:tr>
      <w:tr w:rsidR="0041462A" w:rsidRPr="00032D3A" w14:paraId="6B024945"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72681DDB" w14:textId="77777777" w:rsidR="0041462A" w:rsidRPr="00032D3A" w:rsidRDefault="0041462A" w:rsidP="0041462A">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2147" w:type="dxa"/>
            <w:tcBorders>
              <w:top w:val="single" w:sz="4" w:space="0" w:color="auto"/>
              <w:left w:val="single" w:sz="4" w:space="0" w:color="auto"/>
              <w:bottom w:val="nil"/>
              <w:right w:val="single" w:sz="4" w:space="0" w:color="auto"/>
            </w:tcBorders>
            <w:shd w:val="clear" w:color="auto" w:fill="auto"/>
          </w:tcPr>
          <w:p w14:paraId="1F4E5585" w14:textId="77777777" w:rsidR="0041462A" w:rsidRPr="00032D3A" w:rsidRDefault="0041462A" w:rsidP="0041462A">
            <w:pPr>
              <w:pStyle w:val="TAL"/>
              <w:jc w:val="center"/>
              <w:rPr>
                <w:lang w:eastAsia="zh-CN"/>
              </w:rPr>
            </w:pPr>
            <w:r w:rsidRPr="00EB006E">
              <w:rPr>
                <w:kern w:val="2"/>
                <w:szCs w:val="18"/>
                <w:lang w:val="sv-SE"/>
              </w:rPr>
              <w:t>-</w:t>
            </w:r>
          </w:p>
        </w:tc>
        <w:tc>
          <w:tcPr>
            <w:tcW w:w="883" w:type="dxa"/>
            <w:tcBorders>
              <w:left w:val="single" w:sz="4" w:space="0" w:color="auto"/>
              <w:right w:val="single" w:sz="4" w:space="0" w:color="auto"/>
            </w:tcBorders>
          </w:tcPr>
          <w:p w14:paraId="1B3385A4" w14:textId="77777777" w:rsidR="0041462A" w:rsidRPr="00032D3A" w:rsidRDefault="0041462A" w:rsidP="0041462A">
            <w:pPr>
              <w:pStyle w:val="TAC"/>
            </w:pPr>
            <w:r w:rsidRPr="00EB006E">
              <w:rPr>
                <w:kern w:val="2"/>
                <w:szCs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229AB281" w14:textId="77777777" w:rsidR="0041462A" w:rsidRPr="00032D3A" w:rsidRDefault="0041462A" w:rsidP="0041462A">
            <w:pPr>
              <w:pStyle w:val="TAC"/>
              <w:rPr>
                <w:lang w:val="en-US" w:bidi="ar"/>
              </w:rPr>
            </w:pPr>
            <w:r w:rsidRPr="00EB006E">
              <w:rPr>
                <w:kern w:val="2"/>
                <w:szCs w:val="18"/>
              </w:rPr>
              <w:t>10, 15, 20, 40, 50, 60, 80, 100</w:t>
            </w:r>
          </w:p>
        </w:tc>
        <w:tc>
          <w:tcPr>
            <w:tcW w:w="1651" w:type="dxa"/>
            <w:tcBorders>
              <w:top w:val="single" w:sz="4" w:space="0" w:color="auto"/>
              <w:left w:val="single" w:sz="4" w:space="0" w:color="auto"/>
              <w:bottom w:val="nil"/>
              <w:right w:val="single" w:sz="4" w:space="0" w:color="auto"/>
            </w:tcBorders>
            <w:shd w:val="clear" w:color="auto" w:fill="auto"/>
          </w:tcPr>
          <w:p w14:paraId="23BED51C" w14:textId="77777777" w:rsidR="0041462A" w:rsidRPr="00032D3A" w:rsidRDefault="0041462A" w:rsidP="0041462A">
            <w:pPr>
              <w:pStyle w:val="TAC"/>
              <w:rPr>
                <w:lang w:eastAsia="zh-CN"/>
              </w:rPr>
            </w:pPr>
            <w:r w:rsidRPr="00EB006E">
              <w:rPr>
                <w:kern w:val="2"/>
                <w:szCs w:val="18"/>
              </w:rPr>
              <w:t>0</w:t>
            </w:r>
          </w:p>
        </w:tc>
      </w:tr>
      <w:tr w:rsidR="0041462A" w:rsidRPr="00032D3A" w14:paraId="4F27EB61"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tcPr>
          <w:p w14:paraId="51C1BB73"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tcPr>
          <w:p w14:paraId="10410D76" w14:textId="77777777" w:rsidR="0041462A" w:rsidRPr="00032D3A" w:rsidRDefault="0041462A" w:rsidP="0041462A">
            <w:pPr>
              <w:pStyle w:val="TAL"/>
              <w:jc w:val="center"/>
              <w:rPr>
                <w:lang w:eastAsia="zh-CN"/>
              </w:rPr>
            </w:pPr>
          </w:p>
        </w:tc>
        <w:tc>
          <w:tcPr>
            <w:tcW w:w="883" w:type="dxa"/>
            <w:tcBorders>
              <w:left w:val="single" w:sz="4" w:space="0" w:color="auto"/>
              <w:right w:val="single" w:sz="4" w:space="0" w:color="auto"/>
            </w:tcBorders>
          </w:tcPr>
          <w:p w14:paraId="2AAE23D0" w14:textId="77777777" w:rsidR="0041462A" w:rsidRPr="00032D3A" w:rsidRDefault="0041462A" w:rsidP="0041462A">
            <w:pPr>
              <w:pStyle w:val="TAC"/>
            </w:pPr>
            <w:r w:rsidRPr="00EB006E">
              <w:rPr>
                <w:kern w:val="2"/>
                <w:szCs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75A0A206" w14:textId="77777777" w:rsidR="0041462A" w:rsidRPr="00032D3A" w:rsidRDefault="0041462A" w:rsidP="0041462A">
            <w:pPr>
              <w:pStyle w:val="TAC"/>
              <w:rPr>
                <w:lang w:val="en-US" w:bidi="ar"/>
              </w:rPr>
            </w:pPr>
            <w:r w:rsidRPr="00EB006E">
              <w:rPr>
                <w:kern w:val="2"/>
                <w:szCs w:val="18"/>
              </w:rPr>
              <w:t>40, 50, 60, 80, 100</w:t>
            </w:r>
          </w:p>
        </w:tc>
        <w:tc>
          <w:tcPr>
            <w:tcW w:w="1651" w:type="dxa"/>
            <w:tcBorders>
              <w:top w:val="nil"/>
              <w:left w:val="single" w:sz="4" w:space="0" w:color="auto"/>
              <w:bottom w:val="nil"/>
              <w:right w:val="single" w:sz="4" w:space="0" w:color="auto"/>
            </w:tcBorders>
            <w:shd w:val="clear" w:color="auto" w:fill="auto"/>
          </w:tcPr>
          <w:p w14:paraId="2E74BA9D" w14:textId="77777777" w:rsidR="0041462A" w:rsidRPr="00032D3A" w:rsidRDefault="0041462A" w:rsidP="0041462A">
            <w:pPr>
              <w:pStyle w:val="TAC"/>
              <w:rPr>
                <w:lang w:eastAsia="zh-CN"/>
              </w:rPr>
            </w:pPr>
          </w:p>
        </w:tc>
      </w:tr>
      <w:tr w:rsidR="0041462A" w:rsidRPr="00032D3A" w14:paraId="7657908B"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497DD9FB"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7C2041AE" w14:textId="77777777" w:rsidR="0041462A" w:rsidRPr="00032D3A" w:rsidRDefault="0041462A" w:rsidP="0041462A">
            <w:pPr>
              <w:pStyle w:val="TAL"/>
              <w:jc w:val="center"/>
              <w:rPr>
                <w:lang w:eastAsia="zh-CN"/>
              </w:rPr>
            </w:pPr>
          </w:p>
        </w:tc>
        <w:tc>
          <w:tcPr>
            <w:tcW w:w="883" w:type="dxa"/>
            <w:tcBorders>
              <w:left w:val="single" w:sz="4" w:space="0" w:color="auto"/>
              <w:right w:val="single" w:sz="4" w:space="0" w:color="auto"/>
            </w:tcBorders>
          </w:tcPr>
          <w:p w14:paraId="7C84A5B2" w14:textId="77777777" w:rsidR="0041462A" w:rsidRPr="00032D3A" w:rsidRDefault="0041462A" w:rsidP="0041462A">
            <w:pPr>
              <w:pStyle w:val="TAC"/>
            </w:pPr>
            <w:r w:rsidRPr="00EB006E">
              <w:rPr>
                <w:kern w:val="2"/>
                <w:szCs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07D596AD" w14:textId="77777777" w:rsidR="0041462A" w:rsidRPr="00032D3A" w:rsidRDefault="0041462A" w:rsidP="0041462A">
            <w:pPr>
              <w:pStyle w:val="TAC"/>
              <w:rPr>
                <w:lang w:val="en-US" w:bidi="ar"/>
              </w:rPr>
            </w:pPr>
            <w:r w:rsidRPr="006C4F20">
              <w:rPr>
                <w:kern w:val="2"/>
                <w:szCs w:val="18"/>
              </w:rPr>
              <w:t>CA_</w:t>
            </w:r>
            <w:r w:rsidRPr="00EB006E">
              <w:rPr>
                <w:kern w:val="2"/>
                <w:szCs w:val="18"/>
              </w:rPr>
              <w:t>n258D</w:t>
            </w:r>
          </w:p>
        </w:tc>
        <w:tc>
          <w:tcPr>
            <w:tcW w:w="1651" w:type="dxa"/>
            <w:tcBorders>
              <w:top w:val="nil"/>
              <w:left w:val="single" w:sz="4" w:space="0" w:color="auto"/>
              <w:bottom w:val="single" w:sz="4" w:space="0" w:color="auto"/>
              <w:right w:val="single" w:sz="4" w:space="0" w:color="auto"/>
            </w:tcBorders>
            <w:shd w:val="clear" w:color="auto" w:fill="auto"/>
          </w:tcPr>
          <w:p w14:paraId="28022BD0" w14:textId="77777777" w:rsidR="0041462A" w:rsidRPr="00032D3A" w:rsidRDefault="0041462A" w:rsidP="0041462A">
            <w:pPr>
              <w:pStyle w:val="TAC"/>
              <w:rPr>
                <w:lang w:eastAsia="zh-CN"/>
              </w:rPr>
            </w:pPr>
          </w:p>
        </w:tc>
      </w:tr>
      <w:tr w:rsidR="0041462A" w:rsidRPr="00032D3A" w14:paraId="0B9EB4E5"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1851175D" w14:textId="77777777" w:rsidR="0041462A" w:rsidRPr="00032D3A" w:rsidRDefault="0041462A" w:rsidP="0041462A">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2147" w:type="dxa"/>
            <w:tcBorders>
              <w:top w:val="single" w:sz="4" w:space="0" w:color="auto"/>
              <w:left w:val="single" w:sz="4" w:space="0" w:color="auto"/>
              <w:bottom w:val="nil"/>
              <w:right w:val="single" w:sz="4" w:space="0" w:color="auto"/>
            </w:tcBorders>
            <w:shd w:val="clear" w:color="auto" w:fill="auto"/>
          </w:tcPr>
          <w:p w14:paraId="79FA0FCA" w14:textId="77777777" w:rsidR="0041462A" w:rsidRPr="00032D3A" w:rsidRDefault="0041462A" w:rsidP="0041462A">
            <w:pPr>
              <w:pStyle w:val="TAL"/>
              <w:jc w:val="center"/>
              <w:rPr>
                <w:lang w:eastAsia="zh-CN"/>
              </w:rPr>
            </w:pPr>
            <w:r w:rsidRPr="00EB006E">
              <w:rPr>
                <w:kern w:val="2"/>
                <w:szCs w:val="18"/>
                <w:lang w:val="sv-SE"/>
              </w:rPr>
              <w:t>-</w:t>
            </w:r>
          </w:p>
        </w:tc>
        <w:tc>
          <w:tcPr>
            <w:tcW w:w="883" w:type="dxa"/>
            <w:tcBorders>
              <w:left w:val="single" w:sz="4" w:space="0" w:color="auto"/>
              <w:right w:val="single" w:sz="4" w:space="0" w:color="auto"/>
            </w:tcBorders>
          </w:tcPr>
          <w:p w14:paraId="093CC3C1" w14:textId="77777777" w:rsidR="0041462A" w:rsidRPr="00032D3A" w:rsidRDefault="0041462A" w:rsidP="0041462A">
            <w:pPr>
              <w:pStyle w:val="TAC"/>
            </w:pPr>
            <w:r w:rsidRPr="00EB006E">
              <w:rPr>
                <w:kern w:val="2"/>
                <w:szCs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7B2E70E4" w14:textId="77777777" w:rsidR="0041462A" w:rsidRPr="00032D3A" w:rsidRDefault="0041462A" w:rsidP="0041462A">
            <w:pPr>
              <w:pStyle w:val="TAC"/>
              <w:rPr>
                <w:lang w:val="en-US" w:bidi="ar"/>
              </w:rPr>
            </w:pPr>
            <w:r w:rsidRPr="00EB006E">
              <w:rPr>
                <w:kern w:val="2"/>
                <w:szCs w:val="18"/>
              </w:rPr>
              <w:t>10, 15, 20, 40, 50, 60, 80, 100</w:t>
            </w:r>
          </w:p>
        </w:tc>
        <w:tc>
          <w:tcPr>
            <w:tcW w:w="1651" w:type="dxa"/>
            <w:tcBorders>
              <w:top w:val="single" w:sz="4" w:space="0" w:color="auto"/>
              <w:left w:val="single" w:sz="4" w:space="0" w:color="auto"/>
              <w:bottom w:val="nil"/>
              <w:right w:val="single" w:sz="4" w:space="0" w:color="auto"/>
            </w:tcBorders>
            <w:shd w:val="clear" w:color="auto" w:fill="auto"/>
          </w:tcPr>
          <w:p w14:paraId="3FADDA5B" w14:textId="77777777" w:rsidR="0041462A" w:rsidRPr="00032D3A" w:rsidRDefault="0041462A" w:rsidP="0041462A">
            <w:pPr>
              <w:pStyle w:val="TAC"/>
              <w:rPr>
                <w:lang w:eastAsia="zh-CN"/>
              </w:rPr>
            </w:pPr>
            <w:r w:rsidRPr="00EB006E">
              <w:rPr>
                <w:kern w:val="2"/>
                <w:szCs w:val="18"/>
              </w:rPr>
              <w:t>0</w:t>
            </w:r>
          </w:p>
        </w:tc>
      </w:tr>
      <w:tr w:rsidR="0041462A" w:rsidRPr="00032D3A" w14:paraId="58671773"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tcPr>
          <w:p w14:paraId="628E74E1"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tcPr>
          <w:p w14:paraId="0E26C4B7" w14:textId="77777777" w:rsidR="0041462A" w:rsidRPr="00032D3A" w:rsidRDefault="0041462A" w:rsidP="0041462A">
            <w:pPr>
              <w:pStyle w:val="TAL"/>
              <w:jc w:val="center"/>
              <w:rPr>
                <w:lang w:eastAsia="zh-CN"/>
              </w:rPr>
            </w:pPr>
          </w:p>
        </w:tc>
        <w:tc>
          <w:tcPr>
            <w:tcW w:w="883" w:type="dxa"/>
            <w:tcBorders>
              <w:left w:val="single" w:sz="4" w:space="0" w:color="auto"/>
              <w:right w:val="single" w:sz="4" w:space="0" w:color="auto"/>
            </w:tcBorders>
          </w:tcPr>
          <w:p w14:paraId="00556651" w14:textId="77777777" w:rsidR="0041462A" w:rsidRPr="00032D3A" w:rsidRDefault="0041462A" w:rsidP="0041462A">
            <w:pPr>
              <w:pStyle w:val="TAC"/>
            </w:pPr>
            <w:r w:rsidRPr="00EB006E">
              <w:rPr>
                <w:kern w:val="2"/>
                <w:szCs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6742EFFD" w14:textId="77777777" w:rsidR="0041462A" w:rsidRPr="00032D3A" w:rsidRDefault="0041462A" w:rsidP="0041462A">
            <w:pPr>
              <w:pStyle w:val="TAC"/>
              <w:rPr>
                <w:lang w:val="en-US" w:bidi="ar"/>
              </w:rPr>
            </w:pPr>
            <w:r w:rsidRPr="00EB006E">
              <w:rPr>
                <w:kern w:val="2"/>
                <w:szCs w:val="18"/>
              </w:rPr>
              <w:t>40, 50, 60, 80, 100</w:t>
            </w:r>
          </w:p>
        </w:tc>
        <w:tc>
          <w:tcPr>
            <w:tcW w:w="1651" w:type="dxa"/>
            <w:tcBorders>
              <w:top w:val="nil"/>
              <w:left w:val="single" w:sz="4" w:space="0" w:color="auto"/>
              <w:bottom w:val="nil"/>
              <w:right w:val="single" w:sz="4" w:space="0" w:color="auto"/>
            </w:tcBorders>
            <w:shd w:val="clear" w:color="auto" w:fill="auto"/>
          </w:tcPr>
          <w:p w14:paraId="0DFDB074" w14:textId="77777777" w:rsidR="0041462A" w:rsidRPr="00032D3A" w:rsidRDefault="0041462A" w:rsidP="0041462A">
            <w:pPr>
              <w:pStyle w:val="TAC"/>
              <w:rPr>
                <w:lang w:eastAsia="zh-CN"/>
              </w:rPr>
            </w:pPr>
          </w:p>
        </w:tc>
      </w:tr>
      <w:tr w:rsidR="0041462A" w:rsidRPr="00032D3A" w14:paraId="42D39970"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05FB714B"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1A360DE9" w14:textId="77777777" w:rsidR="0041462A" w:rsidRPr="00032D3A" w:rsidRDefault="0041462A" w:rsidP="0041462A">
            <w:pPr>
              <w:pStyle w:val="TAL"/>
              <w:jc w:val="center"/>
              <w:rPr>
                <w:lang w:eastAsia="zh-CN"/>
              </w:rPr>
            </w:pPr>
          </w:p>
        </w:tc>
        <w:tc>
          <w:tcPr>
            <w:tcW w:w="883" w:type="dxa"/>
            <w:tcBorders>
              <w:left w:val="single" w:sz="4" w:space="0" w:color="auto"/>
              <w:right w:val="single" w:sz="4" w:space="0" w:color="auto"/>
            </w:tcBorders>
          </w:tcPr>
          <w:p w14:paraId="26C057F2" w14:textId="77777777" w:rsidR="0041462A" w:rsidRPr="00032D3A" w:rsidRDefault="0041462A" w:rsidP="0041462A">
            <w:pPr>
              <w:pStyle w:val="TAC"/>
            </w:pPr>
            <w:r w:rsidRPr="00EB006E">
              <w:rPr>
                <w:kern w:val="2"/>
                <w:szCs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3BFAB083" w14:textId="77777777" w:rsidR="0041462A" w:rsidRPr="00032D3A" w:rsidRDefault="0041462A" w:rsidP="0041462A">
            <w:pPr>
              <w:pStyle w:val="TAC"/>
              <w:rPr>
                <w:lang w:val="en-US" w:bidi="ar"/>
              </w:rPr>
            </w:pPr>
            <w:r w:rsidRPr="006C4F20">
              <w:rPr>
                <w:kern w:val="2"/>
                <w:szCs w:val="18"/>
              </w:rPr>
              <w:t>CA_</w:t>
            </w:r>
            <w:r w:rsidRPr="00EB006E">
              <w:rPr>
                <w:kern w:val="2"/>
                <w:szCs w:val="18"/>
              </w:rPr>
              <w:t>n258G</w:t>
            </w:r>
          </w:p>
        </w:tc>
        <w:tc>
          <w:tcPr>
            <w:tcW w:w="1651" w:type="dxa"/>
            <w:tcBorders>
              <w:top w:val="nil"/>
              <w:left w:val="single" w:sz="4" w:space="0" w:color="auto"/>
              <w:bottom w:val="single" w:sz="4" w:space="0" w:color="auto"/>
              <w:right w:val="single" w:sz="4" w:space="0" w:color="auto"/>
            </w:tcBorders>
            <w:shd w:val="clear" w:color="auto" w:fill="auto"/>
          </w:tcPr>
          <w:p w14:paraId="1B526403" w14:textId="77777777" w:rsidR="0041462A" w:rsidRPr="00032D3A" w:rsidRDefault="0041462A" w:rsidP="0041462A">
            <w:pPr>
              <w:pStyle w:val="TAC"/>
              <w:rPr>
                <w:lang w:eastAsia="zh-CN"/>
              </w:rPr>
            </w:pPr>
          </w:p>
        </w:tc>
      </w:tr>
      <w:tr w:rsidR="0041462A" w:rsidRPr="00032D3A" w14:paraId="54CCEFE9"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4AB22911" w14:textId="77777777" w:rsidR="0041462A" w:rsidRPr="00032D3A" w:rsidRDefault="0041462A" w:rsidP="0041462A">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2147" w:type="dxa"/>
            <w:tcBorders>
              <w:top w:val="single" w:sz="4" w:space="0" w:color="auto"/>
              <w:left w:val="single" w:sz="4" w:space="0" w:color="auto"/>
              <w:bottom w:val="nil"/>
              <w:right w:val="single" w:sz="4" w:space="0" w:color="auto"/>
            </w:tcBorders>
            <w:shd w:val="clear" w:color="auto" w:fill="auto"/>
          </w:tcPr>
          <w:p w14:paraId="2FDE40AD" w14:textId="77777777" w:rsidR="0041462A" w:rsidRPr="00032D3A" w:rsidRDefault="0041462A" w:rsidP="0041462A">
            <w:pPr>
              <w:pStyle w:val="TAL"/>
              <w:jc w:val="center"/>
              <w:rPr>
                <w:lang w:eastAsia="zh-CN"/>
              </w:rPr>
            </w:pPr>
            <w:r w:rsidRPr="00EB006E">
              <w:rPr>
                <w:kern w:val="2"/>
                <w:szCs w:val="18"/>
                <w:lang w:val="sv-SE"/>
              </w:rPr>
              <w:t>-</w:t>
            </w:r>
          </w:p>
        </w:tc>
        <w:tc>
          <w:tcPr>
            <w:tcW w:w="883" w:type="dxa"/>
            <w:tcBorders>
              <w:left w:val="single" w:sz="4" w:space="0" w:color="auto"/>
              <w:right w:val="single" w:sz="4" w:space="0" w:color="auto"/>
            </w:tcBorders>
          </w:tcPr>
          <w:p w14:paraId="7C63FBF8" w14:textId="77777777" w:rsidR="0041462A" w:rsidRPr="00032D3A" w:rsidRDefault="0041462A" w:rsidP="0041462A">
            <w:pPr>
              <w:pStyle w:val="TAC"/>
            </w:pPr>
            <w:r w:rsidRPr="00EB006E">
              <w:rPr>
                <w:kern w:val="2"/>
                <w:szCs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22C6521B" w14:textId="77777777" w:rsidR="0041462A" w:rsidRPr="00032D3A" w:rsidRDefault="0041462A" w:rsidP="0041462A">
            <w:pPr>
              <w:pStyle w:val="TAC"/>
              <w:rPr>
                <w:lang w:val="en-US" w:bidi="ar"/>
              </w:rPr>
            </w:pPr>
            <w:r w:rsidRPr="00EB006E">
              <w:rPr>
                <w:kern w:val="2"/>
                <w:szCs w:val="18"/>
              </w:rPr>
              <w:t>10, 15, 20, 40, 50, 60, 80, 100</w:t>
            </w:r>
          </w:p>
        </w:tc>
        <w:tc>
          <w:tcPr>
            <w:tcW w:w="1651" w:type="dxa"/>
            <w:tcBorders>
              <w:top w:val="single" w:sz="4" w:space="0" w:color="auto"/>
              <w:left w:val="single" w:sz="4" w:space="0" w:color="auto"/>
              <w:bottom w:val="nil"/>
              <w:right w:val="single" w:sz="4" w:space="0" w:color="auto"/>
            </w:tcBorders>
            <w:shd w:val="clear" w:color="auto" w:fill="auto"/>
          </w:tcPr>
          <w:p w14:paraId="2D4896C6" w14:textId="77777777" w:rsidR="0041462A" w:rsidRPr="00032D3A" w:rsidRDefault="0041462A" w:rsidP="0041462A">
            <w:pPr>
              <w:pStyle w:val="TAC"/>
              <w:rPr>
                <w:lang w:eastAsia="zh-CN"/>
              </w:rPr>
            </w:pPr>
            <w:r w:rsidRPr="00EB006E">
              <w:rPr>
                <w:kern w:val="2"/>
                <w:szCs w:val="18"/>
              </w:rPr>
              <w:t>0</w:t>
            </w:r>
          </w:p>
        </w:tc>
      </w:tr>
      <w:tr w:rsidR="0041462A" w:rsidRPr="00032D3A" w14:paraId="0FC68D8E"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tcPr>
          <w:p w14:paraId="551CB082"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tcPr>
          <w:p w14:paraId="48AC5686" w14:textId="77777777" w:rsidR="0041462A" w:rsidRPr="00032D3A" w:rsidRDefault="0041462A" w:rsidP="0041462A">
            <w:pPr>
              <w:pStyle w:val="TAL"/>
              <w:jc w:val="center"/>
              <w:rPr>
                <w:lang w:eastAsia="zh-CN"/>
              </w:rPr>
            </w:pPr>
          </w:p>
        </w:tc>
        <w:tc>
          <w:tcPr>
            <w:tcW w:w="883" w:type="dxa"/>
            <w:tcBorders>
              <w:left w:val="single" w:sz="4" w:space="0" w:color="auto"/>
              <w:right w:val="single" w:sz="4" w:space="0" w:color="auto"/>
            </w:tcBorders>
          </w:tcPr>
          <w:p w14:paraId="168030B8" w14:textId="77777777" w:rsidR="0041462A" w:rsidRPr="00032D3A" w:rsidRDefault="0041462A" w:rsidP="0041462A">
            <w:pPr>
              <w:pStyle w:val="TAC"/>
            </w:pPr>
            <w:r w:rsidRPr="00EB006E">
              <w:rPr>
                <w:kern w:val="2"/>
                <w:szCs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4ED9B4BF" w14:textId="77777777" w:rsidR="0041462A" w:rsidRPr="00032D3A" w:rsidRDefault="0041462A" w:rsidP="0041462A">
            <w:pPr>
              <w:pStyle w:val="TAC"/>
              <w:rPr>
                <w:lang w:val="en-US" w:bidi="ar"/>
              </w:rPr>
            </w:pPr>
            <w:r w:rsidRPr="00EB006E">
              <w:rPr>
                <w:kern w:val="2"/>
                <w:szCs w:val="18"/>
              </w:rPr>
              <w:t>40, 50, 60, 80, 100</w:t>
            </w:r>
          </w:p>
        </w:tc>
        <w:tc>
          <w:tcPr>
            <w:tcW w:w="1651" w:type="dxa"/>
            <w:tcBorders>
              <w:top w:val="nil"/>
              <w:left w:val="single" w:sz="4" w:space="0" w:color="auto"/>
              <w:bottom w:val="nil"/>
              <w:right w:val="single" w:sz="4" w:space="0" w:color="auto"/>
            </w:tcBorders>
            <w:shd w:val="clear" w:color="auto" w:fill="auto"/>
          </w:tcPr>
          <w:p w14:paraId="10F7DC2E" w14:textId="77777777" w:rsidR="0041462A" w:rsidRPr="00032D3A" w:rsidRDefault="0041462A" w:rsidP="0041462A">
            <w:pPr>
              <w:pStyle w:val="TAC"/>
              <w:rPr>
                <w:lang w:eastAsia="zh-CN"/>
              </w:rPr>
            </w:pPr>
          </w:p>
        </w:tc>
      </w:tr>
      <w:tr w:rsidR="0041462A" w:rsidRPr="00032D3A" w14:paraId="07AEC43E"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4F3146F1"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307B7AE5" w14:textId="77777777" w:rsidR="0041462A" w:rsidRPr="00032D3A" w:rsidRDefault="0041462A" w:rsidP="0041462A">
            <w:pPr>
              <w:pStyle w:val="TAL"/>
              <w:jc w:val="center"/>
              <w:rPr>
                <w:lang w:eastAsia="zh-CN"/>
              </w:rPr>
            </w:pPr>
          </w:p>
        </w:tc>
        <w:tc>
          <w:tcPr>
            <w:tcW w:w="883" w:type="dxa"/>
            <w:tcBorders>
              <w:left w:val="single" w:sz="4" w:space="0" w:color="auto"/>
              <w:right w:val="single" w:sz="4" w:space="0" w:color="auto"/>
            </w:tcBorders>
          </w:tcPr>
          <w:p w14:paraId="0C2679E3" w14:textId="77777777" w:rsidR="0041462A" w:rsidRPr="00032D3A" w:rsidRDefault="0041462A" w:rsidP="0041462A">
            <w:pPr>
              <w:pStyle w:val="TAC"/>
            </w:pPr>
            <w:r w:rsidRPr="00EB006E">
              <w:rPr>
                <w:kern w:val="2"/>
                <w:szCs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3B1EB303" w14:textId="77777777" w:rsidR="0041462A" w:rsidRPr="00032D3A" w:rsidRDefault="0041462A" w:rsidP="0041462A">
            <w:pPr>
              <w:pStyle w:val="TAC"/>
              <w:rPr>
                <w:lang w:val="en-US" w:bidi="ar"/>
              </w:rPr>
            </w:pPr>
            <w:r w:rsidRPr="006C4F20">
              <w:rPr>
                <w:kern w:val="2"/>
                <w:szCs w:val="18"/>
              </w:rPr>
              <w:t>CA_</w:t>
            </w:r>
            <w:r w:rsidRPr="00EB006E">
              <w:rPr>
                <w:kern w:val="2"/>
                <w:szCs w:val="18"/>
              </w:rPr>
              <w:t>n258H</w:t>
            </w:r>
          </w:p>
        </w:tc>
        <w:tc>
          <w:tcPr>
            <w:tcW w:w="1651" w:type="dxa"/>
            <w:tcBorders>
              <w:top w:val="nil"/>
              <w:left w:val="single" w:sz="4" w:space="0" w:color="auto"/>
              <w:bottom w:val="single" w:sz="4" w:space="0" w:color="auto"/>
              <w:right w:val="single" w:sz="4" w:space="0" w:color="auto"/>
            </w:tcBorders>
            <w:shd w:val="clear" w:color="auto" w:fill="auto"/>
          </w:tcPr>
          <w:p w14:paraId="23C640C0" w14:textId="77777777" w:rsidR="0041462A" w:rsidRPr="00032D3A" w:rsidRDefault="0041462A" w:rsidP="0041462A">
            <w:pPr>
              <w:pStyle w:val="TAC"/>
              <w:rPr>
                <w:lang w:eastAsia="zh-CN"/>
              </w:rPr>
            </w:pPr>
          </w:p>
        </w:tc>
      </w:tr>
      <w:tr w:rsidR="0041462A" w:rsidRPr="00032D3A" w14:paraId="026E959E"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56AB44BB" w14:textId="77777777" w:rsidR="0041462A" w:rsidRPr="00032D3A" w:rsidRDefault="0041462A" w:rsidP="0041462A">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2147" w:type="dxa"/>
            <w:tcBorders>
              <w:top w:val="single" w:sz="4" w:space="0" w:color="auto"/>
              <w:left w:val="single" w:sz="4" w:space="0" w:color="auto"/>
              <w:bottom w:val="nil"/>
              <w:right w:val="single" w:sz="4" w:space="0" w:color="auto"/>
            </w:tcBorders>
            <w:shd w:val="clear" w:color="auto" w:fill="auto"/>
          </w:tcPr>
          <w:p w14:paraId="03789B58" w14:textId="77777777" w:rsidR="0041462A" w:rsidRPr="00032D3A" w:rsidRDefault="0041462A" w:rsidP="0041462A">
            <w:pPr>
              <w:pStyle w:val="TAL"/>
              <w:jc w:val="center"/>
              <w:rPr>
                <w:lang w:eastAsia="zh-CN"/>
              </w:rPr>
            </w:pPr>
            <w:r w:rsidRPr="00EB006E">
              <w:rPr>
                <w:kern w:val="2"/>
                <w:szCs w:val="18"/>
                <w:lang w:val="sv-SE"/>
              </w:rPr>
              <w:t>-</w:t>
            </w:r>
          </w:p>
        </w:tc>
        <w:tc>
          <w:tcPr>
            <w:tcW w:w="883" w:type="dxa"/>
            <w:tcBorders>
              <w:left w:val="single" w:sz="4" w:space="0" w:color="auto"/>
              <w:right w:val="single" w:sz="4" w:space="0" w:color="auto"/>
            </w:tcBorders>
          </w:tcPr>
          <w:p w14:paraId="44EC378A" w14:textId="77777777" w:rsidR="0041462A" w:rsidRPr="00032D3A" w:rsidRDefault="0041462A" w:rsidP="0041462A">
            <w:pPr>
              <w:pStyle w:val="TAC"/>
            </w:pPr>
            <w:r w:rsidRPr="00EB006E">
              <w:rPr>
                <w:kern w:val="2"/>
                <w:szCs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351B884B" w14:textId="77777777" w:rsidR="0041462A" w:rsidRPr="00032D3A" w:rsidRDefault="0041462A" w:rsidP="0041462A">
            <w:pPr>
              <w:pStyle w:val="TAC"/>
              <w:rPr>
                <w:lang w:val="en-US" w:bidi="ar"/>
              </w:rPr>
            </w:pPr>
            <w:r w:rsidRPr="00EB006E">
              <w:rPr>
                <w:kern w:val="2"/>
                <w:szCs w:val="18"/>
              </w:rPr>
              <w:t>10, 15, 20, 40, 50, 60, 80, 100</w:t>
            </w:r>
          </w:p>
        </w:tc>
        <w:tc>
          <w:tcPr>
            <w:tcW w:w="1651" w:type="dxa"/>
            <w:tcBorders>
              <w:top w:val="single" w:sz="4" w:space="0" w:color="auto"/>
              <w:left w:val="single" w:sz="4" w:space="0" w:color="auto"/>
              <w:bottom w:val="nil"/>
              <w:right w:val="single" w:sz="4" w:space="0" w:color="auto"/>
            </w:tcBorders>
            <w:shd w:val="clear" w:color="auto" w:fill="auto"/>
          </w:tcPr>
          <w:p w14:paraId="7C4872F2" w14:textId="77777777" w:rsidR="0041462A" w:rsidRPr="00032D3A" w:rsidRDefault="0041462A" w:rsidP="0041462A">
            <w:pPr>
              <w:pStyle w:val="TAC"/>
              <w:rPr>
                <w:lang w:eastAsia="zh-CN"/>
              </w:rPr>
            </w:pPr>
            <w:r w:rsidRPr="00EB006E">
              <w:rPr>
                <w:kern w:val="2"/>
                <w:szCs w:val="18"/>
              </w:rPr>
              <w:t>0</w:t>
            </w:r>
          </w:p>
        </w:tc>
      </w:tr>
      <w:tr w:rsidR="0041462A" w:rsidRPr="00032D3A" w14:paraId="70B324EA"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tcPr>
          <w:p w14:paraId="676E90DC"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tcPr>
          <w:p w14:paraId="17B82630" w14:textId="77777777" w:rsidR="0041462A" w:rsidRPr="00032D3A" w:rsidRDefault="0041462A" w:rsidP="0041462A">
            <w:pPr>
              <w:pStyle w:val="TAL"/>
              <w:jc w:val="center"/>
              <w:rPr>
                <w:lang w:eastAsia="zh-CN"/>
              </w:rPr>
            </w:pPr>
          </w:p>
        </w:tc>
        <w:tc>
          <w:tcPr>
            <w:tcW w:w="883" w:type="dxa"/>
            <w:tcBorders>
              <w:left w:val="single" w:sz="4" w:space="0" w:color="auto"/>
              <w:right w:val="single" w:sz="4" w:space="0" w:color="auto"/>
            </w:tcBorders>
          </w:tcPr>
          <w:p w14:paraId="0E9DB6E3" w14:textId="77777777" w:rsidR="0041462A" w:rsidRPr="00032D3A" w:rsidRDefault="0041462A" w:rsidP="0041462A">
            <w:pPr>
              <w:pStyle w:val="TAC"/>
            </w:pPr>
            <w:r w:rsidRPr="00EB006E">
              <w:rPr>
                <w:kern w:val="2"/>
                <w:szCs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537DE5D3" w14:textId="77777777" w:rsidR="0041462A" w:rsidRPr="00032D3A" w:rsidRDefault="0041462A" w:rsidP="0041462A">
            <w:pPr>
              <w:pStyle w:val="TAC"/>
              <w:rPr>
                <w:lang w:val="en-US" w:bidi="ar"/>
              </w:rPr>
            </w:pPr>
            <w:r w:rsidRPr="00EB006E">
              <w:rPr>
                <w:kern w:val="2"/>
                <w:szCs w:val="18"/>
              </w:rPr>
              <w:t>40, 50, 60, 80, 100</w:t>
            </w:r>
          </w:p>
        </w:tc>
        <w:tc>
          <w:tcPr>
            <w:tcW w:w="1651" w:type="dxa"/>
            <w:tcBorders>
              <w:top w:val="nil"/>
              <w:left w:val="single" w:sz="4" w:space="0" w:color="auto"/>
              <w:bottom w:val="nil"/>
              <w:right w:val="single" w:sz="4" w:space="0" w:color="auto"/>
            </w:tcBorders>
            <w:shd w:val="clear" w:color="auto" w:fill="auto"/>
          </w:tcPr>
          <w:p w14:paraId="1FE6B4CF" w14:textId="77777777" w:rsidR="0041462A" w:rsidRPr="00032D3A" w:rsidRDefault="0041462A" w:rsidP="0041462A">
            <w:pPr>
              <w:pStyle w:val="TAC"/>
              <w:rPr>
                <w:lang w:eastAsia="zh-CN"/>
              </w:rPr>
            </w:pPr>
          </w:p>
        </w:tc>
      </w:tr>
      <w:tr w:rsidR="0041462A" w:rsidRPr="00032D3A" w14:paraId="5968F621"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239C1C4C"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36F649AE" w14:textId="77777777" w:rsidR="0041462A" w:rsidRPr="00032D3A" w:rsidRDefault="0041462A" w:rsidP="0041462A">
            <w:pPr>
              <w:pStyle w:val="TAL"/>
              <w:jc w:val="center"/>
              <w:rPr>
                <w:lang w:eastAsia="zh-CN"/>
              </w:rPr>
            </w:pPr>
          </w:p>
        </w:tc>
        <w:tc>
          <w:tcPr>
            <w:tcW w:w="883" w:type="dxa"/>
            <w:tcBorders>
              <w:left w:val="single" w:sz="4" w:space="0" w:color="auto"/>
              <w:right w:val="single" w:sz="4" w:space="0" w:color="auto"/>
            </w:tcBorders>
          </w:tcPr>
          <w:p w14:paraId="21756949" w14:textId="77777777" w:rsidR="0041462A" w:rsidRPr="00032D3A" w:rsidRDefault="0041462A" w:rsidP="0041462A">
            <w:pPr>
              <w:pStyle w:val="TAC"/>
            </w:pPr>
            <w:r w:rsidRPr="00EB006E">
              <w:rPr>
                <w:kern w:val="2"/>
                <w:szCs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3054DD87" w14:textId="77777777" w:rsidR="0041462A" w:rsidRPr="00032D3A" w:rsidRDefault="0041462A" w:rsidP="0041462A">
            <w:pPr>
              <w:pStyle w:val="TAC"/>
              <w:rPr>
                <w:lang w:val="en-US" w:bidi="ar"/>
              </w:rPr>
            </w:pPr>
            <w:r w:rsidRPr="006C4F20">
              <w:rPr>
                <w:kern w:val="2"/>
                <w:szCs w:val="18"/>
              </w:rPr>
              <w:t>CA_</w:t>
            </w:r>
            <w:r w:rsidRPr="00EB006E">
              <w:rPr>
                <w:kern w:val="2"/>
                <w:szCs w:val="18"/>
              </w:rPr>
              <w:t>n258I</w:t>
            </w:r>
            <w:r w:rsidRPr="006C4F20">
              <w:rPr>
                <w:kern w:val="2"/>
                <w:szCs w:val="18"/>
              </w:rPr>
              <w:t xml:space="preserve"> CA_ </w:t>
            </w:r>
            <w:r w:rsidRPr="00EB006E">
              <w:rPr>
                <w:kern w:val="2"/>
                <w:szCs w:val="18"/>
              </w:rPr>
              <w:t>n258I</w:t>
            </w:r>
          </w:p>
        </w:tc>
        <w:tc>
          <w:tcPr>
            <w:tcW w:w="1651" w:type="dxa"/>
            <w:tcBorders>
              <w:top w:val="nil"/>
              <w:left w:val="single" w:sz="4" w:space="0" w:color="auto"/>
              <w:bottom w:val="single" w:sz="4" w:space="0" w:color="auto"/>
              <w:right w:val="single" w:sz="4" w:space="0" w:color="auto"/>
            </w:tcBorders>
            <w:shd w:val="clear" w:color="auto" w:fill="auto"/>
          </w:tcPr>
          <w:p w14:paraId="42C34CE0" w14:textId="77777777" w:rsidR="0041462A" w:rsidRPr="00032D3A" w:rsidRDefault="0041462A" w:rsidP="0041462A">
            <w:pPr>
              <w:pStyle w:val="TAC"/>
              <w:rPr>
                <w:lang w:eastAsia="zh-CN"/>
              </w:rPr>
            </w:pPr>
          </w:p>
        </w:tc>
      </w:tr>
      <w:tr w:rsidR="0041462A" w:rsidRPr="00032D3A" w14:paraId="32094967"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tcPr>
          <w:p w14:paraId="2AB73824" w14:textId="77777777" w:rsidR="0041462A" w:rsidRPr="00032D3A" w:rsidRDefault="0041462A" w:rsidP="0041462A">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2147" w:type="dxa"/>
            <w:tcBorders>
              <w:top w:val="single" w:sz="4" w:space="0" w:color="auto"/>
              <w:left w:val="single" w:sz="4" w:space="0" w:color="auto"/>
              <w:bottom w:val="nil"/>
              <w:right w:val="single" w:sz="4" w:space="0" w:color="auto"/>
            </w:tcBorders>
            <w:shd w:val="clear" w:color="auto" w:fill="auto"/>
          </w:tcPr>
          <w:p w14:paraId="51F182FC" w14:textId="77777777" w:rsidR="0041462A" w:rsidRPr="00032D3A" w:rsidRDefault="0041462A" w:rsidP="0041462A">
            <w:pPr>
              <w:pStyle w:val="TAL"/>
              <w:jc w:val="center"/>
              <w:rPr>
                <w:lang w:eastAsia="zh-CN"/>
              </w:rPr>
            </w:pPr>
            <w:r w:rsidRPr="00EB006E">
              <w:rPr>
                <w:kern w:val="2"/>
                <w:szCs w:val="18"/>
                <w:lang w:val="sv-SE"/>
              </w:rPr>
              <w:t>-</w:t>
            </w:r>
          </w:p>
        </w:tc>
        <w:tc>
          <w:tcPr>
            <w:tcW w:w="883" w:type="dxa"/>
            <w:tcBorders>
              <w:left w:val="single" w:sz="4" w:space="0" w:color="auto"/>
              <w:right w:val="single" w:sz="4" w:space="0" w:color="auto"/>
            </w:tcBorders>
          </w:tcPr>
          <w:p w14:paraId="393AE972" w14:textId="77777777" w:rsidR="0041462A" w:rsidRPr="00032D3A" w:rsidRDefault="0041462A" w:rsidP="0041462A">
            <w:pPr>
              <w:pStyle w:val="TAC"/>
            </w:pPr>
            <w:r w:rsidRPr="00EB006E">
              <w:rPr>
                <w:kern w:val="2"/>
                <w:szCs w:val="18"/>
              </w:rPr>
              <w:t>n77</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241A8379" w14:textId="77777777" w:rsidR="0041462A" w:rsidRPr="00032D3A" w:rsidRDefault="0041462A" w:rsidP="0041462A">
            <w:pPr>
              <w:pStyle w:val="TAC"/>
              <w:rPr>
                <w:lang w:val="en-US" w:bidi="ar"/>
              </w:rPr>
            </w:pPr>
            <w:r w:rsidRPr="00F103DB">
              <w:rPr>
                <w:kern w:val="2"/>
                <w:szCs w:val="18"/>
              </w:rPr>
              <w:t>CA_</w:t>
            </w:r>
            <w:r w:rsidRPr="00EB006E">
              <w:rPr>
                <w:kern w:val="2"/>
                <w:szCs w:val="18"/>
              </w:rPr>
              <w:t>n77(2A)</w:t>
            </w:r>
          </w:p>
        </w:tc>
        <w:tc>
          <w:tcPr>
            <w:tcW w:w="1651" w:type="dxa"/>
            <w:tcBorders>
              <w:top w:val="single" w:sz="4" w:space="0" w:color="auto"/>
              <w:left w:val="single" w:sz="4" w:space="0" w:color="auto"/>
              <w:bottom w:val="nil"/>
              <w:right w:val="single" w:sz="4" w:space="0" w:color="auto"/>
            </w:tcBorders>
            <w:shd w:val="clear" w:color="auto" w:fill="auto"/>
          </w:tcPr>
          <w:p w14:paraId="28327042" w14:textId="77777777" w:rsidR="0041462A" w:rsidRPr="00032D3A" w:rsidRDefault="0041462A" w:rsidP="0041462A">
            <w:pPr>
              <w:pStyle w:val="TAC"/>
              <w:rPr>
                <w:lang w:eastAsia="zh-CN"/>
              </w:rPr>
            </w:pPr>
            <w:r w:rsidRPr="00EB006E">
              <w:rPr>
                <w:kern w:val="2"/>
                <w:szCs w:val="18"/>
              </w:rPr>
              <w:t>0</w:t>
            </w:r>
          </w:p>
        </w:tc>
      </w:tr>
      <w:tr w:rsidR="0041462A" w:rsidRPr="00032D3A" w14:paraId="2828C697"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tcPr>
          <w:p w14:paraId="2951BB74"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tcPr>
          <w:p w14:paraId="3F910C1C" w14:textId="77777777" w:rsidR="0041462A" w:rsidRPr="00032D3A" w:rsidRDefault="0041462A" w:rsidP="0041462A">
            <w:pPr>
              <w:pStyle w:val="TAL"/>
              <w:jc w:val="center"/>
              <w:rPr>
                <w:lang w:eastAsia="zh-CN"/>
              </w:rPr>
            </w:pPr>
          </w:p>
        </w:tc>
        <w:tc>
          <w:tcPr>
            <w:tcW w:w="883" w:type="dxa"/>
            <w:tcBorders>
              <w:left w:val="single" w:sz="4" w:space="0" w:color="auto"/>
              <w:right w:val="single" w:sz="4" w:space="0" w:color="auto"/>
            </w:tcBorders>
          </w:tcPr>
          <w:p w14:paraId="3A8A6623" w14:textId="77777777" w:rsidR="0041462A" w:rsidRPr="00032D3A" w:rsidRDefault="0041462A" w:rsidP="0041462A">
            <w:pPr>
              <w:pStyle w:val="TAC"/>
            </w:pPr>
            <w:r w:rsidRPr="00EB006E">
              <w:rPr>
                <w:kern w:val="2"/>
                <w:szCs w:val="18"/>
              </w:rPr>
              <w:t>n79</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6A7D2FFE" w14:textId="77777777" w:rsidR="0041462A" w:rsidRPr="00032D3A" w:rsidRDefault="0041462A" w:rsidP="0041462A">
            <w:pPr>
              <w:pStyle w:val="TAC"/>
              <w:rPr>
                <w:lang w:val="en-US" w:bidi="ar"/>
              </w:rPr>
            </w:pPr>
            <w:r w:rsidRPr="00EB006E">
              <w:rPr>
                <w:kern w:val="2"/>
                <w:szCs w:val="18"/>
              </w:rPr>
              <w:t>40, 50, 60, 80, 100</w:t>
            </w:r>
          </w:p>
        </w:tc>
        <w:tc>
          <w:tcPr>
            <w:tcW w:w="1651" w:type="dxa"/>
            <w:tcBorders>
              <w:top w:val="nil"/>
              <w:left w:val="single" w:sz="4" w:space="0" w:color="auto"/>
              <w:bottom w:val="nil"/>
              <w:right w:val="single" w:sz="4" w:space="0" w:color="auto"/>
            </w:tcBorders>
            <w:shd w:val="clear" w:color="auto" w:fill="auto"/>
          </w:tcPr>
          <w:p w14:paraId="5FA716F6" w14:textId="77777777" w:rsidR="0041462A" w:rsidRPr="00032D3A" w:rsidRDefault="0041462A" w:rsidP="0041462A">
            <w:pPr>
              <w:pStyle w:val="TAC"/>
              <w:rPr>
                <w:lang w:eastAsia="zh-CN"/>
              </w:rPr>
            </w:pPr>
          </w:p>
        </w:tc>
      </w:tr>
      <w:tr w:rsidR="0041462A" w:rsidRPr="00032D3A" w14:paraId="165EEE42"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tcPr>
          <w:p w14:paraId="3F5765EC"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tcPr>
          <w:p w14:paraId="16EDEB20" w14:textId="77777777" w:rsidR="0041462A" w:rsidRPr="00032D3A" w:rsidRDefault="0041462A" w:rsidP="0041462A">
            <w:pPr>
              <w:pStyle w:val="TAL"/>
              <w:jc w:val="center"/>
              <w:rPr>
                <w:lang w:eastAsia="zh-CN"/>
              </w:rPr>
            </w:pPr>
          </w:p>
        </w:tc>
        <w:tc>
          <w:tcPr>
            <w:tcW w:w="883" w:type="dxa"/>
            <w:tcBorders>
              <w:left w:val="single" w:sz="4" w:space="0" w:color="auto"/>
              <w:right w:val="single" w:sz="4" w:space="0" w:color="auto"/>
            </w:tcBorders>
          </w:tcPr>
          <w:p w14:paraId="4061DCAD" w14:textId="77777777" w:rsidR="0041462A" w:rsidRPr="00032D3A" w:rsidRDefault="0041462A" w:rsidP="0041462A">
            <w:pPr>
              <w:pStyle w:val="TAC"/>
            </w:pPr>
            <w:r w:rsidRPr="00EB006E">
              <w:rPr>
                <w:kern w:val="2"/>
                <w:szCs w:val="18"/>
              </w:rPr>
              <w:t>n258</w:t>
            </w: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055BBF94" w14:textId="77777777" w:rsidR="0041462A" w:rsidRPr="00032D3A" w:rsidRDefault="0041462A" w:rsidP="0041462A">
            <w:pPr>
              <w:pStyle w:val="TAC"/>
              <w:rPr>
                <w:lang w:val="en-US" w:bidi="ar"/>
              </w:rPr>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tcPr>
          <w:p w14:paraId="2BD1455E" w14:textId="77777777" w:rsidR="0041462A" w:rsidRPr="00032D3A" w:rsidRDefault="0041462A" w:rsidP="0041462A">
            <w:pPr>
              <w:pStyle w:val="TAC"/>
              <w:rPr>
                <w:lang w:eastAsia="zh-CN"/>
              </w:rPr>
            </w:pPr>
          </w:p>
        </w:tc>
      </w:tr>
      <w:tr w:rsidR="0041462A" w:rsidRPr="00032D3A" w14:paraId="25FE80EF" w14:textId="77777777" w:rsidTr="0041462A">
        <w:trPr>
          <w:trHeight w:val="187"/>
          <w:jc w:val="center"/>
        </w:trPr>
        <w:tc>
          <w:tcPr>
            <w:tcW w:w="1877" w:type="dxa"/>
            <w:tcBorders>
              <w:top w:val="single" w:sz="4" w:space="0" w:color="auto"/>
              <w:left w:val="single" w:sz="4" w:space="0" w:color="auto"/>
              <w:bottom w:val="nil"/>
              <w:right w:val="single" w:sz="4" w:space="0" w:color="auto"/>
            </w:tcBorders>
            <w:shd w:val="clear" w:color="auto" w:fill="auto"/>
            <w:vAlign w:val="center"/>
          </w:tcPr>
          <w:p w14:paraId="52E71BEA" w14:textId="77777777" w:rsidR="0041462A" w:rsidRPr="00032D3A" w:rsidRDefault="0041462A" w:rsidP="0041462A">
            <w:pPr>
              <w:pStyle w:val="TAC"/>
              <w:rPr>
                <w:lang w:eastAsia="ja-JP"/>
              </w:rPr>
            </w:pPr>
            <w:r w:rsidRPr="00032D3A">
              <w:t>CA_n78A-n79A-n257A</w:t>
            </w:r>
          </w:p>
        </w:tc>
        <w:tc>
          <w:tcPr>
            <w:tcW w:w="2147" w:type="dxa"/>
            <w:tcBorders>
              <w:top w:val="single" w:sz="4" w:space="0" w:color="auto"/>
              <w:left w:val="single" w:sz="4" w:space="0" w:color="auto"/>
              <w:bottom w:val="nil"/>
              <w:right w:val="single" w:sz="4" w:space="0" w:color="auto"/>
            </w:tcBorders>
            <w:shd w:val="clear" w:color="auto" w:fill="auto"/>
            <w:vAlign w:val="center"/>
          </w:tcPr>
          <w:p w14:paraId="0726B3DB" w14:textId="77777777" w:rsidR="0041462A" w:rsidRPr="00032D3A" w:rsidRDefault="0041462A" w:rsidP="0041462A">
            <w:pPr>
              <w:pStyle w:val="TAL"/>
              <w:jc w:val="center"/>
              <w:rPr>
                <w:lang w:eastAsia="zh-CN"/>
              </w:rPr>
            </w:pPr>
            <w:r w:rsidRPr="00032D3A">
              <w:rPr>
                <w:lang w:eastAsia="zh-CN"/>
              </w:rPr>
              <w:t>CA_n78A-n79A</w:t>
            </w:r>
          </w:p>
          <w:p w14:paraId="72CE95D9" w14:textId="77777777" w:rsidR="0041462A" w:rsidRPr="00032D3A" w:rsidRDefault="0041462A" w:rsidP="0041462A">
            <w:pPr>
              <w:pStyle w:val="TAC"/>
              <w:rPr>
                <w:rFonts w:eastAsia="Yu Mincho"/>
                <w:lang w:eastAsia="ja-JP"/>
              </w:rPr>
            </w:pPr>
            <w:r w:rsidRPr="00032D3A">
              <w:rPr>
                <w:rFonts w:eastAsia="Yu Mincho"/>
                <w:lang w:eastAsia="ja-JP"/>
              </w:rPr>
              <w:t>CA_n78A-n257A</w:t>
            </w:r>
          </w:p>
          <w:p w14:paraId="7A5795FF" w14:textId="77777777" w:rsidR="0041462A" w:rsidRPr="00032D3A" w:rsidRDefault="0041462A" w:rsidP="0041462A">
            <w:pPr>
              <w:pStyle w:val="TAL"/>
              <w:jc w:val="center"/>
              <w:rPr>
                <w:lang w:eastAsia="zh-CN"/>
              </w:rPr>
            </w:pPr>
            <w:r w:rsidRPr="00032D3A">
              <w:rPr>
                <w:rFonts w:eastAsia="Yu Mincho"/>
                <w:lang w:eastAsia="ja-JP"/>
              </w:rPr>
              <w:t>CA_n79A-n257A</w:t>
            </w:r>
          </w:p>
          <w:p w14:paraId="0D2254B2" w14:textId="77777777" w:rsidR="0041462A" w:rsidRPr="00032D3A" w:rsidRDefault="0041462A" w:rsidP="0041462A">
            <w:pPr>
              <w:pStyle w:val="TAC"/>
              <w:rPr>
                <w:lang w:eastAsia="ja-JP"/>
              </w:rPr>
            </w:pPr>
          </w:p>
        </w:tc>
        <w:tc>
          <w:tcPr>
            <w:tcW w:w="883" w:type="dxa"/>
            <w:tcBorders>
              <w:left w:val="single" w:sz="4" w:space="0" w:color="auto"/>
              <w:right w:val="single" w:sz="4" w:space="0" w:color="auto"/>
            </w:tcBorders>
            <w:vAlign w:val="center"/>
          </w:tcPr>
          <w:p w14:paraId="7917EA48" w14:textId="77777777" w:rsidR="0041462A" w:rsidRPr="00032D3A" w:rsidRDefault="0041462A" w:rsidP="0041462A">
            <w:pPr>
              <w:pStyle w:val="TAC"/>
              <w:rPr>
                <w:rFonts w:cs="Arial"/>
                <w:kern w:val="2"/>
                <w:lang w:eastAsia="ja-JP"/>
              </w:rPr>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583C026" w14:textId="77777777" w:rsidR="0041462A" w:rsidRPr="00032D3A" w:rsidRDefault="0041462A" w:rsidP="0041462A">
            <w:pPr>
              <w:pStyle w:val="TAC"/>
            </w:pPr>
            <w:r w:rsidRPr="00032D3A">
              <w:rPr>
                <w:lang w:val="en-US" w:bidi="ar"/>
              </w:rPr>
              <w:t>10, 15, 20, 40, 50, 60, 80, 90, 100</w:t>
            </w:r>
          </w:p>
        </w:tc>
        <w:tc>
          <w:tcPr>
            <w:tcW w:w="1651" w:type="dxa"/>
            <w:tcBorders>
              <w:top w:val="single" w:sz="4" w:space="0" w:color="auto"/>
              <w:left w:val="single" w:sz="4" w:space="0" w:color="auto"/>
              <w:bottom w:val="nil"/>
              <w:right w:val="single" w:sz="4" w:space="0" w:color="auto"/>
            </w:tcBorders>
            <w:shd w:val="clear" w:color="auto" w:fill="auto"/>
            <w:vAlign w:val="center"/>
          </w:tcPr>
          <w:p w14:paraId="4A6F2C2C" w14:textId="77777777" w:rsidR="0041462A" w:rsidRPr="00032D3A" w:rsidRDefault="0041462A" w:rsidP="0041462A">
            <w:pPr>
              <w:pStyle w:val="TAC"/>
              <w:rPr>
                <w:lang w:eastAsia="zh-CN"/>
              </w:rPr>
            </w:pPr>
            <w:r w:rsidRPr="00032D3A">
              <w:rPr>
                <w:lang w:eastAsia="zh-CN"/>
              </w:rPr>
              <w:t>0</w:t>
            </w:r>
          </w:p>
        </w:tc>
      </w:tr>
      <w:tr w:rsidR="0041462A" w:rsidRPr="00032D3A" w14:paraId="6731993C"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2FA50859" w14:textId="77777777" w:rsidR="0041462A" w:rsidRPr="00032D3A" w:rsidRDefault="0041462A" w:rsidP="0041462A">
            <w:pPr>
              <w:pStyle w:val="TAC"/>
              <w:rPr>
                <w:lang w:eastAsia="ja-JP"/>
              </w:rPr>
            </w:pPr>
          </w:p>
        </w:tc>
        <w:tc>
          <w:tcPr>
            <w:tcW w:w="2147" w:type="dxa"/>
            <w:tcBorders>
              <w:top w:val="nil"/>
              <w:left w:val="single" w:sz="4" w:space="0" w:color="auto"/>
              <w:bottom w:val="nil"/>
              <w:right w:val="single" w:sz="4" w:space="0" w:color="auto"/>
            </w:tcBorders>
            <w:shd w:val="clear" w:color="auto" w:fill="auto"/>
            <w:vAlign w:val="center"/>
          </w:tcPr>
          <w:p w14:paraId="693E08A9" w14:textId="77777777" w:rsidR="0041462A" w:rsidRPr="00032D3A" w:rsidRDefault="0041462A" w:rsidP="0041462A">
            <w:pPr>
              <w:pStyle w:val="TAC"/>
              <w:rPr>
                <w:lang w:eastAsia="ja-JP"/>
              </w:rPr>
            </w:pPr>
          </w:p>
        </w:tc>
        <w:tc>
          <w:tcPr>
            <w:tcW w:w="883" w:type="dxa"/>
            <w:tcBorders>
              <w:left w:val="single" w:sz="4" w:space="0" w:color="auto"/>
              <w:right w:val="single" w:sz="4" w:space="0" w:color="auto"/>
            </w:tcBorders>
            <w:vAlign w:val="center"/>
          </w:tcPr>
          <w:p w14:paraId="0BDF1C6E" w14:textId="77777777" w:rsidR="0041462A" w:rsidRPr="00032D3A" w:rsidRDefault="0041462A" w:rsidP="0041462A">
            <w:pPr>
              <w:pStyle w:val="TAC"/>
              <w:rPr>
                <w:rFonts w:cs="Arial"/>
                <w:kern w:val="2"/>
                <w:lang w:eastAsia="ja-JP"/>
              </w:rPr>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952640F" w14:textId="77777777" w:rsidR="0041462A" w:rsidRPr="00032D3A" w:rsidRDefault="0041462A" w:rsidP="0041462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38D53A7D" w14:textId="77777777" w:rsidR="0041462A" w:rsidRPr="00032D3A" w:rsidRDefault="0041462A" w:rsidP="0041462A">
            <w:pPr>
              <w:pStyle w:val="TAC"/>
              <w:rPr>
                <w:lang w:eastAsia="zh-CN"/>
              </w:rPr>
            </w:pPr>
          </w:p>
        </w:tc>
      </w:tr>
      <w:tr w:rsidR="0041462A" w:rsidRPr="00032D3A" w14:paraId="08870AE9"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74D08C1A" w14:textId="77777777" w:rsidR="0041462A" w:rsidRPr="00032D3A" w:rsidRDefault="0041462A" w:rsidP="0041462A">
            <w:pPr>
              <w:pStyle w:val="TAC"/>
              <w:rPr>
                <w:lang w:eastAsia="ja-JP"/>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7F9BC491" w14:textId="77777777" w:rsidR="0041462A" w:rsidRPr="00032D3A" w:rsidRDefault="0041462A" w:rsidP="0041462A">
            <w:pPr>
              <w:pStyle w:val="TAC"/>
              <w:rPr>
                <w:lang w:eastAsia="ja-JP"/>
              </w:rPr>
            </w:pPr>
          </w:p>
        </w:tc>
        <w:tc>
          <w:tcPr>
            <w:tcW w:w="883" w:type="dxa"/>
            <w:tcBorders>
              <w:left w:val="single" w:sz="4" w:space="0" w:color="auto"/>
              <w:right w:val="single" w:sz="4" w:space="0" w:color="auto"/>
            </w:tcBorders>
            <w:vAlign w:val="center"/>
          </w:tcPr>
          <w:p w14:paraId="15D0EA16" w14:textId="77777777" w:rsidR="0041462A" w:rsidRPr="00032D3A" w:rsidRDefault="0041462A" w:rsidP="0041462A">
            <w:pPr>
              <w:pStyle w:val="TAC"/>
              <w:rPr>
                <w:rFonts w:cs="Arial"/>
                <w:kern w:val="2"/>
                <w:lang w:eastAsia="ja-JP"/>
              </w:rPr>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AB107C4" w14:textId="77777777" w:rsidR="0041462A" w:rsidRPr="00032D3A" w:rsidRDefault="0041462A" w:rsidP="0041462A">
            <w:pPr>
              <w:pStyle w:val="TAC"/>
            </w:pPr>
            <w:r w:rsidRPr="00032D3A">
              <w:rPr>
                <w:lang w:val="en-US" w:bidi="ar"/>
              </w:rPr>
              <w:t>50, 100, 200, 400</w:t>
            </w:r>
          </w:p>
        </w:tc>
        <w:tc>
          <w:tcPr>
            <w:tcW w:w="1651" w:type="dxa"/>
            <w:tcBorders>
              <w:top w:val="nil"/>
              <w:left w:val="single" w:sz="4" w:space="0" w:color="auto"/>
              <w:bottom w:val="single" w:sz="4" w:space="0" w:color="auto"/>
              <w:right w:val="single" w:sz="4" w:space="0" w:color="auto"/>
            </w:tcBorders>
            <w:shd w:val="clear" w:color="auto" w:fill="auto"/>
            <w:vAlign w:val="center"/>
          </w:tcPr>
          <w:p w14:paraId="44839F67" w14:textId="77777777" w:rsidR="0041462A" w:rsidRPr="00032D3A" w:rsidRDefault="0041462A" w:rsidP="0041462A">
            <w:pPr>
              <w:pStyle w:val="TAC"/>
              <w:rPr>
                <w:lang w:eastAsia="zh-CN"/>
              </w:rPr>
            </w:pPr>
          </w:p>
        </w:tc>
      </w:tr>
      <w:tr w:rsidR="0041462A" w:rsidRPr="00032D3A" w14:paraId="401F8ED5"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3FBA53FA" w14:textId="77777777" w:rsidR="0041462A" w:rsidRPr="00032D3A" w:rsidRDefault="0041462A" w:rsidP="0041462A">
            <w:pPr>
              <w:pStyle w:val="TAC"/>
            </w:pPr>
            <w:r w:rsidRPr="00032D3A">
              <w:t>CA_n78A-n79A-n257G</w:t>
            </w:r>
          </w:p>
        </w:tc>
        <w:tc>
          <w:tcPr>
            <w:tcW w:w="2147" w:type="dxa"/>
            <w:tcBorders>
              <w:left w:val="single" w:sz="4" w:space="0" w:color="auto"/>
              <w:bottom w:val="nil"/>
              <w:right w:val="single" w:sz="4" w:space="0" w:color="auto"/>
            </w:tcBorders>
            <w:shd w:val="clear" w:color="auto" w:fill="auto"/>
            <w:vAlign w:val="center"/>
          </w:tcPr>
          <w:p w14:paraId="6A3474A9" w14:textId="77777777" w:rsidR="0041462A" w:rsidRPr="00032D3A" w:rsidRDefault="0041462A" w:rsidP="0041462A">
            <w:pPr>
              <w:pStyle w:val="TAL"/>
              <w:jc w:val="center"/>
              <w:rPr>
                <w:lang w:eastAsia="zh-CN"/>
              </w:rPr>
            </w:pPr>
            <w:r w:rsidRPr="00032D3A">
              <w:t>CA_n257G</w:t>
            </w:r>
          </w:p>
          <w:p w14:paraId="796C653C" w14:textId="77777777" w:rsidR="0041462A" w:rsidRPr="00032D3A" w:rsidRDefault="0041462A" w:rsidP="0041462A">
            <w:pPr>
              <w:pStyle w:val="TAL"/>
              <w:jc w:val="center"/>
              <w:rPr>
                <w:lang w:eastAsia="zh-CN"/>
              </w:rPr>
            </w:pPr>
            <w:r w:rsidRPr="00032D3A">
              <w:rPr>
                <w:lang w:eastAsia="zh-CN"/>
              </w:rPr>
              <w:t>CA_n78A-n79A</w:t>
            </w:r>
          </w:p>
          <w:p w14:paraId="4E74B9F0" w14:textId="77777777" w:rsidR="0041462A" w:rsidRPr="00032D3A" w:rsidRDefault="0041462A" w:rsidP="0041462A">
            <w:pPr>
              <w:pStyle w:val="TAC"/>
              <w:rPr>
                <w:rFonts w:cs="Arial"/>
                <w:lang w:eastAsia="zh-CN"/>
              </w:rPr>
            </w:pPr>
            <w:r w:rsidRPr="00032D3A">
              <w:rPr>
                <w:rFonts w:eastAsia="Yu Gothic" w:cs="Arial"/>
                <w:color w:val="000000"/>
                <w:szCs w:val="18"/>
              </w:rPr>
              <w:t>CA_n78A-n257A</w:t>
            </w:r>
          </w:p>
          <w:p w14:paraId="6F0E11DD" w14:textId="77777777" w:rsidR="0041462A" w:rsidRPr="00032D3A" w:rsidRDefault="0041462A" w:rsidP="0041462A">
            <w:pPr>
              <w:pStyle w:val="TAC"/>
              <w:rPr>
                <w:rFonts w:cs="Arial"/>
                <w:lang w:eastAsia="zh-CN"/>
              </w:rPr>
            </w:pPr>
            <w:r w:rsidRPr="00032D3A">
              <w:rPr>
                <w:rFonts w:eastAsia="Yu Gothic" w:cs="Arial"/>
                <w:color w:val="000000"/>
                <w:szCs w:val="18"/>
              </w:rPr>
              <w:t>CA_n78A-n257G</w:t>
            </w:r>
          </w:p>
          <w:p w14:paraId="09D037C9" w14:textId="77777777" w:rsidR="0041462A" w:rsidRPr="00032D3A" w:rsidRDefault="0041462A" w:rsidP="0041462A">
            <w:pPr>
              <w:pStyle w:val="TAC"/>
              <w:rPr>
                <w:rFonts w:cs="Arial"/>
                <w:lang w:eastAsia="zh-CN"/>
              </w:rPr>
            </w:pPr>
            <w:r w:rsidRPr="00032D3A">
              <w:rPr>
                <w:rFonts w:eastAsia="Yu Gothic" w:cs="Arial"/>
                <w:color w:val="000000"/>
                <w:szCs w:val="18"/>
              </w:rPr>
              <w:t>CA_n79A-n257A</w:t>
            </w:r>
          </w:p>
          <w:p w14:paraId="13F8CE19" w14:textId="77777777" w:rsidR="0041462A" w:rsidRPr="00032D3A" w:rsidRDefault="0041462A" w:rsidP="0041462A">
            <w:pPr>
              <w:pStyle w:val="TAL"/>
              <w:jc w:val="center"/>
              <w:rPr>
                <w:lang w:eastAsia="zh-CN"/>
              </w:rPr>
            </w:pPr>
            <w:r w:rsidRPr="00032D3A">
              <w:rPr>
                <w:rFonts w:eastAsia="Yu Gothic" w:cs="Arial"/>
                <w:color w:val="000000"/>
                <w:szCs w:val="18"/>
              </w:rPr>
              <w:t>CA_n79A-n257G</w:t>
            </w:r>
          </w:p>
          <w:p w14:paraId="4B0751C6"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72D8F7B6" w14:textId="77777777" w:rsidR="0041462A" w:rsidRPr="00032D3A" w:rsidRDefault="0041462A" w:rsidP="0041462A">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8A3F8B5" w14:textId="77777777" w:rsidR="0041462A" w:rsidRPr="00032D3A" w:rsidRDefault="0041462A" w:rsidP="0041462A">
            <w:pPr>
              <w:pStyle w:val="TAC"/>
            </w:pPr>
            <w:r w:rsidRPr="00032D3A">
              <w:rPr>
                <w:lang w:val="en-US" w:bidi="ar"/>
              </w:rPr>
              <w:t>10, 15, 20, 40, 50, 60, 80, 90, 100</w:t>
            </w:r>
          </w:p>
        </w:tc>
        <w:tc>
          <w:tcPr>
            <w:tcW w:w="1651" w:type="dxa"/>
            <w:tcBorders>
              <w:left w:val="single" w:sz="4" w:space="0" w:color="auto"/>
              <w:bottom w:val="nil"/>
              <w:right w:val="single" w:sz="4" w:space="0" w:color="auto"/>
            </w:tcBorders>
            <w:shd w:val="clear" w:color="auto" w:fill="auto"/>
            <w:vAlign w:val="center"/>
          </w:tcPr>
          <w:p w14:paraId="1588E756" w14:textId="77777777" w:rsidR="0041462A" w:rsidRPr="00032D3A" w:rsidRDefault="0041462A" w:rsidP="0041462A">
            <w:pPr>
              <w:pStyle w:val="TAC"/>
              <w:rPr>
                <w:lang w:eastAsia="zh-CN"/>
              </w:rPr>
            </w:pPr>
            <w:r w:rsidRPr="00032D3A">
              <w:rPr>
                <w:lang w:eastAsia="zh-CN"/>
              </w:rPr>
              <w:t>0</w:t>
            </w:r>
          </w:p>
        </w:tc>
      </w:tr>
      <w:tr w:rsidR="0041462A" w:rsidRPr="00032D3A" w14:paraId="30194DFD"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5B74AE3"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33C0A136"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7FF557AD" w14:textId="77777777" w:rsidR="0041462A" w:rsidRPr="00032D3A" w:rsidRDefault="0041462A" w:rsidP="0041462A">
            <w:pPr>
              <w:pStyle w:val="TAC"/>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31777F" w14:textId="77777777" w:rsidR="0041462A" w:rsidRPr="00032D3A" w:rsidRDefault="0041462A" w:rsidP="0041462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3EC1E920" w14:textId="77777777" w:rsidR="0041462A" w:rsidRPr="00032D3A" w:rsidRDefault="0041462A" w:rsidP="0041462A">
            <w:pPr>
              <w:pStyle w:val="TAC"/>
              <w:rPr>
                <w:lang w:eastAsia="zh-CN"/>
              </w:rPr>
            </w:pPr>
          </w:p>
        </w:tc>
      </w:tr>
      <w:tr w:rsidR="0041462A" w:rsidRPr="00032D3A" w14:paraId="5A108167"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55D1B9D3"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69D2C877"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56615DE3" w14:textId="77777777" w:rsidR="0041462A" w:rsidRPr="00032D3A" w:rsidRDefault="0041462A" w:rsidP="0041462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05BB371" w14:textId="77777777" w:rsidR="0041462A" w:rsidRPr="00032D3A" w:rsidRDefault="0041462A" w:rsidP="0041462A">
            <w:pPr>
              <w:pStyle w:val="TAC"/>
            </w:pPr>
            <w:r w:rsidRPr="00032D3A">
              <w:rPr>
                <w:lang w:val="en-US" w:bidi="ar"/>
              </w:rPr>
              <w:t>CA_n257G</w:t>
            </w:r>
          </w:p>
        </w:tc>
        <w:tc>
          <w:tcPr>
            <w:tcW w:w="1651" w:type="dxa"/>
            <w:tcBorders>
              <w:top w:val="nil"/>
              <w:left w:val="single" w:sz="4" w:space="0" w:color="auto"/>
              <w:bottom w:val="single" w:sz="4" w:space="0" w:color="auto"/>
              <w:right w:val="single" w:sz="4" w:space="0" w:color="auto"/>
            </w:tcBorders>
            <w:shd w:val="clear" w:color="auto" w:fill="auto"/>
            <w:vAlign w:val="center"/>
          </w:tcPr>
          <w:p w14:paraId="08FFD810" w14:textId="77777777" w:rsidR="0041462A" w:rsidRPr="00032D3A" w:rsidRDefault="0041462A" w:rsidP="0041462A">
            <w:pPr>
              <w:pStyle w:val="TAC"/>
              <w:rPr>
                <w:lang w:eastAsia="zh-CN"/>
              </w:rPr>
            </w:pPr>
          </w:p>
        </w:tc>
      </w:tr>
      <w:tr w:rsidR="0041462A" w:rsidRPr="00032D3A" w14:paraId="76A2388F"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464130F9" w14:textId="77777777" w:rsidR="0041462A" w:rsidRPr="00032D3A" w:rsidRDefault="0041462A" w:rsidP="0041462A">
            <w:pPr>
              <w:pStyle w:val="TAC"/>
            </w:pPr>
            <w:r w:rsidRPr="00032D3A">
              <w:t>CA_n78A-n79A-n257H</w:t>
            </w:r>
          </w:p>
        </w:tc>
        <w:tc>
          <w:tcPr>
            <w:tcW w:w="2147" w:type="dxa"/>
            <w:tcBorders>
              <w:left w:val="single" w:sz="4" w:space="0" w:color="auto"/>
              <w:bottom w:val="nil"/>
              <w:right w:val="single" w:sz="4" w:space="0" w:color="auto"/>
            </w:tcBorders>
            <w:shd w:val="clear" w:color="auto" w:fill="auto"/>
            <w:vAlign w:val="center"/>
          </w:tcPr>
          <w:p w14:paraId="4E009127" w14:textId="77777777" w:rsidR="0041462A" w:rsidRPr="00032D3A" w:rsidRDefault="0041462A" w:rsidP="0041462A">
            <w:pPr>
              <w:pStyle w:val="TAC"/>
            </w:pPr>
            <w:r w:rsidRPr="00032D3A">
              <w:t>CA_n257G</w:t>
            </w:r>
          </w:p>
          <w:p w14:paraId="06CD7710" w14:textId="77777777" w:rsidR="0041462A" w:rsidRPr="00032D3A" w:rsidRDefault="0041462A" w:rsidP="0041462A">
            <w:pPr>
              <w:pStyle w:val="TAL"/>
              <w:jc w:val="center"/>
              <w:rPr>
                <w:lang w:eastAsia="zh-CN"/>
              </w:rPr>
            </w:pPr>
            <w:r w:rsidRPr="00032D3A">
              <w:t>CA_n257H</w:t>
            </w:r>
          </w:p>
          <w:p w14:paraId="135D57E3" w14:textId="77777777" w:rsidR="0041462A" w:rsidRPr="00032D3A" w:rsidRDefault="0041462A" w:rsidP="0041462A">
            <w:pPr>
              <w:pStyle w:val="TAL"/>
              <w:jc w:val="center"/>
              <w:rPr>
                <w:lang w:eastAsia="zh-CN"/>
              </w:rPr>
            </w:pPr>
            <w:r w:rsidRPr="00032D3A">
              <w:rPr>
                <w:lang w:eastAsia="zh-CN"/>
              </w:rPr>
              <w:t>CA_n78A-n79A</w:t>
            </w:r>
          </w:p>
          <w:p w14:paraId="7F016658" w14:textId="77777777" w:rsidR="0041462A" w:rsidRPr="00032D3A" w:rsidRDefault="0041462A" w:rsidP="0041462A">
            <w:pPr>
              <w:pStyle w:val="TAC"/>
              <w:rPr>
                <w:rFonts w:cs="Arial"/>
                <w:lang w:eastAsia="zh-CN"/>
              </w:rPr>
            </w:pPr>
            <w:r w:rsidRPr="00032D3A">
              <w:rPr>
                <w:rFonts w:eastAsia="Yu Gothic" w:cs="Arial"/>
                <w:color w:val="000000"/>
                <w:szCs w:val="18"/>
              </w:rPr>
              <w:t>CA_n78A-n257A</w:t>
            </w:r>
          </w:p>
          <w:p w14:paraId="73C037B9" w14:textId="77777777" w:rsidR="0041462A" w:rsidRPr="00032D3A" w:rsidRDefault="0041462A" w:rsidP="0041462A">
            <w:pPr>
              <w:pStyle w:val="TAC"/>
              <w:rPr>
                <w:rFonts w:cs="Arial"/>
                <w:lang w:eastAsia="zh-CN"/>
              </w:rPr>
            </w:pPr>
            <w:r w:rsidRPr="00032D3A">
              <w:rPr>
                <w:rFonts w:eastAsia="Yu Gothic" w:cs="Arial"/>
                <w:color w:val="000000"/>
                <w:szCs w:val="18"/>
              </w:rPr>
              <w:t>CA_n78A-n257G</w:t>
            </w:r>
          </w:p>
          <w:p w14:paraId="3026BADB" w14:textId="77777777" w:rsidR="0041462A" w:rsidRPr="00032D3A" w:rsidRDefault="0041462A" w:rsidP="0041462A">
            <w:pPr>
              <w:pStyle w:val="TAC"/>
              <w:rPr>
                <w:rFonts w:cs="Arial"/>
                <w:lang w:eastAsia="zh-CN"/>
              </w:rPr>
            </w:pPr>
            <w:r w:rsidRPr="00032D3A">
              <w:rPr>
                <w:rFonts w:eastAsia="Yu Gothic" w:cs="Arial"/>
                <w:color w:val="000000"/>
                <w:szCs w:val="18"/>
              </w:rPr>
              <w:t>CA_n78A-n257H</w:t>
            </w:r>
          </w:p>
          <w:p w14:paraId="58DB26C5" w14:textId="77777777" w:rsidR="0041462A" w:rsidRPr="00032D3A" w:rsidRDefault="0041462A" w:rsidP="0041462A">
            <w:pPr>
              <w:pStyle w:val="TAC"/>
              <w:rPr>
                <w:rFonts w:cs="Arial"/>
                <w:lang w:eastAsia="zh-CN"/>
              </w:rPr>
            </w:pPr>
            <w:r w:rsidRPr="00032D3A">
              <w:rPr>
                <w:rFonts w:eastAsia="Yu Gothic" w:cs="Arial"/>
                <w:color w:val="000000"/>
                <w:szCs w:val="18"/>
              </w:rPr>
              <w:t>CA_n79A-n257A</w:t>
            </w:r>
          </w:p>
          <w:p w14:paraId="6A6B2AC8" w14:textId="77777777" w:rsidR="0041462A" w:rsidRPr="00032D3A" w:rsidRDefault="0041462A" w:rsidP="0041462A">
            <w:pPr>
              <w:pStyle w:val="TAC"/>
              <w:rPr>
                <w:rFonts w:cs="Arial"/>
                <w:lang w:eastAsia="zh-CN"/>
              </w:rPr>
            </w:pPr>
            <w:r w:rsidRPr="00032D3A">
              <w:rPr>
                <w:rFonts w:eastAsia="Yu Gothic" w:cs="Arial"/>
                <w:color w:val="000000"/>
                <w:szCs w:val="18"/>
              </w:rPr>
              <w:t>CA_n79A-n257G</w:t>
            </w:r>
          </w:p>
          <w:p w14:paraId="2C5524FB" w14:textId="77777777" w:rsidR="0041462A" w:rsidRPr="00032D3A" w:rsidRDefault="0041462A" w:rsidP="0041462A">
            <w:pPr>
              <w:pStyle w:val="TAL"/>
              <w:jc w:val="center"/>
              <w:rPr>
                <w:lang w:eastAsia="zh-CN"/>
              </w:rPr>
            </w:pPr>
            <w:r w:rsidRPr="00032D3A">
              <w:rPr>
                <w:rFonts w:eastAsia="Yu Gothic" w:cs="Arial"/>
                <w:color w:val="000000"/>
                <w:szCs w:val="18"/>
              </w:rPr>
              <w:t>CA_n79A-n257H</w:t>
            </w:r>
          </w:p>
        </w:tc>
        <w:tc>
          <w:tcPr>
            <w:tcW w:w="883" w:type="dxa"/>
            <w:tcBorders>
              <w:left w:val="single" w:sz="4" w:space="0" w:color="auto"/>
              <w:right w:val="single" w:sz="4" w:space="0" w:color="auto"/>
            </w:tcBorders>
            <w:vAlign w:val="center"/>
          </w:tcPr>
          <w:p w14:paraId="5978815B" w14:textId="77777777" w:rsidR="0041462A" w:rsidRPr="00032D3A" w:rsidRDefault="0041462A" w:rsidP="0041462A">
            <w:pPr>
              <w:pStyle w:val="TAC"/>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F076788" w14:textId="77777777" w:rsidR="0041462A" w:rsidRPr="00032D3A" w:rsidRDefault="0041462A" w:rsidP="0041462A">
            <w:pPr>
              <w:pStyle w:val="TAC"/>
            </w:pPr>
            <w:r w:rsidRPr="00032D3A">
              <w:rPr>
                <w:lang w:val="en-US" w:bidi="ar"/>
              </w:rPr>
              <w:t>10, 15, 20, 40, 50, 60, 80, 90, 100</w:t>
            </w:r>
          </w:p>
        </w:tc>
        <w:tc>
          <w:tcPr>
            <w:tcW w:w="1651" w:type="dxa"/>
            <w:tcBorders>
              <w:left w:val="single" w:sz="4" w:space="0" w:color="auto"/>
              <w:bottom w:val="nil"/>
              <w:right w:val="single" w:sz="4" w:space="0" w:color="auto"/>
            </w:tcBorders>
            <w:shd w:val="clear" w:color="auto" w:fill="auto"/>
            <w:vAlign w:val="center"/>
          </w:tcPr>
          <w:p w14:paraId="5A1BC6B0" w14:textId="77777777" w:rsidR="0041462A" w:rsidRPr="00032D3A" w:rsidRDefault="0041462A" w:rsidP="0041462A">
            <w:pPr>
              <w:pStyle w:val="TAC"/>
              <w:rPr>
                <w:lang w:eastAsia="zh-CN"/>
              </w:rPr>
            </w:pPr>
            <w:r w:rsidRPr="00032D3A">
              <w:rPr>
                <w:lang w:eastAsia="zh-CN"/>
              </w:rPr>
              <w:t>0</w:t>
            </w:r>
          </w:p>
        </w:tc>
      </w:tr>
      <w:tr w:rsidR="0041462A" w:rsidRPr="00032D3A" w14:paraId="7FC76C03"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4860B1FF" w14:textId="77777777" w:rsidR="0041462A" w:rsidRPr="00032D3A" w:rsidRDefault="0041462A" w:rsidP="0041462A">
            <w:pPr>
              <w:pStyle w:val="TAC"/>
            </w:pPr>
          </w:p>
        </w:tc>
        <w:tc>
          <w:tcPr>
            <w:tcW w:w="2147" w:type="dxa"/>
            <w:tcBorders>
              <w:top w:val="nil"/>
              <w:left w:val="single" w:sz="4" w:space="0" w:color="auto"/>
              <w:bottom w:val="nil"/>
              <w:right w:val="single" w:sz="4" w:space="0" w:color="auto"/>
            </w:tcBorders>
            <w:shd w:val="clear" w:color="auto" w:fill="auto"/>
            <w:vAlign w:val="center"/>
          </w:tcPr>
          <w:p w14:paraId="40995AC7"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563C67A6" w14:textId="77777777" w:rsidR="0041462A" w:rsidRPr="00032D3A" w:rsidRDefault="0041462A" w:rsidP="0041462A">
            <w:pPr>
              <w:pStyle w:val="TAC"/>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66611F99" w14:textId="77777777" w:rsidR="0041462A" w:rsidRPr="00032D3A" w:rsidRDefault="0041462A" w:rsidP="0041462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370617AF" w14:textId="77777777" w:rsidR="0041462A" w:rsidRPr="00032D3A" w:rsidRDefault="0041462A" w:rsidP="0041462A">
            <w:pPr>
              <w:pStyle w:val="TAC"/>
              <w:rPr>
                <w:lang w:eastAsia="zh-CN"/>
              </w:rPr>
            </w:pPr>
          </w:p>
        </w:tc>
      </w:tr>
      <w:tr w:rsidR="0041462A" w:rsidRPr="00032D3A" w14:paraId="2FBE9A65"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2087AE52" w14:textId="77777777" w:rsidR="0041462A" w:rsidRPr="00032D3A" w:rsidRDefault="0041462A" w:rsidP="0041462A">
            <w:pPr>
              <w:pStyle w:val="TAC"/>
            </w:pPr>
          </w:p>
        </w:tc>
        <w:tc>
          <w:tcPr>
            <w:tcW w:w="2147" w:type="dxa"/>
            <w:tcBorders>
              <w:top w:val="nil"/>
              <w:left w:val="single" w:sz="4" w:space="0" w:color="auto"/>
              <w:bottom w:val="single" w:sz="4" w:space="0" w:color="auto"/>
              <w:right w:val="single" w:sz="4" w:space="0" w:color="auto"/>
            </w:tcBorders>
            <w:shd w:val="clear" w:color="auto" w:fill="auto"/>
            <w:vAlign w:val="center"/>
          </w:tcPr>
          <w:p w14:paraId="103743C1" w14:textId="77777777" w:rsidR="0041462A" w:rsidRPr="00032D3A" w:rsidRDefault="0041462A" w:rsidP="0041462A">
            <w:pPr>
              <w:pStyle w:val="TAC"/>
            </w:pPr>
          </w:p>
        </w:tc>
        <w:tc>
          <w:tcPr>
            <w:tcW w:w="883" w:type="dxa"/>
            <w:tcBorders>
              <w:left w:val="single" w:sz="4" w:space="0" w:color="auto"/>
              <w:right w:val="single" w:sz="4" w:space="0" w:color="auto"/>
            </w:tcBorders>
            <w:vAlign w:val="center"/>
          </w:tcPr>
          <w:p w14:paraId="332EECED" w14:textId="77777777" w:rsidR="0041462A" w:rsidRPr="00032D3A" w:rsidRDefault="0041462A" w:rsidP="0041462A">
            <w:pPr>
              <w:pStyle w:val="TAC"/>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2A440136" w14:textId="77777777" w:rsidR="0041462A" w:rsidRPr="00032D3A" w:rsidRDefault="0041462A" w:rsidP="0041462A">
            <w:pPr>
              <w:pStyle w:val="TAC"/>
            </w:pPr>
            <w:r w:rsidRPr="00032D3A">
              <w:rPr>
                <w:lang w:val="en-US" w:bidi="ar"/>
              </w:rPr>
              <w:t>CA_n257H</w:t>
            </w:r>
          </w:p>
        </w:tc>
        <w:tc>
          <w:tcPr>
            <w:tcW w:w="1651" w:type="dxa"/>
            <w:tcBorders>
              <w:top w:val="nil"/>
              <w:left w:val="single" w:sz="4" w:space="0" w:color="auto"/>
              <w:bottom w:val="single" w:sz="4" w:space="0" w:color="auto"/>
              <w:right w:val="single" w:sz="4" w:space="0" w:color="auto"/>
            </w:tcBorders>
            <w:shd w:val="clear" w:color="auto" w:fill="auto"/>
            <w:vAlign w:val="center"/>
          </w:tcPr>
          <w:p w14:paraId="0DEF488A" w14:textId="77777777" w:rsidR="0041462A" w:rsidRPr="00032D3A" w:rsidRDefault="0041462A" w:rsidP="0041462A">
            <w:pPr>
              <w:pStyle w:val="TAC"/>
              <w:rPr>
                <w:lang w:eastAsia="zh-CN"/>
              </w:rPr>
            </w:pPr>
          </w:p>
        </w:tc>
      </w:tr>
      <w:tr w:rsidR="0041462A" w:rsidRPr="00032D3A" w14:paraId="34EA2912" w14:textId="77777777" w:rsidTr="0041462A">
        <w:trPr>
          <w:trHeight w:val="187"/>
          <w:jc w:val="center"/>
        </w:trPr>
        <w:tc>
          <w:tcPr>
            <w:tcW w:w="1877" w:type="dxa"/>
            <w:tcBorders>
              <w:left w:val="single" w:sz="4" w:space="0" w:color="auto"/>
              <w:bottom w:val="nil"/>
              <w:right w:val="single" w:sz="4" w:space="0" w:color="auto"/>
            </w:tcBorders>
            <w:shd w:val="clear" w:color="auto" w:fill="auto"/>
            <w:vAlign w:val="center"/>
          </w:tcPr>
          <w:p w14:paraId="3E35DA60" w14:textId="77777777" w:rsidR="0041462A" w:rsidRPr="00032D3A" w:rsidRDefault="0041462A" w:rsidP="0041462A">
            <w:pPr>
              <w:pStyle w:val="TAC"/>
              <w:rPr>
                <w:rFonts w:eastAsia="Yu Mincho"/>
                <w:szCs w:val="18"/>
                <w:lang w:eastAsia="ja-JP"/>
              </w:rPr>
            </w:pPr>
            <w:r w:rsidRPr="00032D3A">
              <w:t>CA_n78A-n79A-n257I</w:t>
            </w:r>
          </w:p>
        </w:tc>
        <w:tc>
          <w:tcPr>
            <w:tcW w:w="2147" w:type="dxa"/>
            <w:tcBorders>
              <w:left w:val="single" w:sz="4" w:space="0" w:color="auto"/>
              <w:bottom w:val="nil"/>
              <w:right w:val="single" w:sz="4" w:space="0" w:color="auto"/>
            </w:tcBorders>
            <w:shd w:val="clear" w:color="auto" w:fill="auto"/>
            <w:vAlign w:val="center"/>
          </w:tcPr>
          <w:p w14:paraId="33076BDE" w14:textId="77777777" w:rsidR="0041462A" w:rsidRPr="00032D3A" w:rsidRDefault="0041462A" w:rsidP="0041462A">
            <w:pPr>
              <w:pStyle w:val="TAC"/>
            </w:pPr>
            <w:r w:rsidRPr="00032D3A">
              <w:t>CA_n257G</w:t>
            </w:r>
          </w:p>
          <w:p w14:paraId="3EC1F911" w14:textId="77777777" w:rsidR="0041462A" w:rsidRPr="00032D3A" w:rsidRDefault="0041462A" w:rsidP="0041462A">
            <w:pPr>
              <w:pStyle w:val="TAC"/>
            </w:pPr>
            <w:r w:rsidRPr="00032D3A">
              <w:t>CA_n257H</w:t>
            </w:r>
          </w:p>
          <w:p w14:paraId="327CDDB7" w14:textId="77777777" w:rsidR="0041462A" w:rsidRPr="00032D3A" w:rsidRDefault="0041462A" w:rsidP="0041462A">
            <w:pPr>
              <w:pStyle w:val="TAL"/>
              <w:jc w:val="center"/>
              <w:rPr>
                <w:lang w:eastAsia="zh-CN"/>
              </w:rPr>
            </w:pPr>
            <w:r w:rsidRPr="00032D3A">
              <w:t>CA_n257I</w:t>
            </w:r>
          </w:p>
          <w:p w14:paraId="7B527577" w14:textId="77777777" w:rsidR="0041462A" w:rsidRPr="00032D3A" w:rsidRDefault="0041462A" w:rsidP="0041462A">
            <w:pPr>
              <w:pStyle w:val="TAL"/>
              <w:jc w:val="center"/>
              <w:rPr>
                <w:lang w:eastAsia="zh-CN"/>
              </w:rPr>
            </w:pPr>
            <w:r w:rsidRPr="00032D3A">
              <w:rPr>
                <w:lang w:eastAsia="zh-CN"/>
              </w:rPr>
              <w:t>CA_n78A-n79A</w:t>
            </w:r>
          </w:p>
          <w:p w14:paraId="25715B15" w14:textId="77777777" w:rsidR="0041462A" w:rsidRPr="00032D3A" w:rsidRDefault="0041462A" w:rsidP="0041462A">
            <w:pPr>
              <w:pStyle w:val="TAC"/>
              <w:rPr>
                <w:rFonts w:cs="Arial"/>
                <w:lang w:eastAsia="zh-CN"/>
              </w:rPr>
            </w:pPr>
            <w:r w:rsidRPr="00032D3A">
              <w:rPr>
                <w:rFonts w:eastAsia="Yu Gothic" w:cs="Arial"/>
                <w:color w:val="000000"/>
                <w:szCs w:val="18"/>
              </w:rPr>
              <w:t>CA_n78A-</w:t>
            </w:r>
            <w:r w:rsidRPr="00032D3A">
              <w:t>n257A</w:t>
            </w:r>
          </w:p>
          <w:p w14:paraId="08BFEA0E" w14:textId="77777777" w:rsidR="0041462A" w:rsidRPr="00032D3A" w:rsidRDefault="0041462A" w:rsidP="0041462A">
            <w:pPr>
              <w:pStyle w:val="TAC"/>
              <w:rPr>
                <w:rFonts w:cs="Arial"/>
                <w:lang w:eastAsia="zh-CN"/>
              </w:rPr>
            </w:pPr>
            <w:r w:rsidRPr="00032D3A">
              <w:t>CA_n78A-n257G</w:t>
            </w:r>
          </w:p>
          <w:p w14:paraId="4582E21E" w14:textId="77777777" w:rsidR="0041462A" w:rsidRPr="00032D3A" w:rsidRDefault="0041462A" w:rsidP="0041462A">
            <w:pPr>
              <w:pStyle w:val="TAC"/>
              <w:rPr>
                <w:rFonts w:cs="Arial"/>
                <w:lang w:eastAsia="zh-CN"/>
              </w:rPr>
            </w:pPr>
            <w:r w:rsidRPr="00032D3A">
              <w:t>CA_n78A-n257H</w:t>
            </w:r>
          </w:p>
          <w:p w14:paraId="49297A3B" w14:textId="77777777" w:rsidR="0041462A" w:rsidRPr="00032D3A" w:rsidRDefault="0041462A" w:rsidP="0041462A">
            <w:pPr>
              <w:pStyle w:val="TAC"/>
              <w:rPr>
                <w:rFonts w:cs="Arial"/>
                <w:lang w:eastAsia="zh-CN"/>
              </w:rPr>
            </w:pPr>
            <w:r w:rsidRPr="00032D3A">
              <w:t>CA_n78A-n257I</w:t>
            </w:r>
          </w:p>
          <w:p w14:paraId="57430166" w14:textId="77777777" w:rsidR="0041462A" w:rsidRPr="00032D3A" w:rsidRDefault="0041462A" w:rsidP="0041462A">
            <w:pPr>
              <w:pStyle w:val="TAC"/>
              <w:rPr>
                <w:rFonts w:cs="Arial"/>
                <w:lang w:eastAsia="zh-CN"/>
              </w:rPr>
            </w:pPr>
            <w:r w:rsidRPr="00032D3A">
              <w:t>CA_n79A-n257A</w:t>
            </w:r>
          </w:p>
          <w:p w14:paraId="40998956" w14:textId="77777777" w:rsidR="0041462A" w:rsidRPr="00032D3A" w:rsidRDefault="0041462A" w:rsidP="0041462A">
            <w:pPr>
              <w:pStyle w:val="TAC"/>
              <w:rPr>
                <w:rFonts w:cs="Arial"/>
                <w:lang w:eastAsia="zh-CN"/>
              </w:rPr>
            </w:pPr>
            <w:r w:rsidRPr="00032D3A">
              <w:t>CA_n79A-n257G</w:t>
            </w:r>
          </w:p>
          <w:p w14:paraId="5D367591" w14:textId="77777777" w:rsidR="0041462A" w:rsidRPr="00032D3A" w:rsidRDefault="0041462A" w:rsidP="0041462A">
            <w:pPr>
              <w:pStyle w:val="TAC"/>
              <w:rPr>
                <w:rFonts w:cs="Arial"/>
                <w:lang w:eastAsia="zh-CN"/>
              </w:rPr>
            </w:pPr>
            <w:r w:rsidRPr="00032D3A">
              <w:t>CA_n79A-n257H</w:t>
            </w:r>
          </w:p>
          <w:p w14:paraId="0D4926E7" w14:textId="77777777" w:rsidR="0041462A" w:rsidRPr="00032D3A" w:rsidRDefault="0041462A" w:rsidP="0041462A">
            <w:pPr>
              <w:pStyle w:val="TAL"/>
              <w:jc w:val="center"/>
              <w:rPr>
                <w:lang w:eastAsia="zh-CN"/>
              </w:rPr>
            </w:pPr>
            <w:r w:rsidRPr="00032D3A">
              <w:t>CA_n79A-n257I</w:t>
            </w:r>
          </w:p>
        </w:tc>
        <w:tc>
          <w:tcPr>
            <w:tcW w:w="883" w:type="dxa"/>
            <w:tcBorders>
              <w:left w:val="single" w:sz="4" w:space="0" w:color="auto"/>
              <w:right w:val="single" w:sz="4" w:space="0" w:color="auto"/>
            </w:tcBorders>
            <w:vAlign w:val="center"/>
          </w:tcPr>
          <w:p w14:paraId="4A661C9F" w14:textId="77777777" w:rsidR="0041462A" w:rsidRPr="00032D3A" w:rsidRDefault="0041462A" w:rsidP="0041462A">
            <w:pPr>
              <w:pStyle w:val="TAC"/>
              <w:rPr>
                <w:rFonts w:eastAsia="Yu Mincho" w:cs="Arial"/>
                <w:kern w:val="2"/>
                <w:szCs w:val="18"/>
                <w:lang w:eastAsia="ja-JP"/>
              </w:rPr>
            </w:pPr>
            <w:r w:rsidRPr="00032D3A">
              <w:t>n78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4A64DC26" w14:textId="77777777" w:rsidR="0041462A" w:rsidRPr="00032D3A" w:rsidRDefault="0041462A" w:rsidP="0041462A">
            <w:pPr>
              <w:pStyle w:val="TAC"/>
            </w:pPr>
            <w:r w:rsidRPr="00032D3A">
              <w:rPr>
                <w:lang w:val="en-US" w:bidi="ar"/>
              </w:rPr>
              <w:t>10, 15, 20, 40, 50, 60, 80, 90, 100</w:t>
            </w:r>
          </w:p>
        </w:tc>
        <w:tc>
          <w:tcPr>
            <w:tcW w:w="1651" w:type="dxa"/>
            <w:tcBorders>
              <w:left w:val="single" w:sz="4" w:space="0" w:color="auto"/>
              <w:bottom w:val="nil"/>
              <w:right w:val="single" w:sz="4" w:space="0" w:color="auto"/>
            </w:tcBorders>
            <w:shd w:val="clear" w:color="auto" w:fill="auto"/>
            <w:vAlign w:val="center"/>
          </w:tcPr>
          <w:p w14:paraId="1A5E7639" w14:textId="77777777" w:rsidR="0041462A" w:rsidRPr="00032D3A" w:rsidRDefault="0041462A" w:rsidP="0041462A">
            <w:pPr>
              <w:pStyle w:val="TAC"/>
              <w:rPr>
                <w:lang w:eastAsia="zh-CN"/>
              </w:rPr>
            </w:pPr>
            <w:r w:rsidRPr="00032D3A">
              <w:rPr>
                <w:lang w:eastAsia="zh-CN"/>
              </w:rPr>
              <w:t>0</w:t>
            </w:r>
          </w:p>
        </w:tc>
      </w:tr>
      <w:tr w:rsidR="0041462A" w:rsidRPr="00032D3A" w14:paraId="57F4F359" w14:textId="77777777" w:rsidTr="0041462A">
        <w:trPr>
          <w:trHeight w:val="187"/>
          <w:jc w:val="center"/>
        </w:trPr>
        <w:tc>
          <w:tcPr>
            <w:tcW w:w="1877" w:type="dxa"/>
            <w:tcBorders>
              <w:top w:val="nil"/>
              <w:left w:val="single" w:sz="4" w:space="0" w:color="auto"/>
              <w:bottom w:val="nil"/>
              <w:right w:val="single" w:sz="4" w:space="0" w:color="auto"/>
            </w:tcBorders>
            <w:shd w:val="clear" w:color="auto" w:fill="auto"/>
            <w:vAlign w:val="center"/>
          </w:tcPr>
          <w:p w14:paraId="16367281" w14:textId="77777777" w:rsidR="0041462A" w:rsidRPr="00032D3A" w:rsidRDefault="0041462A" w:rsidP="0041462A">
            <w:pPr>
              <w:pStyle w:val="TAC"/>
              <w:rPr>
                <w:rFonts w:eastAsia="Yu Mincho"/>
                <w:szCs w:val="18"/>
                <w:lang w:eastAsia="ja-JP"/>
              </w:rPr>
            </w:pPr>
          </w:p>
        </w:tc>
        <w:tc>
          <w:tcPr>
            <w:tcW w:w="2147" w:type="dxa"/>
            <w:tcBorders>
              <w:top w:val="nil"/>
              <w:left w:val="single" w:sz="4" w:space="0" w:color="auto"/>
              <w:bottom w:val="nil"/>
              <w:right w:val="single" w:sz="4" w:space="0" w:color="auto"/>
            </w:tcBorders>
            <w:shd w:val="clear" w:color="auto" w:fill="auto"/>
            <w:vAlign w:val="center"/>
          </w:tcPr>
          <w:p w14:paraId="41D385F8" w14:textId="77777777" w:rsidR="0041462A" w:rsidRPr="00032D3A" w:rsidRDefault="0041462A" w:rsidP="0041462A">
            <w:pPr>
              <w:pStyle w:val="TAC"/>
              <w:rPr>
                <w:rFonts w:eastAsia="Yu Mincho"/>
                <w:szCs w:val="18"/>
                <w:lang w:eastAsia="ja-JP"/>
              </w:rPr>
            </w:pPr>
          </w:p>
        </w:tc>
        <w:tc>
          <w:tcPr>
            <w:tcW w:w="883" w:type="dxa"/>
            <w:tcBorders>
              <w:left w:val="single" w:sz="4" w:space="0" w:color="auto"/>
              <w:right w:val="single" w:sz="4" w:space="0" w:color="auto"/>
            </w:tcBorders>
            <w:vAlign w:val="center"/>
          </w:tcPr>
          <w:p w14:paraId="6AC76364" w14:textId="77777777" w:rsidR="0041462A" w:rsidRPr="00032D3A" w:rsidRDefault="0041462A" w:rsidP="0041462A">
            <w:pPr>
              <w:pStyle w:val="TAC"/>
              <w:rPr>
                <w:rFonts w:eastAsia="Yu Mincho" w:cs="Arial"/>
                <w:kern w:val="2"/>
                <w:szCs w:val="18"/>
                <w:lang w:eastAsia="ja-JP"/>
              </w:rPr>
            </w:pPr>
            <w:r w:rsidRPr="00032D3A">
              <w:t>n79</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7E3CED88" w14:textId="77777777" w:rsidR="0041462A" w:rsidRPr="00032D3A" w:rsidRDefault="0041462A" w:rsidP="0041462A">
            <w:pPr>
              <w:pStyle w:val="TAC"/>
            </w:pPr>
            <w:r w:rsidRPr="00032D3A">
              <w:rPr>
                <w:lang w:val="en-US" w:bidi="ar"/>
              </w:rPr>
              <w:t>40, 50, 60, 80, 100</w:t>
            </w:r>
          </w:p>
        </w:tc>
        <w:tc>
          <w:tcPr>
            <w:tcW w:w="1651" w:type="dxa"/>
            <w:tcBorders>
              <w:top w:val="nil"/>
              <w:left w:val="single" w:sz="4" w:space="0" w:color="auto"/>
              <w:bottom w:val="nil"/>
              <w:right w:val="single" w:sz="4" w:space="0" w:color="auto"/>
            </w:tcBorders>
            <w:shd w:val="clear" w:color="auto" w:fill="auto"/>
            <w:vAlign w:val="center"/>
          </w:tcPr>
          <w:p w14:paraId="02718481" w14:textId="77777777" w:rsidR="0041462A" w:rsidRPr="00032D3A" w:rsidRDefault="0041462A" w:rsidP="0041462A">
            <w:pPr>
              <w:pStyle w:val="TAC"/>
              <w:rPr>
                <w:lang w:eastAsia="zh-CN"/>
              </w:rPr>
            </w:pPr>
          </w:p>
        </w:tc>
      </w:tr>
      <w:tr w:rsidR="0041462A" w:rsidRPr="00032D3A" w14:paraId="7E27503B" w14:textId="77777777" w:rsidTr="0041462A">
        <w:trPr>
          <w:trHeight w:val="187"/>
          <w:jc w:val="center"/>
        </w:trPr>
        <w:tc>
          <w:tcPr>
            <w:tcW w:w="1877" w:type="dxa"/>
            <w:tcBorders>
              <w:top w:val="nil"/>
              <w:left w:val="single" w:sz="4" w:space="0" w:color="auto"/>
              <w:bottom w:val="single" w:sz="4" w:space="0" w:color="auto"/>
              <w:right w:val="single" w:sz="4" w:space="0" w:color="auto"/>
            </w:tcBorders>
            <w:shd w:val="clear" w:color="auto" w:fill="auto"/>
            <w:vAlign w:val="center"/>
          </w:tcPr>
          <w:p w14:paraId="6B2876CC" w14:textId="77777777" w:rsidR="0041462A" w:rsidRPr="00032D3A" w:rsidRDefault="0041462A" w:rsidP="0041462A">
            <w:pPr>
              <w:pStyle w:val="TAC"/>
              <w:rPr>
                <w:rFonts w:eastAsia="Yu Mincho"/>
                <w:szCs w:val="18"/>
                <w:lang w:eastAsia="ja-JP"/>
              </w:rPr>
            </w:pPr>
          </w:p>
        </w:tc>
        <w:tc>
          <w:tcPr>
            <w:tcW w:w="2147" w:type="dxa"/>
            <w:tcBorders>
              <w:top w:val="nil"/>
              <w:left w:val="single" w:sz="4" w:space="0" w:color="auto"/>
              <w:bottom w:val="single" w:sz="4" w:space="0" w:color="auto"/>
              <w:right w:val="single" w:sz="4" w:space="0" w:color="auto"/>
            </w:tcBorders>
            <w:shd w:val="clear" w:color="auto" w:fill="auto"/>
            <w:vAlign w:val="center"/>
          </w:tcPr>
          <w:p w14:paraId="0A625C4F" w14:textId="77777777" w:rsidR="0041462A" w:rsidRPr="00032D3A" w:rsidRDefault="0041462A" w:rsidP="0041462A">
            <w:pPr>
              <w:pStyle w:val="TAC"/>
              <w:rPr>
                <w:rFonts w:eastAsia="Yu Mincho"/>
                <w:szCs w:val="18"/>
                <w:lang w:eastAsia="ja-JP"/>
              </w:rPr>
            </w:pPr>
          </w:p>
        </w:tc>
        <w:tc>
          <w:tcPr>
            <w:tcW w:w="883" w:type="dxa"/>
            <w:tcBorders>
              <w:left w:val="single" w:sz="4" w:space="0" w:color="auto"/>
              <w:bottom w:val="single" w:sz="4" w:space="0" w:color="auto"/>
              <w:right w:val="single" w:sz="4" w:space="0" w:color="auto"/>
            </w:tcBorders>
            <w:vAlign w:val="center"/>
          </w:tcPr>
          <w:p w14:paraId="7A7C0143" w14:textId="77777777" w:rsidR="0041462A" w:rsidRPr="00032D3A" w:rsidRDefault="0041462A" w:rsidP="0041462A">
            <w:pPr>
              <w:pStyle w:val="TAC"/>
              <w:rPr>
                <w:rFonts w:eastAsia="Yu Mincho" w:cs="Arial"/>
                <w:kern w:val="2"/>
                <w:szCs w:val="18"/>
                <w:lang w:eastAsia="ja-JP"/>
              </w:rPr>
            </w:pPr>
            <w:r w:rsidRPr="00032D3A">
              <w:t>n257</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14:paraId="02495AE2" w14:textId="77777777" w:rsidR="0041462A" w:rsidRPr="00032D3A" w:rsidRDefault="0041462A" w:rsidP="0041462A">
            <w:pPr>
              <w:pStyle w:val="TAC"/>
            </w:pPr>
            <w:r w:rsidRPr="00032D3A">
              <w:rPr>
                <w:rFonts w:cs="Arial"/>
                <w:color w:val="000000"/>
                <w:szCs w:val="18"/>
                <w:lang w:val="en-US" w:bidi="ar"/>
              </w:rPr>
              <w:t>CA_n257I</w:t>
            </w:r>
          </w:p>
        </w:tc>
        <w:tc>
          <w:tcPr>
            <w:tcW w:w="1651" w:type="dxa"/>
            <w:tcBorders>
              <w:top w:val="nil"/>
              <w:left w:val="single" w:sz="4" w:space="0" w:color="auto"/>
              <w:bottom w:val="single" w:sz="4" w:space="0" w:color="auto"/>
              <w:right w:val="single" w:sz="4" w:space="0" w:color="auto"/>
            </w:tcBorders>
            <w:shd w:val="clear" w:color="auto" w:fill="auto"/>
            <w:vAlign w:val="center"/>
          </w:tcPr>
          <w:p w14:paraId="5330472C" w14:textId="77777777" w:rsidR="0041462A" w:rsidRPr="00032D3A" w:rsidRDefault="0041462A" w:rsidP="0041462A">
            <w:pPr>
              <w:pStyle w:val="TAC"/>
              <w:rPr>
                <w:lang w:eastAsia="zh-CN"/>
              </w:rPr>
            </w:pPr>
          </w:p>
        </w:tc>
      </w:tr>
      <w:tr w:rsidR="0041462A" w14:paraId="0F0564AD" w14:textId="77777777" w:rsidTr="0041462A">
        <w:trPr>
          <w:trHeight w:val="187"/>
          <w:jc w:val="center"/>
        </w:trPr>
        <w:tc>
          <w:tcPr>
            <w:tcW w:w="961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3DD1D5" w14:textId="77777777" w:rsidR="0041462A" w:rsidRPr="00032D3A" w:rsidRDefault="0041462A" w:rsidP="0041462A">
            <w:pPr>
              <w:pStyle w:val="TAN"/>
            </w:pPr>
            <w:r w:rsidRPr="00032D3A">
              <w:t>NOTE 1:</w:t>
            </w:r>
            <w:r w:rsidRPr="00EF5447">
              <w:tab/>
            </w:r>
            <w:r w:rsidRPr="00032D3A">
              <w:t>The SCS of each channel bandwidth for NR FR1 and NR FR2 band refers to Table 5.3.5-1 of TS 38.101-1 and TS 38.101-2 respectively</w:t>
            </w:r>
            <w:r>
              <w:t>.</w:t>
            </w:r>
          </w:p>
          <w:p w14:paraId="6FA7AF85" w14:textId="77777777" w:rsidR="0041462A" w:rsidRDefault="0041462A" w:rsidP="0041462A">
            <w:pPr>
              <w:pStyle w:val="TAN"/>
              <w:rPr>
                <w:lang w:val="en-US" w:eastAsia="zh-CN"/>
              </w:rPr>
            </w:pPr>
            <w:r w:rsidRPr="00032D3A">
              <w:t>NOTE 2:</w:t>
            </w:r>
            <w:r w:rsidRPr="00EF5447">
              <w:tab/>
            </w:r>
            <w:r w:rsidRPr="00032D3A">
              <w:t>The CA configurations are given in Table 5.5A.1-1 of either TS 38.101-1 or TS 38.101-2 where unless otherwise stated BCS0 is referred to.</w:t>
            </w:r>
          </w:p>
        </w:tc>
      </w:tr>
    </w:tbl>
    <w:p w14:paraId="51C6F659" w14:textId="77777777" w:rsidR="0041462A" w:rsidRDefault="0041462A" w:rsidP="00803E31">
      <w:pPr>
        <w:overflowPunct w:val="0"/>
        <w:autoSpaceDE w:val="0"/>
        <w:autoSpaceDN w:val="0"/>
        <w:adjustRightInd w:val="0"/>
        <w:textAlignment w:val="baseline"/>
        <w:rPr>
          <w:rFonts w:eastAsia="SimSun"/>
          <w:i/>
          <w:color w:val="0000FF"/>
        </w:rPr>
      </w:pPr>
    </w:p>
    <w:p w14:paraId="123CFD98" w14:textId="719A9159" w:rsidR="009663F2" w:rsidRDefault="009663F2" w:rsidP="00803E31">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68C9CD36" w14:textId="055B14E3" w:rsidR="001E41F3" w:rsidRDefault="00803E31" w:rsidP="00803E31">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2AAD2543" w14:textId="77777777" w:rsidR="00D5309C" w:rsidRPr="00EF5447" w:rsidRDefault="00D5309C" w:rsidP="00D5309C">
      <w:pPr>
        <w:pStyle w:val="Heading4"/>
      </w:pPr>
      <w:r w:rsidRPr="00EF5447">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p>
    <w:p w14:paraId="4F7B4A8A" w14:textId="77777777" w:rsidR="00D5309C" w:rsidRDefault="00D5309C" w:rsidP="00D5309C">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D5309C" w:rsidRPr="0003716D" w14:paraId="6FA27BE0" w14:textId="77777777" w:rsidTr="00C105BA">
        <w:trPr>
          <w:trHeight w:val="187"/>
          <w:tblHeader/>
          <w:jc w:val="center"/>
        </w:trPr>
        <w:tc>
          <w:tcPr>
            <w:tcW w:w="3823" w:type="dxa"/>
          </w:tcPr>
          <w:p w14:paraId="47E769BF" w14:textId="77777777" w:rsidR="00D5309C" w:rsidRPr="0003716D" w:rsidRDefault="00D5309C" w:rsidP="00C105BA">
            <w:pPr>
              <w:keepNext/>
              <w:keepLines/>
              <w:spacing w:after="0"/>
              <w:jc w:val="center"/>
              <w:rPr>
                <w:rFonts w:ascii="Arial" w:hAnsi="Arial"/>
                <w:b/>
                <w:sz w:val="18"/>
                <w:lang w:eastAsia="fi-FI"/>
              </w:rPr>
            </w:pPr>
            <w:r w:rsidRPr="0003716D">
              <w:rPr>
                <w:rFonts w:ascii="Arial" w:hAnsi="Arial"/>
                <w:b/>
                <w:sz w:val="18"/>
                <w:lang w:eastAsia="zh-CN"/>
              </w:rPr>
              <w:t>Downlink NR DC</w:t>
            </w:r>
          </w:p>
          <w:p w14:paraId="13D0A785" w14:textId="77777777" w:rsidR="00D5309C" w:rsidRPr="0003716D" w:rsidRDefault="00D5309C" w:rsidP="00C105BA">
            <w:pPr>
              <w:keepNext/>
              <w:keepLines/>
              <w:spacing w:after="0"/>
              <w:jc w:val="center"/>
              <w:rPr>
                <w:rFonts w:ascii="Arial" w:hAnsi="Arial"/>
                <w:b/>
                <w:sz w:val="18"/>
                <w:lang w:eastAsia="fi-FI"/>
              </w:rPr>
            </w:pPr>
            <w:r w:rsidRPr="0003716D">
              <w:rPr>
                <w:rFonts w:ascii="Arial" w:hAnsi="Arial"/>
                <w:b/>
                <w:sz w:val="18"/>
                <w:lang w:eastAsia="fi-FI"/>
              </w:rPr>
              <w:t>configuration</w:t>
            </w:r>
          </w:p>
        </w:tc>
        <w:tc>
          <w:tcPr>
            <w:tcW w:w="3969" w:type="dxa"/>
          </w:tcPr>
          <w:p w14:paraId="46B758B5" w14:textId="77777777" w:rsidR="00D5309C" w:rsidRPr="0003716D" w:rsidRDefault="00D5309C" w:rsidP="00C105BA">
            <w:pPr>
              <w:keepNext/>
              <w:keepLines/>
              <w:spacing w:after="0"/>
              <w:jc w:val="center"/>
              <w:rPr>
                <w:rFonts w:ascii="Arial" w:hAnsi="Arial"/>
                <w:b/>
                <w:sz w:val="18"/>
                <w:lang w:eastAsia="fi-FI"/>
              </w:rPr>
            </w:pPr>
            <w:r w:rsidRPr="0003716D">
              <w:rPr>
                <w:rFonts w:ascii="Arial" w:hAnsi="Arial"/>
                <w:b/>
                <w:sz w:val="18"/>
                <w:lang w:eastAsia="fi-FI"/>
              </w:rPr>
              <w:t xml:space="preserve">Uplink </w:t>
            </w:r>
            <w:r w:rsidRPr="0003716D">
              <w:rPr>
                <w:rFonts w:ascii="Arial" w:hAnsi="Arial"/>
                <w:b/>
                <w:sz w:val="18"/>
                <w:lang w:eastAsia="zh-CN"/>
              </w:rPr>
              <w:t>NR DC</w:t>
            </w:r>
          </w:p>
          <w:p w14:paraId="02D2E4DC" w14:textId="77777777" w:rsidR="00D5309C" w:rsidRPr="0003716D" w:rsidRDefault="00D5309C" w:rsidP="00C105BA">
            <w:pPr>
              <w:keepNext/>
              <w:keepLines/>
              <w:spacing w:after="0"/>
              <w:jc w:val="center"/>
              <w:rPr>
                <w:rFonts w:ascii="Arial" w:hAnsi="Arial"/>
                <w:b/>
                <w:sz w:val="18"/>
                <w:lang w:eastAsia="fi-FI"/>
              </w:rPr>
            </w:pPr>
            <w:r w:rsidRPr="0003716D">
              <w:rPr>
                <w:rFonts w:ascii="Arial" w:hAnsi="Arial"/>
                <w:b/>
                <w:sz w:val="18"/>
                <w:lang w:eastAsia="fi-FI"/>
              </w:rPr>
              <w:t>configuration</w:t>
            </w:r>
          </w:p>
        </w:tc>
      </w:tr>
      <w:tr w:rsidR="00D5309C" w:rsidRPr="0003716D" w14:paraId="67E4ED37" w14:textId="77777777" w:rsidTr="00C105BA">
        <w:trPr>
          <w:trHeight w:val="187"/>
          <w:jc w:val="center"/>
        </w:trPr>
        <w:tc>
          <w:tcPr>
            <w:tcW w:w="3823" w:type="dxa"/>
          </w:tcPr>
          <w:p w14:paraId="477723CF"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DC_n1A-n3A-n257A</w:t>
            </w:r>
          </w:p>
          <w:p w14:paraId="40A5881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DC_n1A-n3A-n257G</w:t>
            </w:r>
          </w:p>
          <w:p w14:paraId="2963275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DC_n1A-n3A-n257H</w:t>
            </w:r>
          </w:p>
          <w:p w14:paraId="5BE9CD1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DC_n1A-n3A-n257I</w:t>
            </w:r>
          </w:p>
        </w:tc>
        <w:tc>
          <w:tcPr>
            <w:tcW w:w="3969" w:type="dxa"/>
          </w:tcPr>
          <w:p w14:paraId="336CB41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DC_n1A-n3A</w:t>
            </w:r>
          </w:p>
          <w:p w14:paraId="6C45583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DC_n1A-n257A</w:t>
            </w:r>
          </w:p>
          <w:p w14:paraId="3B5697A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DC_n1A-n257G</w:t>
            </w:r>
          </w:p>
          <w:p w14:paraId="0405327F"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DC_n1A-n257H</w:t>
            </w:r>
          </w:p>
          <w:p w14:paraId="566EEE87"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DC_n1A-n257I</w:t>
            </w:r>
          </w:p>
          <w:p w14:paraId="78C19A5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DC_n3A-n257A</w:t>
            </w:r>
          </w:p>
          <w:p w14:paraId="3649F72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DC_n3A-n257G</w:t>
            </w:r>
          </w:p>
          <w:p w14:paraId="4E9AA7C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DC_n3A-n257H</w:t>
            </w:r>
          </w:p>
          <w:p w14:paraId="1E240BC9"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DC_n3A-n257I</w:t>
            </w:r>
          </w:p>
        </w:tc>
      </w:tr>
      <w:tr w:rsidR="00D5309C" w:rsidRPr="0003716D" w14:paraId="6459CCE4" w14:textId="77777777" w:rsidTr="00C105BA">
        <w:trPr>
          <w:trHeight w:val="187"/>
          <w:jc w:val="center"/>
        </w:trPr>
        <w:tc>
          <w:tcPr>
            <w:tcW w:w="3823" w:type="dxa"/>
          </w:tcPr>
          <w:p w14:paraId="546D56F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DC_n1A-n18A-n257A</w:t>
            </w:r>
          </w:p>
          <w:p w14:paraId="01ADD82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DC_n1A-n18A-n257G</w:t>
            </w:r>
          </w:p>
          <w:p w14:paraId="0549761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DC_n1A-n18A-n257H</w:t>
            </w:r>
          </w:p>
          <w:p w14:paraId="6E44B6E9"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DC_n1A-n18A-n257I</w:t>
            </w:r>
          </w:p>
        </w:tc>
        <w:tc>
          <w:tcPr>
            <w:tcW w:w="3969" w:type="dxa"/>
          </w:tcPr>
          <w:p w14:paraId="5D29F5F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DC_n1A-n18A</w:t>
            </w:r>
          </w:p>
          <w:p w14:paraId="2DCD8329"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DC_n1A-n257A</w:t>
            </w:r>
          </w:p>
          <w:p w14:paraId="402D767D"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DC_n1A-n257G</w:t>
            </w:r>
          </w:p>
          <w:p w14:paraId="2B2774E6"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DC_n1A-n257H</w:t>
            </w:r>
          </w:p>
          <w:p w14:paraId="23BC6D1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DC_n1A-n257I</w:t>
            </w:r>
          </w:p>
          <w:p w14:paraId="0EB163B9"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DC_n18A-n257A</w:t>
            </w:r>
          </w:p>
          <w:p w14:paraId="464B605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DC_n18A-n257G</w:t>
            </w:r>
          </w:p>
          <w:p w14:paraId="54BAA811"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DC_n18A-n257H</w:t>
            </w:r>
          </w:p>
          <w:p w14:paraId="17CE673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DC_n18A-n257I</w:t>
            </w:r>
          </w:p>
        </w:tc>
      </w:tr>
      <w:tr w:rsidR="00D5309C" w:rsidRPr="0003716D" w14:paraId="3AA017AD" w14:textId="77777777" w:rsidTr="00C105BA">
        <w:trPr>
          <w:trHeight w:val="187"/>
          <w:jc w:val="center"/>
        </w:trPr>
        <w:tc>
          <w:tcPr>
            <w:tcW w:w="3823" w:type="dxa"/>
          </w:tcPr>
          <w:p w14:paraId="64163DF6"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DC_n1A-n28A-n257A</w:t>
            </w:r>
          </w:p>
          <w:p w14:paraId="4453FF3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DC_n1A-n28A-n257G</w:t>
            </w:r>
          </w:p>
          <w:p w14:paraId="65732D6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DC_n1A-n28A-n257H</w:t>
            </w:r>
          </w:p>
          <w:p w14:paraId="0EA0F63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DC_n1A-n28A-n257I</w:t>
            </w:r>
          </w:p>
        </w:tc>
        <w:tc>
          <w:tcPr>
            <w:tcW w:w="3969" w:type="dxa"/>
          </w:tcPr>
          <w:p w14:paraId="5012B89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DC_n1A-n28A</w:t>
            </w:r>
          </w:p>
          <w:p w14:paraId="793FF7B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DC_n1A-n257A</w:t>
            </w:r>
          </w:p>
          <w:p w14:paraId="260FA557"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DC_n1A-n257G</w:t>
            </w:r>
          </w:p>
          <w:p w14:paraId="4146BD5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DC_n1A-n257H</w:t>
            </w:r>
          </w:p>
          <w:p w14:paraId="51DB92E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DC_n1A-n257I</w:t>
            </w:r>
          </w:p>
          <w:p w14:paraId="6FA01E0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DC_n28A-n257A</w:t>
            </w:r>
          </w:p>
          <w:p w14:paraId="6CADF35F"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DC_n28A-n257G</w:t>
            </w:r>
          </w:p>
          <w:p w14:paraId="685E801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DC_n28A-n257H</w:t>
            </w:r>
          </w:p>
          <w:p w14:paraId="0C65DB7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DC_n28A-n257I</w:t>
            </w:r>
          </w:p>
        </w:tc>
      </w:tr>
      <w:tr w:rsidR="00D5309C" w:rsidRPr="0003716D" w14:paraId="189A6280" w14:textId="77777777" w:rsidTr="00C105BA">
        <w:trPr>
          <w:trHeight w:val="187"/>
          <w:jc w:val="center"/>
        </w:trPr>
        <w:tc>
          <w:tcPr>
            <w:tcW w:w="3823" w:type="dxa"/>
          </w:tcPr>
          <w:p w14:paraId="2AB9265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DC_n1A-n41A-n257A</w:t>
            </w:r>
          </w:p>
          <w:p w14:paraId="1C00669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DC_n1A-n41A-n257G</w:t>
            </w:r>
          </w:p>
          <w:p w14:paraId="566C954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DC_n1A-n41A-n257H</w:t>
            </w:r>
          </w:p>
          <w:p w14:paraId="1EA7D09D"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DC_n1A-n41A-n257I</w:t>
            </w:r>
          </w:p>
        </w:tc>
        <w:tc>
          <w:tcPr>
            <w:tcW w:w="3969" w:type="dxa"/>
          </w:tcPr>
          <w:p w14:paraId="26FAC84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DC_n1A-n41A</w:t>
            </w:r>
          </w:p>
          <w:p w14:paraId="7DE1992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DC_n1A-n257A</w:t>
            </w:r>
          </w:p>
          <w:p w14:paraId="52BCDC0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DC_n1A-n257G</w:t>
            </w:r>
          </w:p>
          <w:p w14:paraId="32512227"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DC_n1A-n257H</w:t>
            </w:r>
          </w:p>
          <w:p w14:paraId="6D97FB7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DC_n1A-n257I</w:t>
            </w:r>
          </w:p>
          <w:p w14:paraId="7A9636F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DC_n41A-n257A</w:t>
            </w:r>
          </w:p>
          <w:p w14:paraId="6FC80AA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DC_n41A-n257G</w:t>
            </w:r>
          </w:p>
          <w:p w14:paraId="684EAAC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DC_n41A-n257H</w:t>
            </w:r>
          </w:p>
          <w:p w14:paraId="2CFA479F"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DC_n41A-n257I</w:t>
            </w:r>
          </w:p>
        </w:tc>
      </w:tr>
      <w:tr w:rsidR="00D5309C" w:rsidRPr="0003716D" w14:paraId="7AF1B10B" w14:textId="77777777" w:rsidTr="00C105BA">
        <w:trPr>
          <w:trHeight w:val="187"/>
          <w:jc w:val="center"/>
        </w:trPr>
        <w:tc>
          <w:tcPr>
            <w:tcW w:w="3823" w:type="dxa"/>
          </w:tcPr>
          <w:p w14:paraId="75C183C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DC_n1A-n77A-n257A</w:t>
            </w:r>
          </w:p>
          <w:p w14:paraId="1BE8EA0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DC_n1A-n77A-n257G</w:t>
            </w:r>
          </w:p>
          <w:p w14:paraId="51677AF1"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DC_n1A-n77A-n257H</w:t>
            </w:r>
          </w:p>
          <w:p w14:paraId="09E44C51"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DC_n1A-n77A-n257I</w:t>
            </w:r>
          </w:p>
        </w:tc>
        <w:tc>
          <w:tcPr>
            <w:tcW w:w="3969" w:type="dxa"/>
          </w:tcPr>
          <w:p w14:paraId="16506DF6"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DC_n1A-n257A</w:t>
            </w:r>
          </w:p>
          <w:p w14:paraId="26972221"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DC_n1A-n257G</w:t>
            </w:r>
          </w:p>
          <w:p w14:paraId="0F050277"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DC_n1A-n257H</w:t>
            </w:r>
          </w:p>
          <w:p w14:paraId="4E3C44B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DC_n1A-n257I</w:t>
            </w:r>
          </w:p>
          <w:p w14:paraId="792587E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DC_n77A-n257A</w:t>
            </w:r>
          </w:p>
          <w:p w14:paraId="2FDCB909"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DC_n77A-n257G</w:t>
            </w:r>
          </w:p>
          <w:p w14:paraId="41B3669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DC_n77A-n257H</w:t>
            </w:r>
          </w:p>
          <w:p w14:paraId="1A744E6F"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DC_n77A-n257I</w:t>
            </w:r>
          </w:p>
        </w:tc>
      </w:tr>
      <w:tr w:rsidR="00D5309C" w:rsidRPr="0003716D" w14:paraId="5418C4F0" w14:textId="77777777" w:rsidTr="00C105BA">
        <w:trPr>
          <w:trHeight w:val="187"/>
          <w:jc w:val="center"/>
        </w:trPr>
        <w:tc>
          <w:tcPr>
            <w:tcW w:w="3823" w:type="dxa"/>
          </w:tcPr>
          <w:p w14:paraId="2521E01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DC_n1A-n77(2A)-n257A</w:t>
            </w:r>
          </w:p>
          <w:p w14:paraId="1F9EBE2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DC_n1A-n77(2A)-n257G</w:t>
            </w:r>
          </w:p>
          <w:p w14:paraId="27F2ACCD"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DC_n1A-n77(2A)-n257H</w:t>
            </w:r>
          </w:p>
          <w:p w14:paraId="23DBEFE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DC_n1A-n77(2A)-n257I</w:t>
            </w:r>
          </w:p>
        </w:tc>
        <w:tc>
          <w:tcPr>
            <w:tcW w:w="3969" w:type="dxa"/>
          </w:tcPr>
          <w:p w14:paraId="478ED93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DC_n1A-n77A</w:t>
            </w:r>
          </w:p>
          <w:p w14:paraId="4E30EA1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DC_n1A-n257A</w:t>
            </w:r>
          </w:p>
          <w:p w14:paraId="4590D0D7"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DC_n1A-n257G</w:t>
            </w:r>
          </w:p>
          <w:p w14:paraId="5FA89E3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DC_n1A-n257H</w:t>
            </w:r>
          </w:p>
          <w:p w14:paraId="62C9D90D"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DC_n1A-n257I</w:t>
            </w:r>
          </w:p>
          <w:p w14:paraId="7498AF5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DC_n77A-n257A</w:t>
            </w:r>
          </w:p>
          <w:p w14:paraId="208BCB31"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DC_n77A-n257G</w:t>
            </w:r>
          </w:p>
          <w:p w14:paraId="2DFED2F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DC_n77A-n257H</w:t>
            </w:r>
          </w:p>
          <w:p w14:paraId="23F04877"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DC_n77A-n257I</w:t>
            </w:r>
          </w:p>
        </w:tc>
      </w:tr>
      <w:tr w:rsidR="00D5309C" w:rsidRPr="0003716D" w14:paraId="0E8AA385" w14:textId="77777777" w:rsidTr="00C105BA">
        <w:trPr>
          <w:trHeight w:val="187"/>
          <w:jc w:val="center"/>
        </w:trPr>
        <w:tc>
          <w:tcPr>
            <w:tcW w:w="3823" w:type="dxa"/>
          </w:tcPr>
          <w:p w14:paraId="5547FE8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DC_n1A-n78A-n257A</w:t>
            </w:r>
            <w:r w:rsidRPr="0003716D">
              <w:rPr>
                <w:rFonts w:ascii="Arial" w:hAnsi="Arial"/>
                <w:sz w:val="18"/>
                <w:vertAlign w:val="superscript"/>
                <w:lang w:eastAsia="zh-CN"/>
              </w:rPr>
              <w:t>1</w:t>
            </w:r>
          </w:p>
          <w:p w14:paraId="45FB9A77"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DC_n1A-n78A-n257G</w:t>
            </w:r>
            <w:r w:rsidRPr="0003716D">
              <w:rPr>
                <w:rFonts w:ascii="Arial" w:hAnsi="Arial"/>
                <w:sz w:val="18"/>
                <w:vertAlign w:val="superscript"/>
                <w:lang w:eastAsia="zh-CN"/>
              </w:rPr>
              <w:t>1</w:t>
            </w:r>
          </w:p>
          <w:p w14:paraId="6061ADE1"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DC_n1A-n78A-n257H</w:t>
            </w:r>
            <w:r w:rsidRPr="0003716D">
              <w:rPr>
                <w:rFonts w:ascii="Arial" w:hAnsi="Arial"/>
                <w:sz w:val="18"/>
                <w:vertAlign w:val="superscript"/>
                <w:lang w:eastAsia="zh-CN"/>
              </w:rPr>
              <w:t>1</w:t>
            </w:r>
          </w:p>
          <w:p w14:paraId="1E588B19" w14:textId="77777777" w:rsidR="00D5309C" w:rsidRPr="0003716D" w:rsidRDefault="00D5309C" w:rsidP="00C105BA">
            <w:pPr>
              <w:keepNext/>
              <w:keepLines/>
              <w:spacing w:after="0"/>
              <w:jc w:val="center"/>
              <w:rPr>
                <w:rFonts w:ascii="Arial" w:hAnsi="Arial"/>
                <w:sz w:val="18"/>
                <w:vertAlign w:val="superscript"/>
                <w:lang w:eastAsia="zh-CN"/>
              </w:rPr>
            </w:pPr>
            <w:r w:rsidRPr="0003716D">
              <w:rPr>
                <w:rFonts w:ascii="Arial" w:hAnsi="Arial"/>
                <w:sz w:val="18"/>
                <w:lang w:eastAsia="zh-CN"/>
              </w:rPr>
              <w:t>DC_n1A-n78A-n257I</w:t>
            </w:r>
            <w:r w:rsidRPr="0003716D">
              <w:rPr>
                <w:rFonts w:ascii="Arial" w:hAnsi="Arial"/>
                <w:sz w:val="18"/>
                <w:vertAlign w:val="superscript"/>
                <w:lang w:eastAsia="zh-CN"/>
              </w:rPr>
              <w:t>1</w:t>
            </w:r>
          </w:p>
          <w:p w14:paraId="45DD094F"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DC_n1A-n78A-n257J</w:t>
            </w:r>
            <w:r w:rsidRPr="0003716D">
              <w:rPr>
                <w:rFonts w:ascii="Arial" w:hAnsi="Arial"/>
                <w:sz w:val="18"/>
                <w:vertAlign w:val="superscript"/>
                <w:lang w:eastAsia="zh-CN"/>
              </w:rPr>
              <w:t>1</w:t>
            </w:r>
          </w:p>
          <w:p w14:paraId="4BBB03A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DC_n1A-n78A-n257K</w:t>
            </w:r>
            <w:r w:rsidRPr="0003716D">
              <w:rPr>
                <w:rFonts w:ascii="Arial" w:hAnsi="Arial"/>
                <w:sz w:val="18"/>
                <w:vertAlign w:val="superscript"/>
                <w:lang w:eastAsia="zh-CN"/>
              </w:rPr>
              <w:t>1</w:t>
            </w:r>
          </w:p>
          <w:p w14:paraId="6086E87D"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DC_n1A-n78A-n257L</w:t>
            </w:r>
            <w:r w:rsidRPr="0003716D">
              <w:rPr>
                <w:rFonts w:ascii="Arial" w:hAnsi="Arial"/>
                <w:sz w:val="18"/>
                <w:vertAlign w:val="superscript"/>
                <w:lang w:eastAsia="zh-CN"/>
              </w:rPr>
              <w:t>1</w:t>
            </w:r>
          </w:p>
          <w:p w14:paraId="3291FBA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DC_n1A-n78A-n257M</w:t>
            </w:r>
            <w:r w:rsidRPr="0003716D">
              <w:rPr>
                <w:rFonts w:ascii="Arial" w:hAnsi="Arial"/>
                <w:sz w:val="18"/>
                <w:vertAlign w:val="superscript"/>
                <w:lang w:eastAsia="zh-CN"/>
              </w:rPr>
              <w:t>1</w:t>
            </w:r>
          </w:p>
        </w:tc>
        <w:tc>
          <w:tcPr>
            <w:tcW w:w="3969" w:type="dxa"/>
          </w:tcPr>
          <w:p w14:paraId="2570BD6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hint="eastAsia"/>
                <w:sz w:val="18"/>
                <w:lang w:eastAsia="zh-TW"/>
              </w:rPr>
              <w:t>DC_n1A-</w:t>
            </w:r>
            <w:r w:rsidRPr="0003716D">
              <w:rPr>
                <w:rFonts w:ascii="Arial" w:hAnsi="Arial"/>
                <w:sz w:val="18"/>
                <w:lang w:eastAsia="zh-TW"/>
              </w:rPr>
              <w:t>n78A</w:t>
            </w:r>
          </w:p>
          <w:p w14:paraId="711F73B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DC_n1A-n257A</w:t>
            </w:r>
          </w:p>
          <w:p w14:paraId="5EA7C02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DC_n1A-n257G</w:t>
            </w:r>
          </w:p>
          <w:p w14:paraId="64843FE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DC_n1A-n257H</w:t>
            </w:r>
          </w:p>
          <w:p w14:paraId="4094A50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DC_n1A-n257I</w:t>
            </w:r>
          </w:p>
          <w:p w14:paraId="218B35FD"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DC_n1A-n257J</w:t>
            </w:r>
          </w:p>
          <w:p w14:paraId="74A2F2D7"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hint="eastAsia"/>
                <w:sz w:val="18"/>
                <w:lang w:eastAsia="zh-TW"/>
              </w:rPr>
              <w:t>D</w:t>
            </w:r>
            <w:r w:rsidRPr="0003716D">
              <w:rPr>
                <w:rFonts w:ascii="Arial" w:hAnsi="Arial"/>
                <w:sz w:val="18"/>
                <w:lang w:eastAsia="zh-TW"/>
              </w:rPr>
              <w:t>C_n1A-n257K</w:t>
            </w:r>
          </w:p>
          <w:p w14:paraId="2A4B0A5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DC_n78A-n257A</w:t>
            </w:r>
          </w:p>
          <w:p w14:paraId="1BD82BD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DC_n78A-n257G</w:t>
            </w:r>
          </w:p>
          <w:p w14:paraId="4F1652C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DC_n78A-n257H</w:t>
            </w:r>
          </w:p>
          <w:p w14:paraId="2671C827"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DC_n78A-n257I</w:t>
            </w:r>
          </w:p>
          <w:p w14:paraId="76183451" w14:textId="77777777" w:rsidR="00D5309C" w:rsidRPr="0003716D" w:rsidRDefault="00D5309C" w:rsidP="00C105BA">
            <w:pPr>
              <w:keepNext/>
              <w:keepLines/>
              <w:spacing w:after="0"/>
              <w:jc w:val="center"/>
              <w:rPr>
                <w:rFonts w:ascii="Arial" w:hAnsi="Arial"/>
                <w:sz w:val="18"/>
                <w:lang w:eastAsia="zh-TW"/>
              </w:rPr>
            </w:pPr>
            <w:r w:rsidRPr="0003716D">
              <w:rPr>
                <w:rFonts w:ascii="Arial" w:hAnsi="Arial" w:hint="eastAsia"/>
                <w:sz w:val="18"/>
                <w:lang w:eastAsia="zh-TW"/>
              </w:rPr>
              <w:t>DC_n78A-n257J</w:t>
            </w:r>
          </w:p>
          <w:p w14:paraId="199BF17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TW"/>
              </w:rPr>
              <w:t>DC_n78A-n257K</w:t>
            </w:r>
          </w:p>
        </w:tc>
      </w:tr>
      <w:tr w:rsidR="00D5309C" w:rsidRPr="0003716D" w14:paraId="5BF60E47" w14:textId="77777777" w:rsidTr="00C105BA">
        <w:trPr>
          <w:trHeight w:val="187"/>
          <w:jc w:val="center"/>
        </w:trPr>
        <w:tc>
          <w:tcPr>
            <w:tcW w:w="3823" w:type="dxa"/>
          </w:tcPr>
          <w:p w14:paraId="77AFD78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DC_n1A-n79A-n257A</w:t>
            </w:r>
          </w:p>
          <w:p w14:paraId="2FEBD79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DC_n1A-n79A-n257G</w:t>
            </w:r>
          </w:p>
          <w:p w14:paraId="05BB9B3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DC_n1A-n79A-n257H</w:t>
            </w:r>
          </w:p>
          <w:p w14:paraId="093D9BF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DC_n1A-n79A-n257I</w:t>
            </w:r>
          </w:p>
        </w:tc>
        <w:tc>
          <w:tcPr>
            <w:tcW w:w="3969" w:type="dxa"/>
          </w:tcPr>
          <w:p w14:paraId="1B96160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DC_n1A-n257A</w:t>
            </w:r>
          </w:p>
          <w:p w14:paraId="67D89BB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DC_n1A-n257G</w:t>
            </w:r>
          </w:p>
          <w:p w14:paraId="7BDB38CF"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DC_n1A-n257H</w:t>
            </w:r>
          </w:p>
          <w:p w14:paraId="241F6246"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DC_n1A-n257I</w:t>
            </w:r>
          </w:p>
          <w:p w14:paraId="6309E1AF"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DC_n79A-n257A</w:t>
            </w:r>
          </w:p>
          <w:p w14:paraId="0D23D0A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DC_n79A-n257G</w:t>
            </w:r>
          </w:p>
          <w:p w14:paraId="3207E3C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DC_n79A-n257H</w:t>
            </w:r>
          </w:p>
          <w:p w14:paraId="73BAAFC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DC_n79A-n257I</w:t>
            </w:r>
          </w:p>
        </w:tc>
      </w:tr>
      <w:tr w:rsidR="00D5309C" w:rsidRPr="0003716D" w14:paraId="2F7FC59B" w14:textId="77777777" w:rsidTr="00C105BA">
        <w:trPr>
          <w:trHeight w:val="187"/>
          <w:jc w:val="center"/>
        </w:trPr>
        <w:tc>
          <w:tcPr>
            <w:tcW w:w="3823" w:type="dxa"/>
          </w:tcPr>
          <w:p w14:paraId="098EA16C"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DC_n2A-n5A-n260A</w:t>
            </w:r>
          </w:p>
          <w:p w14:paraId="3FD367BA"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DC_n2A-n5A-n260G</w:t>
            </w:r>
          </w:p>
          <w:p w14:paraId="2C3F2CF4"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DC_n2A-n5A-n260H</w:t>
            </w:r>
          </w:p>
          <w:p w14:paraId="0EAC5314"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DC_n2A-n5A-n260I</w:t>
            </w:r>
          </w:p>
          <w:p w14:paraId="03FBCFDB"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DC_n2A-n5A-n260J</w:t>
            </w:r>
          </w:p>
          <w:p w14:paraId="6E61B0C4"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DC_n2A-n5A-n260K</w:t>
            </w:r>
          </w:p>
          <w:p w14:paraId="34C72F7D"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DC_n2A-n5A-n260L</w:t>
            </w:r>
          </w:p>
          <w:p w14:paraId="5875919F"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val="en-US"/>
              </w:rPr>
              <w:t>DC_n2A-n5A-n260M</w:t>
            </w:r>
          </w:p>
        </w:tc>
        <w:tc>
          <w:tcPr>
            <w:tcW w:w="3969" w:type="dxa"/>
          </w:tcPr>
          <w:p w14:paraId="316057F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DC_n2A-n5A</w:t>
            </w:r>
          </w:p>
          <w:p w14:paraId="581BFC2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DC_n2A-n260A</w:t>
            </w:r>
          </w:p>
          <w:p w14:paraId="44A4E79D"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DC_n5A-n260A</w:t>
            </w:r>
          </w:p>
          <w:p w14:paraId="0556598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DC_n2A-n260G</w:t>
            </w:r>
          </w:p>
          <w:p w14:paraId="5CB4CA8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DC_n5A-n260G</w:t>
            </w:r>
          </w:p>
          <w:p w14:paraId="1EC9C7D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DC_n2A-n260H</w:t>
            </w:r>
          </w:p>
          <w:p w14:paraId="3E04BBE1"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DC_n5A-n260H</w:t>
            </w:r>
          </w:p>
          <w:p w14:paraId="56A87DB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DC_n2A-n260I</w:t>
            </w:r>
          </w:p>
          <w:p w14:paraId="18EC445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DC_n5A-n260I</w:t>
            </w:r>
          </w:p>
          <w:p w14:paraId="3B070D3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DC_n2A-n260J</w:t>
            </w:r>
          </w:p>
          <w:p w14:paraId="189376C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DC_n5A-n260J</w:t>
            </w:r>
          </w:p>
          <w:p w14:paraId="6C40DB8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DC_n2A-n260K</w:t>
            </w:r>
          </w:p>
          <w:p w14:paraId="0F31BF9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DC_n5A-n260K</w:t>
            </w:r>
          </w:p>
          <w:p w14:paraId="028F50D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DC_n2A-n260L</w:t>
            </w:r>
          </w:p>
          <w:p w14:paraId="4F1CBA7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DC_n5A-n260L</w:t>
            </w:r>
          </w:p>
          <w:p w14:paraId="1C2A6531"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DC_n2A-n260M</w:t>
            </w:r>
          </w:p>
          <w:p w14:paraId="2178B9E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DC_n5A-n260M</w:t>
            </w:r>
          </w:p>
        </w:tc>
      </w:tr>
      <w:tr w:rsidR="00D5309C" w:rsidRPr="0003716D" w14:paraId="1DDBFFB4" w14:textId="77777777" w:rsidTr="00C105BA">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53CC8F1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val="en-US" w:eastAsia="zh-CN" w:bidi="ar"/>
              </w:rPr>
              <w:t>DC_n2A-n5A-n261A</w:t>
            </w:r>
            <w:r w:rsidRPr="0003716D">
              <w:rPr>
                <w:rFonts w:ascii="Arial" w:hAnsi="Arial"/>
                <w:sz w:val="18"/>
                <w:lang w:eastAsia="zh-CN"/>
              </w:rPr>
              <w:t xml:space="preserve"> </w:t>
            </w:r>
          </w:p>
          <w:p w14:paraId="699B5A7F"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DC_n2A-n5A-n261I</w:t>
            </w:r>
          </w:p>
          <w:p w14:paraId="07EBA9D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DC_n2A-n5A-n261J</w:t>
            </w:r>
          </w:p>
          <w:p w14:paraId="76E009B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DC_n2A-n5A-n261K</w:t>
            </w:r>
          </w:p>
          <w:p w14:paraId="0BE2163D"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DC_n2A-n5A-n261L</w:t>
            </w:r>
          </w:p>
          <w:p w14:paraId="7B7BEAC3"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5BEA3B6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43F6460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DC_n2A-n261A</w:t>
            </w:r>
          </w:p>
          <w:p w14:paraId="59E918F6"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DC_n2A-n261G</w:t>
            </w:r>
          </w:p>
          <w:p w14:paraId="5E6F8BD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DC_n2A-n261H</w:t>
            </w:r>
          </w:p>
          <w:p w14:paraId="7854248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DC_n2A-n261I</w:t>
            </w:r>
          </w:p>
          <w:p w14:paraId="4F0A00B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DC_n5A-n261A</w:t>
            </w:r>
          </w:p>
          <w:p w14:paraId="4DCA7D2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DC_n5A-n261G</w:t>
            </w:r>
          </w:p>
          <w:p w14:paraId="6C30AAC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DC_n5A-n261H</w:t>
            </w:r>
          </w:p>
          <w:p w14:paraId="22151539"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DC_n5A-n261I</w:t>
            </w:r>
          </w:p>
        </w:tc>
      </w:tr>
      <w:tr w:rsidR="00D5309C" w:rsidRPr="0003716D" w14:paraId="050A08FC" w14:textId="77777777" w:rsidTr="00C105BA">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1BED679F"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DC_n2A-n5A-n261(2G)</w:t>
            </w:r>
          </w:p>
          <w:p w14:paraId="7DAD005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DC_n2A-n5A-n261(G-H)</w:t>
            </w:r>
          </w:p>
          <w:p w14:paraId="70F2478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DC_n2A-n5A-n261(A-G-H)</w:t>
            </w:r>
          </w:p>
          <w:p w14:paraId="19AE8B5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DC_n2A-n5A-n261(G-I)</w:t>
            </w:r>
          </w:p>
          <w:p w14:paraId="582544B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DC_n2A-n5A-n261(2H)</w:t>
            </w:r>
          </w:p>
          <w:p w14:paraId="28CA7A86"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DC_n2A-n5A-n261(A-G-I)</w:t>
            </w:r>
          </w:p>
          <w:p w14:paraId="7ACB302E"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eastAsia="zh-CN"/>
              </w:rPr>
              <w:t>DC_n2An5A-n261(H-I)</w:t>
            </w:r>
          </w:p>
        </w:tc>
        <w:tc>
          <w:tcPr>
            <w:tcW w:w="3969" w:type="dxa"/>
            <w:tcBorders>
              <w:top w:val="single" w:sz="4" w:space="0" w:color="auto"/>
              <w:left w:val="single" w:sz="4" w:space="0" w:color="auto"/>
              <w:bottom w:val="single" w:sz="4" w:space="0" w:color="auto"/>
              <w:right w:val="single" w:sz="4" w:space="0" w:color="auto"/>
            </w:tcBorders>
            <w:vAlign w:val="center"/>
          </w:tcPr>
          <w:p w14:paraId="60045C2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22513A2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DC_n2A-n261A</w:t>
            </w:r>
          </w:p>
          <w:p w14:paraId="213019FF"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DC_n2A-n261G</w:t>
            </w:r>
          </w:p>
          <w:p w14:paraId="4D6217D7"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DC_n2A-n261H</w:t>
            </w:r>
          </w:p>
          <w:p w14:paraId="4739628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DC_n2A-n261I</w:t>
            </w:r>
          </w:p>
          <w:p w14:paraId="7F85C38F"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DC_n5A-n261A</w:t>
            </w:r>
          </w:p>
          <w:p w14:paraId="49AC421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DC_n5A-n261G</w:t>
            </w:r>
          </w:p>
          <w:p w14:paraId="706FE04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DC_n5A-n261H</w:t>
            </w:r>
          </w:p>
          <w:p w14:paraId="0EFC6DB9"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DC_n5A-n261I</w:t>
            </w:r>
          </w:p>
        </w:tc>
      </w:tr>
      <w:tr w:rsidR="00D5309C" w:rsidRPr="0003716D" w14:paraId="2061E3B5" w14:textId="77777777" w:rsidTr="00C105BA">
        <w:trPr>
          <w:trHeight w:val="187"/>
          <w:jc w:val="center"/>
        </w:trPr>
        <w:tc>
          <w:tcPr>
            <w:tcW w:w="3823" w:type="dxa"/>
          </w:tcPr>
          <w:p w14:paraId="6D07568E"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DC_n2A-n12A-n260A</w:t>
            </w:r>
          </w:p>
          <w:p w14:paraId="4D906977"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DC_n2A-n12A-n260G</w:t>
            </w:r>
          </w:p>
          <w:p w14:paraId="382AD904"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DC_n2A-n12A-n260H</w:t>
            </w:r>
          </w:p>
          <w:p w14:paraId="5ED43FAD"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DC_n2A-n12A-n260I</w:t>
            </w:r>
          </w:p>
          <w:p w14:paraId="0F9BA5CB"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DC_n2A-n12A-n260J</w:t>
            </w:r>
          </w:p>
          <w:p w14:paraId="61341D55"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DC_n2A-n12A-n260K</w:t>
            </w:r>
          </w:p>
          <w:p w14:paraId="275635C0"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DC_n2A-n12A-n260L</w:t>
            </w:r>
          </w:p>
          <w:p w14:paraId="3158C17F"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DC_n2A-n12A-n260M</w:t>
            </w:r>
          </w:p>
        </w:tc>
        <w:tc>
          <w:tcPr>
            <w:tcW w:w="3969" w:type="dxa"/>
          </w:tcPr>
          <w:p w14:paraId="3503E83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DC_n2A-n12A</w:t>
            </w:r>
          </w:p>
          <w:p w14:paraId="71EFB5C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DC_n2A-n260A</w:t>
            </w:r>
          </w:p>
          <w:p w14:paraId="141E926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DC_n12A-n260A</w:t>
            </w:r>
          </w:p>
          <w:p w14:paraId="73E348E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DC_n2A-n260G</w:t>
            </w:r>
          </w:p>
          <w:p w14:paraId="71712E7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DC_n12A-n260G</w:t>
            </w:r>
          </w:p>
          <w:p w14:paraId="1E1190C9"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DC_n2A-n260H</w:t>
            </w:r>
          </w:p>
          <w:p w14:paraId="22EC2FF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DC_n12A-n260H</w:t>
            </w:r>
          </w:p>
          <w:p w14:paraId="59F99C87"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DC_n2A-n260I</w:t>
            </w:r>
          </w:p>
          <w:p w14:paraId="57F6D9E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DC_n12A-n260I</w:t>
            </w:r>
          </w:p>
          <w:p w14:paraId="3412849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DC_n2A-n260J</w:t>
            </w:r>
          </w:p>
          <w:p w14:paraId="4574FFCD"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DC_n12A-n260J</w:t>
            </w:r>
          </w:p>
          <w:p w14:paraId="348633BD"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DC_n2A-n260K</w:t>
            </w:r>
          </w:p>
          <w:p w14:paraId="1B7BB27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DC_n12A-n260K</w:t>
            </w:r>
          </w:p>
          <w:p w14:paraId="7379C8F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DC_n2A-n260L</w:t>
            </w:r>
          </w:p>
          <w:p w14:paraId="222031E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DC_n12A-n260L</w:t>
            </w:r>
          </w:p>
          <w:p w14:paraId="48275A56"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DC_n2A-n260M</w:t>
            </w:r>
          </w:p>
          <w:p w14:paraId="28C172E7"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DC_n12A-n260M</w:t>
            </w:r>
          </w:p>
        </w:tc>
      </w:tr>
      <w:tr w:rsidR="00D5309C" w:rsidRPr="0003716D" w14:paraId="2DD1A20A" w14:textId="77777777" w:rsidTr="00C105BA">
        <w:trPr>
          <w:trHeight w:val="187"/>
          <w:jc w:val="center"/>
        </w:trPr>
        <w:tc>
          <w:tcPr>
            <w:tcW w:w="3823" w:type="dxa"/>
          </w:tcPr>
          <w:p w14:paraId="66695DC9"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DC_n2A-n14A-n260A</w:t>
            </w:r>
          </w:p>
          <w:p w14:paraId="733FC959"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DC_n2A-n14A-n260G</w:t>
            </w:r>
          </w:p>
          <w:p w14:paraId="711C59A9"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DC_n2A-n14A-n260H</w:t>
            </w:r>
          </w:p>
          <w:p w14:paraId="67A88BD3"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DC_n2A-n14A-n260I</w:t>
            </w:r>
          </w:p>
          <w:p w14:paraId="4808F8FD"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DC_n2A-n14A-n260J</w:t>
            </w:r>
          </w:p>
          <w:p w14:paraId="1B44EBDC"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DC_n2A-n14A-n260K</w:t>
            </w:r>
          </w:p>
          <w:p w14:paraId="3E192A9E"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DC_n2A-n14A-n260L</w:t>
            </w:r>
          </w:p>
          <w:p w14:paraId="6684C51D"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DC_n2A-n14A-n260M</w:t>
            </w:r>
          </w:p>
        </w:tc>
        <w:tc>
          <w:tcPr>
            <w:tcW w:w="3969" w:type="dxa"/>
          </w:tcPr>
          <w:p w14:paraId="0E8AE1F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DC_n2A-n14A</w:t>
            </w:r>
          </w:p>
          <w:p w14:paraId="010AD6C9"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DC_n2A-n260A</w:t>
            </w:r>
          </w:p>
          <w:p w14:paraId="17DE96A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DC_n14A-n260A</w:t>
            </w:r>
          </w:p>
          <w:p w14:paraId="5145DF3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DC_n2A-n260G</w:t>
            </w:r>
          </w:p>
          <w:p w14:paraId="0090BA21"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DC_n14A-n260G</w:t>
            </w:r>
          </w:p>
          <w:p w14:paraId="4B4132E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DC_n2A-n260H</w:t>
            </w:r>
          </w:p>
          <w:p w14:paraId="1F4A49C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DC_n14A-n260H</w:t>
            </w:r>
          </w:p>
          <w:p w14:paraId="7FFDC47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DC_n2A-n260I</w:t>
            </w:r>
          </w:p>
          <w:p w14:paraId="4565F8C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DC_n14A-n260I</w:t>
            </w:r>
          </w:p>
          <w:p w14:paraId="74056F9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DC_n2A-n260J</w:t>
            </w:r>
          </w:p>
          <w:p w14:paraId="0F97AFE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DC_n14A-n260J</w:t>
            </w:r>
          </w:p>
          <w:p w14:paraId="4944110D"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DC_n2A-n260K</w:t>
            </w:r>
          </w:p>
          <w:p w14:paraId="534EFB49"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DC_n14A-n260K</w:t>
            </w:r>
          </w:p>
          <w:p w14:paraId="180AF80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DC_n2A-n260L</w:t>
            </w:r>
          </w:p>
          <w:p w14:paraId="77D9526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DC_n14A-n260L</w:t>
            </w:r>
          </w:p>
          <w:p w14:paraId="673BD01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DC_n2A-n260M</w:t>
            </w:r>
          </w:p>
          <w:p w14:paraId="7CAA56D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DC_n14A-n260M</w:t>
            </w:r>
          </w:p>
        </w:tc>
      </w:tr>
      <w:tr w:rsidR="00D5309C" w:rsidRPr="0003716D" w14:paraId="4BBE2AA6" w14:textId="77777777" w:rsidTr="00C105BA">
        <w:trPr>
          <w:trHeight w:val="187"/>
          <w:jc w:val="center"/>
        </w:trPr>
        <w:tc>
          <w:tcPr>
            <w:tcW w:w="3823" w:type="dxa"/>
          </w:tcPr>
          <w:p w14:paraId="5E4214E6"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DC_n2A-n30A-n260A</w:t>
            </w:r>
          </w:p>
          <w:p w14:paraId="2828AF65"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DC_n2A-n30A-n260G</w:t>
            </w:r>
          </w:p>
          <w:p w14:paraId="3BDD887D"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DC_n2A-n30A-n260H</w:t>
            </w:r>
          </w:p>
          <w:p w14:paraId="3CC9F23C"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DC_n2A-n30A-n260I</w:t>
            </w:r>
          </w:p>
          <w:p w14:paraId="2A5EC4EF"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DC_n2A-n30A-n260J</w:t>
            </w:r>
          </w:p>
          <w:p w14:paraId="10B5D633"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DC_n2A-n30A-n260K</w:t>
            </w:r>
          </w:p>
          <w:p w14:paraId="2AE7200C"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DC_n2A-n30A-n260L</w:t>
            </w:r>
          </w:p>
          <w:p w14:paraId="7FC524B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val="en-US"/>
              </w:rPr>
              <w:t>DC_n2A-n30A-n260M</w:t>
            </w:r>
          </w:p>
        </w:tc>
        <w:tc>
          <w:tcPr>
            <w:tcW w:w="3969" w:type="dxa"/>
          </w:tcPr>
          <w:p w14:paraId="491DFE0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DC_n2A-n30A</w:t>
            </w:r>
          </w:p>
          <w:p w14:paraId="1EA66CD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DC_n2A-n260A</w:t>
            </w:r>
          </w:p>
          <w:p w14:paraId="71AB47D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DC_n30A-n260A</w:t>
            </w:r>
          </w:p>
          <w:p w14:paraId="52EF7F49"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DC_n2A-n260G</w:t>
            </w:r>
          </w:p>
          <w:p w14:paraId="48F2E351"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DC_n30A-n260G</w:t>
            </w:r>
          </w:p>
          <w:p w14:paraId="2907856D"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DC_n2A-n260H</w:t>
            </w:r>
          </w:p>
          <w:p w14:paraId="209668C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DC_n30A-n260H</w:t>
            </w:r>
          </w:p>
          <w:p w14:paraId="453DC33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DC_n2A-n260I</w:t>
            </w:r>
          </w:p>
          <w:p w14:paraId="6D775F5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DC_n30A-n260I</w:t>
            </w:r>
          </w:p>
          <w:p w14:paraId="17923DB7"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DC_n2A-n260J</w:t>
            </w:r>
          </w:p>
          <w:p w14:paraId="6056618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DC_n30A-n260J</w:t>
            </w:r>
          </w:p>
          <w:p w14:paraId="6CE88641"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DC_n2A-n260K</w:t>
            </w:r>
          </w:p>
          <w:p w14:paraId="2F73626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DC_n30A-n260K</w:t>
            </w:r>
          </w:p>
          <w:p w14:paraId="7891D2F7"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DC_n2A-n260L</w:t>
            </w:r>
          </w:p>
          <w:p w14:paraId="0D57429F"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DC_n30A-n260L</w:t>
            </w:r>
          </w:p>
          <w:p w14:paraId="67A38F06"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DC_n2A-n260M</w:t>
            </w:r>
          </w:p>
          <w:p w14:paraId="08B2BB0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DC_n30A-n260M</w:t>
            </w:r>
          </w:p>
        </w:tc>
      </w:tr>
      <w:tr w:rsidR="00D5309C" w:rsidRPr="0003716D" w14:paraId="2413BE1C" w14:textId="77777777" w:rsidTr="00C105BA">
        <w:trPr>
          <w:trHeight w:val="187"/>
          <w:jc w:val="center"/>
        </w:trPr>
        <w:tc>
          <w:tcPr>
            <w:tcW w:w="3823" w:type="dxa"/>
          </w:tcPr>
          <w:p w14:paraId="59770F19"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DC_n2A-n66A-n260A</w:t>
            </w:r>
          </w:p>
          <w:p w14:paraId="478B2865"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DC_n2A-n66A-n260G</w:t>
            </w:r>
          </w:p>
          <w:p w14:paraId="40997D43"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DC_n2A-n66A-n260H</w:t>
            </w:r>
          </w:p>
          <w:p w14:paraId="5B67539F"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DC_n2A-n66A-n260I</w:t>
            </w:r>
          </w:p>
          <w:p w14:paraId="25FFE443"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DC_n2A-n66A-n260J</w:t>
            </w:r>
          </w:p>
          <w:p w14:paraId="64E4AE96"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DC_n2A-n66A-n260K</w:t>
            </w:r>
          </w:p>
          <w:p w14:paraId="340A9EF0"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DC_n2A-n66A-n260L</w:t>
            </w:r>
          </w:p>
          <w:p w14:paraId="16802CFD"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val="en-US"/>
              </w:rPr>
              <w:t>DC_n2A-n66A-n260M</w:t>
            </w:r>
          </w:p>
        </w:tc>
        <w:tc>
          <w:tcPr>
            <w:tcW w:w="3969" w:type="dxa"/>
          </w:tcPr>
          <w:p w14:paraId="4E4AAA8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DC_n2A-n66A</w:t>
            </w:r>
          </w:p>
          <w:p w14:paraId="217D7F06"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DC_n2A-n260A</w:t>
            </w:r>
          </w:p>
          <w:p w14:paraId="667ECB9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DC_n66A-n260A</w:t>
            </w:r>
          </w:p>
          <w:p w14:paraId="295450F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DC_n2A-n260G</w:t>
            </w:r>
          </w:p>
          <w:p w14:paraId="22B30506"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DC_n66A-n260G</w:t>
            </w:r>
          </w:p>
          <w:p w14:paraId="48D4833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DC_n2A-n260H</w:t>
            </w:r>
          </w:p>
          <w:p w14:paraId="1BBB5649"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DC_n66A-n260H</w:t>
            </w:r>
          </w:p>
          <w:p w14:paraId="7CE9FEE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DC_n2A-n260I</w:t>
            </w:r>
          </w:p>
          <w:p w14:paraId="37E5536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DC_n66A-n260I</w:t>
            </w:r>
          </w:p>
          <w:p w14:paraId="73BCEAE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DC_n2A-n260J</w:t>
            </w:r>
          </w:p>
          <w:p w14:paraId="318BCBD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DC_n66A-n260J</w:t>
            </w:r>
          </w:p>
          <w:p w14:paraId="5B182576"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DC_n2A-n260K</w:t>
            </w:r>
          </w:p>
          <w:p w14:paraId="486213B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DC_n66A-n260K</w:t>
            </w:r>
          </w:p>
          <w:p w14:paraId="759AD98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DC_n2A-n260L</w:t>
            </w:r>
          </w:p>
          <w:p w14:paraId="5098C50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DC_n66A-n260L</w:t>
            </w:r>
          </w:p>
          <w:p w14:paraId="0FCC3A8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DC_n2A-n260M</w:t>
            </w:r>
          </w:p>
          <w:p w14:paraId="28ECEB8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DC_n66A-n260M</w:t>
            </w:r>
          </w:p>
        </w:tc>
      </w:tr>
      <w:tr w:rsidR="00D5309C" w:rsidRPr="0003716D" w14:paraId="38959951" w14:textId="77777777" w:rsidTr="00C105BA">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2470F085" w14:textId="77777777" w:rsidR="00D5309C" w:rsidRPr="0003716D" w:rsidRDefault="00D5309C" w:rsidP="00C105BA">
            <w:pPr>
              <w:keepLines/>
              <w:spacing w:after="0" w:line="256" w:lineRule="auto"/>
              <w:jc w:val="center"/>
              <w:rPr>
                <w:rFonts w:ascii="Arial" w:hAnsi="Arial" w:cs="Arial"/>
                <w:sz w:val="18"/>
                <w:szCs w:val="18"/>
                <w:lang w:eastAsia="zh-CN"/>
              </w:rPr>
            </w:pPr>
            <w:r w:rsidRPr="0003716D">
              <w:rPr>
                <w:rFonts w:ascii="Arial" w:hAnsi="Arial" w:cs="Arial"/>
                <w:color w:val="000000"/>
                <w:sz w:val="18"/>
                <w:szCs w:val="18"/>
                <w:lang w:val="en-US" w:eastAsia="zh-CN" w:bidi="ar"/>
              </w:rPr>
              <w:t>DC_n2A-n66A-n261A</w:t>
            </w:r>
          </w:p>
          <w:p w14:paraId="1BC7E893" w14:textId="77777777" w:rsidR="00D5309C" w:rsidRPr="0003716D" w:rsidRDefault="00D5309C" w:rsidP="00C105BA">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DC_n2A-n66A-n261I</w:t>
            </w:r>
          </w:p>
          <w:p w14:paraId="5F32031A" w14:textId="77777777" w:rsidR="00D5309C" w:rsidRPr="0003716D" w:rsidRDefault="00D5309C" w:rsidP="00C105BA">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DC_n2A-n66A-n261J</w:t>
            </w:r>
          </w:p>
          <w:p w14:paraId="1CADE306" w14:textId="77777777" w:rsidR="00D5309C" w:rsidRPr="0003716D" w:rsidRDefault="00D5309C" w:rsidP="00C105BA">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DC_n2A-n66A-n261K</w:t>
            </w:r>
          </w:p>
          <w:p w14:paraId="55EB2A34" w14:textId="77777777" w:rsidR="00D5309C" w:rsidRPr="0003716D" w:rsidRDefault="00D5309C" w:rsidP="00C105BA">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DC_n2A-n66A-n261L</w:t>
            </w:r>
          </w:p>
          <w:p w14:paraId="39BF029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6FD3B57E" w14:textId="77777777" w:rsidR="00D5309C" w:rsidRPr="0003716D" w:rsidRDefault="00D5309C" w:rsidP="00C105BA">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DC_n2A-n66A</w:t>
            </w:r>
          </w:p>
          <w:p w14:paraId="27E6A407" w14:textId="77777777" w:rsidR="00D5309C" w:rsidRPr="0003716D" w:rsidRDefault="00D5309C" w:rsidP="00C105BA">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DC_n2A-n261A</w:t>
            </w:r>
          </w:p>
          <w:p w14:paraId="562F60C1" w14:textId="77777777" w:rsidR="00D5309C" w:rsidRPr="0003716D" w:rsidRDefault="00D5309C" w:rsidP="00C105BA">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DC_n2A-n261G</w:t>
            </w:r>
          </w:p>
          <w:p w14:paraId="729FBF80" w14:textId="77777777" w:rsidR="00D5309C" w:rsidRPr="0003716D" w:rsidRDefault="00D5309C" w:rsidP="00C105BA">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DC_n2A-n261H</w:t>
            </w:r>
          </w:p>
          <w:p w14:paraId="75828736" w14:textId="77777777" w:rsidR="00D5309C" w:rsidRPr="0003716D" w:rsidRDefault="00D5309C" w:rsidP="00C105BA">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DC_n2A-n261I</w:t>
            </w:r>
          </w:p>
          <w:p w14:paraId="2B8A0A3F" w14:textId="3C4E72AC" w:rsidR="00D5309C" w:rsidRPr="0003716D" w:rsidRDefault="00D5309C" w:rsidP="00C105BA">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ins w:id="101" w:author="Clement Huang" w:date="2023-05-10T18:23:00Z">
              <w:r w:rsidR="00041F3E">
                <w:rPr>
                  <w:rFonts w:ascii="Arial" w:eastAsia="新細明體" w:hAnsi="Arial" w:cs="Arial" w:hint="eastAsia"/>
                  <w:sz w:val="18"/>
                  <w:szCs w:val="18"/>
                  <w:lang w:eastAsia="zh-TW"/>
                </w:rPr>
                <w:t>2</w:t>
              </w:r>
            </w:ins>
            <w:del w:id="102" w:author="Clement Huang" w:date="2023-05-10T18:23:00Z">
              <w:r w:rsidRPr="0003716D" w:rsidDel="00041F3E">
                <w:rPr>
                  <w:rFonts w:ascii="Arial" w:hAnsi="Arial" w:cs="Arial"/>
                  <w:sz w:val="18"/>
                  <w:szCs w:val="18"/>
                  <w:lang w:eastAsia="zh-CN"/>
                </w:rPr>
                <w:delText>6</w:delText>
              </w:r>
            </w:del>
            <w:r w:rsidRPr="0003716D">
              <w:rPr>
                <w:rFonts w:ascii="Arial" w:hAnsi="Arial" w:cs="Arial"/>
                <w:sz w:val="18"/>
                <w:szCs w:val="18"/>
                <w:lang w:eastAsia="zh-CN"/>
              </w:rPr>
              <w:t>6</w:t>
            </w:r>
            <w:ins w:id="103" w:author="Clement Huang" w:date="2023-05-10T18:23:00Z">
              <w:r w:rsidR="00041F3E">
                <w:rPr>
                  <w:rFonts w:ascii="Arial" w:hAnsi="Arial" w:cs="Arial"/>
                  <w:sz w:val="18"/>
                  <w:szCs w:val="18"/>
                  <w:lang w:eastAsia="zh-CN"/>
                </w:rPr>
                <w:t>1</w:t>
              </w:r>
            </w:ins>
            <w:r w:rsidRPr="0003716D">
              <w:rPr>
                <w:rFonts w:ascii="Arial" w:hAnsi="Arial" w:cs="Arial"/>
                <w:sz w:val="18"/>
                <w:szCs w:val="18"/>
                <w:lang w:eastAsia="zh-CN"/>
              </w:rPr>
              <w:t>A</w:t>
            </w:r>
          </w:p>
          <w:p w14:paraId="69B7CE74" w14:textId="043B93FE" w:rsidR="00D5309C" w:rsidRPr="0003716D" w:rsidRDefault="00D5309C" w:rsidP="00C105BA">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ins w:id="104" w:author="Clement Huang" w:date="2023-05-10T18:23:00Z">
              <w:r w:rsidR="00041F3E">
                <w:rPr>
                  <w:rFonts w:ascii="Arial" w:hAnsi="Arial" w:cs="Arial"/>
                  <w:sz w:val="18"/>
                  <w:szCs w:val="18"/>
                  <w:lang w:eastAsia="zh-CN"/>
                </w:rPr>
                <w:t>2</w:t>
              </w:r>
            </w:ins>
            <w:del w:id="105" w:author="Clement Huang" w:date="2023-05-10T18:23:00Z">
              <w:r w:rsidRPr="0003716D" w:rsidDel="00041F3E">
                <w:rPr>
                  <w:rFonts w:ascii="Arial" w:hAnsi="Arial" w:cs="Arial"/>
                  <w:sz w:val="18"/>
                  <w:szCs w:val="18"/>
                  <w:lang w:eastAsia="zh-CN"/>
                </w:rPr>
                <w:delText>6</w:delText>
              </w:r>
            </w:del>
            <w:r w:rsidRPr="0003716D">
              <w:rPr>
                <w:rFonts w:ascii="Arial" w:hAnsi="Arial" w:cs="Arial"/>
                <w:sz w:val="18"/>
                <w:szCs w:val="18"/>
                <w:lang w:eastAsia="zh-CN"/>
              </w:rPr>
              <w:t>6</w:t>
            </w:r>
            <w:ins w:id="106" w:author="Clement Huang" w:date="2023-05-10T18:23:00Z">
              <w:r w:rsidR="00041F3E">
                <w:rPr>
                  <w:rFonts w:ascii="Arial" w:hAnsi="Arial" w:cs="Arial"/>
                  <w:sz w:val="18"/>
                  <w:szCs w:val="18"/>
                  <w:lang w:eastAsia="zh-CN"/>
                </w:rPr>
                <w:t>1</w:t>
              </w:r>
            </w:ins>
            <w:del w:id="107" w:author="Clement Huang" w:date="2023-05-10T18:23:00Z">
              <w:r w:rsidRPr="0003716D" w:rsidDel="00041F3E">
                <w:rPr>
                  <w:rFonts w:ascii="Arial" w:hAnsi="Arial" w:cs="Arial"/>
                  <w:sz w:val="18"/>
                  <w:szCs w:val="18"/>
                  <w:lang w:eastAsia="zh-CN"/>
                </w:rPr>
                <w:delText>A</w:delText>
              </w:r>
            </w:del>
            <w:r w:rsidRPr="0003716D">
              <w:rPr>
                <w:rFonts w:ascii="Arial" w:hAnsi="Arial" w:cs="Arial"/>
                <w:sz w:val="18"/>
                <w:szCs w:val="18"/>
                <w:lang w:eastAsia="zh-CN"/>
              </w:rPr>
              <w:t>G</w:t>
            </w:r>
          </w:p>
          <w:p w14:paraId="4B78217D" w14:textId="033E1DE1" w:rsidR="00D5309C" w:rsidRPr="0003716D" w:rsidRDefault="00D5309C" w:rsidP="00C105BA">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ins w:id="108" w:author="Clement Huang" w:date="2023-05-10T18:23:00Z">
              <w:r w:rsidR="00041F3E">
                <w:rPr>
                  <w:rFonts w:ascii="Arial" w:hAnsi="Arial" w:cs="Arial"/>
                  <w:sz w:val="18"/>
                  <w:szCs w:val="18"/>
                  <w:lang w:eastAsia="zh-CN"/>
                </w:rPr>
                <w:t>2</w:t>
              </w:r>
            </w:ins>
            <w:del w:id="109" w:author="Clement Huang" w:date="2023-05-10T18:23:00Z">
              <w:r w:rsidRPr="0003716D" w:rsidDel="00041F3E">
                <w:rPr>
                  <w:rFonts w:ascii="Arial" w:hAnsi="Arial" w:cs="Arial"/>
                  <w:sz w:val="18"/>
                  <w:szCs w:val="18"/>
                  <w:lang w:eastAsia="zh-CN"/>
                </w:rPr>
                <w:delText>6</w:delText>
              </w:r>
            </w:del>
            <w:r w:rsidRPr="0003716D">
              <w:rPr>
                <w:rFonts w:ascii="Arial" w:hAnsi="Arial" w:cs="Arial"/>
                <w:sz w:val="18"/>
                <w:szCs w:val="18"/>
                <w:lang w:eastAsia="zh-CN"/>
              </w:rPr>
              <w:t>6</w:t>
            </w:r>
            <w:ins w:id="110" w:author="Clement Huang" w:date="2023-05-10T18:23:00Z">
              <w:r w:rsidR="00041F3E">
                <w:rPr>
                  <w:rFonts w:ascii="Arial" w:hAnsi="Arial" w:cs="Arial"/>
                  <w:sz w:val="18"/>
                  <w:szCs w:val="18"/>
                  <w:lang w:eastAsia="zh-CN"/>
                </w:rPr>
                <w:t>1</w:t>
              </w:r>
            </w:ins>
            <w:del w:id="111" w:author="Clement Huang" w:date="2023-05-10T18:23:00Z">
              <w:r w:rsidRPr="0003716D" w:rsidDel="00041F3E">
                <w:rPr>
                  <w:rFonts w:ascii="Arial" w:hAnsi="Arial" w:cs="Arial"/>
                  <w:sz w:val="18"/>
                  <w:szCs w:val="18"/>
                  <w:lang w:eastAsia="zh-CN"/>
                </w:rPr>
                <w:delText>A</w:delText>
              </w:r>
            </w:del>
            <w:r w:rsidRPr="0003716D">
              <w:rPr>
                <w:rFonts w:ascii="Arial" w:hAnsi="Arial" w:cs="Arial"/>
                <w:sz w:val="18"/>
                <w:szCs w:val="18"/>
                <w:lang w:eastAsia="zh-CN"/>
              </w:rPr>
              <w:t>H</w:t>
            </w:r>
          </w:p>
          <w:p w14:paraId="5AA9A115" w14:textId="69A2AC69" w:rsidR="00D5309C" w:rsidRPr="0003716D" w:rsidRDefault="00D5309C" w:rsidP="00C105BA">
            <w:pPr>
              <w:keepNext/>
              <w:keepLines/>
              <w:spacing w:after="0"/>
              <w:jc w:val="center"/>
              <w:rPr>
                <w:rFonts w:ascii="Arial" w:hAnsi="Arial"/>
                <w:sz w:val="18"/>
                <w:lang w:eastAsia="zh-CN"/>
              </w:rPr>
            </w:pPr>
            <w:r w:rsidRPr="0003716D">
              <w:rPr>
                <w:rFonts w:ascii="Arial" w:hAnsi="Arial" w:cs="Arial"/>
                <w:sz w:val="18"/>
                <w:szCs w:val="18"/>
                <w:lang w:eastAsia="zh-CN"/>
              </w:rPr>
              <w:t>DC_n66A-n</w:t>
            </w:r>
            <w:ins w:id="112" w:author="Clement Huang" w:date="2023-05-10T18:23:00Z">
              <w:r w:rsidR="00041F3E">
                <w:rPr>
                  <w:rFonts w:ascii="Arial" w:hAnsi="Arial" w:cs="Arial"/>
                  <w:sz w:val="18"/>
                  <w:szCs w:val="18"/>
                  <w:lang w:eastAsia="zh-CN"/>
                </w:rPr>
                <w:t>2</w:t>
              </w:r>
            </w:ins>
            <w:del w:id="113" w:author="Clement Huang" w:date="2023-05-10T18:23:00Z">
              <w:r w:rsidRPr="0003716D" w:rsidDel="00041F3E">
                <w:rPr>
                  <w:rFonts w:ascii="Arial" w:hAnsi="Arial" w:cs="Arial"/>
                  <w:sz w:val="18"/>
                  <w:szCs w:val="18"/>
                  <w:lang w:eastAsia="zh-CN"/>
                </w:rPr>
                <w:delText>6</w:delText>
              </w:r>
            </w:del>
            <w:r w:rsidRPr="0003716D">
              <w:rPr>
                <w:rFonts w:ascii="Arial" w:hAnsi="Arial" w:cs="Arial"/>
                <w:sz w:val="18"/>
                <w:szCs w:val="18"/>
                <w:lang w:eastAsia="zh-CN"/>
              </w:rPr>
              <w:t>6</w:t>
            </w:r>
            <w:ins w:id="114" w:author="Clement Huang" w:date="2023-05-10T18:23:00Z">
              <w:r w:rsidR="00041F3E">
                <w:rPr>
                  <w:rFonts w:ascii="Arial" w:hAnsi="Arial" w:cs="Arial"/>
                  <w:sz w:val="18"/>
                  <w:szCs w:val="18"/>
                  <w:lang w:eastAsia="zh-CN"/>
                </w:rPr>
                <w:t>1</w:t>
              </w:r>
            </w:ins>
            <w:del w:id="115" w:author="Clement Huang" w:date="2023-05-10T18:23:00Z">
              <w:r w:rsidRPr="0003716D" w:rsidDel="00041F3E">
                <w:rPr>
                  <w:rFonts w:ascii="Arial" w:hAnsi="Arial" w:cs="Arial"/>
                  <w:sz w:val="18"/>
                  <w:szCs w:val="18"/>
                  <w:lang w:eastAsia="zh-CN"/>
                </w:rPr>
                <w:delText>A</w:delText>
              </w:r>
            </w:del>
            <w:r w:rsidRPr="0003716D">
              <w:rPr>
                <w:rFonts w:ascii="Arial" w:hAnsi="Arial" w:cs="Arial"/>
                <w:sz w:val="18"/>
                <w:szCs w:val="18"/>
                <w:lang w:eastAsia="zh-CN"/>
              </w:rPr>
              <w:t>I</w:t>
            </w:r>
          </w:p>
        </w:tc>
      </w:tr>
      <w:tr w:rsidR="00D5309C" w:rsidRPr="0003716D" w14:paraId="6D209E50" w14:textId="77777777" w:rsidTr="00C105BA">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5E278779"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DC_n2A-n66A-n261(2G)</w:t>
            </w:r>
          </w:p>
          <w:p w14:paraId="2D851F0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DC_n2A-n66A-n261(G-H)</w:t>
            </w:r>
          </w:p>
          <w:p w14:paraId="6703080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DC_n2A-n66A-n261(A-G-H)</w:t>
            </w:r>
          </w:p>
          <w:p w14:paraId="7A5719B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DC_n2A-n66A-n261(G-I)</w:t>
            </w:r>
          </w:p>
          <w:p w14:paraId="7A82EF1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DC_n2A-n66A-n261(2H)</w:t>
            </w:r>
          </w:p>
          <w:p w14:paraId="0C1AAB8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DC_n2A-n66A-n261(A-G-I)</w:t>
            </w:r>
          </w:p>
          <w:p w14:paraId="76325A96"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DC_n2A-n66A-n261(H-I)</w:t>
            </w:r>
          </w:p>
        </w:tc>
        <w:tc>
          <w:tcPr>
            <w:tcW w:w="3969" w:type="dxa"/>
            <w:tcBorders>
              <w:top w:val="single" w:sz="4" w:space="0" w:color="auto"/>
              <w:left w:val="single" w:sz="4" w:space="0" w:color="auto"/>
              <w:bottom w:val="single" w:sz="4" w:space="0" w:color="auto"/>
              <w:right w:val="single" w:sz="4" w:space="0" w:color="auto"/>
            </w:tcBorders>
            <w:vAlign w:val="center"/>
          </w:tcPr>
          <w:p w14:paraId="04CA2DD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DC_n2A-n66A</w:t>
            </w:r>
          </w:p>
          <w:p w14:paraId="5B4C988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DC_n2A-n261A</w:t>
            </w:r>
          </w:p>
          <w:p w14:paraId="248502B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DC_n2A-n261G</w:t>
            </w:r>
          </w:p>
          <w:p w14:paraId="1DC6B1E7"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DC_n2A-n261H</w:t>
            </w:r>
          </w:p>
          <w:p w14:paraId="6AA3A8F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DC_n2A-n261I</w:t>
            </w:r>
          </w:p>
          <w:p w14:paraId="2395A821" w14:textId="13B1C2DC"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w:t>
            </w:r>
            <w:ins w:id="116" w:author="Clement Huang" w:date="2023-05-10T18:23:00Z">
              <w:r w:rsidR="00041F3E">
                <w:rPr>
                  <w:rFonts w:ascii="Arial" w:hAnsi="Arial"/>
                  <w:sz w:val="18"/>
                  <w:lang w:eastAsia="zh-CN"/>
                </w:rPr>
                <w:t>2</w:t>
              </w:r>
            </w:ins>
            <w:del w:id="117" w:author="Clement Huang" w:date="2023-05-10T18:23:00Z">
              <w:r w:rsidRPr="0003716D" w:rsidDel="00041F3E">
                <w:rPr>
                  <w:rFonts w:ascii="Arial" w:hAnsi="Arial"/>
                  <w:sz w:val="18"/>
                  <w:lang w:eastAsia="zh-CN"/>
                </w:rPr>
                <w:delText>6</w:delText>
              </w:r>
            </w:del>
            <w:r w:rsidRPr="0003716D">
              <w:rPr>
                <w:rFonts w:ascii="Arial" w:hAnsi="Arial"/>
                <w:sz w:val="18"/>
                <w:lang w:eastAsia="zh-CN"/>
              </w:rPr>
              <w:t>6</w:t>
            </w:r>
            <w:ins w:id="118" w:author="Clement Huang" w:date="2023-05-10T18:23:00Z">
              <w:r w:rsidR="00041F3E">
                <w:rPr>
                  <w:rFonts w:ascii="Arial" w:hAnsi="Arial"/>
                  <w:sz w:val="18"/>
                  <w:lang w:eastAsia="zh-CN"/>
                </w:rPr>
                <w:t>1</w:t>
              </w:r>
            </w:ins>
            <w:r w:rsidRPr="0003716D">
              <w:rPr>
                <w:rFonts w:ascii="Arial" w:hAnsi="Arial"/>
                <w:sz w:val="18"/>
                <w:lang w:eastAsia="zh-CN"/>
              </w:rPr>
              <w:t>A</w:t>
            </w:r>
          </w:p>
          <w:p w14:paraId="3F5FCDC2" w14:textId="33FFFECC"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w:t>
            </w:r>
            <w:ins w:id="119" w:author="Clement Huang" w:date="2023-05-10T18:24:00Z">
              <w:r w:rsidR="00041F3E">
                <w:rPr>
                  <w:rFonts w:ascii="Arial" w:hAnsi="Arial"/>
                  <w:sz w:val="18"/>
                  <w:lang w:eastAsia="zh-CN"/>
                </w:rPr>
                <w:t>2</w:t>
              </w:r>
            </w:ins>
            <w:del w:id="120" w:author="Clement Huang" w:date="2023-05-10T18:24:00Z">
              <w:r w:rsidRPr="0003716D" w:rsidDel="00041F3E">
                <w:rPr>
                  <w:rFonts w:ascii="Arial" w:hAnsi="Arial"/>
                  <w:sz w:val="18"/>
                  <w:lang w:eastAsia="zh-CN"/>
                </w:rPr>
                <w:delText>6</w:delText>
              </w:r>
            </w:del>
            <w:r w:rsidRPr="0003716D">
              <w:rPr>
                <w:rFonts w:ascii="Arial" w:hAnsi="Arial"/>
                <w:sz w:val="18"/>
                <w:lang w:eastAsia="zh-CN"/>
              </w:rPr>
              <w:t>6</w:t>
            </w:r>
            <w:ins w:id="121" w:author="Clement Huang" w:date="2023-05-10T18:24:00Z">
              <w:r w:rsidR="00041F3E">
                <w:rPr>
                  <w:rFonts w:ascii="Arial" w:hAnsi="Arial"/>
                  <w:sz w:val="18"/>
                  <w:lang w:eastAsia="zh-CN"/>
                </w:rPr>
                <w:t>1</w:t>
              </w:r>
            </w:ins>
            <w:del w:id="122" w:author="Clement Huang" w:date="2023-05-10T18:24:00Z">
              <w:r w:rsidRPr="0003716D" w:rsidDel="00041F3E">
                <w:rPr>
                  <w:rFonts w:ascii="Arial" w:hAnsi="Arial"/>
                  <w:sz w:val="18"/>
                  <w:lang w:eastAsia="zh-CN"/>
                </w:rPr>
                <w:delText>A</w:delText>
              </w:r>
            </w:del>
            <w:r w:rsidRPr="0003716D">
              <w:rPr>
                <w:rFonts w:ascii="Arial" w:hAnsi="Arial"/>
                <w:sz w:val="18"/>
                <w:lang w:eastAsia="zh-CN"/>
              </w:rPr>
              <w:t>G</w:t>
            </w:r>
          </w:p>
          <w:p w14:paraId="59656829" w14:textId="3C07FADF"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w:t>
            </w:r>
            <w:ins w:id="123" w:author="Clement Huang" w:date="2023-05-10T18:24:00Z">
              <w:r w:rsidR="00041F3E">
                <w:rPr>
                  <w:rFonts w:ascii="Arial" w:hAnsi="Arial"/>
                  <w:sz w:val="18"/>
                  <w:lang w:eastAsia="zh-CN"/>
                </w:rPr>
                <w:t>2</w:t>
              </w:r>
            </w:ins>
            <w:del w:id="124" w:author="Clement Huang" w:date="2023-05-10T18:24:00Z">
              <w:r w:rsidRPr="0003716D" w:rsidDel="00041F3E">
                <w:rPr>
                  <w:rFonts w:ascii="Arial" w:hAnsi="Arial"/>
                  <w:sz w:val="18"/>
                  <w:lang w:eastAsia="zh-CN"/>
                </w:rPr>
                <w:delText>6</w:delText>
              </w:r>
            </w:del>
            <w:r w:rsidRPr="0003716D">
              <w:rPr>
                <w:rFonts w:ascii="Arial" w:hAnsi="Arial"/>
                <w:sz w:val="18"/>
                <w:lang w:eastAsia="zh-CN"/>
              </w:rPr>
              <w:t>6</w:t>
            </w:r>
            <w:ins w:id="125" w:author="Clement Huang" w:date="2023-05-10T18:24:00Z">
              <w:r w:rsidR="00041F3E">
                <w:rPr>
                  <w:rFonts w:ascii="Arial" w:hAnsi="Arial"/>
                  <w:sz w:val="18"/>
                  <w:lang w:eastAsia="zh-CN"/>
                </w:rPr>
                <w:t>1</w:t>
              </w:r>
            </w:ins>
            <w:del w:id="126" w:author="Clement Huang" w:date="2023-05-10T18:24:00Z">
              <w:r w:rsidRPr="0003716D" w:rsidDel="00041F3E">
                <w:rPr>
                  <w:rFonts w:ascii="Arial" w:hAnsi="Arial"/>
                  <w:sz w:val="18"/>
                  <w:lang w:eastAsia="zh-CN"/>
                </w:rPr>
                <w:delText>A</w:delText>
              </w:r>
            </w:del>
            <w:r w:rsidRPr="0003716D">
              <w:rPr>
                <w:rFonts w:ascii="Arial" w:hAnsi="Arial"/>
                <w:sz w:val="18"/>
                <w:lang w:eastAsia="zh-CN"/>
              </w:rPr>
              <w:t>H</w:t>
            </w:r>
          </w:p>
          <w:p w14:paraId="2259E12F" w14:textId="61C49F14"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w:t>
            </w:r>
            <w:ins w:id="127" w:author="Clement Huang" w:date="2023-05-10T18:24:00Z">
              <w:r w:rsidR="00041F3E">
                <w:rPr>
                  <w:rFonts w:ascii="Arial" w:hAnsi="Arial"/>
                  <w:sz w:val="18"/>
                  <w:lang w:eastAsia="zh-CN"/>
                </w:rPr>
                <w:t>2</w:t>
              </w:r>
            </w:ins>
            <w:del w:id="128" w:author="Clement Huang" w:date="2023-05-10T18:24:00Z">
              <w:r w:rsidRPr="0003716D" w:rsidDel="00041F3E">
                <w:rPr>
                  <w:rFonts w:ascii="Arial" w:hAnsi="Arial"/>
                  <w:sz w:val="18"/>
                  <w:lang w:eastAsia="zh-CN"/>
                </w:rPr>
                <w:delText>6</w:delText>
              </w:r>
            </w:del>
            <w:r w:rsidRPr="0003716D">
              <w:rPr>
                <w:rFonts w:ascii="Arial" w:hAnsi="Arial"/>
                <w:sz w:val="18"/>
                <w:lang w:eastAsia="zh-CN"/>
              </w:rPr>
              <w:t>6</w:t>
            </w:r>
            <w:ins w:id="129" w:author="Clement Huang" w:date="2023-05-10T18:24:00Z">
              <w:r w:rsidR="00041F3E">
                <w:rPr>
                  <w:rFonts w:ascii="Arial" w:hAnsi="Arial"/>
                  <w:sz w:val="18"/>
                  <w:lang w:eastAsia="zh-CN"/>
                </w:rPr>
                <w:t>1</w:t>
              </w:r>
            </w:ins>
            <w:del w:id="130" w:author="Clement Huang" w:date="2023-05-10T18:24:00Z">
              <w:r w:rsidRPr="0003716D" w:rsidDel="00041F3E">
                <w:rPr>
                  <w:rFonts w:ascii="Arial" w:hAnsi="Arial"/>
                  <w:sz w:val="18"/>
                  <w:lang w:eastAsia="zh-CN"/>
                </w:rPr>
                <w:delText>A</w:delText>
              </w:r>
            </w:del>
            <w:r w:rsidRPr="0003716D">
              <w:rPr>
                <w:rFonts w:ascii="Arial" w:hAnsi="Arial"/>
                <w:sz w:val="18"/>
                <w:lang w:eastAsia="zh-CN"/>
              </w:rPr>
              <w:t>I</w:t>
            </w:r>
          </w:p>
        </w:tc>
      </w:tr>
      <w:tr w:rsidR="00D5309C" w:rsidRPr="0003716D" w14:paraId="6B58E5D8" w14:textId="77777777" w:rsidTr="00C105BA">
        <w:trPr>
          <w:trHeight w:val="187"/>
          <w:jc w:val="center"/>
        </w:trPr>
        <w:tc>
          <w:tcPr>
            <w:tcW w:w="3823" w:type="dxa"/>
          </w:tcPr>
          <w:p w14:paraId="176665E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DC_n2A-n77A-n260A</w:t>
            </w:r>
          </w:p>
          <w:p w14:paraId="4E5F94FF"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DC_n2A-n77A-n260G</w:t>
            </w:r>
          </w:p>
          <w:p w14:paraId="43E3EB2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DC_n2A-n77A-n260H</w:t>
            </w:r>
          </w:p>
          <w:p w14:paraId="19C216CF"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DC_n2A-n77A-n260I</w:t>
            </w:r>
          </w:p>
          <w:p w14:paraId="45F1C789"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DC_n2A-n77A-n260J</w:t>
            </w:r>
          </w:p>
          <w:p w14:paraId="67809F6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DC_n2A-n77A-n260K</w:t>
            </w:r>
          </w:p>
          <w:p w14:paraId="4C70C51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DC_n2A-n77A-n260L</w:t>
            </w:r>
          </w:p>
          <w:p w14:paraId="1D46729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DC_n2A-n77A-n260M</w:t>
            </w:r>
          </w:p>
        </w:tc>
        <w:tc>
          <w:tcPr>
            <w:tcW w:w="3969" w:type="dxa"/>
          </w:tcPr>
          <w:p w14:paraId="32A756F6"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C_n2A-n77A</w:t>
            </w:r>
          </w:p>
          <w:p w14:paraId="58BFED1D"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DC_n2A-n260A</w:t>
            </w:r>
          </w:p>
          <w:p w14:paraId="55F851E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DC_n2A-n260G</w:t>
            </w:r>
          </w:p>
          <w:p w14:paraId="326A884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DC_n2A-n260H</w:t>
            </w:r>
          </w:p>
          <w:p w14:paraId="3BFB97BD"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DC_n2A-n260I</w:t>
            </w:r>
          </w:p>
          <w:p w14:paraId="3DF8F61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DC_n2A-n260J</w:t>
            </w:r>
          </w:p>
          <w:p w14:paraId="1306A92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DC_n2A-n260K</w:t>
            </w:r>
          </w:p>
          <w:p w14:paraId="0194F9B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DC_n2A-n260L</w:t>
            </w:r>
          </w:p>
          <w:p w14:paraId="4B3DB20F"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DC_n2A-n260M</w:t>
            </w:r>
          </w:p>
          <w:p w14:paraId="18E4C09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DC_n77A-n260A</w:t>
            </w:r>
          </w:p>
          <w:p w14:paraId="1ABD4FAD"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DC_n77A-n260G</w:t>
            </w:r>
          </w:p>
          <w:p w14:paraId="6BA66C1F"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DC_n77A-n260H</w:t>
            </w:r>
          </w:p>
          <w:p w14:paraId="6A8EDE0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DC_n77A-n260I</w:t>
            </w:r>
          </w:p>
          <w:p w14:paraId="05E829E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DC_n77A-n260J</w:t>
            </w:r>
          </w:p>
          <w:p w14:paraId="369D473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DC_n77A-n260K</w:t>
            </w:r>
          </w:p>
          <w:p w14:paraId="4AC19B7D"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DC_n77A-n260L</w:t>
            </w:r>
          </w:p>
          <w:p w14:paraId="0076DF1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DC_n77A-n260M</w:t>
            </w:r>
          </w:p>
        </w:tc>
      </w:tr>
      <w:tr w:rsidR="00D5309C" w:rsidRPr="0003716D" w14:paraId="73697C93" w14:textId="77777777" w:rsidTr="00C105BA">
        <w:trPr>
          <w:trHeight w:val="187"/>
          <w:jc w:val="center"/>
        </w:trPr>
        <w:tc>
          <w:tcPr>
            <w:tcW w:w="3823" w:type="dxa"/>
          </w:tcPr>
          <w:p w14:paraId="4C7678A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DC_n2A-n77A-n261A</w:t>
            </w:r>
          </w:p>
          <w:p w14:paraId="78001E6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DC_n2A-n77A-n261G</w:t>
            </w:r>
          </w:p>
          <w:p w14:paraId="379B069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DC_n2A-n77A-n261H</w:t>
            </w:r>
          </w:p>
          <w:p w14:paraId="5157EEDF"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DC_n2A-n77A-n261I</w:t>
            </w:r>
          </w:p>
          <w:p w14:paraId="3573C711"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DC_n2A-n77A-n261J</w:t>
            </w:r>
          </w:p>
          <w:p w14:paraId="35A899C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DC_n2A-n77A-n261K</w:t>
            </w:r>
          </w:p>
          <w:p w14:paraId="2020A03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DC_n2A-n77A-n261L</w:t>
            </w:r>
          </w:p>
          <w:p w14:paraId="1EAF42E9"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DC_n2A-n77A-n261M</w:t>
            </w:r>
          </w:p>
        </w:tc>
        <w:tc>
          <w:tcPr>
            <w:tcW w:w="3969" w:type="dxa"/>
          </w:tcPr>
          <w:p w14:paraId="44A6B1D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DC_n2A-n261A</w:t>
            </w:r>
          </w:p>
          <w:p w14:paraId="4A00A29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DC_n2A-n261G</w:t>
            </w:r>
          </w:p>
          <w:p w14:paraId="1569C0B7"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DC_n2A-n261H</w:t>
            </w:r>
          </w:p>
          <w:p w14:paraId="1512E1C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DC_n2A-n261I</w:t>
            </w:r>
          </w:p>
          <w:p w14:paraId="106B889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DC_n77A-n261A</w:t>
            </w:r>
          </w:p>
          <w:p w14:paraId="0863329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DC_n77A-n261G</w:t>
            </w:r>
          </w:p>
          <w:p w14:paraId="6099884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DC_n77A-n261H</w:t>
            </w:r>
          </w:p>
          <w:p w14:paraId="7D0CE99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DC_n77A-n261I</w:t>
            </w:r>
          </w:p>
        </w:tc>
      </w:tr>
      <w:tr w:rsidR="00D5309C" w:rsidRPr="0003716D" w14:paraId="269BACBB" w14:textId="77777777" w:rsidTr="00C105BA">
        <w:trPr>
          <w:trHeight w:val="187"/>
          <w:jc w:val="center"/>
        </w:trPr>
        <w:tc>
          <w:tcPr>
            <w:tcW w:w="3823" w:type="dxa"/>
          </w:tcPr>
          <w:p w14:paraId="30DCFB0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DC_n3A-n7A-n258A</w:t>
            </w:r>
          </w:p>
          <w:p w14:paraId="28971D7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DC_n3A-n7A-n258B</w:t>
            </w:r>
          </w:p>
          <w:p w14:paraId="4852944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DC_n3A-n7A-n258C</w:t>
            </w:r>
          </w:p>
          <w:p w14:paraId="23105D0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DC_n3A-n7A-n258D</w:t>
            </w:r>
          </w:p>
          <w:p w14:paraId="45CD0C6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DC_n3A-n7A-n258E</w:t>
            </w:r>
          </w:p>
          <w:p w14:paraId="66620D8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DC_n3A-n7A-n258F</w:t>
            </w:r>
          </w:p>
          <w:p w14:paraId="5AAEF2A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DC_n3A-n7A-n258G</w:t>
            </w:r>
          </w:p>
          <w:p w14:paraId="049ECF8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DC_n3A-n7A-n258H</w:t>
            </w:r>
          </w:p>
          <w:p w14:paraId="5B8B202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DC_n3A-n7A-n258I</w:t>
            </w:r>
          </w:p>
          <w:p w14:paraId="035CD93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DC_n3A-n7A-n258J</w:t>
            </w:r>
          </w:p>
          <w:p w14:paraId="1C0638E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DC_n3A-n7A-n258K</w:t>
            </w:r>
          </w:p>
          <w:p w14:paraId="35C0A2B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DC_n3A-n7A-n258L</w:t>
            </w:r>
          </w:p>
          <w:p w14:paraId="3A2E5EC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DC_n3A-n7A-n258M</w:t>
            </w:r>
          </w:p>
        </w:tc>
        <w:tc>
          <w:tcPr>
            <w:tcW w:w="3969" w:type="dxa"/>
          </w:tcPr>
          <w:p w14:paraId="1FF6E98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DC_n3A-n258A</w:t>
            </w:r>
          </w:p>
          <w:p w14:paraId="5E690BA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DC_n3A-n258G</w:t>
            </w:r>
          </w:p>
          <w:p w14:paraId="7EF1B17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DC_n3A-n258H</w:t>
            </w:r>
          </w:p>
          <w:p w14:paraId="1931A58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DC_n3A-n258I</w:t>
            </w:r>
          </w:p>
          <w:p w14:paraId="20A80596"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DC_n7A-n258A</w:t>
            </w:r>
          </w:p>
          <w:p w14:paraId="68EB014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DC_n7A-n258G</w:t>
            </w:r>
          </w:p>
          <w:p w14:paraId="1A9D5DC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DC_n7A-n258H</w:t>
            </w:r>
          </w:p>
          <w:p w14:paraId="2222A83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DC_n7A-n258I</w:t>
            </w:r>
          </w:p>
        </w:tc>
      </w:tr>
      <w:tr w:rsidR="00D5309C" w:rsidRPr="0003716D" w14:paraId="57526CB1" w14:textId="77777777" w:rsidTr="00C105BA">
        <w:trPr>
          <w:trHeight w:val="187"/>
          <w:jc w:val="center"/>
        </w:trPr>
        <w:tc>
          <w:tcPr>
            <w:tcW w:w="3823" w:type="dxa"/>
          </w:tcPr>
          <w:p w14:paraId="3D3E539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DC_n3A-n7B-n258A</w:t>
            </w:r>
          </w:p>
          <w:p w14:paraId="1B1A3AB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DC_n3A-n7B-n258B</w:t>
            </w:r>
          </w:p>
          <w:p w14:paraId="584AB34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DC_n3A-n7B-n258C</w:t>
            </w:r>
          </w:p>
          <w:p w14:paraId="44CB905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DC_n3A-n7B-n258D</w:t>
            </w:r>
          </w:p>
          <w:p w14:paraId="506E322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DC_n3A-n7B-n258E</w:t>
            </w:r>
          </w:p>
          <w:p w14:paraId="2E85D68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DC_n3A-n7B-n258F</w:t>
            </w:r>
          </w:p>
          <w:p w14:paraId="5F830DB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DC_n3A-n7B-n258G</w:t>
            </w:r>
          </w:p>
          <w:p w14:paraId="41B32E0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DC_n3A-n7B-n258H</w:t>
            </w:r>
          </w:p>
          <w:p w14:paraId="11F9B3FD"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DC_n3A-n7B-n258I</w:t>
            </w:r>
          </w:p>
          <w:p w14:paraId="337AA489"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DC_n3A-n7B-n258J</w:t>
            </w:r>
          </w:p>
          <w:p w14:paraId="0306FB6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DC_n3A-n7B-n258K</w:t>
            </w:r>
          </w:p>
          <w:p w14:paraId="3DE6896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DC_n3A-n7B-n258L</w:t>
            </w:r>
          </w:p>
          <w:p w14:paraId="503169F1"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DC_n3A-n7B-n258M</w:t>
            </w:r>
          </w:p>
        </w:tc>
        <w:tc>
          <w:tcPr>
            <w:tcW w:w="3969" w:type="dxa"/>
          </w:tcPr>
          <w:p w14:paraId="12BA1E4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DC_n3A-n258A</w:t>
            </w:r>
          </w:p>
          <w:p w14:paraId="0927D6C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DC_n3A-n258G</w:t>
            </w:r>
          </w:p>
          <w:p w14:paraId="586702A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DC_n3A-n258H</w:t>
            </w:r>
          </w:p>
          <w:p w14:paraId="02DDBEA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DC_n3A-n258I</w:t>
            </w:r>
          </w:p>
          <w:p w14:paraId="0FE6C091"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DC_n7A-n258A</w:t>
            </w:r>
          </w:p>
          <w:p w14:paraId="2276364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DC_n7A-n258G</w:t>
            </w:r>
          </w:p>
          <w:p w14:paraId="2C0BE8E1"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DC_n7A-n258H</w:t>
            </w:r>
          </w:p>
          <w:p w14:paraId="5FF1B8F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DC_n7A-n258I</w:t>
            </w:r>
          </w:p>
        </w:tc>
      </w:tr>
      <w:tr w:rsidR="00D5309C" w:rsidRPr="0003716D" w14:paraId="014DA4B6" w14:textId="77777777" w:rsidTr="00C105BA">
        <w:trPr>
          <w:trHeight w:val="187"/>
          <w:jc w:val="center"/>
        </w:trPr>
        <w:tc>
          <w:tcPr>
            <w:tcW w:w="3823" w:type="dxa"/>
          </w:tcPr>
          <w:p w14:paraId="1020B7A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DC_n3A-n18A-n257A</w:t>
            </w:r>
          </w:p>
          <w:p w14:paraId="5231D349"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DC_n3A-n18A-n257G</w:t>
            </w:r>
          </w:p>
          <w:p w14:paraId="5C83870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DC_n3A-n18A-n257H</w:t>
            </w:r>
          </w:p>
          <w:p w14:paraId="3CDF62B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DC_n3A-n18A-n257I</w:t>
            </w:r>
          </w:p>
        </w:tc>
        <w:tc>
          <w:tcPr>
            <w:tcW w:w="3969" w:type="dxa"/>
          </w:tcPr>
          <w:p w14:paraId="60DB048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DC_n3A-n18A</w:t>
            </w:r>
          </w:p>
          <w:p w14:paraId="4D48DCFF"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DC_n3A-n257A</w:t>
            </w:r>
          </w:p>
          <w:p w14:paraId="7F53007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DC_n3A-n257G</w:t>
            </w:r>
          </w:p>
          <w:p w14:paraId="2E44FF2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DC_n3A-n257H</w:t>
            </w:r>
          </w:p>
          <w:p w14:paraId="27FCC6F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DC_n3A-n257I</w:t>
            </w:r>
          </w:p>
          <w:p w14:paraId="2768F49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DC_n18A-n257A</w:t>
            </w:r>
          </w:p>
          <w:p w14:paraId="007C84C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DC_n18A-n257G</w:t>
            </w:r>
          </w:p>
          <w:p w14:paraId="43FD743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DC_n18A-n257H</w:t>
            </w:r>
          </w:p>
          <w:p w14:paraId="6D5F6FB7"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DC_n18A-n257I</w:t>
            </w:r>
          </w:p>
        </w:tc>
      </w:tr>
      <w:tr w:rsidR="00D5309C" w:rsidRPr="0003716D" w14:paraId="6625DFFD" w14:textId="77777777" w:rsidTr="00C105BA">
        <w:trPr>
          <w:trHeight w:val="187"/>
          <w:jc w:val="center"/>
        </w:trPr>
        <w:tc>
          <w:tcPr>
            <w:tcW w:w="3823" w:type="dxa"/>
          </w:tcPr>
          <w:p w14:paraId="1AB49CE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1DF3378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16A55E6B" w14:textId="77777777" w:rsidR="00D5309C" w:rsidRPr="0003716D" w:rsidRDefault="00D5309C" w:rsidP="00C105BA">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6123E51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39182D49"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6F8E12C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38740EAD"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5763D25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2B896F7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5285AE26"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6D76CF0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01F2317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436072E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tc>
      </w:tr>
      <w:tr w:rsidR="00D5309C" w:rsidRPr="0003716D" w14:paraId="509D340D" w14:textId="77777777" w:rsidTr="00C105BA">
        <w:trPr>
          <w:trHeight w:val="187"/>
          <w:jc w:val="center"/>
        </w:trPr>
        <w:tc>
          <w:tcPr>
            <w:tcW w:w="3823" w:type="dxa"/>
            <w:vAlign w:val="center"/>
          </w:tcPr>
          <w:p w14:paraId="560EE159" w14:textId="77777777" w:rsidR="00D5309C" w:rsidRPr="0003716D" w:rsidRDefault="00D5309C" w:rsidP="00C105BA">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_n3A-n41A</w:t>
            </w:r>
            <w:r w:rsidRPr="0003716D">
              <w:rPr>
                <w:rFonts w:ascii="Arial" w:hAnsi="Arial" w:hint="eastAsia"/>
                <w:sz w:val="18"/>
                <w:lang w:val="en-US" w:eastAsia="zh-CN"/>
              </w:rPr>
              <w:t>-n257A</w:t>
            </w:r>
          </w:p>
          <w:p w14:paraId="13E7F784" w14:textId="77777777" w:rsidR="00D5309C" w:rsidRPr="0003716D" w:rsidRDefault="00D5309C" w:rsidP="00C105BA">
            <w:pPr>
              <w:keepNext/>
              <w:keepLines/>
              <w:spacing w:after="0"/>
              <w:jc w:val="center"/>
              <w:rPr>
                <w:rFonts w:ascii="Arial" w:hAnsi="Arial"/>
                <w:sz w:val="18"/>
                <w:lang w:val="en-US" w:eastAsia="zh-CN"/>
              </w:rPr>
            </w:pPr>
            <w:r w:rsidRPr="0003716D">
              <w:rPr>
                <w:rFonts w:ascii="Arial" w:hAnsi="Arial"/>
                <w:sz w:val="18"/>
                <w:lang w:val="en-US" w:eastAsia="zh-CN"/>
              </w:rPr>
              <w:t>DC_n3A-n41A-n257G</w:t>
            </w:r>
          </w:p>
          <w:p w14:paraId="450F30CF" w14:textId="77777777" w:rsidR="00D5309C" w:rsidRPr="0003716D" w:rsidRDefault="00D5309C" w:rsidP="00C105BA">
            <w:pPr>
              <w:keepNext/>
              <w:keepLines/>
              <w:spacing w:after="0"/>
              <w:jc w:val="center"/>
              <w:rPr>
                <w:rFonts w:ascii="Arial" w:hAnsi="Arial"/>
                <w:sz w:val="18"/>
                <w:lang w:val="en-US" w:eastAsia="zh-CN"/>
              </w:rPr>
            </w:pPr>
            <w:r w:rsidRPr="0003716D">
              <w:rPr>
                <w:rFonts w:ascii="Arial" w:hAnsi="Arial"/>
                <w:sz w:val="18"/>
                <w:lang w:val="en-US" w:eastAsia="zh-CN"/>
              </w:rPr>
              <w:t>DC_n3A-n41A-n257H</w:t>
            </w:r>
          </w:p>
          <w:p w14:paraId="72D0555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val="en-US" w:eastAsia="zh-CN"/>
              </w:rPr>
              <w:t>DC_n3A-n41A-n257I</w:t>
            </w:r>
          </w:p>
        </w:tc>
        <w:tc>
          <w:tcPr>
            <w:tcW w:w="3969" w:type="dxa"/>
            <w:vAlign w:val="center"/>
          </w:tcPr>
          <w:p w14:paraId="3D667971" w14:textId="77777777" w:rsidR="00D5309C" w:rsidRPr="0003716D" w:rsidRDefault="00D5309C" w:rsidP="00C105BA">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_n3A-n41A</w:t>
            </w:r>
          </w:p>
          <w:p w14:paraId="1F4DBCB1" w14:textId="77777777" w:rsidR="00D5309C" w:rsidRPr="0003716D" w:rsidRDefault="00D5309C" w:rsidP="00C105BA">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_n3A-n257A</w:t>
            </w:r>
          </w:p>
          <w:p w14:paraId="044CA793" w14:textId="77777777" w:rsidR="00D5309C" w:rsidRPr="0003716D" w:rsidRDefault="00D5309C" w:rsidP="00C105BA">
            <w:pPr>
              <w:keepNext/>
              <w:keepLines/>
              <w:spacing w:after="0"/>
              <w:jc w:val="center"/>
              <w:rPr>
                <w:rFonts w:ascii="Arial" w:hAnsi="Arial"/>
                <w:sz w:val="18"/>
                <w:lang w:val="sv-SE"/>
              </w:rPr>
            </w:pPr>
            <w:r w:rsidRPr="0003716D">
              <w:rPr>
                <w:rFonts w:ascii="Arial" w:hAnsi="Arial"/>
                <w:sz w:val="18"/>
                <w:lang w:val="en-US" w:eastAsia="zh-CN"/>
              </w:rPr>
              <w:t>DC_n3A-n257</w:t>
            </w:r>
            <w:r w:rsidRPr="0003716D">
              <w:rPr>
                <w:rFonts w:ascii="Arial" w:hAnsi="Arial" w:hint="eastAsia"/>
                <w:sz w:val="18"/>
                <w:lang w:val="en-US" w:eastAsia="zh-CN"/>
              </w:rPr>
              <w:t>G</w:t>
            </w:r>
          </w:p>
          <w:p w14:paraId="0BC55AA4" w14:textId="77777777" w:rsidR="00D5309C" w:rsidRPr="0003716D" w:rsidRDefault="00D5309C" w:rsidP="00C105BA">
            <w:pPr>
              <w:keepNext/>
              <w:keepLines/>
              <w:spacing w:after="0"/>
              <w:jc w:val="center"/>
              <w:rPr>
                <w:rFonts w:ascii="Arial" w:hAnsi="Arial"/>
                <w:sz w:val="18"/>
                <w:lang w:val="sv-SE"/>
              </w:rPr>
            </w:pPr>
            <w:r w:rsidRPr="0003716D">
              <w:rPr>
                <w:rFonts w:ascii="Arial" w:hAnsi="Arial"/>
                <w:sz w:val="18"/>
                <w:lang w:val="en-US" w:eastAsia="zh-CN"/>
              </w:rPr>
              <w:t>DC_n3A-n257H</w:t>
            </w:r>
          </w:p>
          <w:p w14:paraId="2D330DCF" w14:textId="77777777" w:rsidR="00D5309C" w:rsidRPr="0003716D" w:rsidRDefault="00D5309C" w:rsidP="00C105BA">
            <w:pPr>
              <w:keepNext/>
              <w:keepLines/>
              <w:spacing w:after="0"/>
              <w:jc w:val="center"/>
              <w:rPr>
                <w:rFonts w:ascii="Arial" w:hAnsi="Arial"/>
                <w:sz w:val="18"/>
                <w:lang w:val="sv-SE"/>
              </w:rPr>
            </w:pPr>
            <w:r w:rsidRPr="0003716D">
              <w:rPr>
                <w:rFonts w:ascii="Arial" w:hAnsi="Arial"/>
                <w:sz w:val="18"/>
                <w:lang w:val="en-US" w:eastAsia="zh-CN"/>
              </w:rPr>
              <w:t>DC_n3A-n257I</w:t>
            </w:r>
          </w:p>
          <w:p w14:paraId="1AA59BF0" w14:textId="77777777" w:rsidR="00D5309C" w:rsidRPr="0003716D" w:rsidRDefault="00D5309C" w:rsidP="00C105BA">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5E5C0294" w14:textId="77777777" w:rsidR="00D5309C" w:rsidRPr="0003716D" w:rsidRDefault="00D5309C" w:rsidP="00C105BA">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0ADBD10B" w14:textId="77777777" w:rsidR="00D5309C" w:rsidRPr="0003716D" w:rsidRDefault="00D5309C" w:rsidP="00C105BA">
            <w:pPr>
              <w:keepNext/>
              <w:keepLines/>
              <w:spacing w:after="0"/>
              <w:jc w:val="center"/>
              <w:rPr>
                <w:rFonts w:ascii="Arial" w:hAnsi="Arial"/>
                <w:sz w:val="18"/>
                <w:lang w:val="sv-SE"/>
              </w:rPr>
            </w:pPr>
            <w:r w:rsidRPr="0003716D">
              <w:rPr>
                <w:rFonts w:ascii="Arial" w:hAnsi="Arial"/>
                <w:sz w:val="18"/>
                <w:lang w:val="en-US" w:eastAsia="zh-CN"/>
              </w:rPr>
              <w:t>DC_n41A-n257H</w:t>
            </w:r>
          </w:p>
          <w:p w14:paraId="2DEF4E57"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D5309C" w:rsidRPr="0003716D" w14:paraId="2D1C9508" w14:textId="77777777" w:rsidTr="00C105BA">
        <w:trPr>
          <w:trHeight w:val="187"/>
          <w:jc w:val="center"/>
        </w:trPr>
        <w:tc>
          <w:tcPr>
            <w:tcW w:w="3823" w:type="dxa"/>
          </w:tcPr>
          <w:p w14:paraId="39E2A566" w14:textId="77777777" w:rsidR="00D5309C" w:rsidRPr="0003716D" w:rsidRDefault="00D5309C" w:rsidP="00C105BA">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46F00941"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019FDC3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6CD0803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15D30A49"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5C3E44C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5BE21B6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0C4126D7"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3A7BCE56"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3AA796F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4A57D79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26F60BA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482ACD8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D5309C" w:rsidRPr="0003716D" w14:paraId="5AC294B2" w14:textId="77777777" w:rsidTr="00C105BA">
        <w:trPr>
          <w:trHeight w:val="187"/>
          <w:jc w:val="center"/>
        </w:trPr>
        <w:tc>
          <w:tcPr>
            <w:tcW w:w="3823" w:type="dxa"/>
          </w:tcPr>
          <w:p w14:paraId="3C8E2295" w14:textId="77777777" w:rsidR="00D5309C" w:rsidRPr="0003716D" w:rsidRDefault="00D5309C" w:rsidP="00C105BA">
            <w:pPr>
              <w:keepNext/>
              <w:keepLines/>
              <w:spacing w:after="0"/>
              <w:jc w:val="center"/>
              <w:rPr>
                <w:rFonts w:ascii="Arial" w:hAnsi="Arial"/>
                <w:sz w:val="18"/>
                <w:lang w:eastAsia="fi-FI"/>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33D17D5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06C1D92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55B3AA1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689226A6"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49E1A1C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7007D8E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78183987"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5463F1B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193DF00D"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782ED70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37FBD2C7"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52D1EEC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D5309C" w:rsidRPr="0003716D" w14:paraId="32039F29" w14:textId="77777777" w:rsidTr="00C105BA">
        <w:trPr>
          <w:trHeight w:val="187"/>
          <w:jc w:val="center"/>
        </w:trPr>
        <w:tc>
          <w:tcPr>
            <w:tcW w:w="3823" w:type="dxa"/>
          </w:tcPr>
          <w:p w14:paraId="75CF5E4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2F60E66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33737C7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7079ED6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1094F637"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78A</w:t>
            </w:r>
          </w:p>
          <w:p w14:paraId="3DB64A36"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1549D63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4CAC5C6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0B6142B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rPr>
              <w:t>DC_n3A-n257I</w:t>
            </w:r>
          </w:p>
          <w:p w14:paraId="2D485C6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4C0D24DF"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2F4C4FD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1DA0846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rPr>
              <w:t>DC_n78A-n257I</w:t>
            </w:r>
          </w:p>
        </w:tc>
      </w:tr>
      <w:tr w:rsidR="00D5309C" w:rsidRPr="0003716D" w14:paraId="0A86EAD0" w14:textId="77777777" w:rsidTr="00C105BA">
        <w:trPr>
          <w:trHeight w:val="187"/>
          <w:jc w:val="center"/>
        </w:trPr>
        <w:tc>
          <w:tcPr>
            <w:tcW w:w="3823" w:type="dxa"/>
          </w:tcPr>
          <w:p w14:paraId="4FFDAF86"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DC_n3A-n78A-n258A</w:t>
            </w:r>
          </w:p>
          <w:p w14:paraId="52439A6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DC_n3A-n78A-n258B</w:t>
            </w:r>
          </w:p>
          <w:p w14:paraId="0686F20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DC_n3A-n78A-n258C</w:t>
            </w:r>
          </w:p>
          <w:p w14:paraId="0200C301"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DC_n3A-n78A-n258D</w:t>
            </w:r>
          </w:p>
          <w:p w14:paraId="7245AE8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DC_n3A-n78A-n258E</w:t>
            </w:r>
          </w:p>
          <w:p w14:paraId="7644DDC9"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DC_n3A-n78A-n258F</w:t>
            </w:r>
          </w:p>
          <w:p w14:paraId="4AFD651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DC_n3A-n78A-n258G</w:t>
            </w:r>
          </w:p>
          <w:p w14:paraId="761B69E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DC_n3A-n78A-n258H</w:t>
            </w:r>
          </w:p>
          <w:p w14:paraId="14B9F71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DC_n3A-n78A-n258I</w:t>
            </w:r>
          </w:p>
          <w:p w14:paraId="3D490E17"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DC_n3A-n78A-n258J</w:t>
            </w:r>
          </w:p>
          <w:p w14:paraId="36AE4EF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DC_n3A-n78A-n258K</w:t>
            </w:r>
          </w:p>
          <w:p w14:paraId="58172B1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DC_n3A-n78A-n258L</w:t>
            </w:r>
          </w:p>
          <w:p w14:paraId="0BDC423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DC_n3A-n78A-n258M</w:t>
            </w:r>
          </w:p>
        </w:tc>
        <w:tc>
          <w:tcPr>
            <w:tcW w:w="3969" w:type="dxa"/>
          </w:tcPr>
          <w:p w14:paraId="1BE5B27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DC_n3A-n258A</w:t>
            </w:r>
          </w:p>
          <w:p w14:paraId="55FC61AF"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DC_n3A-n258G</w:t>
            </w:r>
          </w:p>
          <w:p w14:paraId="4E3C6A56"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DC_n3A-n258H</w:t>
            </w:r>
          </w:p>
          <w:p w14:paraId="7EC8576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DC_n3A-n258I</w:t>
            </w:r>
          </w:p>
          <w:p w14:paraId="66CF104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DC_n78A-n258A</w:t>
            </w:r>
          </w:p>
          <w:p w14:paraId="30B003E7"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DC_n78A-n258G</w:t>
            </w:r>
          </w:p>
          <w:p w14:paraId="6B9290C7"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DC_n78A-n258H</w:t>
            </w:r>
          </w:p>
          <w:p w14:paraId="70C916A7"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DC_n78A-n258I</w:t>
            </w:r>
          </w:p>
          <w:p w14:paraId="6D770851"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DC_n3A-n78A</w:t>
            </w:r>
          </w:p>
        </w:tc>
      </w:tr>
      <w:tr w:rsidR="00D5309C" w:rsidRPr="0003716D" w14:paraId="7B4D9686" w14:textId="77777777" w:rsidTr="00C105BA">
        <w:tblPrEx>
          <w:tblLook w:val="04A0" w:firstRow="1" w:lastRow="0" w:firstColumn="1" w:lastColumn="0" w:noHBand="0" w:noVBand="1"/>
        </w:tblPrEx>
        <w:trPr>
          <w:trHeight w:val="187"/>
          <w:jc w:val="center"/>
        </w:trPr>
        <w:tc>
          <w:tcPr>
            <w:tcW w:w="3823" w:type="dxa"/>
          </w:tcPr>
          <w:p w14:paraId="74EAE9E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p>
          <w:p w14:paraId="731B3F0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p>
          <w:p w14:paraId="774E6ED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p>
          <w:p w14:paraId="16FE68CD"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n257I</w:t>
            </w:r>
          </w:p>
        </w:tc>
        <w:tc>
          <w:tcPr>
            <w:tcW w:w="3969" w:type="dxa"/>
          </w:tcPr>
          <w:p w14:paraId="3907335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79A</w:t>
            </w:r>
          </w:p>
          <w:p w14:paraId="6449C3F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7CF06E8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2ECD95B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1FF5C22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rPr>
              <w:t>DC_n3A-n257I</w:t>
            </w:r>
          </w:p>
          <w:p w14:paraId="322569B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605589BD"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4C9205F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18FB49DE"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DC_n79A-n257I</w:t>
            </w:r>
          </w:p>
        </w:tc>
      </w:tr>
      <w:tr w:rsidR="00D5309C" w:rsidRPr="0003716D" w14:paraId="4E3BCE12" w14:textId="77777777" w:rsidTr="00C105BA">
        <w:tblPrEx>
          <w:tblLook w:val="04A0" w:firstRow="1" w:lastRow="0" w:firstColumn="1" w:lastColumn="0" w:noHBand="0" w:noVBand="1"/>
        </w:tblPrEx>
        <w:trPr>
          <w:trHeight w:val="187"/>
          <w:jc w:val="center"/>
        </w:trPr>
        <w:tc>
          <w:tcPr>
            <w:tcW w:w="3823" w:type="dxa"/>
          </w:tcPr>
          <w:p w14:paraId="6A947A74"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DC_n5A-n30A-n260A</w:t>
            </w:r>
          </w:p>
          <w:p w14:paraId="5D2AA402"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DC_n5A-n30A-n260G</w:t>
            </w:r>
          </w:p>
          <w:p w14:paraId="47E2C1D5"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DC_n5A-n30A-n260H</w:t>
            </w:r>
          </w:p>
          <w:p w14:paraId="6132F1CD"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DC_n5A-n30A-n260I</w:t>
            </w:r>
          </w:p>
          <w:p w14:paraId="7A73351D"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DC_n5A-n30A-n260J</w:t>
            </w:r>
          </w:p>
          <w:p w14:paraId="30C98C1A"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DC_n5A-n30A-n260K</w:t>
            </w:r>
          </w:p>
          <w:p w14:paraId="3F1090F2"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DC_n5A-n30A-n260L</w:t>
            </w:r>
          </w:p>
          <w:p w14:paraId="79956309"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val="en-US"/>
              </w:rPr>
              <w:t>DC_n5A-n30A-n260M</w:t>
            </w:r>
          </w:p>
        </w:tc>
        <w:tc>
          <w:tcPr>
            <w:tcW w:w="3969" w:type="dxa"/>
          </w:tcPr>
          <w:p w14:paraId="73054947"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DC_n5A-n30A</w:t>
            </w:r>
          </w:p>
          <w:p w14:paraId="2CD9101F"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DC_n5A-n260A</w:t>
            </w:r>
          </w:p>
          <w:p w14:paraId="1E4C3B5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DC_n30A-n260A</w:t>
            </w:r>
          </w:p>
          <w:p w14:paraId="6D8C8C4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DC_n5A-n260G</w:t>
            </w:r>
          </w:p>
          <w:p w14:paraId="43EDA727"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DC_n30A-n260G</w:t>
            </w:r>
          </w:p>
          <w:p w14:paraId="0F3261A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DC_n5A-n260H</w:t>
            </w:r>
          </w:p>
          <w:p w14:paraId="1AD91F6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DC_n30A-n260H</w:t>
            </w:r>
          </w:p>
          <w:p w14:paraId="1695B2A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DC_n5A-n260I</w:t>
            </w:r>
          </w:p>
          <w:p w14:paraId="07F40937"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DC_n30A-n260I</w:t>
            </w:r>
          </w:p>
          <w:p w14:paraId="38123436"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DC_n5A-n260J</w:t>
            </w:r>
          </w:p>
          <w:p w14:paraId="2D69BC0F"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DC_n30A-n260J</w:t>
            </w:r>
          </w:p>
          <w:p w14:paraId="4C60470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DC_n5A-n260K</w:t>
            </w:r>
          </w:p>
          <w:p w14:paraId="24914DC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DC_n30A-n260K</w:t>
            </w:r>
          </w:p>
          <w:p w14:paraId="75629A2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DC_n5A-n260L</w:t>
            </w:r>
          </w:p>
          <w:p w14:paraId="62C0742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DC_n30A-n260L</w:t>
            </w:r>
          </w:p>
          <w:p w14:paraId="0C33E50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DC_n5A-n260M</w:t>
            </w:r>
          </w:p>
          <w:p w14:paraId="3DE67C50" w14:textId="77777777" w:rsidR="00D5309C" w:rsidRPr="0003716D" w:rsidRDefault="00D5309C" w:rsidP="00C105BA">
            <w:pPr>
              <w:keepNext/>
              <w:keepLines/>
              <w:spacing w:after="0"/>
              <w:jc w:val="center"/>
              <w:rPr>
                <w:rFonts w:ascii="Arial" w:hAnsi="Arial"/>
                <w:sz w:val="18"/>
              </w:rPr>
            </w:pPr>
            <w:r w:rsidRPr="0003716D">
              <w:rPr>
                <w:rFonts w:ascii="Arial" w:hAnsi="Arial"/>
                <w:sz w:val="18"/>
                <w:lang w:eastAsia="zh-CN"/>
              </w:rPr>
              <w:t>DC_n30A-n260M</w:t>
            </w:r>
          </w:p>
        </w:tc>
      </w:tr>
      <w:tr w:rsidR="00D5309C" w:rsidRPr="0003716D" w14:paraId="5EF42D69" w14:textId="77777777" w:rsidTr="00C105BA">
        <w:tblPrEx>
          <w:tblLook w:val="04A0" w:firstRow="1" w:lastRow="0" w:firstColumn="1" w:lastColumn="0" w:noHBand="0" w:noVBand="1"/>
        </w:tblPrEx>
        <w:trPr>
          <w:trHeight w:val="187"/>
          <w:jc w:val="center"/>
        </w:trPr>
        <w:tc>
          <w:tcPr>
            <w:tcW w:w="3823" w:type="dxa"/>
          </w:tcPr>
          <w:p w14:paraId="675D6D8A"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DC_n5A-n66A-n260A</w:t>
            </w:r>
          </w:p>
          <w:p w14:paraId="064041A5"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DC_n5A-n66A-n260G</w:t>
            </w:r>
          </w:p>
          <w:p w14:paraId="6A2309BE"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DC_n5A-n66A-n260H</w:t>
            </w:r>
          </w:p>
          <w:p w14:paraId="5D399DB5"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DC_n5A-n66A-n260I</w:t>
            </w:r>
          </w:p>
          <w:p w14:paraId="066400E0"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DC_n5A-n66A-n260J</w:t>
            </w:r>
          </w:p>
          <w:p w14:paraId="458235DD"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DC_n5A-n66A-n260K</w:t>
            </w:r>
          </w:p>
          <w:p w14:paraId="2F594ABC"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DC_n5A-n66A-n260L</w:t>
            </w:r>
          </w:p>
          <w:p w14:paraId="0F94D3E9"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val="en-US"/>
              </w:rPr>
              <w:t>DC_n5A-n66A-n260M</w:t>
            </w:r>
          </w:p>
        </w:tc>
        <w:tc>
          <w:tcPr>
            <w:tcW w:w="3969" w:type="dxa"/>
          </w:tcPr>
          <w:p w14:paraId="5B923B4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DC_n5A-n66A</w:t>
            </w:r>
          </w:p>
          <w:p w14:paraId="13F9F8E1"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DC_n5A-n260A</w:t>
            </w:r>
          </w:p>
          <w:p w14:paraId="77CD8589"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DC_n5A-n260G</w:t>
            </w:r>
          </w:p>
          <w:p w14:paraId="2288C2A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DC_n5A-n260H</w:t>
            </w:r>
          </w:p>
          <w:p w14:paraId="73A000BD"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DC_n5A-n260I</w:t>
            </w:r>
          </w:p>
          <w:p w14:paraId="5C4959D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DC_n5A-n260J</w:t>
            </w:r>
          </w:p>
          <w:p w14:paraId="05080DEF"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DC_n5A-n260K</w:t>
            </w:r>
          </w:p>
          <w:p w14:paraId="210B3D3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DC_n5A-n260L</w:t>
            </w:r>
          </w:p>
          <w:p w14:paraId="4738A4C6"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DC_n5A-n260M</w:t>
            </w:r>
          </w:p>
          <w:p w14:paraId="63161D7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DC_n66A-n260A</w:t>
            </w:r>
          </w:p>
          <w:p w14:paraId="627445E6"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DC_n66A-n260G</w:t>
            </w:r>
          </w:p>
          <w:p w14:paraId="21AA7E3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DC_n66A-n260H</w:t>
            </w:r>
          </w:p>
          <w:p w14:paraId="24B7FE6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DC_n66A-n260I</w:t>
            </w:r>
          </w:p>
          <w:p w14:paraId="41A6D49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DC_n66A-n260J</w:t>
            </w:r>
          </w:p>
          <w:p w14:paraId="38374ACD"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DC_n66A-n260K</w:t>
            </w:r>
          </w:p>
          <w:p w14:paraId="3C3D640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DC_n66A-n260L</w:t>
            </w:r>
          </w:p>
          <w:p w14:paraId="1A342ECD" w14:textId="77777777" w:rsidR="00D5309C" w:rsidRPr="0003716D" w:rsidRDefault="00D5309C" w:rsidP="00C105BA">
            <w:pPr>
              <w:keepNext/>
              <w:keepLines/>
              <w:spacing w:after="0"/>
              <w:jc w:val="center"/>
              <w:rPr>
                <w:rFonts w:ascii="Arial" w:hAnsi="Arial"/>
                <w:sz w:val="18"/>
              </w:rPr>
            </w:pPr>
            <w:r w:rsidRPr="0003716D">
              <w:rPr>
                <w:rFonts w:ascii="Arial" w:hAnsi="Arial"/>
                <w:sz w:val="18"/>
                <w:lang w:eastAsia="zh-CN"/>
              </w:rPr>
              <w:t>DC_n66A-n260M</w:t>
            </w:r>
          </w:p>
        </w:tc>
      </w:tr>
      <w:tr w:rsidR="00D5309C" w:rsidRPr="0003716D" w14:paraId="5AF8890E" w14:textId="77777777" w:rsidTr="00C105BA">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587F0529"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val="en-US" w:eastAsia="zh-CN" w:bidi="ar"/>
              </w:rPr>
              <w:t>DC_n5A-n66A-n261A</w:t>
            </w:r>
          </w:p>
          <w:p w14:paraId="1BF5E4F1"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G</w:t>
            </w:r>
          </w:p>
          <w:p w14:paraId="435CAC5F"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H</w:t>
            </w:r>
          </w:p>
          <w:p w14:paraId="554D828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DC_n5A-n66A-n261I</w:t>
            </w:r>
          </w:p>
          <w:p w14:paraId="1995D3A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DC_n5A-n66A-n261J</w:t>
            </w:r>
          </w:p>
          <w:p w14:paraId="23E5A09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DC_n5A-n66A-n261K</w:t>
            </w:r>
          </w:p>
          <w:p w14:paraId="3B4F4C9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DC_n5A-n66A-n261L</w:t>
            </w:r>
          </w:p>
          <w:p w14:paraId="6C397D50" w14:textId="77777777" w:rsidR="00D5309C" w:rsidRPr="0003716D" w:rsidRDefault="00D5309C" w:rsidP="00C105BA">
            <w:pPr>
              <w:keepNext/>
              <w:keepLines/>
              <w:spacing w:after="0"/>
              <w:jc w:val="center"/>
              <w:rPr>
                <w:rFonts w:ascii="Arial" w:hAnsi="Arial"/>
                <w:sz w:val="18"/>
                <w:lang w:eastAsia="zh-CN"/>
              </w:rPr>
            </w:pPr>
          </w:p>
        </w:tc>
        <w:tc>
          <w:tcPr>
            <w:tcW w:w="3969" w:type="dxa"/>
            <w:tcBorders>
              <w:top w:val="single" w:sz="4" w:space="0" w:color="auto"/>
              <w:left w:val="single" w:sz="4" w:space="0" w:color="auto"/>
              <w:bottom w:val="single" w:sz="4" w:space="0" w:color="auto"/>
              <w:right w:val="single" w:sz="4" w:space="0" w:color="auto"/>
            </w:tcBorders>
            <w:vAlign w:val="center"/>
          </w:tcPr>
          <w:p w14:paraId="7489651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DC_n5A-n66A</w:t>
            </w:r>
          </w:p>
          <w:p w14:paraId="55F7128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DC_n5A-n261A</w:t>
            </w:r>
          </w:p>
          <w:p w14:paraId="028E4DF7"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DC_n5A-n261G</w:t>
            </w:r>
          </w:p>
          <w:p w14:paraId="2851A17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DC_n5A-n261H</w:t>
            </w:r>
          </w:p>
          <w:p w14:paraId="5EAB6C67"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DC_n5A-n261I</w:t>
            </w:r>
          </w:p>
          <w:p w14:paraId="716AA207" w14:textId="7FCD175E"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w:t>
            </w:r>
            <w:ins w:id="131" w:author="Clement Huang" w:date="2023-05-10T18:25:00Z">
              <w:r w:rsidR="00BD729B">
                <w:rPr>
                  <w:rFonts w:ascii="Arial" w:hAnsi="Arial"/>
                  <w:sz w:val="18"/>
                  <w:lang w:eastAsia="zh-CN"/>
                </w:rPr>
                <w:t>2</w:t>
              </w:r>
            </w:ins>
            <w:del w:id="132" w:author="Clement Huang" w:date="2023-05-10T18:25:00Z">
              <w:r w:rsidRPr="0003716D" w:rsidDel="00BD729B">
                <w:rPr>
                  <w:rFonts w:ascii="Arial" w:hAnsi="Arial"/>
                  <w:sz w:val="18"/>
                  <w:lang w:eastAsia="zh-CN"/>
                </w:rPr>
                <w:delText>6</w:delText>
              </w:r>
            </w:del>
            <w:r w:rsidRPr="0003716D">
              <w:rPr>
                <w:rFonts w:ascii="Arial" w:hAnsi="Arial"/>
                <w:sz w:val="18"/>
                <w:lang w:eastAsia="zh-CN"/>
              </w:rPr>
              <w:t>6</w:t>
            </w:r>
            <w:ins w:id="133" w:author="Clement Huang" w:date="2023-05-10T18:25:00Z">
              <w:r w:rsidR="00BD729B">
                <w:rPr>
                  <w:rFonts w:ascii="Arial" w:hAnsi="Arial"/>
                  <w:sz w:val="18"/>
                  <w:lang w:eastAsia="zh-CN"/>
                </w:rPr>
                <w:t>1</w:t>
              </w:r>
            </w:ins>
            <w:r w:rsidRPr="0003716D">
              <w:rPr>
                <w:rFonts w:ascii="Arial" w:hAnsi="Arial"/>
                <w:sz w:val="18"/>
                <w:lang w:eastAsia="zh-CN"/>
              </w:rPr>
              <w:t>A</w:t>
            </w:r>
          </w:p>
          <w:p w14:paraId="22D6D4FD" w14:textId="63CFE019"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w:t>
            </w:r>
            <w:ins w:id="134" w:author="Clement Huang" w:date="2023-05-10T18:25:00Z">
              <w:r w:rsidR="00BD729B">
                <w:rPr>
                  <w:rFonts w:ascii="Arial" w:hAnsi="Arial"/>
                  <w:sz w:val="18"/>
                  <w:lang w:eastAsia="zh-CN"/>
                </w:rPr>
                <w:t>2</w:t>
              </w:r>
            </w:ins>
            <w:del w:id="135" w:author="Clement Huang" w:date="2023-05-10T18:25:00Z">
              <w:r w:rsidRPr="0003716D" w:rsidDel="00BD729B">
                <w:rPr>
                  <w:rFonts w:ascii="Arial" w:hAnsi="Arial"/>
                  <w:sz w:val="18"/>
                  <w:lang w:eastAsia="zh-CN"/>
                </w:rPr>
                <w:delText>6</w:delText>
              </w:r>
            </w:del>
            <w:r w:rsidRPr="0003716D">
              <w:rPr>
                <w:rFonts w:ascii="Arial" w:hAnsi="Arial"/>
                <w:sz w:val="18"/>
                <w:lang w:eastAsia="zh-CN"/>
              </w:rPr>
              <w:t>6</w:t>
            </w:r>
            <w:ins w:id="136" w:author="Clement Huang" w:date="2023-05-10T18:25:00Z">
              <w:r w:rsidR="00BD729B">
                <w:rPr>
                  <w:rFonts w:ascii="Arial" w:hAnsi="Arial"/>
                  <w:sz w:val="18"/>
                  <w:lang w:eastAsia="zh-CN"/>
                </w:rPr>
                <w:t>1</w:t>
              </w:r>
            </w:ins>
            <w:del w:id="137" w:author="Clement Huang" w:date="2023-05-10T18:25:00Z">
              <w:r w:rsidRPr="0003716D" w:rsidDel="00BD729B">
                <w:rPr>
                  <w:rFonts w:ascii="Arial" w:hAnsi="Arial"/>
                  <w:sz w:val="18"/>
                  <w:lang w:eastAsia="zh-CN"/>
                </w:rPr>
                <w:delText>A</w:delText>
              </w:r>
            </w:del>
            <w:r w:rsidRPr="0003716D">
              <w:rPr>
                <w:rFonts w:ascii="Arial" w:hAnsi="Arial"/>
                <w:sz w:val="18"/>
                <w:lang w:eastAsia="zh-CN"/>
              </w:rPr>
              <w:t>G</w:t>
            </w:r>
          </w:p>
          <w:p w14:paraId="26B5BDDC" w14:textId="5D97C4D1"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w:t>
            </w:r>
            <w:ins w:id="138" w:author="Clement Huang" w:date="2023-05-10T18:25:00Z">
              <w:r w:rsidR="00BD729B">
                <w:rPr>
                  <w:rFonts w:ascii="Arial" w:hAnsi="Arial"/>
                  <w:sz w:val="18"/>
                  <w:lang w:eastAsia="zh-CN"/>
                </w:rPr>
                <w:t>2</w:t>
              </w:r>
            </w:ins>
            <w:del w:id="139" w:author="Clement Huang" w:date="2023-05-10T18:25:00Z">
              <w:r w:rsidRPr="0003716D" w:rsidDel="00BD729B">
                <w:rPr>
                  <w:rFonts w:ascii="Arial" w:hAnsi="Arial"/>
                  <w:sz w:val="18"/>
                  <w:lang w:eastAsia="zh-CN"/>
                </w:rPr>
                <w:delText>6</w:delText>
              </w:r>
            </w:del>
            <w:r w:rsidRPr="0003716D">
              <w:rPr>
                <w:rFonts w:ascii="Arial" w:hAnsi="Arial"/>
                <w:sz w:val="18"/>
                <w:lang w:eastAsia="zh-CN"/>
              </w:rPr>
              <w:t>6</w:t>
            </w:r>
            <w:ins w:id="140" w:author="Clement Huang" w:date="2023-05-10T18:25:00Z">
              <w:r w:rsidR="00BD729B">
                <w:rPr>
                  <w:rFonts w:ascii="Arial" w:hAnsi="Arial"/>
                  <w:sz w:val="18"/>
                  <w:lang w:eastAsia="zh-CN"/>
                </w:rPr>
                <w:t>1</w:t>
              </w:r>
            </w:ins>
            <w:del w:id="141" w:author="Clement Huang" w:date="2023-05-10T18:25:00Z">
              <w:r w:rsidRPr="0003716D" w:rsidDel="00BD729B">
                <w:rPr>
                  <w:rFonts w:ascii="Arial" w:hAnsi="Arial"/>
                  <w:sz w:val="18"/>
                  <w:lang w:eastAsia="zh-CN"/>
                </w:rPr>
                <w:delText>A</w:delText>
              </w:r>
            </w:del>
            <w:r w:rsidRPr="0003716D">
              <w:rPr>
                <w:rFonts w:ascii="Arial" w:hAnsi="Arial"/>
                <w:sz w:val="18"/>
                <w:lang w:eastAsia="zh-CN"/>
              </w:rPr>
              <w:t>H</w:t>
            </w:r>
          </w:p>
          <w:p w14:paraId="2541737F" w14:textId="4A451415"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w:t>
            </w:r>
            <w:ins w:id="142" w:author="Clement Huang" w:date="2023-05-10T18:26:00Z">
              <w:r w:rsidR="00BD729B">
                <w:rPr>
                  <w:rFonts w:ascii="Arial" w:hAnsi="Arial"/>
                  <w:sz w:val="18"/>
                  <w:lang w:eastAsia="zh-CN"/>
                </w:rPr>
                <w:t>2</w:t>
              </w:r>
            </w:ins>
            <w:del w:id="143" w:author="Clement Huang" w:date="2023-05-10T18:26:00Z">
              <w:r w:rsidRPr="0003716D" w:rsidDel="00BD729B">
                <w:rPr>
                  <w:rFonts w:ascii="Arial" w:hAnsi="Arial"/>
                  <w:sz w:val="18"/>
                  <w:lang w:eastAsia="zh-CN"/>
                </w:rPr>
                <w:delText>6</w:delText>
              </w:r>
            </w:del>
            <w:r w:rsidRPr="0003716D">
              <w:rPr>
                <w:rFonts w:ascii="Arial" w:hAnsi="Arial"/>
                <w:sz w:val="18"/>
                <w:lang w:eastAsia="zh-CN"/>
              </w:rPr>
              <w:t>6</w:t>
            </w:r>
            <w:ins w:id="144" w:author="Clement Huang" w:date="2023-05-10T18:26:00Z">
              <w:r w:rsidR="00BD729B">
                <w:rPr>
                  <w:rFonts w:ascii="Arial" w:hAnsi="Arial"/>
                  <w:sz w:val="18"/>
                  <w:lang w:eastAsia="zh-CN"/>
                </w:rPr>
                <w:t>1</w:t>
              </w:r>
            </w:ins>
            <w:del w:id="145" w:author="Clement Huang" w:date="2023-05-10T18:26:00Z">
              <w:r w:rsidRPr="0003716D" w:rsidDel="00BD729B">
                <w:rPr>
                  <w:rFonts w:ascii="Arial" w:hAnsi="Arial"/>
                  <w:sz w:val="18"/>
                  <w:lang w:eastAsia="zh-CN"/>
                </w:rPr>
                <w:delText>A</w:delText>
              </w:r>
            </w:del>
            <w:r w:rsidRPr="0003716D">
              <w:rPr>
                <w:rFonts w:ascii="Arial" w:hAnsi="Arial"/>
                <w:sz w:val="18"/>
                <w:lang w:eastAsia="zh-CN"/>
              </w:rPr>
              <w:t>I</w:t>
            </w:r>
          </w:p>
        </w:tc>
      </w:tr>
      <w:tr w:rsidR="00D5309C" w:rsidRPr="0003716D" w14:paraId="701E0499" w14:textId="77777777" w:rsidTr="00C105BA">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0BAEC797"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DC_n5A-n66A-n261(2G)</w:t>
            </w:r>
          </w:p>
          <w:p w14:paraId="4B2B95BD"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DC_n5A-n66A-n261(G-H)</w:t>
            </w:r>
          </w:p>
          <w:p w14:paraId="621C621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DC_n5A-n66A-n261(A-G-H)</w:t>
            </w:r>
          </w:p>
          <w:p w14:paraId="75EC759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DC_n5A-n66A-n261(G-I)</w:t>
            </w:r>
          </w:p>
          <w:p w14:paraId="0B68A64F"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DC_n5A-n66A-n261(2H)</w:t>
            </w:r>
          </w:p>
          <w:p w14:paraId="48C0E6D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DC_n5A-n66A-n261(A-G-I)</w:t>
            </w:r>
          </w:p>
          <w:p w14:paraId="2B656EAC" w14:textId="77777777" w:rsidR="00D5309C" w:rsidRDefault="00D5309C" w:rsidP="00C105BA">
            <w:pPr>
              <w:keepNext/>
              <w:keepLines/>
              <w:spacing w:after="0"/>
              <w:jc w:val="center"/>
              <w:rPr>
                <w:rFonts w:ascii="Arial" w:hAnsi="Arial"/>
                <w:sz w:val="18"/>
                <w:lang w:eastAsia="zh-CN"/>
              </w:rPr>
            </w:pPr>
            <w:r w:rsidRPr="0003716D">
              <w:rPr>
                <w:rFonts w:ascii="Arial" w:hAnsi="Arial"/>
                <w:sz w:val="18"/>
                <w:lang w:eastAsia="zh-CN"/>
              </w:rPr>
              <w:t>DC_n5A-n66A-n261(H-I)</w:t>
            </w:r>
          </w:p>
          <w:p w14:paraId="6D5393C6" w14:textId="77777777" w:rsidR="00D5309C" w:rsidRPr="00F52395" w:rsidRDefault="00D5309C" w:rsidP="00C105BA">
            <w:pPr>
              <w:keepNext/>
              <w:keepLines/>
              <w:spacing w:after="0"/>
              <w:jc w:val="center"/>
              <w:rPr>
                <w:rFonts w:ascii="Arial" w:hAnsi="Arial"/>
                <w:sz w:val="18"/>
                <w:lang w:eastAsia="zh-CN"/>
              </w:rPr>
            </w:pPr>
            <w:r w:rsidRPr="00F52395">
              <w:rPr>
                <w:rFonts w:ascii="Arial" w:hAnsi="Arial"/>
                <w:sz w:val="18"/>
                <w:lang w:eastAsia="zh-CN"/>
              </w:rPr>
              <w:t>DC_n5A-n66A-n261(2A-G)</w:t>
            </w:r>
          </w:p>
          <w:p w14:paraId="3A590439" w14:textId="77777777" w:rsidR="00D5309C" w:rsidRPr="00F52395" w:rsidRDefault="00D5309C" w:rsidP="00C105BA">
            <w:pPr>
              <w:keepNext/>
              <w:keepLines/>
              <w:spacing w:after="0"/>
              <w:jc w:val="center"/>
              <w:rPr>
                <w:rFonts w:ascii="Arial" w:hAnsi="Arial"/>
                <w:sz w:val="18"/>
                <w:lang w:eastAsia="zh-CN"/>
              </w:rPr>
            </w:pPr>
            <w:r w:rsidRPr="00F52395">
              <w:rPr>
                <w:rFonts w:ascii="Arial" w:hAnsi="Arial"/>
                <w:sz w:val="18"/>
                <w:lang w:eastAsia="zh-CN"/>
              </w:rPr>
              <w:t>DC_n5A-n66A-n261(2A-H)</w:t>
            </w:r>
          </w:p>
          <w:p w14:paraId="0403CAC3" w14:textId="77777777" w:rsidR="00D5309C" w:rsidRPr="00F52395" w:rsidRDefault="00D5309C" w:rsidP="00C105BA">
            <w:pPr>
              <w:keepNext/>
              <w:keepLines/>
              <w:spacing w:after="0"/>
              <w:jc w:val="center"/>
              <w:rPr>
                <w:rFonts w:ascii="Arial" w:hAnsi="Arial"/>
                <w:sz w:val="18"/>
                <w:lang w:eastAsia="zh-CN"/>
              </w:rPr>
            </w:pPr>
            <w:r w:rsidRPr="00F52395">
              <w:rPr>
                <w:rFonts w:ascii="Arial" w:hAnsi="Arial"/>
                <w:sz w:val="18"/>
                <w:lang w:eastAsia="zh-CN"/>
              </w:rPr>
              <w:t>DC_n5A-n66A-n261(2A-I)</w:t>
            </w:r>
          </w:p>
          <w:p w14:paraId="20865C54" w14:textId="77777777" w:rsidR="00D5309C" w:rsidRPr="00F52395" w:rsidRDefault="00D5309C" w:rsidP="00C105BA">
            <w:pPr>
              <w:keepNext/>
              <w:keepLines/>
              <w:spacing w:after="0"/>
              <w:jc w:val="center"/>
              <w:rPr>
                <w:rFonts w:ascii="Arial" w:hAnsi="Arial"/>
                <w:sz w:val="18"/>
                <w:lang w:eastAsia="zh-CN"/>
              </w:rPr>
            </w:pPr>
            <w:r w:rsidRPr="00F52395">
              <w:rPr>
                <w:rFonts w:ascii="Arial" w:hAnsi="Arial"/>
                <w:sz w:val="18"/>
                <w:lang w:eastAsia="zh-CN"/>
              </w:rPr>
              <w:t>DC_n5A-n66A-n261(2A)</w:t>
            </w:r>
          </w:p>
          <w:p w14:paraId="5D90D2EA" w14:textId="77777777" w:rsidR="00D5309C" w:rsidRPr="00F52395" w:rsidRDefault="00D5309C" w:rsidP="00C105BA">
            <w:pPr>
              <w:keepNext/>
              <w:keepLines/>
              <w:spacing w:after="0"/>
              <w:jc w:val="center"/>
              <w:rPr>
                <w:rFonts w:ascii="Arial" w:hAnsi="Arial"/>
                <w:sz w:val="18"/>
                <w:lang w:eastAsia="zh-CN"/>
              </w:rPr>
            </w:pPr>
            <w:r w:rsidRPr="00F52395">
              <w:rPr>
                <w:rFonts w:ascii="Arial" w:hAnsi="Arial"/>
                <w:sz w:val="18"/>
                <w:lang w:eastAsia="zh-CN"/>
              </w:rPr>
              <w:t>DC_n5A-n66A-n261(3A)</w:t>
            </w:r>
          </w:p>
          <w:p w14:paraId="17F83107" w14:textId="77777777" w:rsidR="00D5309C" w:rsidRPr="00F52395" w:rsidRDefault="00D5309C" w:rsidP="00C105BA">
            <w:pPr>
              <w:keepNext/>
              <w:keepLines/>
              <w:spacing w:after="0"/>
              <w:jc w:val="center"/>
              <w:rPr>
                <w:rFonts w:ascii="Arial" w:hAnsi="Arial"/>
                <w:sz w:val="18"/>
                <w:lang w:eastAsia="zh-CN"/>
              </w:rPr>
            </w:pPr>
            <w:r w:rsidRPr="00F52395">
              <w:rPr>
                <w:rFonts w:ascii="Arial" w:hAnsi="Arial"/>
                <w:sz w:val="18"/>
                <w:lang w:eastAsia="zh-CN"/>
              </w:rPr>
              <w:t>DC_n5A-n66A-n261(A-2G)</w:t>
            </w:r>
          </w:p>
          <w:p w14:paraId="277DA11A" w14:textId="77777777" w:rsidR="00D5309C" w:rsidRPr="00F52395" w:rsidRDefault="00D5309C" w:rsidP="00C105BA">
            <w:pPr>
              <w:keepNext/>
              <w:keepLines/>
              <w:spacing w:after="0"/>
              <w:jc w:val="center"/>
              <w:rPr>
                <w:rFonts w:ascii="Arial" w:hAnsi="Arial"/>
                <w:sz w:val="18"/>
                <w:lang w:eastAsia="zh-CN"/>
              </w:rPr>
            </w:pPr>
            <w:r w:rsidRPr="00F52395">
              <w:rPr>
                <w:rFonts w:ascii="Arial" w:hAnsi="Arial"/>
                <w:sz w:val="18"/>
                <w:lang w:eastAsia="zh-CN"/>
              </w:rPr>
              <w:t>DC_n5A-n66A-n261(A-G)</w:t>
            </w:r>
          </w:p>
          <w:p w14:paraId="199A27D5" w14:textId="77777777" w:rsidR="00D5309C" w:rsidRPr="00F52395" w:rsidRDefault="00D5309C" w:rsidP="00C105BA">
            <w:pPr>
              <w:keepNext/>
              <w:keepLines/>
              <w:spacing w:after="0"/>
              <w:jc w:val="center"/>
              <w:rPr>
                <w:rFonts w:ascii="Arial" w:hAnsi="Arial"/>
                <w:sz w:val="18"/>
                <w:lang w:eastAsia="zh-CN"/>
              </w:rPr>
            </w:pPr>
            <w:r w:rsidRPr="00F52395">
              <w:rPr>
                <w:rFonts w:ascii="Arial" w:hAnsi="Arial"/>
                <w:sz w:val="18"/>
                <w:lang w:eastAsia="zh-CN"/>
              </w:rPr>
              <w:t>DC_n5A-n66A-n261(A-H)</w:t>
            </w:r>
          </w:p>
          <w:p w14:paraId="49F6D17F" w14:textId="77777777" w:rsidR="00D5309C" w:rsidRPr="0003716D" w:rsidRDefault="00D5309C" w:rsidP="00C105BA">
            <w:pPr>
              <w:keepNext/>
              <w:keepLines/>
              <w:spacing w:after="0"/>
              <w:jc w:val="center"/>
              <w:rPr>
                <w:rFonts w:ascii="Arial" w:hAnsi="Arial"/>
                <w:sz w:val="18"/>
                <w:lang w:eastAsia="zh-CN"/>
              </w:rPr>
            </w:pPr>
            <w:r w:rsidRPr="00F52395">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14:paraId="1CCFDB0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DC_n5A-n66A</w:t>
            </w:r>
          </w:p>
          <w:p w14:paraId="6D12E9A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DC_n5A-n261A</w:t>
            </w:r>
          </w:p>
          <w:p w14:paraId="099B399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DC_n5A-n261G</w:t>
            </w:r>
          </w:p>
          <w:p w14:paraId="22FC074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DC_n5A-n261H</w:t>
            </w:r>
          </w:p>
          <w:p w14:paraId="39B010F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DC_n5A-n261I</w:t>
            </w:r>
          </w:p>
          <w:p w14:paraId="3287122B" w14:textId="0B1CAC0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w:t>
            </w:r>
            <w:ins w:id="146" w:author="Clement Huang" w:date="2023-05-10T18:26:00Z">
              <w:r w:rsidR="00BD729B">
                <w:rPr>
                  <w:rFonts w:ascii="Arial" w:hAnsi="Arial"/>
                  <w:sz w:val="18"/>
                  <w:lang w:eastAsia="zh-CN"/>
                </w:rPr>
                <w:t>2</w:t>
              </w:r>
            </w:ins>
            <w:del w:id="147" w:author="Clement Huang" w:date="2023-05-10T18:26:00Z">
              <w:r w:rsidRPr="0003716D" w:rsidDel="00BD729B">
                <w:rPr>
                  <w:rFonts w:ascii="Arial" w:hAnsi="Arial"/>
                  <w:sz w:val="18"/>
                  <w:lang w:eastAsia="zh-CN"/>
                </w:rPr>
                <w:delText>6</w:delText>
              </w:r>
            </w:del>
            <w:r w:rsidRPr="0003716D">
              <w:rPr>
                <w:rFonts w:ascii="Arial" w:hAnsi="Arial"/>
                <w:sz w:val="18"/>
                <w:lang w:eastAsia="zh-CN"/>
              </w:rPr>
              <w:t>6</w:t>
            </w:r>
            <w:ins w:id="148" w:author="Clement Huang" w:date="2023-05-10T18:26:00Z">
              <w:r w:rsidR="00BD729B">
                <w:rPr>
                  <w:rFonts w:ascii="Arial" w:hAnsi="Arial"/>
                  <w:sz w:val="18"/>
                  <w:lang w:eastAsia="zh-CN"/>
                </w:rPr>
                <w:t>1</w:t>
              </w:r>
            </w:ins>
            <w:r w:rsidRPr="0003716D">
              <w:rPr>
                <w:rFonts w:ascii="Arial" w:hAnsi="Arial"/>
                <w:sz w:val="18"/>
                <w:lang w:eastAsia="zh-CN"/>
              </w:rPr>
              <w:t>A</w:t>
            </w:r>
          </w:p>
          <w:p w14:paraId="02D0D7F0" w14:textId="348980C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w:t>
            </w:r>
            <w:ins w:id="149" w:author="Clement Huang" w:date="2023-05-10T18:26:00Z">
              <w:r w:rsidR="00BD729B">
                <w:rPr>
                  <w:rFonts w:ascii="Arial" w:hAnsi="Arial"/>
                  <w:sz w:val="18"/>
                  <w:lang w:eastAsia="zh-CN"/>
                </w:rPr>
                <w:t>2</w:t>
              </w:r>
            </w:ins>
            <w:del w:id="150" w:author="Clement Huang" w:date="2023-05-10T18:26:00Z">
              <w:r w:rsidRPr="0003716D" w:rsidDel="00BD729B">
                <w:rPr>
                  <w:rFonts w:ascii="Arial" w:hAnsi="Arial"/>
                  <w:sz w:val="18"/>
                  <w:lang w:eastAsia="zh-CN"/>
                </w:rPr>
                <w:delText>6</w:delText>
              </w:r>
            </w:del>
            <w:r w:rsidRPr="0003716D">
              <w:rPr>
                <w:rFonts w:ascii="Arial" w:hAnsi="Arial"/>
                <w:sz w:val="18"/>
                <w:lang w:eastAsia="zh-CN"/>
              </w:rPr>
              <w:t>6</w:t>
            </w:r>
            <w:ins w:id="151" w:author="Clement Huang" w:date="2023-05-10T18:26:00Z">
              <w:r w:rsidR="00BD729B">
                <w:rPr>
                  <w:rFonts w:ascii="Arial" w:hAnsi="Arial"/>
                  <w:sz w:val="18"/>
                  <w:lang w:eastAsia="zh-CN"/>
                </w:rPr>
                <w:t>1</w:t>
              </w:r>
            </w:ins>
            <w:del w:id="152" w:author="Clement Huang" w:date="2023-05-10T18:26:00Z">
              <w:r w:rsidRPr="0003716D" w:rsidDel="00BD729B">
                <w:rPr>
                  <w:rFonts w:ascii="Arial" w:hAnsi="Arial"/>
                  <w:sz w:val="18"/>
                  <w:lang w:eastAsia="zh-CN"/>
                </w:rPr>
                <w:delText>A</w:delText>
              </w:r>
            </w:del>
            <w:r w:rsidRPr="0003716D">
              <w:rPr>
                <w:rFonts w:ascii="Arial" w:hAnsi="Arial"/>
                <w:sz w:val="18"/>
                <w:lang w:eastAsia="zh-CN"/>
              </w:rPr>
              <w:t>G</w:t>
            </w:r>
          </w:p>
          <w:p w14:paraId="20F8BD46" w14:textId="135EDCB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w:t>
            </w:r>
            <w:ins w:id="153" w:author="Clement Huang" w:date="2023-05-10T18:26:00Z">
              <w:r w:rsidR="00BD729B">
                <w:rPr>
                  <w:rFonts w:ascii="Arial" w:hAnsi="Arial"/>
                  <w:sz w:val="18"/>
                  <w:lang w:eastAsia="zh-CN"/>
                </w:rPr>
                <w:t>2</w:t>
              </w:r>
            </w:ins>
            <w:del w:id="154" w:author="Clement Huang" w:date="2023-05-10T18:26:00Z">
              <w:r w:rsidRPr="0003716D" w:rsidDel="00BD729B">
                <w:rPr>
                  <w:rFonts w:ascii="Arial" w:hAnsi="Arial"/>
                  <w:sz w:val="18"/>
                  <w:lang w:eastAsia="zh-CN"/>
                </w:rPr>
                <w:delText>6</w:delText>
              </w:r>
            </w:del>
            <w:r w:rsidRPr="0003716D">
              <w:rPr>
                <w:rFonts w:ascii="Arial" w:hAnsi="Arial"/>
                <w:sz w:val="18"/>
                <w:lang w:eastAsia="zh-CN"/>
              </w:rPr>
              <w:t>6</w:t>
            </w:r>
            <w:ins w:id="155" w:author="Clement Huang" w:date="2023-05-10T18:26:00Z">
              <w:r w:rsidR="00BD729B">
                <w:rPr>
                  <w:rFonts w:ascii="Arial" w:hAnsi="Arial"/>
                  <w:sz w:val="18"/>
                  <w:lang w:eastAsia="zh-CN"/>
                </w:rPr>
                <w:t>1</w:t>
              </w:r>
            </w:ins>
            <w:del w:id="156" w:author="Clement Huang" w:date="2023-05-10T18:26:00Z">
              <w:r w:rsidRPr="0003716D" w:rsidDel="00BD729B">
                <w:rPr>
                  <w:rFonts w:ascii="Arial" w:hAnsi="Arial"/>
                  <w:sz w:val="18"/>
                  <w:lang w:eastAsia="zh-CN"/>
                </w:rPr>
                <w:delText>A</w:delText>
              </w:r>
            </w:del>
            <w:r w:rsidRPr="0003716D">
              <w:rPr>
                <w:rFonts w:ascii="Arial" w:hAnsi="Arial"/>
                <w:sz w:val="18"/>
                <w:lang w:eastAsia="zh-CN"/>
              </w:rPr>
              <w:t>H</w:t>
            </w:r>
          </w:p>
          <w:p w14:paraId="0181EAEC" w14:textId="50BB36DD"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w:t>
            </w:r>
            <w:ins w:id="157" w:author="Clement Huang" w:date="2023-05-10T18:26:00Z">
              <w:r w:rsidR="00BD729B">
                <w:rPr>
                  <w:rFonts w:ascii="Arial" w:hAnsi="Arial"/>
                  <w:sz w:val="18"/>
                  <w:lang w:eastAsia="zh-CN"/>
                </w:rPr>
                <w:t>2</w:t>
              </w:r>
            </w:ins>
            <w:del w:id="158" w:author="Clement Huang" w:date="2023-05-10T18:26:00Z">
              <w:r w:rsidRPr="0003716D" w:rsidDel="00BD729B">
                <w:rPr>
                  <w:rFonts w:ascii="Arial" w:hAnsi="Arial"/>
                  <w:sz w:val="18"/>
                  <w:lang w:eastAsia="zh-CN"/>
                </w:rPr>
                <w:delText>6</w:delText>
              </w:r>
            </w:del>
            <w:r w:rsidRPr="0003716D">
              <w:rPr>
                <w:rFonts w:ascii="Arial" w:hAnsi="Arial"/>
                <w:sz w:val="18"/>
                <w:lang w:eastAsia="zh-CN"/>
              </w:rPr>
              <w:t>6</w:t>
            </w:r>
            <w:ins w:id="159" w:author="Clement Huang" w:date="2023-05-10T18:26:00Z">
              <w:r w:rsidR="00BD729B">
                <w:rPr>
                  <w:rFonts w:ascii="Arial" w:hAnsi="Arial"/>
                  <w:sz w:val="18"/>
                  <w:lang w:eastAsia="zh-CN"/>
                </w:rPr>
                <w:t>1</w:t>
              </w:r>
            </w:ins>
            <w:del w:id="160" w:author="Clement Huang" w:date="2023-05-10T18:26:00Z">
              <w:r w:rsidRPr="0003716D" w:rsidDel="00BD729B">
                <w:rPr>
                  <w:rFonts w:ascii="Arial" w:hAnsi="Arial"/>
                  <w:sz w:val="18"/>
                  <w:lang w:eastAsia="zh-CN"/>
                </w:rPr>
                <w:delText>A</w:delText>
              </w:r>
            </w:del>
            <w:r w:rsidRPr="0003716D">
              <w:rPr>
                <w:rFonts w:ascii="Arial" w:hAnsi="Arial"/>
                <w:sz w:val="18"/>
                <w:lang w:eastAsia="zh-CN"/>
              </w:rPr>
              <w:t>I</w:t>
            </w:r>
          </w:p>
        </w:tc>
      </w:tr>
      <w:tr w:rsidR="00D5309C" w:rsidRPr="0003716D" w14:paraId="3B1965AA" w14:textId="77777777" w:rsidTr="00C105BA">
        <w:trPr>
          <w:trHeight w:val="187"/>
          <w:jc w:val="center"/>
        </w:trPr>
        <w:tc>
          <w:tcPr>
            <w:tcW w:w="3823" w:type="dxa"/>
          </w:tcPr>
          <w:p w14:paraId="4AA3498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DC_n5A-n77A-n260A</w:t>
            </w:r>
          </w:p>
          <w:p w14:paraId="7547E33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DC_n5A-n77A-n260G</w:t>
            </w:r>
          </w:p>
          <w:p w14:paraId="61E44011"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DC_n5A-n77A-n260H</w:t>
            </w:r>
          </w:p>
          <w:p w14:paraId="0C7AC7E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DC_n5A-n77A-n260I</w:t>
            </w:r>
          </w:p>
          <w:p w14:paraId="5D52FEA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DC_n5A-n77A-n260J</w:t>
            </w:r>
          </w:p>
          <w:p w14:paraId="5400D09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DC_n5A-n77A-n260K</w:t>
            </w:r>
          </w:p>
          <w:p w14:paraId="3E4F355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DC_n5A-n77A-n260L</w:t>
            </w:r>
          </w:p>
          <w:p w14:paraId="7FBDB6BF" w14:textId="77777777" w:rsidR="00D5309C" w:rsidRPr="0003716D" w:rsidRDefault="00D5309C" w:rsidP="00C105BA">
            <w:pPr>
              <w:keepLines/>
              <w:spacing w:after="0"/>
              <w:jc w:val="center"/>
              <w:rPr>
                <w:rFonts w:ascii="Arial" w:hAnsi="Arial" w:cs="Arial"/>
                <w:sz w:val="18"/>
                <w:lang w:eastAsia="zh-CN"/>
              </w:rPr>
            </w:pPr>
            <w:r w:rsidRPr="0003716D">
              <w:rPr>
                <w:rFonts w:ascii="Arial" w:hAnsi="Arial"/>
                <w:sz w:val="18"/>
                <w:lang w:eastAsia="zh-CN"/>
              </w:rPr>
              <w:t>DC_n5A-n77A-n260M</w:t>
            </w:r>
          </w:p>
        </w:tc>
        <w:tc>
          <w:tcPr>
            <w:tcW w:w="3969" w:type="dxa"/>
          </w:tcPr>
          <w:p w14:paraId="2C18B86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C_n5A-n77A</w:t>
            </w:r>
          </w:p>
          <w:p w14:paraId="4B67C49A"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DC_n5A-n260A</w:t>
            </w:r>
          </w:p>
          <w:p w14:paraId="66EE18B7"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DC_n5A-n260G</w:t>
            </w:r>
          </w:p>
          <w:p w14:paraId="57371D57"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DC_n5A-n260H</w:t>
            </w:r>
          </w:p>
          <w:p w14:paraId="786D6BEB"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DC_n5A-n260I</w:t>
            </w:r>
          </w:p>
          <w:p w14:paraId="18D203FE"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DC_n5A-n260J</w:t>
            </w:r>
          </w:p>
          <w:p w14:paraId="4BEFF739"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DC_n5A-n260K</w:t>
            </w:r>
          </w:p>
          <w:p w14:paraId="4FEC1847"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DC_n5A-n260L</w:t>
            </w:r>
          </w:p>
          <w:p w14:paraId="2F6C3C14"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DC_n5A-n260M</w:t>
            </w:r>
          </w:p>
          <w:p w14:paraId="66498E66"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DC_n77A-n260A</w:t>
            </w:r>
          </w:p>
          <w:p w14:paraId="2EE8D5AB"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DC_n77A-n260G</w:t>
            </w:r>
          </w:p>
          <w:p w14:paraId="3559C934"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DC_n77A-n260H</w:t>
            </w:r>
          </w:p>
          <w:p w14:paraId="50889FB0" w14:textId="77777777" w:rsidR="00D5309C" w:rsidRPr="0003716D" w:rsidRDefault="00D5309C" w:rsidP="00C105BA">
            <w:pPr>
              <w:keepLines/>
              <w:spacing w:after="0"/>
              <w:jc w:val="center"/>
              <w:rPr>
                <w:rFonts w:ascii="Arial" w:hAnsi="Arial"/>
                <w:sz w:val="18"/>
              </w:rPr>
            </w:pPr>
            <w:r w:rsidRPr="0003716D">
              <w:rPr>
                <w:rFonts w:ascii="Arial" w:hAnsi="Arial"/>
                <w:sz w:val="18"/>
              </w:rPr>
              <w:t>DC_n77A-n260I</w:t>
            </w:r>
          </w:p>
          <w:p w14:paraId="24630DF0" w14:textId="77777777" w:rsidR="00D5309C" w:rsidRPr="0003716D" w:rsidRDefault="00D5309C" w:rsidP="00C105BA">
            <w:pPr>
              <w:keepLines/>
              <w:spacing w:after="0"/>
              <w:jc w:val="center"/>
              <w:rPr>
                <w:rFonts w:ascii="Arial" w:hAnsi="Arial"/>
                <w:sz w:val="18"/>
              </w:rPr>
            </w:pPr>
            <w:r w:rsidRPr="0003716D">
              <w:rPr>
                <w:rFonts w:ascii="Arial" w:hAnsi="Arial"/>
                <w:sz w:val="18"/>
              </w:rPr>
              <w:t>DC_n77A-n260J</w:t>
            </w:r>
          </w:p>
          <w:p w14:paraId="071A725A" w14:textId="77777777" w:rsidR="00D5309C" w:rsidRPr="0003716D" w:rsidRDefault="00D5309C" w:rsidP="00C105BA">
            <w:pPr>
              <w:keepLines/>
              <w:spacing w:after="0"/>
              <w:jc w:val="center"/>
              <w:rPr>
                <w:rFonts w:ascii="Arial" w:hAnsi="Arial"/>
                <w:sz w:val="18"/>
              </w:rPr>
            </w:pPr>
            <w:r w:rsidRPr="0003716D">
              <w:rPr>
                <w:rFonts w:ascii="Arial" w:hAnsi="Arial"/>
                <w:sz w:val="18"/>
              </w:rPr>
              <w:t>DC_n77A-n260K</w:t>
            </w:r>
          </w:p>
          <w:p w14:paraId="1CA1A916" w14:textId="77777777" w:rsidR="00D5309C" w:rsidRPr="0003716D" w:rsidRDefault="00D5309C" w:rsidP="00C105BA">
            <w:pPr>
              <w:keepLines/>
              <w:spacing w:after="0"/>
              <w:jc w:val="center"/>
              <w:rPr>
                <w:rFonts w:ascii="Arial" w:hAnsi="Arial"/>
                <w:sz w:val="18"/>
              </w:rPr>
            </w:pPr>
            <w:r w:rsidRPr="0003716D">
              <w:rPr>
                <w:rFonts w:ascii="Arial" w:hAnsi="Arial"/>
                <w:sz w:val="18"/>
              </w:rPr>
              <w:t>DC_n77A-n260L</w:t>
            </w:r>
          </w:p>
          <w:p w14:paraId="00E061ED" w14:textId="77777777" w:rsidR="00D5309C" w:rsidRPr="0003716D" w:rsidRDefault="00D5309C" w:rsidP="00C105BA">
            <w:pPr>
              <w:keepLines/>
              <w:spacing w:after="0"/>
              <w:jc w:val="center"/>
              <w:rPr>
                <w:rFonts w:ascii="Arial" w:hAnsi="Arial" w:cs="Arial"/>
                <w:sz w:val="18"/>
                <w:lang w:val="sv-SE" w:eastAsia="zh-CN"/>
              </w:rPr>
            </w:pPr>
            <w:r w:rsidRPr="0003716D">
              <w:rPr>
                <w:rFonts w:ascii="Arial" w:hAnsi="Arial"/>
                <w:sz w:val="18"/>
              </w:rPr>
              <w:t>DC_n77A-n260M</w:t>
            </w:r>
          </w:p>
        </w:tc>
      </w:tr>
      <w:tr w:rsidR="00D5309C" w:rsidRPr="0003716D" w14:paraId="41A7E7BF" w14:textId="77777777" w:rsidTr="00C105BA">
        <w:trPr>
          <w:trHeight w:val="187"/>
          <w:jc w:val="center"/>
        </w:trPr>
        <w:tc>
          <w:tcPr>
            <w:tcW w:w="3823" w:type="dxa"/>
          </w:tcPr>
          <w:p w14:paraId="585DF6CF"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DC_n5A-n77A-n261A</w:t>
            </w:r>
          </w:p>
          <w:p w14:paraId="27D2568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DC_n5A-n77A-n261G</w:t>
            </w:r>
          </w:p>
          <w:p w14:paraId="4B4DCE5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DC_n5A-n77A-n261H</w:t>
            </w:r>
          </w:p>
          <w:p w14:paraId="02F17E8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DC_n5A-n77A-n261I</w:t>
            </w:r>
          </w:p>
          <w:p w14:paraId="0590C1BD"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DC_n5A-n77A-n261J</w:t>
            </w:r>
          </w:p>
          <w:p w14:paraId="1D65335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DC_n5A-n77A-n261K</w:t>
            </w:r>
          </w:p>
          <w:p w14:paraId="4E6EC27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DC_n5A-n77A-n261L</w:t>
            </w:r>
          </w:p>
          <w:p w14:paraId="0A266F10" w14:textId="77777777" w:rsidR="00D5309C" w:rsidRPr="0003716D" w:rsidRDefault="00D5309C" w:rsidP="00C105BA">
            <w:pPr>
              <w:keepLines/>
              <w:spacing w:after="0"/>
              <w:jc w:val="center"/>
              <w:rPr>
                <w:rFonts w:ascii="Arial" w:hAnsi="Arial" w:cs="Arial"/>
                <w:sz w:val="18"/>
                <w:lang w:eastAsia="zh-CN"/>
              </w:rPr>
            </w:pPr>
            <w:r w:rsidRPr="0003716D">
              <w:rPr>
                <w:rFonts w:ascii="Arial" w:hAnsi="Arial"/>
                <w:sz w:val="18"/>
                <w:lang w:eastAsia="zh-CN"/>
              </w:rPr>
              <w:t>DC_n5A-n77A-n261M</w:t>
            </w:r>
          </w:p>
        </w:tc>
        <w:tc>
          <w:tcPr>
            <w:tcW w:w="3969" w:type="dxa"/>
          </w:tcPr>
          <w:p w14:paraId="7F7F7A4C"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DC_n5A-n261A</w:t>
            </w:r>
          </w:p>
          <w:p w14:paraId="5883AC5F"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DC_n5A-n261G</w:t>
            </w:r>
          </w:p>
          <w:p w14:paraId="4E788E9B"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DC_n5A-n261H</w:t>
            </w:r>
          </w:p>
          <w:p w14:paraId="02039ED6"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DC_n5A-n261I</w:t>
            </w:r>
          </w:p>
          <w:p w14:paraId="5FF13901"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DC_n77A-n261A</w:t>
            </w:r>
          </w:p>
          <w:p w14:paraId="4424BD39"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DC_n77A-n261G</w:t>
            </w:r>
          </w:p>
          <w:p w14:paraId="507C06BA"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DC_n77A-n261H</w:t>
            </w:r>
          </w:p>
          <w:p w14:paraId="411AF14D" w14:textId="77777777" w:rsidR="00D5309C" w:rsidRPr="0003716D" w:rsidRDefault="00D5309C" w:rsidP="00C105BA">
            <w:pPr>
              <w:keepLines/>
              <w:spacing w:after="0"/>
              <w:jc w:val="center"/>
              <w:rPr>
                <w:rFonts w:ascii="Arial" w:hAnsi="Arial" w:cs="Arial"/>
                <w:sz w:val="18"/>
                <w:lang w:val="sv-SE" w:eastAsia="zh-CN"/>
              </w:rPr>
            </w:pPr>
            <w:r w:rsidRPr="0003716D">
              <w:rPr>
                <w:rFonts w:ascii="Arial" w:hAnsi="Arial"/>
                <w:sz w:val="18"/>
              </w:rPr>
              <w:t>DC_n77A-n261I</w:t>
            </w:r>
          </w:p>
        </w:tc>
      </w:tr>
      <w:tr w:rsidR="00D5309C" w:rsidRPr="0003716D" w14:paraId="157FB043" w14:textId="77777777" w:rsidTr="00C105BA">
        <w:trPr>
          <w:trHeight w:val="187"/>
          <w:jc w:val="center"/>
        </w:trPr>
        <w:tc>
          <w:tcPr>
            <w:tcW w:w="3823" w:type="dxa"/>
          </w:tcPr>
          <w:p w14:paraId="61725CE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DC_n7A-n78A-n258A</w:t>
            </w:r>
          </w:p>
          <w:p w14:paraId="7B62236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DC_n7A-n78A-n258B</w:t>
            </w:r>
          </w:p>
          <w:p w14:paraId="7EF5872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DC_n7A-n78A-n258C</w:t>
            </w:r>
          </w:p>
          <w:p w14:paraId="2C4DCCF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DC_n7A-n78A-n258D</w:t>
            </w:r>
          </w:p>
          <w:p w14:paraId="3FBBE5D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DC_n7A-n78A-n258E</w:t>
            </w:r>
          </w:p>
          <w:p w14:paraId="266D03A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DC_n7A-n78A-n258F</w:t>
            </w:r>
          </w:p>
          <w:p w14:paraId="3F311CD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DC_n7A-n78A-n258G</w:t>
            </w:r>
          </w:p>
          <w:p w14:paraId="5A2D414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DC_n7A-n78A-n258H</w:t>
            </w:r>
          </w:p>
          <w:p w14:paraId="152DDEF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DC_n7A-n78A-n258I</w:t>
            </w:r>
          </w:p>
          <w:p w14:paraId="1BD0717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DC_n7A-n78A-n258J</w:t>
            </w:r>
          </w:p>
          <w:p w14:paraId="269DCF1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DC_n7A-n78A-n258K</w:t>
            </w:r>
          </w:p>
          <w:p w14:paraId="0F1EEF5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DC_n7A-n78A-n258L</w:t>
            </w:r>
          </w:p>
          <w:p w14:paraId="30D1913D"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DC_n7A-n78A-n258M</w:t>
            </w:r>
          </w:p>
        </w:tc>
        <w:tc>
          <w:tcPr>
            <w:tcW w:w="3969" w:type="dxa"/>
          </w:tcPr>
          <w:p w14:paraId="72BD8B7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DC_n7A-n258A</w:t>
            </w:r>
          </w:p>
          <w:p w14:paraId="6C9BC71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DC_n7A-n258G</w:t>
            </w:r>
          </w:p>
          <w:p w14:paraId="2F32ABF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DC_n7A-n258H</w:t>
            </w:r>
          </w:p>
          <w:p w14:paraId="45FC8D2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DC_n7A-n258I</w:t>
            </w:r>
          </w:p>
          <w:p w14:paraId="04C1051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DC_n78A-n258A</w:t>
            </w:r>
          </w:p>
          <w:p w14:paraId="7BEDF67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DC_n78A-n258G</w:t>
            </w:r>
          </w:p>
          <w:p w14:paraId="7315E1C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DC_n78A-n258H</w:t>
            </w:r>
          </w:p>
          <w:p w14:paraId="2983EE3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DC_n78A-n258I</w:t>
            </w:r>
          </w:p>
          <w:p w14:paraId="4556296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DC_n7A-n78A</w:t>
            </w:r>
          </w:p>
        </w:tc>
      </w:tr>
      <w:tr w:rsidR="00D5309C" w:rsidRPr="0003716D" w14:paraId="786FA754" w14:textId="77777777" w:rsidTr="00C105BA">
        <w:trPr>
          <w:trHeight w:val="187"/>
          <w:jc w:val="center"/>
        </w:trPr>
        <w:tc>
          <w:tcPr>
            <w:tcW w:w="3823" w:type="dxa"/>
          </w:tcPr>
          <w:p w14:paraId="5E99AB4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DC_n7B-n78A-n258A</w:t>
            </w:r>
          </w:p>
          <w:p w14:paraId="484C40FF"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DC_n7B-n78A-n258B</w:t>
            </w:r>
          </w:p>
          <w:p w14:paraId="306642B1"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DC_n7B-n78A-n258C</w:t>
            </w:r>
          </w:p>
          <w:p w14:paraId="5E1941C9"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DC_n7B-n78A-n258D</w:t>
            </w:r>
          </w:p>
          <w:p w14:paraId="09FDB2C9"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DC_n7B-n78A-n258E</w:t>
            </w:r>
          </w:p>
          <w:p w14:paraId="64C078A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DC_n7B-n78A-n258F</w:t>
            </w:r>
          </w:p>
          <w:p w14:paraId="46E24C67"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DC_n7B-n78A-n258G</w:t>
            </w:r>
          </w:p>
          <w:p w14:paraId="7299F729"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DC_n7B-n78A-n258H</w:t>
            </w:r>
          </w:p>
          <w:p w14:paraId="17ABE7B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DC_n7B-n78A-n258I</w:t>
            </w:r>
          </w:p>
          <w:p w14:paraId="38E623A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DC_n7B-n78A-n258J</w:t>
            </w:r>
          </w:p>
          <w:p w14:paraId="6FF2063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DC_n7B-n78A-n258K</w:t>
            </w:r>
          </w:p>
          <w:p w14:paraId="32E582A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DC_n7B-n78A-n258L</w:t>
            </w:r>
          </w:p>
          <w:p w14:paraId="29D27206"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DC_n7B-n78A-n258M</w:t>
            </w:r>
          </w:p>
        </w:tc>
        <w:tc>
          <w:tcPr>
            <w:tcW w:w="3969" w:type="dxa"/>
          </w:tcPr>
          <w:p w14:paraId="096D27D9"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DC_n7A-n258A</w:t>
            </w:r>
          </w:p>
          <w:p w14:paraId="3B9E773D"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DC_n7A-n258G</w:t>
            </w:r>
          </w:p>
          <w:p w14:paraId="49513CF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DC_n7A-n258H</w:t>
            </w:r>
          </w:p>
          <w:p w14:paraId="4C9CDFD1"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DC_n7A-n258I</w:t>
            </w:r>
          </w:p>
          <w:p w14:paraId="39433A1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DC_n78A-n258A</w:t>
            </w:r>
          </w:p>
          <w:p w14:paraId="6317F35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DC_n78A-n258G</w:t>
            </w:r>
          </w:p>
          <w:p w14:paraId="28DF6E4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DC_n78A-n258H</w:t>
            </w:r>
          </w:p>
          <w:p w14:paraId="1E95940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DC_n78A-n258I</w:t>
            </w:r>
          </w:p>
          <w:p w14:paraId="6B5D616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DC_n7A-n78A</w:t>
            </w:r>
          </w:p>
        </w:tc>
      </w:tr>
      <w:tr w:rsidR="00D5309C" w:rsidRPr="0003716D" w14:paraId="5C6A5815" w14:textId="77777777" w:rsidTr="00C105BA">
        <w:trPr>
          <w:trHeight w:val="187"/>
          <w:jc w:val="center"/>
        </w:trPr>
        <w:tc>
          <w:tcPr>
            <w:tcW w:w="3823" w:type="dxa"/>
          </w:tcPr>
          <w:p w14:paraId="6E7330C8"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DC_n12A-n30A-n260A</w:t>
            </w:r>
          </w:p>
          <w:p w14:paraId="54235ED1"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DC_n12A-n30A-n260G</w:t>
            </w:r>
          </w:p>
          <w:p w14:paraId="6BF962FF"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DC_n12A-n30A-n260H</w:t>
            </w:r>
          </w:p>
          <w:p w14:paraId="5957C021"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DC_n12A-n30A-n260I</w:t>
            </w:r>
          </w:p>
          <w:p w14:paraId="1672969F"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DC_n12A-n30A-n260J</w:t>
            </w:r>
          </w:p>
          <w:p w14:paraId="45090311"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DC_n12A-n30A-n260K</w:t>
            </w:r>
          </w:p>
          <w:p w14:paraId="05C76A96"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DC_n12A-n30A-n260L</w:t>
            </w:r>
          </w:p>
          <w:p w14:paraId="4E50B3F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val="en-US"/>
              </w:rPr>
              <w:t>DC_n12A-n30A-n260M</w:t>
            </w:r>
          </w:p>
        </w:tc>
        <w:tc>
          <w:tcPr>
            <w:tcW w:w="3969" w:type="dxa"/>
          </w:tcPr>
          <w:p w14:paraId="0913E7E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DC_n12A-n30A</w:t>
            </w:r>
          </w:p>
          <w:p w14:paraId="5BB4BAC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DC_n12A-n260A</w:t>
            </w:r>
          </w:p>
          <w:p w14:paraId="3F6F0631"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DC_n30A-n260A</w:t>
            </w:r>
          </w:p>
          <w:p w14:paraId="214D56B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DC_n12A-n260G</w:t>
            </w:r>
          </w:p>
          <w:p w14:paraId="2F04D7A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DC_n30A-n260G</w:t>
            </w:r>
          </w:p>
          <w:p w14:paraId="67D17FA6"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DC_n12A-n260H</w:t>
            </w:r>
          </w:p>
          <w:p w14:paraId="6B1AF1A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DC_n30A-n260H</w:t>
            </w:r>
          </w:p>
          <w:p w14:paraId="03B642AF"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DC_n12A-n260I</w:t>
            </w:r>
          </w:p>
          <w:p w14:paraId="0228D5F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DC_n30A-n260I</w:t>
            </w:r>
          </w:p>
          <w:p w14:paraId="73A54CE1"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DC_n12A-n260J</w:t>
            </w:r>
          </w:p>
          <w:p w14:paraId="2783400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DC_n30A-n260J</w:t>
            </w:r>
          </w:p>
          <w:p w14:paraId="713B8FA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DC_n12A-n260K</w:t>
            </w:r>
          </w:p>
          <w:p w14:paraId="1501D37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DC_n30A-n260K</w:t>
            </w:r>
          </w:p>
          <w:p w14:paraId="021ACDF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DC_n12A-n260L</w:t>
            </w:r>
          </w:p>
          <w:p w14:paraId="595BF34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DC_n30A-n260L</w:t>
            </w:r>
          </w:p>
          <w:p w14:paraId="37913C1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DC_n12A-n260M</w:t>
            </w:r>
          </w:p>
          <w:p w14:paraId="59BA5561"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DC_n30A-n260M</w:t>
            </w:r>
          </w:p>
        </w:tc>
      </w:tr>
      <w:tr w:rsidR="00D5309C" w:rsidRPr="0003716D" w14:paraId="38863A29" w14:textId="77777777" w:rsidTr="00C105BA">
        <w:trPr>
          <w:trHeight w:val="187"/>
          <w:jc w:val="center"/>
        </w:trPr>
        <w:tc>
          <w:tcPr>
            <w:tcW w:w="3823" w:type="dxa"/>
          </w:tcPr>
          <w:p w14:paraId="76C20268"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DC_n12A-n66A-n260A</w:t>
            </w:r>
          </w:p>
          <w:p w14:paraId="0BE33563"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DC_n12A-n66A-n260G</w:t>
            </w:r>
          </w:p>
          <w:p w14:paraId="2683D622"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DC_n12A-n66A-n260H</w:t>
            </w:r>
          </w:p>
          <w:p w14:paraId="2ABA8E8D"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DC_n12A-n66A-n260I</w:t>
            </w:r>
          </w:p>
          <w:p w14:paraId="51FB738A"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DC_n12A-n66A-n260J</w:t>
            </w:r>
          </w:p>
          <w:p w14:paraId="368C5771"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DC_n12A-n66A-n260K</w:t>
            </w:r>
          </w:p>
          <w:p w14:paraId="41034984"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DC_n12A-n66A-n260L</w:t>
            </w:r>
          </w:p>
          <w:p w14:paraId="36282106"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val="en-US"/>
              </w:rPr>
              <w:t>DC_n12A-n66A-n260M</w:t>
            </w:r>
          </w:p>
        </w:tc>
        <w:tc>
          <w:tcPr>
            <w:tcW w:w="3969" w:type="dxa"/>
          </w:tcPr>
          <w:p w14:paraId="3C87B56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DC_n12A-n66A</w:t>
            </w:r>
          </w:p>
          <w:p w14:paraId="3D4607A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DC_n12A-n260A</w:t>
            </w:r>
          </w:p>
          <w:p w14:paraId="42A175F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DC_n66A-n260A</w:t>
            </w:r>
          </w:p>
          <w:p w14:paraId="4736E00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DC_n12A-n260G</w:t>
            </w:r>
          </w:p>
          <w:p w14:paraId="1F3CD32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DC_n66A-n260G</w:t>
            </w:r>
          </w:p>
          <w:p w14:paraId="7B7CF62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DC_n12A-n260H</w:t>
            </w:r>
          </w:p>
          <w:p w14:paraId="03FCFDF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DC_n66A-n260H</w:t>
            </w:r>
          </w:p>
          <w:p w14:paraId="1BA853BD"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DC_n12A-n260I</w:t>
            </w:r>
          </w:p>
          <w:p w14:paraId="23A12D1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DC_n66A-n260I</w:t>
            </w:r>
          </w:p>
          <w:p w14:paraId="794A898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DC_n12A-n260J</w:t>
            </w:r>
          </w:p>
          <w:p w14:paraId="3B8A6A77"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DC_n66A-n260J</w:t>
            </w:r>
          </w:p>
          <w:p w14:paraId="4823251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DC_n12A-n260K</w:t>
            </w:r>
          </w:p>
          <w:p w14:paraId="075265E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DC_n66A-n260K</w:t>
            </w:r>
          </w:p>
          <w:p w14:paraId="7F1C2F7F"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DC_n12A-n260L</w:t>
            </w:r>
          </w:p>
          <w:p w14:paraId="7757208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DC_n66A-n260L</w:t>
            </w:r>
          </w:p>
          <w:p w14:paraId="6487015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DC_n12A-n260M</w:t>
            </w:r>
          </w:p>
          <w:p w14:paraId="2A4BC9B7"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DC_n66A-n260M</w:t>
            </w:r>
          </w:p>
        </w:tc>
      </w:tr>
      <w:tr w:rsidR="00D5309C" w:rsidRPr="0003716D" w14:paraId="6253CFD8" w14:textId="77777777" w:rsidTr="00C105BA">
        <w:trPr>
          <w:trHeight w:val="187"/>
          <w:jc w:val="center"/>
        </w:trPr>
        <w:tc>
          <w:tcPr>
            <w:tcW w:w="3823" w:type="dxa"/>
          </w:tcPr>
          <w:p w14:paraId="10721814"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DC_n12A-n77A-n260A</w:t>
            </w:r>
          </w:p>
          <w:p w14:paraId="0412814C"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DC_n12A-n77A-n260G</w:t>
            </w:r>
          </w:p>
          <w:p w14:paraId="54F705C4"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DC_n12A-n77A-n260H</w:t>
            </w:r>
          </w:p>
          <w:p w14:paraId="23A52325"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DC_n12A-n77A-n260I</w:t>
            </w:r>
          </w:p>
          <w:p w14:paraId="11420E59"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DC_n12A-n77A-n260J</w:t>
            </w:r>
          </w:p>
          <w:p w14:paraId="2E2D1FE2"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DC_n12A-n77A-n260K</w:t>
            </w:r>
          </w:p>
          <w:p w14:paraId="142CF9BF"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DC_n12A-n77A-n260L</w:t>
            </w:r>
          </w:p>
          <w:p w14:paraId="1C75C34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val="en-US"/>
              </w:rPr>
              <w:t>DC_n12A-n77A-n260M</w:t>
            </w:r>
          </w:p>
        </w:tc>
        <w:tc>
          <w:tcPr>
            <w:tcW w:w="3969" w:type="dxa"/>
          </w:tcPr>
          <w:p w14:paraId="6CD1E2D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DC_n12A-n77A</w:t>
            </w:r>
          </w:p>
          <w:p w14:paraId="4AF8671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DC_n12A-n260A</w:t>
            </w:r>
          </w:p>
          <w:p w14:paraId="3696AE8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DC_n77A-n260A</w:t>
            </w:r>
          </w:p>
          <w:p w14:paraId="4DB3139D"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DC_n12A-n260G</w:t>
            </w:r>
          </w:p>
          <w:p w14:paraId="6A04574F"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DC_n77A-n260G</w:t>
            </w:r>
          </w:p>
          <w:p w14:paraId="4396536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DC_n12A-n260H</w:t>
            </w:r>
          </w:p>
          <w:p w14:paraId="790A9139"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DC_n77A-n260H</w:t>
            </w:r>
          </w:p>
          <w:p w14:paraId="25722CBF"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DC_n12A-n260I</w:t>
            </w:r>
          </w:p>
          <w:p w14:paraId="282B6ABD"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DC_n77A-n260I</w:t>
            </w:r>
          </w:p>
          <w:p w14:paraId="24AA95D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DC_n12A-n260J</w:t>
            </w:r>
          </w:p>
          <w:p w14:paraId="3F4380B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DC_n77A-n260J</w:t>
            </w:r>
          </w:p>
          <w:p w14:paraId="1BADF959"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DC_n12A-n260K</w:t>
            </w:r>
          </w:p>
          <w:p w14:paraId="7C43916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DC_n77A-n260K</w:t>
            </w:r>
          </w:p>
          <w:p w14:paraId="472D7CC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DC_n12A-n260L</w:t>
            </w:r>
          </w:p>
          <w:p w14:paraId="3719857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DC_n77A-n260L</w:t>
            </w:r>
          </w:p>
          <w:p w14:paraId="6920DFA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DC_n12A-n260M</w:t>
            </w:r>
          </w:p>
          <w:p w14:paraId="2D3195FD"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DC_n77A-n260M</w:t>
            </w:r>
          </w:p>
        </w:tc>
      </w:tr>
      <w:tr w:rsidR="00D5309C" w:rsidRPr="0003716D" w14:paraId="07F4E247" w14:textId="77777777" w:rsidTr="00C105BA">
        <w:trPr>
          <w:trHeight w:val="187"/>
          <w:jc w:val="center"/>
        </w:trPr>
        <w:tc>
          <w:tcPr>
            <w:tcW w:w="3823" w:type="dxa"/>
          </w:tcPr>
          <w:p w14:paraId="44596F81"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DC_n14A-n30A-n260A</w:t>
            </w:r>
          </w:p>
          <w:p w14:paraId="36178021"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DC_n14A-n30A-n260G</w:t>
            </w:r>
          </w:p>
          <w:p w14:paraId="3E9B4AC7"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DC_n14A-n30A-n260H</w:t>
            </w:r>
          </w:p>
          <w:p w14:paraId="6690977F"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DC_n14A-n30A-n260I</w:t>
            </w:r>
          </w:p>
          <w:p w14:paraId="5410CFDB"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DC_n14A-n30A-n260J</w:t>
            </w:r>
          </w:p>
          <w:p w14:paraId="2402F3E7"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DC_n14A-n30A-n260K</w:t>
            </w:r>
          </w:p>
          <w:p w14:paraId="2053BB9D"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DC_n14A-n30A-n260L</w:t>
            </w:r>
          </w:p>
          <w:p w14:paraId="47512F9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val="en-US"/>
              </w:rPr>
              <w:t>DC_n14A-n30A-n260M</w:t>
            </w:r>
          </w:p>
        </w:tc>
        <w:tc>
          <w:tcPr>
            <w:tcW w:w="3969" w:type="dxa"/>
          </w:tcPr>
          <w:p w14:paraId="109B2DC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DC_n14A-n30A</w:t>
            </w:r>
          </w:p>
          <w:p w14:paraId="2C385CE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DC_n14A-n260A</w:t>
            </w:r>
          </w:p>
          <w:p w14:paraId="094FC396"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DC_n30A-n260A</w:t>
            </w:r>
          </w:p>
          <w:p w14:paraId="540F0C89"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DC_n14A-n260G</w:t>
            </w:r>
          </w:p>
          <w:p w14:paraId="6060C2B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DC_n30A-n260G</w:t>
            </w:r>
          </w:p>
          <w:p w14:paraId="7B1A528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DC_n14A-n260H</w:t>
            </w:r>
          </w:p>
          <w:p w14:paraId="3BDDB8ED"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DC_n30A-n260H</w:t>
            </w:r>
          </w:p>
          <w:p w14:paraId="440C1D8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DC_n14A-n260I</w:t>
            </w:r>
          </w:p>
          <w:p w14:paraId="1FD4F406"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DC_n30A-n260I</w:t>
            </w:r>
          </w:p>
          <w:p w14:paraId="47A23DF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DC_n14A-n260J</w:t>
            </w:r>
          </w:p>
          <w:p w14:paraId="362FA73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DC_n30A-n260J</w:t>
            </w:r>
          </w:p>
          <w:p w14:paraId="5D2DA557"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DC_n14A-n260K</w:t>
            </w:r>
          </w:p>
          <w:p w14:paraId="3B2CF0B1"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DC_n30A-n260K</w:t>
            </w:r>
          </w:p>
          <w:p w14:paraId="461A9A5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DC_n14A-n260L</w:t>
            </w:r>
          </w:p>
          <w:p w14:paraId="059F752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DC_n30A-n260L</w:t>
            </w:r>
          </w:p>
          <w:p w14:paraId="515E8E4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DC_n14A-n260M</w:t>
            </w:r>
          </w:p>
          <w:p w14:paraId="3384C7E1"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DC_n30A-n260M</w:t>
            </w:r>
          </w:p>
        </w:tc>
      </w:tr>
      <w:tr w:rsidR="00D5309C" w:rsidRPr="0003716D" w14:paraId="2E3F8D12" w14:textId="77777777" w:rsidTr="00C105BA">
        <w:trPr>
          <w:trHeight w:val="187"/>
          <w:jc w:val="center"/>
        </w:trPr>
        <w:tc>
          <w:tcPr>
            <w:tcW w:w="3823" w:type="dxa"/>
          </w:tcPr>
          <w:p w14:paraId="5899619C"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DC_n14A-n66A-n260A</w:t>
            </w:r>
          </w:p>
          <w:p w14:paraId="0F4270C5"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DC_n14A-n66A-n260G</w:t>
            </w:r>
          </w:p>
          <w:p w14:paraId="02ECF9E8"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DC_n14A-n66A-n260H</w:t>
            </w:r>
          </w:p>
          <w:p w14:paraId="583BDF92"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DC_n14A-n66A-n260I</w:t>
            </w:r>
          </w:p>
          <w:p w14:paraId="0BFCB6EA"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DC_n14A-n66A-n260J</w:t>
            </w:r>
          </w:p>
          <w:p w14:paraId="7901F570"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DC_n14A-n66A-n260K</w:t>
            </w:r>
          </w:p>
          <w:p w14:paraId="5B31BFFF"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DC_n14A-n66A-n260L</w:t>
            </w:r>
          </w:p>
          <w:p w14:paraId="1E9F92A6"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val="en-US"/>
              </w:rPr>
              <w:t>DC_n14A-n66A-n260M</w:t>
            </w:r>
          </w:p>
        </w:tc>
        <w:tc>
          <w:tcPr>
            <w:tcW w:w="3969" w:type="dxa"/>
          </w:tcPr>
          <w:p w14:paraId="6AC9AB31"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DC_n14A-n66A</w:t>
            </w:r>
          </w:p>
          <w:p w14:paraId="55B95C2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DC_n14A-n260A</w:t>
            </w:r>
          </w:p>
          <w:p w14:paraId="43122169"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DC_n66A-n260A</w:t>
            </w:r>
          </w:p>
          <w:p w14:paraId="299884AD"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DC_n14A-n260G</w:t>
            </w:r>
          </w:p>
          <w:p w14:paraId="5B2697E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DC_n66A-n260G</w:t>
            </w:r>
          </w:p>
          <w:p w14:paraId="729EFF9D"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DC_n14A-n260H</w:t>
            </w:r>
          </w:p>
          <w:p w14:paraId="58C123C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DC_n66A-n260H</w:t>
            </w:r>
          </w:p>
          <w:p w14:paraId="0487030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DC_n14A-n260I</w:t>
            </w:r>
          </w:p>
          <w:p w14:paraId="4A8C0D0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DC_n66A-n260I</w:t>
            </w:r>
          </w:p>
          <w:p w14:paraId="79DD2F3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DC_n14A-n260J</w:t>
            </w:r>
          </w:p>
          <w:p w14:paraId="356A4BF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DC_n66A-n260J</w:t>
            </w:r>
          </w:p>
          <w:p w14:paraId="49F1390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DC_n14A-n260K</w:t>
            </w:r>
          </w:p>
          <w:p w14:paraId="46262D91"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DC_n66A-n260K</w:t>
            </w:r>
          </w:p>
          <w:p w14:paraId="41AEF3F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DC_n14A-n260L</w:t>
            </w:r>
          </w:p>
          <w:p w14:paraId="6FD1E78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DC_n66A-n260L</w:t>
            </w:r>
          </w:p>
          <w:p w14:paraId="62AB101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DC_n14A-n260M</w:t>
            </w:r>
          </w:p>
          <w:p w14:paraId="5795F0B1"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DC_n66A-n260M</w:t>
            </w:r>
          </w:p>
        </w:tc>
      </w:tr>
      <w:tr w:rsidR="00D5309C" w:rsidRPr="0003716D" w14:paraId="68ED8E89" w14:textId="77777777" w:rsidTr="00C105BA">
        <w:trPr>
          <w:trHeight w:val="187"/>
          <w:jc w:val="center"/>
        </w:trPr>
        <w:tc>
          <w:tcPr>
            <w:tcW w:w="3823" w:type="dxa"/>
          </w:tcPr>
          <w:p w14:paraId="5713AC0D"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DC_n14A-n77A-n260A</w:t>
            </w:r>
          </w:p>
          <w:p w14:paraId="28BC57A0"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DC_n14A-n77A-n260G</w:t>
            </w:r>
          </w:p>
          <w:p w14:paraId="5C7A53FD"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DC_n14A-n77A-n260H</w:t>
            </w:r>
          </w:p>
          <w:p w14:paraId="5BF4F9F5"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DC_n14A-n77A-n260I</w:t>
            </w:r>
          </w:p>
          <w:p w14:paraId="60261F2B"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DC_n14A-n77A-n260J</w:t>
            </w:r>
          </w:p>
          <w:p w14:paraId="3186956E"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DC_n14A-n77A-n260K</w:t>
            </w:r>
          </w:p>
          <w:p w14:paraId="131F6A84"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DC_n14A-n77A-n260L</w:t>
            </w:r>
          </w:p>
          <w:p w14:paraId="3745FD5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val="en-US"/>
              </w:rPr>
              <w:t>DC_n14A-n77A-n260M</w:t>
            </w:r>
          </w:p>
        </w:tc>
        <w:tc>
          <w:tcPr>
            <w:tcW w:w="3969" w:type="dxa"/>
          </w:tcPr>
          <w:p w14:paraId="131556C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DC_n14A-n77A</w:t>
            </w:r>
          </w:p>
          <w:p w14:paraId="34AE545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DC_n14A-n260A</w:t>
            </w:r>
          </w:p>
          <w:p w14:paraId="1EE6CE8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DC_n77A-n260A</w:t>
            </w:r>
          </w:p>
          <w:p w14:paraId="178EA02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DC_n14A-n260G</w:t>
            </w:r>
          </w:p>
          <w:p w14:paraId="55A218EF"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DC_n77A-n260G</w:t>
            </w:r>
          </w:p>
          <w:p w14:paraId="46A367D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DC_n14A-n260H</w:t>
            </w:r>
          </w:p>
          <w:p w14:paraId="05D33C8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DC_n77A-n260H</w:t>
            </w:r>
          </w:p>
          <w:p w14:paraId="13C510CF"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DC_n14A-n260I</w:t>
            </w:r>
          </w:p>
          <w:p w14:paraId="0A2296E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DC_n77A-n260I</w:t>
            </w:r>
          </w:p>
          <w:p w14:paraId="6C044DF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DC_n14A-n260J</w:t>
            </w:r>
          </w:p>
          <w:p w14:paraId="7C2F2CE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DC_n77A-n260J</w:t>
            </w:r>
          </w:p>
          <w:p w14:paraId="38DB959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DC_n14A-n260K</w:t>
            </w:r>
          </w:p>
          <w:p w14:paraId="5B0636FD"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DC_n77A-n260K</w:t>
            </w:r>
          </w:p>
          <w:p w14:paraId="18787B27"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DC_n14A-n260L</w:t>
            </w:r>
          </w:p>
          <w:p w14:paraId="6119489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DC_n77A-n260L</w:t>
            </w:r>
          </w:p>
          <w:p w14:paraId="2202459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DC_n14A-n260M</w:t>
            </w:r>
          </w:p>
          <w:p w14:paraId="4C335916"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DC_n77A-n260M</w:t>
            </w:r>
          </w:p>
        </w:tc>
      </w:tr>
      <w:tr w:rsidR="00D5309C" w:rsidRPr="0003716D" w14:paraId="74854DBD" w14:textId="77777777" w:rsidTr="00C105BA">
        <w:trPr>
          <w:trHeight w:val="187"/>
          <w:jc w:val="center"/>
        </w:trPr>
        <w:tc>
          <w:tcPr>
            <w:tcW w:w="3823" w:type="dxa"/>
          </w:tcPr>
          <w:p w14:paraId="7C820D09" w14:textId="77777777" w:rsidR="00D5309C" w:rsidRPr="0003716D" w:rsidRDefault="00D5309C" w:rsidP="00C105BA">
            <w:pPr>
              <w:keepLines/>
              <w:spacing w:after="0"/>
              <w:jc w:val="center"/>
              <w:rPr>
                <w:rFonts w:ascii="Arial" w:hAnsi="Arial"/>
                <w:sz w:val="18"/>
                <w:lang w:eastAsia="zh-CN"/>
              </w:rPr>
            </w:pPr>
            <w:r w:rsidRPr="0003716D">
              <w:rPr>
                <w:rFonts w:ascii="Arial" w:hAnsi="Arial"/>
                <w:sz w:val="18"/>
                <w:lang w:eastAsia="zh-CN"/>
              </w:rPr>
              <w:t>DC_n18A-n28A-n257A</w:t>
            </w:r>
          </w:p>
          <w:p w14:paraId="243B085C" w14:textId="77777777" w:rsidR="00D5309C" w:rsidRPr="0003716D" w:rsidRDefault="00D5309C" w:rsidP="00C105BA">
            <w:pPr>
              <w:keepLines/>
              <w:spacing w:after="0"/>
              <w:jc w:val="center"/>
              <w:rPr>
                <w:rFonts w:ascii="Arial" w:hAnsi="Arial"/>
                <w:sz w:val="18"/>
                <w:lang w:eastAsia="zh-CN"/>
              </w:rPr>
            </w:pPr>
            <w:r w:rsidRPr="0003716D">
              <w:rPr>
                <w:rFonts w:ascii="Arial" w:hAnsi="Arial"/>
                <w:sz w:val="18"/>
                <w:lang w:eastAsia="zh-CN"/>
              </w:rPr>
              <w:t>DC_n18A-n28A-n257G</w:t>
            </w:r>
          </w:p>
          <w:p w14:paraId="07BC6F17" w14:textId="77777777" w:rsidR="00D5309C" w:rsidRPr="0003716D" w:rsidRDefault="00D5309C" w:rsidP="00C105BA">
            <w:pPr>
              <w:keepLines/>
              <w:spacing w:after="0"/>
              <w:jc w:val="center"/>
              <w:rPr>
                <w:rFonts w:ascii="Arial" w:hAnsi="Arial"/>
                <w:sz w:val="18"/>
                <w:lang w:eastAsia="zh-CN"/>
              </w:rPr>
            </w:pPr>
            <w:r w:rsidRPr="0003716D">
              <w:rPr>
                <w:rFonts w:ascii="Arial" w:hAnsi="Arial"/>
                <w:sz w:val="18"/>
                <w:lang w:eastAsia="zh-CN"/>
              </w:rPr>
              <w:t>DC_n18A-n28A-n257H</w:t>
            </w:r>
          </w:p>
          <w:p w14:paraId="62FE8BA3" w14:textId="77777777" w:rsidR="00D5309C" w:rsidRPr="0003716D" w:rsidRDefault="00D5309C" w:rsidP="00C105BA">
            <w:pPr>
              <w:keepLines/>
              <w:spacing w:after="0"/>
              <w:jc w:val="center"/>
              <w:rPr>
                <w:rFonts w:ascii="Arial" w:hAnsi="Arial"/>
                <w:sz w:val="18"/>
              </w:rPr>
            </w:pPr>
            <w:r w:rsidRPr="0003716D">
              <w:rPr>
                <w:rFonts w:ascii="Arial" w:hAnsi="Arial"/>
                <w:sz w:val="18"/>
                <w:lang w:eastAsia="zh-CN"/>
              </w:rPr>
              <w:t>DC_n18A-n28A-n257I</w:t>
            </w:r>
          </w:p>
        </w:tc>
        <w:tc>
          <w:tcPr>
            <w:tcW w:w="3969" w:type="dxa"/>
          </w:tcPr>
          <w:p w14:paraId="5A3FD497"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DC_n18A-n28A</w:t>
            </w:r>
          </w:p>
          <w:p w14:paraId="5DCB7FAB"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DC_n18A-n257A</w:t>
            </w:r>
          </w:p>
          <w:p w14:paraId="62EDA2A7"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DC_n18A-n257G</w:t>
            </w:r>
          </w:p>
          <w:p w14:paraId="5185D136"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DC_n18A-n257H</w:t>
            </w:r>
          </w:p>
          <w:p w14:paraId="15B7D7B7"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DC_n18A-n257I</w:t>
            </w:r>
          </w:p>
          <w:p w14:paraId="48DB4BD1"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DC_n28A-n257A</w:t>
            </w:r>
          </w:p>
          <w:p w14:paraId="1FF85D94"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DC_n28A-n257G</w:t>
            </w:r>
          </w:p>
          <w:p w14:paraId="162AC9A4"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DC_n28A-n257H</w:t>
            </w:r>
          </w:p>
          <w:p w14:paraId="02864803"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DC_n28A-n257I</w:t>
            </w:r>
          </w:p>
        </w:tc>
      </w:tr>
      <w:tr w:rsidR="00D5309C" w:rsidRPr="0003716D" w14:paraId="0125189E" w14:textId="77777777" w:rsidTr="00C105BA">
        <w:trPr>
          <w:trHeight w:val="187"/>
          <w:jc w:val="center"/>
        </w:trPr>
        <w:tc>
          <w:tcPr>
            <w:tcW w:w="3823" w:type="dxa"/>
          </w:tcPr>
          <w:p w14:paraId="390443C6"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DC_n18A-n41A-n257A</w:t>
            </w:r>
          </w:p>
          <w:p w14:paraId="73A8D3ED"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DC_n18A-n41A-n257G</w:t>
            </w:r>
          </w:p>
          <w:p w14:paraId="2ED7128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DC_n18A-n41A-n257H</w:t>
            </w:r>
          </w:p>
          <w:p w14:paraId="0BED8574" w14:textId="77777777" w:rsidR="00D5309C" w:rsidRPr="0003716D" w:rsidRDefault="00D5309C" w:rsidP="00C105BA">
            <w:pPr>
              <w:keepNext/>
              <w:keepLines/>
              <w:spacing w:after="0"/>
              <w:jc w:val="center"/>
              <w:rPr>
                <w:rFonts w:ascii="Arial" w:hAnsi="Arial"/>
                <w:sz w:val="18"/>
              </w:rPr>
            </w:pPr>
            <w:r w:rsidRPr="0003716D">
              <w:rPr>
                <w:rFonts w:ascii="Arial" w:hAnsi="Arial"/>
                <w:sz w:val="18"/>
                <w:lang w:eastAsia="zh-CN"/>
              </w:rPr>
              <w:t>DC_n18A-n41A-n257I</w:t>
            </w:r>
          </w:p>
        </w:tc>
        <w:tc>
          <w:tcPr>
            <w:tcW w:w="3969" w:type="dxa"/>
          </w:tcPr>
          <w:p w14:paraId="32257B86"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DC_n18A-n41A</w:t>
            </w:r>
          </w:p>
          <w:p w14:paraId="630088FD"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DC_n18A-n257A</w:t>
            </w:r>
          </w:p>
          <w:p w14:paraId="26942C6D"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DC_n18A-n257G</w:t>
            </w:r>
          </w:p>
          <w:p w14:paraId="1D791543"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DC_n18A-n257H</w:t>
            </w:r>
          </w:p>
          <w:p w14:paraId="49315FA4"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DC_n18A-n257I</w:t>
            </w:r>
          </w:p>
          <w:p w14:paraId="062EE82E"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DC_n41A-n257A</w:t>
            </w:r>
          </w:p>
          <w:p w14:paraId="508DD8C5"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DC_n41A-n257G</w:t>
            </w:r>
          </w:p>
          <w:p w14:paraId="6CC1CFE9"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DC_n41A-n257H</w:t>
            </w:r>
          </w:p>
          <w:p w14:paraId="62520F62"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DC_n41A-n257I</w:t>
            </w:r>
          </w:p>
        </w:tc>
      </w:tr>
      <w:tr w:rsidR="00D5309C" w:rsidRPr="0003716D" w14:paraId="51B30609" w14:textId="77777777" w:rsidTr="00C105BA">
        <w:trPr>
          <w:trHeight w:val="187"/>
          <w:jc w:val="center"/>
        </w:trPr>
        <w:tc>
          <w:tcPr>
            <w:tcW w:w="3823" w:type="dxa"/>
          </w:tcPr>
          <w:p w14:paraId="072E1C1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DC_n18A-n77A-n257A</w:t>
            </w:r>
          </w:p>
          <w:p w14:paraId="0EF8B57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DC_n18A-n77A-n257G</w:t>
            </w:r>
          </w:p>
          <w:p w14:paraId="7657498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DC_n18A-n77A-n257H</w:t>
            </w:r>
          </w:p>
          <w:p w14:paraId="0DAD6CD9" w14:textId="77777777" w:rsidR="00D5309C" w:rsidRPr="0003716D" w:rsidRDefault="00D5309C" w:rsidP="00C105BA">
            <w:pPr>
              <w:keepNext/>
              <w:keepLines/>
              <w:spacing w:after="0"/>
              <w:jc w:val="center"/>
              <w:rPr>
                <w:rFonts w:ascii="Arial" w:hAnsi="Arial"/>
                <w:sz w:val="18"/>
              </w:rPr>
            </w:pPr>
            <w:r w:rsidRPr="0003716D">
              <w:rPr>
                <w:rFonts w:ascii="Arial" w:hAnsi="Arial"/>
                <w:sz w:val="18"/>
                <w:lang w:eastAsia="zh-CN"/>
              </w:rPr>
              <w:t>DC_n18A-n77A-n257I</w:t>
            </w:r>
          </w:p>
        </w:tc>
        <w:tc>
          <w:tcPr>
            <w:tcW w:w="3969" w:type="dxa"/>
          </w:tcPr>
          <w:p w14:paraId="513568C5"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DC_n18A-n77A</w:t>
            </w:r>
          </w:p>
          <w:p w14:paraId="0901204A"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DC_n18A-n257A</w:t>
            </w:r>
          </w:p>
          <w:p w14:paraId="0B407EBE"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DC_n18A-n257G</w:t>
            </w:r>
          </w:p>
          <w:p w14:paraId="444AF9EB"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DC_n18A-n257H</w:t>
            </w:r>
          </w:p>
          <w:p w14:paraId="0B627D5F"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DC_n18A-n257I</w:t>
            </w:r>
          </w:p>
          <w:p w14:paraId="5C70668C"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DC_n77A-n257A</w:t>
            </w:r>
          </w:p>
          <w:p w14:paraId="5F1AFC2C"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DC_n77A-n257G</w:t>
            </w:r>
          </w:p>
          <w:p w14:paraId="294912BB"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DC_n77A-n257H</w:t>
            </w:r>
          </w:p>
          <w:p w14:paraId="7360553D"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DC_n77A-n257I</w:t>
            </w:r>
          </w:p>
        </w:tc>
      </w:tr>
      <w:tr w:rsidR="00D5309C" w:rsidRPr="0003716D" w14:paraId="09464687" w14:textId="77777777" w:rsidTr="00C105BA">
        <w:trPr>
          <w:trHeight w:val="187"/>
          <w:jc w:val="center"/>
        </w:trPr>
        <w:tc>
          <w:tcPr>
            <w:tcW w:w="3823" w:type="dxa"/>
          </w:tcPr>
          <w:p w14:paraId="5BFB714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DC_n18A-n77(2A)-n257A</w:t>
            </w:r>
          </w:p>
          <w:p w14:paraId="583624E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DC_n18A-n77(2A)-n257G</w:t>
            </w:r>
          </w:p>
          <w:p w14:paraId="3032D03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DC_n18A-n77(2A)-n257H</w:t>
            </w:r>
          </w:p>
          <w:p w14:paraId="286BACF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DC_n18A-n77(2A)-n257I</w:t>
            </w:r>
          </w:p>
        </w:tc>
        <w:tc>
          <w:tcPr>
            <w:tcW w:w="3969" w:type="dxa"/>
          </w:tcPr>
          <w:p w14:paraId="45D69243"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DC_n18A-n77A</w:t>
            </w:r>
          </w:p>
          <w:p w14:paraId="53B5DFB8"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DC_n18A-n257A</w:t>
            </w:r>
          </w:p>
          <w:p w14:paraId="03546559"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DC_n18A-n257G</w:t>
            </w:r>
          </w:p>
          <w:p w14:paraId="57C0B018"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DC_n18A-n257H</w:t>
            </w:r>
          </w:p>
          <w:p w14:paraId="16305B5F"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DC_n18A-n257I</w:t>
            </w:r>
          </w:p>
          <w:p w14:paraId="582DFD0A"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DC_n77A-n257A</w:t>
            </w:r>
          </w:p>
          <w:p w14:paraId="775144F1"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DC_n77A-n257G</w:t>
            </w:r>
          </w:p>
          <w:p w14:paraId="03CEC95D"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DC_n77A-n257H</w:t>
            </w:r>
          </w:p>
          <w:p w14:paraId="2F0FB959"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DC_n77A-n257I</w:t>
            </w:r>
          </w:p>
        </w:tc>
      </w:tr>
      <w:tr w:rsidR="00D5309C" w:rsidRPr="0003716D" w14:paraId="11697F18" w14:textId="77777777" w:rsidTr="00C105BA">
        <w:trPr>
          <w:trHeight w:val="187"/>
          <w:jc w:val="center"/>
        </w:trPr>
        <w:tc>
          <w:tcPr>
            <w:tcW w:w="3823" w:type="dxa"/>
          </w:tcPr>
          <w:p w14:paraId="680C6F8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DC_n18A-n78A-n257A</w:t>
            </w:r>
          </w:p>
          <w:p w14:paraId="40204B2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DC_n18A-n78A-n257G</w:t>
            </w:r>
          </w:p>
          <w:p w14:paraId="31EF7287"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DC_n18A-n78A-n257H</w:t>
            </w:r>
          </w:p>
          <w:p w14:paraId="4A0985B3" w14:textId="77777777" w:rsidR="00D5309C" w:rsidRPr="0003716D" w:rsidRDefault="00D5309C" w:rsidP="00C105BA">
            <w:pPr>
              <w:keepNext/>
              <w:keepLines/>
              <w:spacing w:after="0"/>
              <w:jc w:val="center"/>
              <w:rPr>
                <w:rFonts w:ascii="Arial" w:hAnsi="Arial"/>
                <w:sz w:val="18"/>
              </w:rPr>
            </w:pPr>
            <w:r w:rsidRPr="0003716D">
              <w:rPr>
                <w:rFonts w:ascii="Arial" w:hAnsi="Arial"/>
                <w:sz w:val="18"/>
                <w:lang w:eastAsia="zh-CN"/>
              </w:rPr>
              <w:t>DC_n18A-n78A-n257I</w:t>
            </w:r>
          </w:p>
        </w:tc>
        <w:tc>
          <w:tcPr>
            <w:tcW w:w="3969" w:type="dxa"/>
          </w:tcPr>
          <w:p w14:paraId="6A5B0A01"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DC_n18A-n78A</w:t>
            </w:r>
          </w:p>
          <w:p w14:paraId="419BAA5F"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DC_n18A-n257A</w:t>
            </w:r>
          </w:p>
          <w:p w14:paraId="0BE3C878"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DC_n18A-n257G</w:t>
            </w:r>
          </w:p>
          <w:p w14:paraId="3C8E61C9"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DC_n18A-n257H</w:t>
            </w:r>
          </w:p>
          <w:p w14:paraId="3D4A2CB8"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DC_n18A-n257I</w:t>
            </w:r>
          </w:p>
          <w:p w14:paraId="61A25A5F"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DC_n78A-n257A</w:t>
            </w:r>
          </w:p>
          <w:p w14:paraId="2C71CBF3"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DC_n78A-n257G</w:t>
            </w:r>
          </w:p>
          <w:p w14:paraId="24A9F029"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DC_n78A-n257H</w:t>
            </w:r>
          </w:p>
          <w:p w14:paraId="266F284B"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DC_n78A-n257I</w:t>
            </w:r>
          </w:p>
        </w:tc>
      </w:tr>
      <w:tr w:rsidR="00D5309C" w:rsidRPr="0003716D" w14:paraId="55652116" w14:textId="77777777" w:rsidTr="00C105BA">
        <w:trPr>
          <w:trHeight w:val="187"/>
          <w:jc w:val="center"/>
        </w:trPr>
        <w:tc>
          <w:tcPr>
            <w:tcW w:w="3823" w:type="dxa"/>
          </w:tcPr>
          <w:p w14:paraId="173D77E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DC_n25A-n41A-n260A</w:t>
            </w:r>
          </w:p>
          <w:p w14:paraId="2C2D13D6"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DC_n25A-n41A-n260G</w:t>
            </w:r>
          </w:p>
          <w:p w14:paraId="585EC07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DC_n25A-n41A-n260H</w:t>
            </w:r>
          </w:p>
          <w:p w14:paraId="4609CF19"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DC_n25A-n41A-n260I</w:t>
            </w:r>
          </w:p>
          <w:p w14:paraId="015ACB5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DC_n25A-n41A-n260(2A)</w:t>
            </w:r>
          </w:p>
        </w:tc>
        <w:tc>
          <w:tcPr>
            <w:tcW w:w="3969" w:type="dxa"/>
          </w:tcPr>
          <w:p w14:paraId="1336EF72"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DC_n25A-n260A</w:t>
            </w:r>
          </w:p>
          <w:p w14:paraId="3D8C960C"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DC_n41A-n260A</w:t>
            </w:r>
          </w:p>
        </w:tc>
      </w:tr>
      <w:tr w:rsidR="00D5309C" w:rsidRPr="0003716D" w14:paraId="7E404FC0" w14:textId="77777777" w:rsidTr="00C105BA">
        <w:trPr>
          <w:trHeight w:val="187"/>
          <w:jc w:val="center"/>
        </w:trPr>
        <w:tc>
          <w:tcPr>
            <w:tcW w:w="3823" w:type="dxa"/>
            <w:vAlign w:val="center"/>
          </w:tcPr>
          <w:p w14:paraId="23B33F88" w14:textId="77777777" w:rsidR="00D5309C" w:rsidRPr="0003716D" w:rsidRDefault="00D5309C" w:rsidP="00C105BA">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_n28A-n41A</w:t>
            </w:r>
            <w:r w:rsidRPr="0003716D">
              <w:rPr>
                <w:rFonts w:ascii="Arial" w:hAnsi="Arial" w:hint="eastAsia"/>
                <w:sz w:val="18"/>
                <w:lang w:val="en-US" w:eastAsia="zh-CN"/>
              </w:rPr>
              <w:t>-n257A</w:t>
            </w:r>
          </w:p>
          <w:p w14:paraId="2E990585" w14:textId="77777777" w:rsidR="00D5309C" w:rsidRPr="0003716D" w:rsidRDefault="00D5309C" w:rsidP="00C105BA">
            <w:pPr>
              <w:keepNext/>
              <w:keepLines/>
              <w:spacing w:after="0"/>
              <w:jc w:val="center"/>
              <w:rPr>
                <w:rFonts w:ascii="Arial" w:hAnsi="Arial"/>
                <w:sz w:val="18"/>
                <w:lang w:val="en-US" w:eastAsia="zh-CN"/>
              </w:rPr>
            </w:pPr>
            <w:r w:rsidRPr="0003716D">
              <w:rPr>
                <w:rFonts w:ascii="Arial" w:hAnsi="Arial"/>
                <w:sz w:val="18"/>
                <w:lang w:val="en-US" w:eastAsia="zh-CN"/>
              </w:rPr>
              <w:t>DC_n28A-n41A-n257G</w:t>
            </w:r>
          </w:p>
          <w:p w14:paraId="3F75933D" w14:textId="77777777" w:rsidR="00D5309C" w:rsidRPr="0003716D" w:rsidRDefault="00D5309C" w:rsidP="00C105BA">
            <w:pPr>
              <w:keepNext/>
              <w:keepLines/>
              <w:spacing w:after="0"/>
              <w:jc w:val="center"/>
              <w:rPr>
                <w:rFonts w:ascii="Arial" w:hAnsi="Arial"/>
                <w:sz w:val="18"/>
                <w:lang w:val="en-US" w:eastAsia="zh-CN"/>
              </w:rPr>
            </w:pPr>
            <w:r w:rsidRPr="0003716D">
              <w:rPr>
                <w:rFonts w:ascii="Arial" w:hAnsi="Arial"/>
                <w:sz w:val="18"/>
                <w:lang w:val="en-US" w:eastAsia="zh-CN"/>
              </w:rPr>
              <w:t>DC_n28A-n41A-n257H</w:t>
            </w:r>
          </w:p>
          <w:p w14:paraId="1C9E4F6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val="en-US" w:eastAsia="zh-CN"/>
              </w:rPr>
              <w:t>DC_n28A-n41A-n257I</w:t>
            </w:r>
          </w:p>
        </w:tc>
        <w:tc>
          <w:tcPr>
            <w:tcW w:w="3969" w:type="dxa"/>
            <w:vAlign w:val="center"/>
          </w:tcPr>
          <w:p w14:paraId="0059A7EC" w14:textId="77777777" w:rsidR="00D5309C" w:rsidRPr="0003716D" w:rsidRDefault="00D5309C" w:rsidP="00C105BA">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_n28A-n41A</w:t>
            </w:r>
          </w:p>
          <w:p w14:paraId="0A8BB95E" w14:textId="77777777" w:rsidR="00D5309C" w:rsidRPr="0003716D" w:rsidRDefault="00D5309C" w:rsidP="00C105BA">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_n28A-n257A</w:t>
            </w:r>
          </w:p>
          <w:p w14:paraId="2D52FA35" w14:textId="77777777" w:rsidR="00D5309C" w:rsidRPr="0003716D" w:rsidRDefault="00D5309C" w:rsidP="00C105BA">
            <w:pPr>
              <w:keepNext/>
              <w:keepLines/>
              <w:spacing w:after="0"/>
              <w:jc w:val="center"/>
              <w:rPr>
                <w:rFonts w:ascii="Arial" w:hAnsi="Arial"/>
                <w:sz w:val="18"/>
                <w:lang w:val="sv-SE"/>
              </w:rPr>
            </w:pPr>
            <w:r w:rsidRPr="0003716D">
              <w:rPr>
                <w:rFonts w:ascii="Arial" w:hAnsi="Arial"/>
                <w:sz w:val="18"/>
                <w:lang w:val="en-US" w:eastAsia="zh-CN"/>
              </w:rPr>
              <w:t>DC_n28A-n257</w:t>
            </w:r>
            <w:r w:rsidRPr="0003716D">
              <w:rPr>
                <w:rFonts w:ascii="Arial" w:hAnsi="Arial" w:hint="eastAsia"/>
                <w:sz w:val="18"/>
                <w:lang w:val="en-US" w:eastAsia="zh-CN"/>
              </w:rPr>
              <w:t>G</w:t>
            </w:r>
          </w:p>
          <w:p w14:paraId="635587CD" w14:textId="77777777" w:rsidR="00D5309C" w:rsidRPr="0003716D" w:rsidRDefault="00D5309C" w:rsidP="00C105BA">
            <w:pPr>
              <w:keepNext/>
              <w:keepLines/>
              <w:spacing w:after="0"/>
              <w:jc w:val="center"/>
              <w:rPr>
                <w:rFonts w:ascii="Arial" w:hAnsi="Arial"/>
                <w:sz w:val="18"/>
                <w:lang w:val="sv-SE"/>
              </w:rPr>
            </w:pPr>
            <w:r w:rsidRPr="0003716D">
              <w:rPr>
                <w:rFonts w:ascii="Arial" w:hAnsi="Arial"/>
                <w:sz w:val="18"/>
                <w:lang w:val="en-US" w:eastAsia="zh-CN"/>
              </w:rPr>
              <w:t>DC_n28A-n257H</w:t>
            </w:r>
          </w:p>
          <w:p w14:paraId="6347BC25" w14:textId="77777777" w:rsidR="00D5309C" w:rsidRPr="0003716D" w:rsidRDefault="00D5309C" w:rsidP="00C105BA">
            <w:pPr>
              <w:keepNext/>
              <w:keepLines/>
              <w:spacing w:after="0"/>
              <w:jc w:val="center"/>
              <w:rPr>
                <w:rFonts w:ascii="Arial" w:hAnsi="Arial"/>
                <w:sz w:val="18"/>
                <w:lang w:val="sv-SE"/>
              </w:rPr>
            </w:pPr>
            <w:r w:rsidRPr="0003716D">
              <w:rPr>
                <w:rFonts w:ascii="Arial" w:hAnsi="Arial"/>
                <w:sz w:val="18"/>
                <w:lang w:val="en-US" w:eastAsia="zh-CN"/>
              </w:rPr>
              <w:t>DC_n28A-n257I</w:t>
            </w:r>
          </w:p>
          <w:p w14:paraId="5209B28E" w14:textId="77777777" w:rsidR="00D5309C" w:rsidRPr="0003716D" w:rsidRDefault="00D5309C" w:rsidP="00C105BA">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5913C6A1" w14:textId="77777777" w:rsidR="00D5309C" w:rsidRPr="0003716D" w:rsidRDefault="00D5309C" w:rsidP="00C105BA">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66B7EE8B" w14:textId="77777777" w:rsidR="00D5309C" w:rsidRPr="0003716D" w:rsidRDefault="00D5309C" w:rsidP="00C105BA">
            <w:pPr>
              <w:keepNext/>
              <w:keepLines/>
              <w:spacing w:after="0"/>
              <w:jc w:val="center"/>
              <w:rPr>
                <w:rFonts w:ascii="Arial" w:hAnsi="Arial"/>
                <w:sz w:val="18"/>
                <w:lang w:val="sv-SE"/>
              </w:rPr>
            </w:pPr>
            <w:r w:rsidRPr="0003716D">
              <w:rPr>
                <w:rFonts w:ascii="Arial" w:hAnsi="Arial"/>
                <w:sz w:val="18"/>
                <w:lang w:val="en-US" w:eastAsia="zh-CN"/>
              </w:rPr>
              <w:t>DC_n41A-n257H</w:t>
            </w:r>
          </w:p>
          <w:p w14:paraId="3947457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D5309C" w:rsidRPr="0003716D" w14:paraId="0788EFBA" w14:textId="77777777" w:rsidTr="00C105BA">
        <w:trPr>
          <w:trHeight w:val="187"/>
          <w:jc w:val="center"/>
        </w:trPr>
        <w:tc>
          <w:tcPr>
            <w:tcW w:w="3823" w:type="dxa"/>
          </w:tcPr>
          <w:p w14:paraId="0440661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35989AF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3A7E4BE0" w14:textId="77777777" w:rsidR="00D5309C" w:rsidRPr="0003716D" w:rsidRDefault="00D5309C" w:rsidP="00C105BA">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1A31AF29"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7F19891D"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11AE19D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5F223421"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3E36CCD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575C97A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1632320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1EB58937"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355DBA9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67CB911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D5309C" w:rsidRPr="0003716D" w14:paraId="4F5AF7C8" w14:textId="77777777" w:rsidTr="00C105BA">
        <w:trPr>
          <w:trHeight w:val="187"/>
          <w:jc w:val="center"/>
        </w:trPr>
        <w:tc>
          <w:tcPr>
            <w:tcW w:w="3823" w:type="dxa"/>
          </w:tcPr>
          <w:p w14:paraId="2B616F0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-n257A</w:t>
            </w:r>
          </w:p>
          <w:p w14:paraId="53ED9C8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-n257G</w:t>
            </w:r>
          </w:p>
          <w:p w14:paraId="5D9A2B2C" w14:textId="77777777" w:rsidR="00D5309C" w:rsidRPr="0003716D" w:rsidRDefault="00D5309C" w:rsidP="00C105BA">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-n257H</w:t>
            </w:r>
          </w:p>
          <w:p w14:paraId="7E77322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-n257I</w:t>
            </w:r>
          </w:p>
        </w:tc>
        <w:tc>
          <w:tcPr>
            <w:tcW w:w="3969" w:type="dxa"/>
          </w:tcPr>
          <w:p w14:paraId="3DCC66C6"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658F9AF6"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5138B1D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070AB90F"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416A19E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1E70F8F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6F0B8566"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2809955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12B1F04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D5309C" w:rsidRPr="0003716D" w14:paraId="43797001" w14:textId="77777777" w:rsidTr="00C105BA">
        <w:trPr>
          <w:trHeight w:val="187"/>
          <w:jc w:val="center"/>
        </w:trPr>
        <w:tc>
          <w:tcPr>
            <w:tcW w:w="3823" w:type="dxa"/>
          </w:tcPr>
          <w:p w14:paraId="6FE08B65" w14:textId="77777777" w:rsidR="00D5309C" w:rsidRPr="0003716D" w:rsidRDefault="00D5309C" w:rsidP="00C105BA">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1450966F"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72A7D3C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2B75312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49EB31F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n78A</w:t>
            </w:r>
          </w:p>
          <w:p w14:paraId="5EE9465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363C87D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4B34363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2D0FF601"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rPr>
              <w:t>DC_n28A-n257I</w:t>
            </w:r>
          </w:p>
          <w:p w14:paraId="585D5609"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0FBA70A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7E80D19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2EF68C84" w14:textId="77777777" w:rsidR="00D5309C" w:rsidRPr="0003716D" w:rsidRDefault="00D5309C" w:rsidP="00C105BA">
            <w:pPr>
              <w:keepNext/>
              <w:keepLines/>
              <w:spacing w:after="0"/>
              <w:jc w:val="center"/>
              <w:rPr>
                <w:rFonts w:ascii="Arial" w:hAnsi="Arial"/>
                <w:sz w:val="18"/>
              </w:rPr>
            </w:pPr>
            <w:r w:rsidRPr="0003716D">
              <w:rPr>
                <w:rFonts w:ascii="Arial" w:hAnsi="Arial"/>
                <w:sz w:val="18"/>
              </w:rPr>
              <w:t>DC_n78A-n257I</w:t>
            </w:r>
          </w:p>
        </w:tc>
      </w:tr>
      <w:tr w:rsidR="00D5309C" w:rsidRPr="0003716D" w14:paraId="5B045DDC" w14:textId="77777777" w:rsidTr="00C105BA">
        <w:trPr>
          <w:trHeight w:val="187"/>
          <w:jc w:val="center"/>
        </w:trPr>
        <w:tc>
          <w:tcPr>
            <w:tcW w:w="3823" w:type="dxa"/>
          </w:tcPr>
          <w:p w14:paraId="24CABE37" w14:textId="77777777" w:rsidR="00D5309C" w:rsidRPr="0003716D" w:rsidRDefault="00D5309C" w:rsidP="00C105BA">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10F0146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654AA341"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7B65E28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0EB0672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n79A</w:t>
            </w:r>
          </w:p>
          <w:p w14:paraId="207224CD"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55FA99F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09F0D21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76B7F1B9"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rPr>
              <w:t>DC_n28A-n257I</w:t>
            </w:r>
          </w:p>
          <w:p w14:paraId="09C149B6"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5735763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39046D6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79E4D676"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rPr>
              <w:t>DC_n79A-n257I</w:t>
            </w:r>
          </w:p>
        </w:tc>
      </w:tr>
      <w:tr w:rsidR="00D5309C" w:rsidRPr="0003716D" w14:paraId="4A32B815" w14:textId="77777777" w:rsidTr="00C105BA">
        <w:trPr>
          <w:trHeight w:val="187"/>
          <w:jc w:val="center"/>
        </w:trPr>
        <w:tc>
          <w:tcPr>
            <w:tcW w:w="3823" w:type="dxa"/>
          </w:tcPr>
          <w:p w14:paraId="51919777"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DC_n30A-n66A-n260A</w:t>
            </w:r>
          </w:p>
          <w:p w14:paraId="596C8233"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DC_n30A-n66A-n260G</w:t>
            </w:r>
          </w:p>
          <w:p w14:paraId="32CBD3CB"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DC_n30A-n66A-n260H</w:t>
            </w:r>
          </w:p>
          <w:p w14:paraId="5088D07C"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DC_n30A-n66A-n260I</w:t>
            </w:r>
          </w:p>
          <w:p w14:paraId="2BB318AA"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DC_n30A-n66A-n260J</w:t>
            </w:r>
          </w:p>
          <w:p w14:paraId="10C5EFA7"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DC_n30A-n66A-n260K</w:t>
            </w:r>
          </w:p>
          <w:p w14:paraId="14878E7F"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DC_n30A-n66A-n260L</w:t>
            </w:r>
          </w:p>
          <w:p w14:paraId="2F7253C9"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val="en-US"/>
              </w:rPr>
              <w:t>DC_n30A-n66A-n260M</w:t>
            </w:r>
          </w:p>
        </w:tc>
        <w:tc>
          <w:tcPr>
            <w:tcW w:w="3969" w:type="dxa"/>
          </w:tcPr>
          <w:p w14:paraId="500521F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DC_n30A-n66A</w:t>
            </w:r>
          </w:p>
          <w:p w14:paraId="6FF488F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DC_n30A-n260A</w:t>
            </w:r>
          </w:p>
          <w:p w14:paraId="1337918D"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DC_n30A-n260G</w:t>
            </w:r>
          </w:p>
          <w:p w14:paraId="55D780A6"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DC_n30A-n260H</w:t>
            </w:r>
          </w:p>
          <w:p w14:paraId="476F438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DC_n30A-n260I</w:t>
            </w:r>
          </w:p>
          <w:p w14:paraId="127DBEF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DC_n30A-n260J</w:t>
            </w:r>
          </w:p>
          <w:p w14:paraId="7D133941"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DC_n30A-n260K</w:t>
            </w:r>
          </w:p>
          <w:p w14:paraId="65886FA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DC_n30A-n260L</w:t>
            </w:r>
          </w:p>
          <w:p w14:paraId="3E30D31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DC_n30A-n260M</w:t>
            </w:r>
          </w:p>
          <w:p w14:paraId="721F806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DC_n66A-n260A</w:t>
            </w:r>
          </w:p>
          <w:p w14:paraId="3D8F030F"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DC_n66A-n260G</w:t>
            </w:r>
          </w:p>
          <w:p w14:paraId="32751D1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DC_n66A-n260H</w:t>
            </w:r>
          </w:p>
          <w:p w14:paraId="51EA79A9"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DC_n66A-n260I</w:t>
            </w:r>
          </w:p>
          <w:p w14:paraId="2B4A34F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DC_n66A-n260J</w:t>
            </w:r>
          </w:p>
          <w:p w14:paraId="58DEC92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DC_n66A-n260K</w:t>
            </w:r>
          </w:p>
          <w:p w14:paraId="75D722A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DC_n66A-n260L</w:t>
            </w:r>
          </w:p>
          <w:p w14:paraId="59591976"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DC_n66A-n260M</w:t>
            </w:r>
          </w:p>
        </w:tc>
      </w:tr>
      <w:tr w:rsidR="00D5309C" w:rsidRPr="0003716D" w14:paraId="4A047159" w14:textId="77777777" w:rsidTr="00C105BA">
        <w:trPr>
          <w:trHeight w:val="187"/>
          <w:jc w:val="center"/>
        </w:trPr>
        <w:tc>
          <w:tcPr>
            <w:tcW w:w="3823" w:type="dxa"/>
          </w:tcPr>
          <w:p w14:paraId="16CCCCE8"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DC_n30A-n77A-n260A</w:t>
            </w:r>
          </w:p>
          <w:p w14:paraId="49DD9A80"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DC_n30A-n77A-n260G</w:t>
            </w:r>
          </w:p>
          <w:p w14:paraId="557CFF82"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DC_n30A-n77A-n260H</w:t>
            </w:r>
          </w:p>
          <w:p w14:paraId="3763045B"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DC_n30A-n77A-n260I</w:t>
            </w:r>
          </w:p>
          <w:p w14:paraId="6CAAE0A3"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DC_n30A-n77A-n260J</w:t>
            </w:r>
          </w:p>
          <w:p w14:paraId="7278B54A"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DC_n30A-n77A-n260K</w:t>
            </w:r>
          </w:p>
          <w:p w14:paraId="1BCFBD43"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DC_n30A-n77A-n260L</w:t>
            </w:r>
          </w:p>
          <w:p w14:paraId="0B9C840B" w14:textId="77777777" w:rsidR="00D5309C" w:rsidRPr="0003716D" w:rsidRDefault="00D5309C" w:rsidP="00C105BA">
            <w:pPr>
              <w:keepNext/>
              <w:keepLines/>
              <w:spacing w:after="0"/>
              <w:jc w:val="center"/>
              <w:rPr>
                <w:rFonts w:ascii="Arial" w:hAnsi="Arial"/>
                <w:sz w:val="18"/>
                <w:lang w:val="en-US"/>
              </w:rPr>
            </w:pPr>
            <w:r w:rsidRPr="0003716D">
              <w:rPr>
                <w:rFonts w:ascii="Arial" w:hAnsi="Arial"/>
                <w:sz w:val="18"/>
                <w:lang w:val="en-US"/>
              </w:rPr>
              <w:t>DC_n30A-n77A-n260M</w:t>
            </w:r>
          </w:p>
        </w:tc>
        <w:tc>
          <w:tcPr>
            <w:tcW w:w="3969" w:type="dxa"/>
          </w:tcPr>
          <w:p w14:paraId="0E823F2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DC_n30A-n77A</w:t>
            </w:r>
          </w:p>
          <w:p w14:paraId="35BDE55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DC_n30A-n260A</w:t>
            </w:r>
          </w:p>
          <w:p w14:paraId="5113B4C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DC_n77A-n260A</w:t>
            </w:r>
          </w:p>
          <w:p w14:paraId="7C0A703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DC_n30A-n260G</w:t>
            </w:r>
          </w:p>
          <w:p w14:paraId="37808E01"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DC_n77A-n260G</w:t>
            </w:r>
          </w:p>
          <w:p w14:paraId="59D49EE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DC_n30A-n260H</w:t>
            </w:r>
          </w:p>
          <w:p w14:paraId="4CE08B8F"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DC_n77A-n260H</w:t>
            </w:r>
          </w:p>
          <w:p w14:paraId="5D56DB0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DC_n30A-n260I</w:t>
            </w:r>
          </w:p>
          <w:p w14:paraId="681D222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DC_n77A-n260I</w:t>
            </w:r>
          </w:p>
          <w:p w14:paraId="40B371F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DC_n30A-n260J</w:t>
            </w:r>
          </w:p>
          <w:p w14:paraId="3F27844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DC_n77A-n260J</w:t>
            </w:r>
          </w:p>
          <w:p w14:paraId="6A0B053D"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DC_n30A-n260K</w:t>
            </w:r>
          </w:p>
          <w:p w14:paraId="43D4E6C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DC_n77A-n260K</w:t>
            </w:r>
          </w:p>
          <w:p w14:paraId="59A53BAD"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DC_n30A-n260L</w:t>
            </w:r>
          </w:p>
          <w:p w14:paraId="32EF3337"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DC_n77A-n260L</w:t>
            </w:r>
          </w:p>
          <w:p w14:paraId="1D8C96E1"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DC_n30A-n260M</w:t>
            </w:r>
          </w:p>
          <w:p w14:paraId="3584FDA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DC_n77A-n260M</w:t>
            </w:r>
          </w:p>
        </w:tc>
      </w:tr>
      <w:tr w:rsidR="00D5309C" w:rsidRPr="0003716D" w14:paraId="0EC40EEB" w14:textId="77777777" w:rsidTr="00C105BA">
        <w:trPr>
          <w:trHeight w:val="187"/>
          <w:jc w:val="center"/>
        </w:trPr>
        <w:tc>
          <w:tcPr>
            <w:tcW w:w="3823" w:type="dxa"/>
            <w:vAlign w:val="center"/>
          </w:tcPr>
          <w:p w14:paraId="277D3036" w14:textId="77777777" w:rsidR="00D5309C" w:rsidRPr="0003716D" w:rsidRDefault="00D5309C" w:rsidP="00C105BA">
            <w:pPr>
              <w:keepNext/>
              <w:keepLines/>
              <w:spacing w:after="0"/>
              <w:jc w:val="center"/>
              <w:rPr>
                <w:rFonts w:ascii="Arial" w:hAnsi="Arial" w:cs="Arial"/>
                <w:sz w:val="18"/>
                <w:lang w:eastAsia="zh-CN"/>
              </w:rPr>
            </w:pPr>
            <w:r w:rsidRPr="0003716D">
              <w:rPr>
                <w:rFonts w:ascii="Arial" w:hAnsi="Arial" w:cs="Arial"/>
                <w:sz w:val="18"/>
                <w:lang w:eastAsia="zh-CN"/>
              </w:rPr>
              <w:t>DC_n40A-n77A-n257A</w:t>
            </w:r>
          </w:p>
          <w:p w14:paraId="08AF4909" w14:textId="77777777" w:rsidR="00D5309C" w:rsidRPr="0003716D" w:rsidRDefault="00D5309C" w:rsidP="00C105BA">
            <w:pPr>
              <w:keepNext/>
              <w:keepLines/>
              <w:spacing w:after="0"/>
              <w:jc w:val="center"/>
              <w:rPr>
                <w:rFonts w:ascii="Arial" w:hAnsi="Arial" w:cs="Arial"/>
                <w:sz w:val="18"/>
                <w:lang w:eastAsia="zh-CN"/>
              </w:rPr>
            </w:pPr>
            <w:r w:rsidRPr="0003716D">
              <w:rPr>
                <w:rFonts w:ascii="Arial" w:hAnsi="Arial" w:cs="Arial"/>
                <w:sz w:val="18"/>
                <w:lang w:eastAsia="zh-CN"/>
              </w:rPr>
              <w:t>DC_n40A-n77A-n257D</w:t>
            </w:r>
          </w:p>
          <w:p w14:paraId="47918156" w14:textId="77777777" w:rsidR="00D5309C" w:rsidRPr="0003716D" w:rsidRDefault="00D5309C" w:rsidP="00C105BA">
            <w:pPr>
              <w:keepNext/>
              <w:keepLines/>
              <w:spacing w:after="0"/>
              <w:jc w:val="center"/>
              <w:rPr>
                <w:rFonts w:ascii="Arial" w:hAnsi="Arial" w:cs="Arial"/>
                <w:sz w:val="18"/>
                <w:lang w:eastAsia="zh-CN"/>
              </w:rPr>
            </w:pPr>
            <w:r w:rsidRPr="0003716D">
              <w:rPr>
                <w:rFonts w:ascii="Arial" w:hAnsi="Arial" w:cs="Arial"/>
                <w:sz w:val="18"/>
                <w:lang w:eastAsia="zh-CN"/>
              </w:rPr>
              <w:t>DC_n40A-n77A-n257E</w:t>
            </w:r>
          </w:p>
          <w:p w14:paraId="341B9A62" w14:textId="77777777" w:rsidR="00D5309C" w:rsidRPr="0003716D" w:rsidRDefault="00D5309C" w:rsidP="00C105BA">
            <w:pPr>
              <w:keepNext/>
              <w:keepLines/>
              <w:spacing w:after="0"/>
              <w:jc w:val="center"/>
              <w:rPr>
                <w:rFonts w:ascii="Arial" w:hAnsi="Arial" w:cs="Arial"/>
                <w:sz w:val="18"/>
                <w:lang w:eastAsia="zh-CN"/>
              </w:rPr>
            </w:pPr>
            <w:r w:rsidRPr="0003716D">
              <w:rPr>
                <w:rFonts w:ascii="Arial" w:hAnsi="Arial" w:cs="Arial"/>
                <w:sz w:val="18"/>
                <w:lang w:eastAsia="zh-CN"/>
              </w:rPr>
              <w:t>DC_n40A-n77A-n257F</w:t>
            </w:r>
          </w:p>
          <w:p w14:paraId="21FE68C9" w14:textId="77777777" w:rsidR="00D5309C" w:rsidRPr="0003716D" w:rsidRDefault="00D5309C" w:rsidP="00C105BA">
            <w:pPr>
              <w:keepNext/>
              <w:keepLines/>
              <w:spacing w:after="0"/>
              <w:jc w:val="center"/>
              <w:rPr>
                <w:rFonts w:ascii="Arial" w:hAnsi="Arial" w:cs="Arial"/>
                <w:sz w:val="18"/>
                <w:lang w:eastAsia="zh-CN"/>
              </w:rPr>
            </w:pPr>
            <w:r w:rsidRPr="0003716D">
              <w:rPr>
                <w:rFonts w:ascii="Arial" w:hAnsi="Arial" w:cs="Arial"/>
                <w:sz w:val="18"/>
                <w:lang w:eastAsia="zh-CN"/>
              </w:rPr>
              <w:t>DC_n40A-n77A-n257G</w:t>
            </w:r>
          </w:p>
          <w:p w14:paraId="3806AFED" w14:textId="77777777" w:rsidR="00D5309C" w:rsidRPr="0003716D" w:rsidRDefault="00D5309C" w:rsidP="00C105BA">
            <w:pPr>
              <w:keepNext/>
              <w:keepLines/>
              <w:spacing w:after="0"/>
              <w:jc w:val="center"/>
              <w:rPr>
                <w:rFonts w:ascii="Arial" w:hAnsi="Arial" w:cs="Arial"/>
                <w:sz w:val="18"/>
                <w:lang w:eastAsia="zh-CN"/>
              </w:rPr>
            </w:pPr>
            <w:r w:rsidRPr="0003716D">
              <w:rPr>
                <w:rFonts w:ascii="Arial" w:hAnsi="Arial" w:cs="Arial"/>
                <w:sz w:val="18"/>
                <w:lang w:eastAsia="zh-CN"/>
              </w:rPr>
              <w:t>DC_n40A-n77A-n257H</w:t>
            </w:r>
          </w:p>
          <w:p w14:paraId="7397E6D2" w14:textId="77777777" w:rsidR="00D5309C" w:rsidRPr="0003716D" w:rsidRDefault="00D5309C" w:rsidP="00C105BA">
            <w:pPr>
              <w:keepNext/>
              <w:keepLines/>
              <w:spacing w:after="0"/>
              <w:jc w:val="center"/>
              <w:rPr>
                <w:rFonts w:ascii="Arial" w:hAnsi="Arial" w:cs="Arial"/>
                <w:sz w:val="18"/>
                <w:lang w:eastAsia="zh-CN"/>
              </w:rPr>
            </w:pPr>
            <w:r w:rsidRPr="0003716D">
              <w:rPr>
                <w:rFonts w:ascii="Arial" w:hAnsi="Arial" w:cs="Arial"/>
                <w:sz w:val="18"/>
                <w:lang w:eastAsia="zh-CN"/>
              </w:rPr>
              <w:t>DC_n40A-n77A-n257I</w:t>
            </w:r>
          </w:p>
          <w:p w14:paraId="257EEA52" w14:textId="77777777" w:rsidR="00D5309C" w:rsidRPr="0003716D" w:rsidRDefault="00D5309C" w:rsidP="00C105BA">
            <w:pPr>
              <w:keepNext/>
              <w:keepLines/>
              <w:spacing w:after="0"/>
              <w:jc w:val="center"/>
              <w:rPr>
                <w:rFonts w:ascii="Arial" w:hAnsi="Arial" w:cs="Arial"/>
                <w:sz w:val="18"/>
                <w:lang w:eastAsia="zh-CN"/>
              </w:rPr>
            </w:pPr>
            <w:r w:rsidRPr="0003716D">
              <w:rPr>
                <w:rFonts w:ascii="Arial" w:hAnsi="Arial" w:cs="Arial"/>
                <w:sz w:val="18"/>
                <w:lang w:eastAsia="zh-CN"/>
              </w:rPr>
              <w:t>DC_n40A-n77A-n257J</w:t>
            </w:r>
          </w:p>
          <w:p w14:paraId="10F01226" w14:textId="77777777" w:rsidR="00D5309C" w:rsidRPr="0003716D" w:rsidRDefault="00D5309C" w:rsidP="00C105BA">
            <w:pPr>
              <w:keepNext/>
              <w:keepLines/>
              <w:spacing w:after="0"/>
              <w:jc w:val="center"/>
              <w:rPr>
                <w:rFonts w:ascii="Arial" w:hAnsi="Arial" w:cs="Arial"/>
                <w:sz w:val="18"/>
                <w:lang w:eastAsia="zh-CN"/>
              </w:rPr>
            </w:pPr>
            <w:r w:rsidRPr="0003716D">
              <w:rPr>
                <w:rFonts w:ascii="Arial" w:hAnsi="Arial" w:cs="Arial"/>
                <w:sz w:val="18"/>
                <w:lang w:eastAsia="zh-CN"/>
              </w:rPr>
              <w:t>DC_n40A-n77A-n257K</w:t>
            </w:r>
          </w:p>
          <w:p w14:paraId="64F504C8" w14:textId="77777777" w:rsidR="00D5309C" w:rsidRPr="0003716D" w:rsidRDefault="00D5309C" w:rsidP="00C105BA">
            <w:pPr>
              <w:keepNext/>
              <w:keepLines/>
              <w:spacing w:after="0"/>
              <w:jc w:val="center"/>
              <w:rPr>
                <w:rFonts w:ascii="Arial" w:hAnsi="Arial" w:cs="Arial"/>
                <w:sz w:val="18"/>
                <w:lang w:eastAsia="zh-CN"/>
              </w:rPr>
            </w:pPr>
            <w:r w:rsidRPr="0003716D">
              <w:rPr>
                <w:rFonts w:ascii="Arial" w:hAnsi="Arial" w:cs="Arial"/>
                <w:sz w:val="18"/>
                <w:lang w:eastAsia="zh-CN"/>
              </w:rPr>
              <w:t>DC_n40A-n77A-n257L</w:t>
            </w:r>
          </w:p>
          <w:p w14:paraId="26C569B7" w14:textId="77777777" w:rsidR="00D5309C" w:rsidRPr="0003716D" w:rsidRDefault="00D5309C" w:rsidP="00C105BA">
            <w:pPr>
              <w:keepNext/>
              <w:keepLines/>
              <w:spacing w:after="0"/>
              <w:jc w:val="center"/>
              <w:rPr>
                <w:rFonts w:ascii="Arial" w:hAnsi="Arial" w:cs="Arial"/>
                <w:sz w:val="18"/>
                <w:lang w:eastAsia="zh-CN"/>
              </w:rPr>
            </w:pPr>
            <w:r w:rsidRPr="0003716D">
              <w:rPr>
                <w:rFonts w:ascii="Arial" w:hAnsi="Arial" w:cs="Arial"/>
                <w:sz w:val="18"/>
                <w:lang w:eastAsia="zh-CN"/>
              </w:rPr>
              <w:t>DC_n40A-n77A-n257M</w:t>
            </w:r>
          </w:p>
          <w:p w14:paraId="7E754B06" w14:textId="77777777" w:rsidR="00D5309C" w:rsidRPr="0003716D" w:rsidRDefault="00D5309C" w:rsidP="00C105BA">
            <w:pPr>
              <w:keepNext/>
              <w:keepLines/>
              <w:spacing w:after="0"/>
              <w:jc w:val="center"/>
              <w:rPr>
                <w:rFonts w:ascii="Arial" w:hAnsi="Arial" w:cs="Arial"/>
                <w:sz w:val="18"/>
                <w:lang w:eastAsia="zh-CN"/>
              </w:rPr>
            </w:pPr>
            <w:r w:rsidRPr="0003716D">
              <w:rPr>
                <w:rFonts w:ascii="Arial" w:hAnsi="Arial" w:cs="Arial"/>
                <w:sz w:val="18"/>
                <w:lang w:eastAsia="zh-CN"/>
              </w:rPr>
              <w:t>DC_n40A-n77C-n257A</w:t>
            </w:r>
          </w:p>
          <w:p w14:paraId="74CC1233" w14:textId="77777777" w:rsidR="00D5309C" w:rsidRPr="0003716D" w:rsidRDefault="00D5309C" w:rsidP="00C105BA">
            <w:pPr>
              <w:keepNext/>
              <w:keepLines/>
              <w:spacing w:after="0"/>
              <w:jc w:val="center"/>
              <w:rPr>
                <w:rFonts w:ascii="Arial" w:hAnsi="Arial" w:cs="Arial"/>
                <w:sz w:val="18"/>
                <w:lang w:eastAsia="zh-CN"/>
              </w:rPr>
            </w:pPr>
            <w:r w:rsidRPr="0003716D">
              <w:rPr>
                <w:rFonts w:ascii="Arial" w:hAnsi="Arial" w:cs="Arial"/>
                <w:sz w:val="18"/>
                <w:lang w:eastAsia="zh-CN"/>
              </w:rPr>
              <w:t>DC_n40A-n77C-n257D</w:t>
            </w:r>
          </w:p>
          <w:p w14:paraId="53E31374" w14:textId="77777777" w:rsidR="00D5309C" w:rsidRPr="0003716D" w:rsidRDefault="00D5309C" w:rsidP="00C105BA">
            <w:pPr>
              <w:keepNext/>
              <w:keepLines/>
              <w:spacing w:after="0"/>
              <w:jc w:val="center"/>
              <w:rPr>
                <w:rFonts w:ascii="Arial" w:hAnsi="Arial" w:cs="Arial"/>
                <w:sz w:val="18"/>
                <w:lang w:eastAsia="zh-CN"/>
              </w:rPr>
            </w:pPr>
            <w:r w:rsidRPr="0003716D">
              <w:rPr>
                <w:rFonts w:ascii="Arial" w:hAnsi="Arial" w:cs="Arial"/>
                <w:sz w:val="18"/>
                <w:lang w:eastAsia="zh-CN"/>
              </w:rPr>
              <w:t>DC_n40A-n77C-n257E</w:t>
            </w:r>
          </w:p>
          <w:p w14:paraId="496E3CC1" w14:textId="77777777" w:rsidR="00D5309C" w:rsidRPr="0003716D" w:rsidRDefault="00D5309C" w:rsidP="00C105BA">
            <w:pPr>
              <w:keepLines/>
              <w:spacing w:after="0"/>
              <w:jc w:val="center"/>
              <w:rPr>
                <w:rFonts w:ascii="Arial" w:hAnsi="Arial" w:cs="Arial"/>
                <w:sz w:val="18"/>
                <w:lang w:eastAsia="zh-CN"/>
              </w:rPr>
            </w:pPr>
            <w:r w:rsidRPr="0003716D">
              <w:rPr>
                <w:rFonts w:ascii="Arial" w:hAnsi="Arial" w:cs="Arial"/>
                <w:sz w:val="18"/>
                <w:lang w:eastAsia="zh-CN"/>
              </w:rPr>
              <w:t>DC_n40A-n77C-n257F</w:t>
            </w:r>
          </w:p>
        </w:tc>
        <w:tc>
          <w:tcPr>
            <w:tcW w:w="3969" w:type="dxa"/>
            <w:vAlign w:val="center"/>
          </w:tcPr>
          <w:p w14:paraId="251D9C5F"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DC_n40A-n77A</w:t>
            </w:r>
          </w:p>
          <w:p w14:paraId="7C049D55"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5814C841"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3053418D"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05069332"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684997E3"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6A54DE8A"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54EA56BB"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3D0E34C7"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650B7EE6"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051017C6"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556CAEB7"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45778DA1"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DC_n77A-n257A</w:t>
            </w:r>
          </w:p>
          <w:p w14:paraId="16812997"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DC_n77A-n257E</w:t>
            </w:r>
          </w:p>
          <w:p w14:paraId="74253FFF"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DC_n77A-n257F</w:t>
            </w:r>
          </w:p>
          <w:p w14:paraId="5415180A"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DC_n77A-n257G</w:t>
            </w:r>
          </w:p>
          <w:p w14:paraId="484821F5"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DC_n77A-n257H</w:t>
            </w:r>
          </w:p>
          <w:p w14:paraId="124B842E"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DC_n77A-n257I</w:t>
            </w:r>
          </w:p>
          <w:p w14:paraId="761A99D2"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DC_n77A-n257J</w:t>
            </w:r>
          </w:p>
          <w:p w14:paraId="758C0792"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DC_n77A-n257K</w:t>
            </w:r>
          </w:p>
          <w:p w14:paraId="180B56AA"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DC_n77A-n257L</w:t>
            </w:r>
          </w:p>
          <w:p w14:paraId="06087D85" w14:textId="77777777" w:rsidR="00D5309C" w:rsidRPr="0003716D" w:rsidRDefault="00D5309C" w:rsidP="00C105BA">
            <w:pPr>
              <w:keepLines/>
              <w:spacing w:after="0"/>
              <w:jc w:val="center"/>
              <w:rPr>
                <w:rFonts w:ascii="Arial" w:hAnsi="Arial" w:cs="Arial"/>
                <w:sz w:val="18"/>
                <w:lang w:val="sv-SE" w:eastAsia="zh-CN"/>
              </w:rPr>
            </w:pPr>
            <w:r w:rsidRPr="0003716D">
              <w:rPr>
                <w:rFonts w:ascii="Arial" w:hAnsi="Arial" w:cs="Arial"/>
                <w:sz w:val="18"/>
                <w:lang w:val="sv-SE" w:eastAsia="zh-CN"/>
              </w:rPr>
              <w:t>DC_n77A-n257M</w:t>
            </w:r>
          </w:p>
        </w:tc>
      </w:tr>
      <w:tr w:rsidR="00D5309C" w:rsidRPr="0003716D" w14:paraId="55FFDB92" w14:textId="77777777" w:rsidTr="00C105BA">
        <w:trPr>
          <w:trHeight w:val="187"/>
          <w:jc w:val="center"/>
        </w:trPr>
        <w:tc>
          <w:tcPr>
            <w:tcW w:w="3823" w:type="dxa"/>
            <w:vAlign w:val="center"/>
          </w:tcPr>
          <w:p w14:paraId="127CF84F" w14:textId="77777777" w:rsidR="00D5309C" w:rsidRPr="0003716D" w:rsidRDefault="00D5309C" w:rsidP="00C105BA">
            <w:pPr>
              <w:keepNext/>
              <w:keepLines/>
              <w:spacing w:after="0"/>
              <w:jc w:val="center"/>
              <w:rPr>
                <w:rFonts w:ascii="Arial" w:hAnsi="Arial" w:cs="Arial"/>
                <w:sz w:val="18"/>
                <w:lang w:eastAsia="zh-CN"/>
              </w:rPr>
            </w:pPr>
            <w:r w:rsidRPr="0003716D">
              <w:rPr>
                <w:rFonts w:ascii="Arial" w:hAnsi="Arial" w:cs="Arial"/>
                <w:sz w:val="18"/>
                <w:lang w:eastAsia="zh-CN"/>
              </w:rPr>
              <w:t>DC_n40A-n78A-n257A</w:t>
            </w:r>
          </w:p>
          <w:p w14:paraId="5F4EA53F" w14:textId="77777777" w:rsidR="00D5309C" w:rsidRPr="0003716D" w:rsidRDefault="00D5309C" w:rsidP="00C105BA">
            <w:pPr>
              <w:keepNext/>
              <w:keepLines/>
              <w:spacing w:after="0"/>
              <w:jc w:val="center"/>
              <w:rPr>
                <w:rFonts w:ascii="Arial" w:hAnsi="Arial" w:cs="Arial"/>
                <w:sz w:val="18"/>
                <w:lang w:eastAsia="zh-CN"/>
              </w:rPr>
            </w:pPr>
            <w:r w:rsidRPr="0003716D">
              <w:rPr>
                <w:rFonts w:ascii="Arial" w:hAnsi="Arial" w:cs="Arial"/>
                <w:sz w:val="18"/>
                <w:lang w:eastAsia="zh-CN"/>
              </w:rPr>
              <w:t>DC_n40A-n78A-n257D</w:t>
            </w:r>
          </w:p>
          <w:p w14:paraId="672644B7" w14:textId="77777777" w:rsidR="00D5309C" w:rsidRPr="0003716D" w:rsidRDefault="00D5309C" w:rsidP="00C105BA">
            <w:pPr>
              <w:keepNext/>
              <w:keepLines/>
              <w:spacing w:after="0"/>
              <w:jc w:val="center"/>
              <w:rPr>
                <w:rFonts w:ascii="Arial" w:hAnsi="Arial" w:cs="Arial"/>
                <w:sz w:val="18"/>
                <w:lang w:eastAsia="zh-CN"/>
              </w:rPr>
            </w:pPr>
            <w:r w:rsidRPr="0003716D">
              <w:rPr>
                <w:rFonts w:ascii="Arial" w:hAnsi="Arial" w:cs="Arial"/>
                <w:sz w:val="18"/>
                <w:lang w:eastAsia="zh-CN"/>
              </w:rPr>
              <w:t>DC_n40A-n78A-n257E</w:t>
            </w:r>
          </w:p>
          <w:p w14:paraId="422710B9" w14:textId="77777777" w:rsidR="00D5309C" w:rsidRPr="0003716D" w:rsidRDefault="00D5309C" w:rsidP="00C105BA">
            <w:pPr>
              <w:keepNext/>
              <w:keepLines/>
              <w:spacing w:after="0"/>
              <w:jc w:val="center"/>
              <w:rPr>
                <w:rFonts w:ascii="Arial" w:hAnsi="Arial" w:cs="Arial"/>
                <w:sz w:val="18"/>
                <w:lang w:eastAsia="zh-CN"/>
              </w:rPr>
            </w:pPr>
            <w:r w:rsidRPr="0003716D">
              <w:rPr>
                <w:rFonts w:ascii="Arial" w:hAnsi="Arial" w:cs="Arial"/>
                <w:sz w:val="18"/>
                <w:lang w:eastAsia="zh-CN"/>
              </w:rPr>
              <w:t>DC_n40A-n78A-n257F</w:t>
            </w:r>
          </w:p>
          <w:p w14:paraId="6FB966CA" w14:textId="77777777" w:rsidR="00D5309C" w:rsidRPr="0003716D" w:rsidRDefault="00D5309C" w:rsidP="00C105BA">
            <w:pPr>
              <w:keepNext/>
              <w:keepLines/>
              <w:spacing w:after="0"/>
              <w:jc w:val="center"/>
              <w:rPr>
                <w:rFonts w:ascii="Arial" w:hAnsi="Arial" w:cs="Arial"/>
                <w:sz w:val="18"/>
                <w:lang w:eastAsia="zh-CN"/>
              </w:rPr>
            </w:pPr>
            <w:r w:rsidRPr="0003716D">
              <w:rPr>
                <w:rFonts w:ascii="Arial" w:hAnsi="Arial" w:cs="Arial"/>
                <w:sz w:val="18"/>
                <w:lang w:eastAsia="zh-CN"/>
              </w:rPr>
              <w:t>DC_n40A-n78A-n257G</w:t>
            </w:r>
          </w:p>
          <w:p w14:paraId="36A94E91" w14:textId="77777777" w:rsidR="00D5309C" w:rsidRPr="0003716D" w:rsidRDefault="00D5309C" w:rsidP="00C105BA">
            <w:pPr>
              <w:keepNext/>
              <w:keepLines/>
              <w:spacing w:after="0"/>
              <w:jc w:val="center"/>
              <w:rPr>
                <w:rFonts w:ascii="Arial" w:hAnsi="Arial" w:cs="Arial"/>
                <w:sz w:val="18"/>
                <w:lang w:eastAsia="zh-CN"/>
              </w:rPr>
            </w:pPr>
            <w:r w:rsidRPr="0003716D">
              <w:rPr>
                <w:rFonts w:ascii="Arial" w:hAnsi="Arial" w:cs="Arial"/>
                <w:sz w:val="18"/>
                <w:lang w:eastAsia="zh-CN"/>
              </w:rPr>
              <w:t>DC_n40A-n78A-n257H</w:t>
            </w:r>
          </w:p>
          <w:p w14:paraId="1837DBD5" w14:textId="77777777" w:rsidR="00D5309C" w:rsidRPr="0003716D" w:rsidRDefault="00D5309C" w:rsidP="00C105BA">
            <w:pPr>
              <w:keepNext/>
              <w:keepLines/>
              <w:spacing w:after="0"/>
              <w:jc w:val="center"/>
              <w:rPr>
                <w:rFonts w:ascii="Arial" w:hAnsi="Arial" w:cs="Arial"/>
                <w:sz w:val="18"/>
                <w:lang w:eastAsia="zh-CN"/>
              </w:rPr>
            </w:pPr>
            <w:r w:rsidRPr="0003716D">
              <w:rPr>
                <w:rFonts w:ascii="Arial" w:hAnsi="Arial" w:cs="Arial"/>
                <w:sz w:val="18"/>
                <w:lang w:eastAsia="zh-CN"/>
              </w:rPr>
              <w:t>DC_n40A-n78A-n257I</w:t>
            </w:r>
          </w:p>
          <w:p w14:paraId="31F934F9" w14:textId="77777777" w:rsidR="00D5309C" w:rsidRPr="0003716D" w:rsidRDefault="00D5309C" w:rsidP="00C105BA">
            <w:pPr>
              <w:keepNext/>
              <w:keepLines/>
              <w:spacing w:after="0"/>
              <w:jc w:val="center"/>
              <w:rPr>
                <w:rFonts w:ascii="Arial" w:hAnsi="Arial" w:cs="Arial"/>
                <w:sz w:val="18"/>
                <w:lang w:eastAsia="zh-CN"/>
              </w:rPr>
            </w:pPr>
            <w:r w:rsidRPr="0003716D">
              <w:rPr>
                <w:rFonts w:ascii="Arial" w:hAnsi="Arial" w:cs="Arial"/>
                <w:sz w:val="18"/>
                <w:lang w:eastAsia="zh-CN"/>
              </w:rPr>
              <w:t>DC_n40A-n78A-n257J</w:t>
            </w:r>
          </w:p>
          <w:p w14:paraId="40720FF2" w14:textId="77777777" w:rsidR="00D5309C" w:rsidRPr="0003716D" w:rsidRDefault="00D5309C" w:rsidP="00C105BA">
            <w:pPr>
              <w:keepNext/>
              <w:keepLines/>
              <w:spacing w:after="0"/>
              <w:jc w:val="center"/>
              <w:rPr>
                <w:rFonts w:ascii="Arial" w:hAnsi="Arial" w:cs="Arial"/>
                <w:sz w:val="18"/>
                <w:lang w:eastAsia="zh-CN"/>
              </w:rPr>
            </w:pPr>
            <w:r w:rsidRPr="0003716D">
              <w:rPr>
                <w:rFonts w:ascii="Arial" w:hAnsi="Arial" w:cs="Arial"/>
                <w:sz w:val="18"/>
                <w:lang w:eastAsia="zh-CN"/>
              </w:rPr>
              <w:t>DC_n40A-n78A-n257K</w:t>
            </w:r>
          </w:p>
          <w:p w14:paraId="72DA886F" w14:textId="77777777" w:rsidR="00D5309C" w:rsidRPr="0003716D" w:rsidRDefault="00D5309C" w:rsidP="00C105BA">
            <w:pPr>
              <w:keepNext/>
              <w:keepLines/>
              <w:spacing w:after="0"/>
              <w:jc w:val="center"/>
              <w:rPr>
                <w:rFonts w:ascii="Arial" w:hAnsi="Arial" w:cs="Arial"/>
                <w:sz w:val="18"/>
                <w:lang w:eastAsia="zh-CN"/>
              </w:rPr>
            </w:pPr>
            <w:r w:rsidRPr="0003716D">
              <w:rPr>
                <w:rFonts w:ascii="Arial" w:hAnsi="Arial" w:cs="Arial"/>
                <w:sz w:val="18"/>
                <w:lang w:eastAsia="zh-CN"/>
              </w:rPr>
              <w:t>DC_n40A-n78A-n257L</w:t>
            </w:r>
          </w:p>
          <w:p w14:paraId="44B0FC24" w14:textId="77777777" w:rsidR="00D5309C" w:rsidRPr="0003716D" w:rsidRDefault="00D5309C" w:rsidP="00C105BA">
            <w:pPr>
              <w:keepNext/>
              <w:keepLines/>
              <w:spacing w:after="0"/>
              <w:jc w:val="center"/>
              <w:rPr>
                <w:rFonts w:ascii="Arial" w:hAnsi="Arial" w:cs="Arial"/>
                <w:sz w:val="18"/>
                <w:lang w:eastAsia="zh-CN"/>
              </w:rPr>
            </w:pPr>
            <w:r w:rsidRPr="0003716D">
              <w:rPr>
                <w:rFonts w:ascii="Arial" w:hAnsi="Arial" w:cs="Arial"/>
                <w:sz w:val="18"/>
                <w:lang w:eastAsia="zh-CN"/>
              </w:rPr>
              <w:t>DC_n40A-n78A-n257M</w:t>
            </w:r>
          </w:p>
          <w:p w14:paraId="54C5C79F" w14:textId="77777777" w:rsidR="00D5309C" w:rsidRPr="0003716D" w:rsidRDefault="00D5309C" w:rsidP="00C105BA">
            <w:pPr>
              <w:keepNext/>
              <w:keepLines/>
              <w:spacing w:after="0"/>
              <w:jc w:val="center"/>
              <w:rPr>
                <w:rFonts w:ascii="Arial" w:hAnsi="Arial" w:cs="Arial"/>
                <w:sz w:val="18"/>
                <w:lang w:eastAsia="zh-CN"/>
              </w:rPr>
            </w:pPr>
            <w:r w:rsidRPr="0003716D">
              <w:rPr>
                <w:rFonts w:ascii="Arial" w:hAnsi="Arial" w:cs="Arial"/>
                <w:sz w:val="18"/>
                <w:lang w:eastAsia="zh-CN"/>
              </w:rPr>
              <w:t>DC_n40A-n78C-n257A</w:t>
            </w:r>
          </w:p>
          <w:p w14:paraId="4287F0BC" w14:textId="77777777" w:rsidR="00D5309C" w:rsidRPr="0003716D" w:rsidRDefault="00D5309C" w:rsidP="00C105BA">
            <w:pPr>
              <w:keepNext/>
              <w:keepLines/>
              <w:spacing w:after="0"/>
              <w:jc w:val="center"/>
              <w:rPr>
                <w:rFonts w:ascii="Arial" w:hAnsi="Arial" w:cs="Arial"/>
                <w:sz w:val="18"/>
                <w:lang w:eastAsia="zh-CN"/>
              </w:rPr>
            </w:pPr>
            <w:r w:rsidRPr="0003716D">
              <w:rPr>
                <w:rFonts w:ascii="Arial" w:hAnsi="Arial" w:cs="Arial"/>
                <w:sz w:val="18"/>
                <w:lang w:eastAsia="zh-CN"/>
              </w:rPr>
              <w:t>DC_n40A-n78C-n257D</w:t>
            </w:r>
          </w:p>
          <w:p w14:paraId="742B2B32" w14:textId="77777777" w:rsidR="00D5309C" w:rsidRPr="0003716D" w:rsidRDefault="00D5309C" w:rsidP="00C105BA">
            <w:pPr>
              <w:keepNext/>
              <w:keepLines/>
              <w:spacing w:after="0"/>
              <w:jc w:val="center"/>
              <w:rPr>
                <w:rFonts w:ascii="Arial" w:hAnsi="Arial" w:cs="Arial"/>
                <w:sz w:val="18"/>
                <w:lang w:eastAsia="zh-CN"/>
              </w:rPr>
            </w:pPr>
            <w:r w:rsidRPr="0003716D">
              <w:rPr>
                <w:rFonts w:ascii="Arial" w:hAnsi="Arial" w:cs="Arial"/>
                <w:sz w:val="18"/>
                <w:lang w:eastAsia="zh-CN"/>
              </w:rPr>
              <w:t>DC_n40A-n78C-n257E</w:t>
            </w:r>
          </w:p>
          <w:p w14:paraId="37250145" w14:textId="77777777" w:rsidR="00D5309C" w:rsidRPr="0003716D" w:rsidRDefault="00D5309C" w:rsidP="00C105BA">
            <w:pPr>
              <w:keepNext/>
              <w:keepLines/>
              <w:spacing w:after="0"/>
              <w:jc w:val="center"/>
              <w:rPr>
                <w:rFonts w:ascii="Arial" w:hAnsi="Arial" w:cs="Arial"/>
                <w:sz w:val="18"/>
                <w:lang w:eastAsia="zh-CN"/>
              </w:rPr>
            </w:pPr>
            <w:r w:rsidRPr="0003716D">
              <w:rPr>
                <w:rFonts w:ascii="Arial" w:hAnsi="Arial" w:cs="Arial"/>
                <w:sz w:val="18"/>
                <w:lang w:eastAsia="zh-CN"/>
              </w:rPr>
              <w:t>DC_n40A-n78C-n257F</w:t>
            </w:r>
          </w:p>
          <w:p w14:paraId="21AE8152" w14:textId="77777777" w:rsidR="00D5309C" w:rsidRPr="0003716D" w:rsidRDefault="00D5309C" w:rsidP="00C105BA">
            <w:pPr>
              <w:keepNext/>
              <w:keepLines/>
              <w:spacing w:after="0"/>
              <w:jc w:val="center"/>
              <w:rPr>
                <w:rFonts w:ascii="Arial" w:hAnsi="Arial" w:cs="Arial"/>
                <w:sz w:val="18"/>
                <w:lang w:eastAsia="zh-CN"/>
              </w:rPr>
            </w:pPr>
            <w:r w:rsidRPr="0003716D">
              <w:rPr>
                <w:rFonts w:ascii="Arial" w:hAnsi="Arial" w:cs="Arial"/>
                <w:sz w:val="18"/>
                <w:lang w:eastAsia="zh-CN"/>
              </w:rPr>
              <w:t>DC_n40A-n78C-n257G</w:t>
            </w:r>
          </w:p>
          <w:p w14:paraId="3EA3E4AE" w14:textId="77777777" w:rsidR="00D5309C" w:rsidRPr="0003716D" w:rsidRDefault="00D5309C" w:rsidP="00C105BA">
            <w:pPr>
              <w:keepNext/>
              <w:keepLines/>
              <w:spacing w:after="0"/>
              <w:jc w:val="center"/>
              <w:rPr>
                <w:rFonts w:ascii="Arial" w:hAnsi="Arial" w:cs="Arial"/>
                <w:sz w:val="18"/>
                <w:lang w:eastAsia="zh-CN"/>
              </w:rPr>
            </w:pPr>
            <w:r w:rsidRPr="0003716D">
              <w:rPr>
                <w:rFonts w:ascii="Arial" w:hAnsi="Arial" w:cs="Arial"/>
                <w:sz w:val="18"/>
                <w:lang w:eastAsia="zh-CN"/>
              </w:rPr>
              <w:t>DC_n40A-n78C-n257H</w:t>
            </w:r>
          </w:p>
          <w:p w14:paraId="3088C266" w14:textId="77777777" w:rsidR="00D5309C" w:rsidRPr="0003716D" w:rsidRDefault="00D5309C" w:rsidP="00C105BA">
            <w:pPr>
              <w:keepNext/>
              <w:keepLines/>
              <w:spacing w:after="0"/>
              <w:jc w:val="center"/>
              <w:rPr>
                <w:rFonts w:ascii="Arial" w:hAnsi="Arial" w:cs="Arial"/>
                <w:sz w:val="18"/>
                <w:lang w:eastAsia="zh-CN"/>
              </w:rPr>
            </w:pPr>
            <w:r w:rsidRPr="0003716D">
              <w:rPr>
                <w:rFonts w:ascii="Arial" w:hAnsi="Arial" w:cs="Arial"/>
                <w:sz w:val="18"/>
                <w:lang w:eastAsia="zh-CN"/>
              </w:rPr>
              <w:t>DC_n40A-n78C-n257I</w:t>
            </w:r>
          </w:p>
          <w:p w14:paraId="09969F12" w14:textId="77777777" w:rsidR="00D5309C" w:rsidRPr="0003716D" w:rsidRDefault="00D5309C" w:rsidP="00C105BA">
            <w:pPr>
              <w:keepNext/>
              <w:keepLines/>
              <w:spacing w:after="0"/>
              <w:jc w:val="center"/>
              <w:rPr>
                <w:rFonts w:ascii="Arial" w:hAnsi="Arial" w:cs="Arial"/>
                <w:sz w:val="18"/>
                <w:lang w:eastAsia="zh-CN"/>
              </w:rPr>
            </w:pPr>
            <w:r w:rsidRPr="0003716D">
              <w:rPr>
                <w:rFonts w:ascii="Arial" w:hAnsi="Arial" w:cs="Arial"/>
                <w:sz w:val="18"/>
                <w:lang w:eastAsia="zh-CN"/>
              </w:rPr>
              <w:t>DC_n40A-n78C-n257J</w:t>
            </w:r>
          </w:p>
          <w:p w14:paraId="72612B1C" w14:textId="77777777" w:rsidR="00D5309C" w:rsidRPr="0003716D" w:rsidRDefault="00D5309C" w:rsidP="00C105BA">
            <w:pPr>
              <w:keepNext/>
              <w:keepLines/>
              <w:spacing w:after="0"/>
              <w:jc w:val="center"/>
              <w:rPr>
                <w:rFonts w:ascii="Arial" w:hAnsi="Arial" w:cs="Arial"/>
                <w:sz w:val="18"/>
                <w:lang w:eastAsia="zh-CN"/>
              </w:rPr>
            </w:pPr>
            <w:r w:rsidRPr="0003716D">
              <w:rPr>
                <w:rFonts w:ascii="Arial" w:hAnsi="Arial" w:cs="Arial"/>
                <w:sz w:val="18"/>
                <w:lang w:eastAsia="zh-CN"/>
              </w:rPr>
              <w:t>DC_n40A-n78C-n257K</w:t>
            </w:r>
          </w:p>
          <w:p w14:paraId="14BFCC82" w14:textId="77777777" w:rsidR="00D5309C" w:rsidRPr="0003716D" w:rsidRDefault="00D5309C" w:rsidP="00C105BA">
            <w:pPr>
              <w:keepNext/>
              <w:keepLines/>
              <w:spacing w:after="0"/>
              <w:jc w:val="center"/>
              <w:rPr>
                <w:rFonts w:ascii="Arial" w:hAnsi="Arial" w:cs="Arial"/>
                <w:sz w:val="18"/>
                <w:lang w:eastAsia="zh-CN"/>
              </w:rPr>
            </w:pPr>
            <w:r w:rsidRPr="0003716D">
              <w:rPr>
                <w:rFonts w:ascii="Arial" w:hAnsi="Arial" w:cs="Arial"/>
                <w:sz w:val="18"/>
                <w:lang w:eastAsia="zh-CN"/>
              </w:rPr>
              <w:t>DC_n40A-n78C-n257L</w:t>
            </w:r>
          </w:p>
          <w:p w14:paraId="1D154A1B" w14:textId="77777777" w:rsidR="00D5309C" w:rsidRPr="0003716D" w:rsidRDefault="00D5309C" w:rsidP="00C105BA">
            <w:pPr>
              <w:keepLines/>
              <w:spacing w:after="0"/>
              <w:jc w:val="center"/>
              <w:rPr>
                <w:rFonts w:ascii="Arial" w:hAnsi="Arial" w:cs="Arial"/>
                <w:sz w:val="18"/>
                <w:lang w:eastAsia="zh-CN"/>
              </w:rPr>
            </w:pPr>
            <w:r w:rsidRPr="0003716D">
              <w:rPr>
                <w:rFonts w:ascii="Arial" w:hAnsi="Arial" w:cs="Arial"/>
                <w:sz w:val="18"/>
                <w:lang w:eastAsia="zh-CN"/>
              </w:rPr>
              <w:t>DC_n40A-n78C-n257M</w:t>
            </w:r>
          </w:p>
        </w:tc>
        <w:tc>
          <w:tcPr>
            <w:tcW w:w="3969" w:type="dxa"/>
            <w:vAlign w:val="center"/>
          </w:tcPr>
          <w:p w14:paraId="54C8AE19"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DC_n40A-n78A</w:t>
            </w:r>
          </w:p>
          <w:p w14:paraId="31CBC914"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71EDCF7E"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4B3DFCB3"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24143678"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367A7276"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1285DCAE"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346FC173"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3E5D2222"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15F34586"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30BEF0FC"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282FBC14"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4A4F1E83"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DC_n78A-n257A</w:t>
            </w:r>
          </w:p>
          <w:p w14:paraId="585259DC"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DC_n78A-n257E</w:t>
            </w:r>
          </w:p>
          <w:p w14:paraId="6A4E37B1"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DC_n78A-n257F</w:t>
            </w:r>
          </w:p>
          <w:p w14:paraId="55BB7B48"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DC_n78A-n257G</w:t>
            </w:r>
          </w:p>
          <w:p w14:paraId="14756E46"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DC_n78A-n257H</w:t>
            </w:r>
          </w:p>
          <w:p w14:paraId="7814233B"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DC_n78A-n257I</w:t>
            </w:r>
          </w:p>
          <w:p w14:paraId="37988A4A"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DC_n78A-n257J</w:t>
            </w:r>
          </w:p>
          <w:p w14:paraId="71FE1C76"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DC_n78A-n257K</w:t>
            </w:r>
          </w:p>
          <w:p w14:paraId="3C96C411"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DC_n78A-n257L</w:t>
            </w:r>
          </w:p>
          <w:p w14:paraId="7EEC9AE9" w14:textId="77777777" w:rsidR="00D5309C" w:rsidRPr="0003716D" w:rsidRDefault="00D5309C" w:rsidP="00C105BA">
            <w:pPr>
              <w:keepLines/>
              <w:spacing w:after="0"/>
              <w:jc w:val="center"/>
              <w:rPr>
                <w:rFonts w:ascii="Arial" w:hAnsi="Arial" w:cs="Arial"/>
                <w:sz w:val="18"/>
                <w:lang w:val="sv-SE" w:eastAsia="zh-CN"/>
              </w:rPr>
            </w:pPr>
            <w:r w:rsidRPr="0003716D">
              <w:rPr>
                <w:rFonts w:ascii="Arial" w:hAnsi="Arial" w:cs="Arial"/>
                <w:sz w:val="18"/>
                <w:lang w:val="sv-SE" w:eastAsia="zh-CN"/>
              </w:rPr>
              <w:t>DC_n78A-n257M</w:t>
            </w:r>
          </w:p>
        </w:tc>
      </w:tr>
      <w:tr w:rsidR="00D5309C" w:rsidRPr="0003716D" w14:paraId="44FEE737" w14:textId="77777777" w:rsidTr="00C105BA">
        <w:trPr>
          <w:trHeight w:val="187"/>
          <w:jc w:val="center"/>
        </w:trPr>
        <w:tc>
          <w:tcPr>
            <w:tcW w:w="3823" w:type="dxa"/>
            <w:vAlign w:val="center"/>
          </w:tcPr>
          <w:p w14:paraId="539764DA" w14:textId="77777777" w:rsidR="00D5309C" w:rsidRDefault="00D5309C" w:rsidP="00C105BA">
            <w:pPr>
              <w:keepNext/>
              <w:keepLines/>
              <w:spacing w:after="0"/>
              <w:jc w:val="center"/>
              <w:rPr>
                <w:rFonts w:ascii="Arial" w:hAnsi="Arial" w:cs="Arial"/>
                <w:sz w:val="18"/>
                <w:lang w:eastAsia="zh-CN"/>
              </w:rPr>
            </w:pPr>
            <w:r w:rsidRPr="00DA3EC2">
              <w:rPr>
                <w:rFonts w:ascii="Arial" w:hAnsi="Arial" w:cs="Arial"/>
                <w:sz w:val="18"/>
                <w:lang w:eastAsia="zh-CN"/>
              </w:rPr>
              <w:t>DC_n41A-n66A-n260A</w:t>
            </w:r>
          </w:p>
          <w:p w14:paraId="7204DFDA" w14:textId="77777777" w:rsidR="00D5309C" w:rsidRDefault="00D5309C" w:rsidP="00C105BA">
            <w:pPr>
              <w:keepNext/>
              <w:keepLines/>
              <w:spacing w:after="0"/>
              <w:jc w:val="center"/>
              <w:rPr>
                <w:rFonts w:ascii="Arial" w:hAnsi="Arial" w:cs="Arial"/>
                <w:sz w:val="18"/>
                <w:lang w:eastAsia="zh-CN"/>
              </w:rPr>
            </w:pPr>
            <w:r w:rsidRPr="00DA3EC2">
              <w:rPr>
                <w:rFonts w:ascii="Arial" w:hAnsi="Arial" w:cs="Arial"/>
                <w:sz w:val="18"/>
                <w:lang w:eastAsia="zh-CN"/>
              </w:rPr>
              <w:t>DC_n41A-n66A-n260G</w:t>
            </w:r>
          </w:p>
          <w:p w14:paraId="400C942C" w14:textId="77777777" w:rsidR="00D5309C" w:rsidRDefault="00D5309C" w:rsidP="00C105BA">
            <w:pPr>
              <w:keepNext/>
              <w:keepLines/>
              <w:spacing w:after="0"/>
              <w:jc w:val="center"/>
              <w:rPr>
                <w:rFonts w:ascii="Arial" w:hAnsi="Arial" w:cs="Arial"/>
                <w:sz w:val="18"/>
                <w:lang w:eastAsia="zh-CN"/>
              </w:rPr>
            </w:pPr>
            <w:r w:rsidRPr="00DA3EC2">
              <w:rPr>
                <w:rFonts w:ascii="Arial" w:hAnsi="Arial" w:cs="Arial"/>
                <w:sz w:val="18"/>
                <w:lang w:eastAsia="zh-CN"/>
              </w:rPr>
              <w:t>DC_n41A-n66A-n260H</w:t>
            </w:r>
          </w:p>
          <w:p w14:paraId="3D9D3E11" w14:textId="77777777" w:rsidR="00D5309C" w:rsidRPr="0003716D" w:rsidRDefault="00D5309C" w:rsidP="00C105BA">
            <w:pPr>
              <w:keepNext/>
              <w:keepLines/>
              <w:spacing w:after="0"/>
              <w:jc w:val="center"/>
              <w:rPr>
                <w:rFonts w:ascii="Arial" w:hAnsi="Arial" w:cs="Arial"/>
                <w:sz w:val="18"/>
                <w:lang w:eastAsia="zh-CN"/>
              </w:rPr>
            </w:pPr>
            <w:r w:rsidRPr="0003716D">
              <w:rPr>
                <w:rFonts w:ascii="Arial" w:hAnsi="Arial" w:cs="Arial"/>
                <w:sz w:val="18"/>
                <w:lang w:eastAsia="zh-CN"/>
              </w:rPr>
              <w:t>DC_n41A-n66A-n260I</w:t>
            </w:r>
          </w:p>
        </w:tc>
        <w:tc>
          <w:tcPr>
            <w:tcW w:w="3969" w:type="dxa"/>
            <w:vAlign w:val="center"/>
          </w:tcPr>
          <w:p w14:paraId="5462E319"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70AF1683"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DC_n41A-n260G</w:t>
            </w:r>
          </w:p>
          <w:p w14:paraId="07FF9708"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DC_n41A-n260H</w:t>
            </w:r>
          </w:p>
          <w:p w14:paraId="7351AFB2"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DC_n41A-n260I</w:t>
            </w:r>
          </w:p>
          <w:p w14:paraId="1FCE3CCC"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p w14:paraId="45FF1EC6"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DC_n66A-n260G</w:t>
            </w:r>
          </w:p>
          <w:p w14:paraId="674C6267"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DC_n66A-n260H</w:t>
            </w:r>
          </w:p>
          <w:p w14:paraId="7867E667"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DC_n66A-n260I</w:t>
            </w:r>
          </w:p>
        </w:tc>
      </w:tr>
      <w:tr w:rsidR="00D5309C" w:rsidRPr="0003716D" w14:paraId="3A10E22E" w14:textId="77777777" w:rsidTr="00C105BA">
        <w:trPr>
          <w:trHeight w:val="187"/>
          <w:jc w:val="center"/>
        </w:trPr>
        <w:tc>
          <w:tcPr>
            <w:tcW w:w="3823" w:type="dxa"/>
            <w:vAlign w:val="center"/>
          </w:tcPr>
          <w:p w14:paraId="01F9151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cs="Arial"/>
                <w:sz w:val="18"/>
                <w:lang w:eastAsia="zh-CN"/>
              </w:rPr>
              <w:t>DC_n41A-n66A-n260(2A)</w:t>
            </w:r>
          </w:p>
        </w:tc>
        <w:tc>
          <w:tcPr>
            <w:tcW w:w="3969" w:type="dxa"/>
            <w:vAlign w:val="center"/>
          </w:tcPr>
          <w:p w14:paraId="4BAB6468" w14:textId="77777777" w:rsidR="00D5309C" w:rsidRPr="0003716D" w:rsidRDefault="00D5309C" w:rsidP="00C105BA">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0937BB16" w14:textId="77777777" w:rsidR="00D5309C" w:rsidRPr="0003716D" w:rsidRDefault="00D5309C" w:rsidP="00C105BA">
            <w:pPr>
              <w:keepNext/>
              <w:keepLines/>
              <w:spacing w:after="0"/>
              <w:jc w:val="center"/>
              <w:rPr>
                <w:rFonts w:ascii="Arial" w:hAnsi="Arial"/>
                <w:sz w:val="18"/>
                <w:lang w:val="sv-SE" w:eastAsia="zh-CN"/>
              </w:rPr>
            </w:pPr>
            <w:r w:rsidRPr="0003716D">
              <w:rPr>
                <w:rFonts w:ascii="Arial" w:hAnsi="Arial" w:cs="Arial"/>
                <w:sz w:val="18"/>
                <w:lang w:val="sv-SE" w:eastAsia="zh-CN"/>
              </w:rPr>
              <w:t>DC_n66A-n260A</w:t>
            </w:r>
          </w:p>
        </w:tc>
      </w:tr>
      <w:tr w:rsidR="00D5309C" w:rsidRPr="0003716D" w14:paraId="4186971F" w14:textId="77777777" w:rsidTr="00C105BA">
        <w:trPr>
          <w:trHeight w:val="187"/>
          <w:jc w:val="center"/>
        </w:trPr>
        <w:tc>
          <w:tcPr>
            <w:tcW w:w="3823" w:type="dxa"/>
            <w:vAlign w:val="center"/>
          </w:tcPr>
          <w:p w14:paraId="34C1D87A" w14:textId="77777777" w:rsidR="00D5309C" w:rsidRPr="0003716D" w:rsidRDefault="00D5309C" w:rsidP="00C105BA">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_n41A-n77A</w:t>
            </w:r>
            <w:r w:rsidRPr="0003716D">
              <w:rPr>
                <w:rFonts w:ascii="Arial" w:hAnsi="Arial" w:hint="eastAsia"/>
                <w:sz w:val="18"/>
                <w:lang w:val="en-US" w:eastAsia="zh-CN"/>
              </w:rPr>
              <w:t>-n257A</w:t>
            </w:r>
          </w:p>
          <w:p w14:paraId="0B9A8B07" w14:textId="77777777" w:rsidR="00D5309C" w:rsidRPr="0003716D" w:rsidRDefault="00D5309C" w:rsidP="00C105BA">
            <w:pPr>
              <w:keepNext/>
              <w:keepLines/>
              <w:spacing w:after="0"/>
              <w:jc w:val="center"/>
              <w:rPr>
                <w:rFonts w:ascii="Arial" w:hAnsi="Arial"/>
                <w:sz w:val="18"/>
                <w:lang w:val="en-US" w:eastAsia="zh-CN"/>
              </w:rPr>
            </w:pPr>
            <w:r w:rsidRPr="0003716D">
              <w:rPr>
                <w:rFonts w:ascii="Arial" w:hAnsi="Arial"/>
                <w:sz w:val="18"/>
                <w:lang w:val="en-US" w:eastAsia="zh-CN"/>
              </w:rPr>
              <w:t>DC_n41A-n77A-n257G</w:t>
            </w:r>
          </w:p>
          <w:p w14:paraId="42D442B1" w14:textId="77777777" w:rsidR="00D5309C" w:rsidRPr="0003716D" w:rsidRDefault="00D5309C" w:rsidP="00C105BA">
            <w:pPr>
              <w:keepNext/>
              <w:keepLines/>
              <w:spacing w:after="0"/>
              <w:jc w:val="center"/>
              <w:rPr>
                <w:rFonts w:ascii="Arial" w:hAnsi="Arial"/>
                <w:sz w:val="18"/>
                <w:lang w:val="en-US" w:eastAsia="zh-CN"/>
              </w:rPr>
            </w:pPr>
            <w:r w:rsidRPr="0003716D">
              <w:rPr>
                <w:rFonts w:ascii="Arial" w:hAnsi="Arial"/>
                <w:sz w:val="18"/>
                <w:lang w:val="en-US" w:eastAsia="zh-CN"/>
              </w:rPr>
              <w:t>DC_n41A-n77A-n257H</w:t>
            </w:r>
          </w:p>
          <w:p w14:paraId="640F4E26"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val="en-US" w:eastAsia="zh-CN"/>
              </w:rPr>
              <w:t>DC_n41A-n77A-n257I</w:t>
            </w:r>
          </w:p>
        </w:tc>
        <w:tc>
          <w:tcPr>
            <w:tcW w:w="3969" w:type="dxa"/>
            <w:vAlign w:val="center"/>
          </w:tcPr>
          <w:p w14:paraId="3A35FD71" w14:textId="77777777" w:rsidR="00D5309C" w:rsidRPr="0003716D" w:rsidRDefault="00D5309C" w:rsidP="00C105BA">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_n41A-n77A</w:t>
            </w:r>
          </w:p>
          <w:p w14:paraId="4448B8A2" w14:textId="77777777" w:rsidR="00D5309C" w:rsidRPr="0003716D" w:rsidRDefault="00D5309C" w:rsidP="00C105BA">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34DFFDDD" w14:textId="77777777" w:rsidR="00D5309C" w:rsidRPr="0003716D" w:rsidRDefault="00D5309C" w:rsidP="00C105BA">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101AC70D" w14:textId="77777777" w:rsidR="00D5309C" w:rsidRPr="0003716D" w:rsidRDefault="00D5309C" w:rsidP="00C105BA">
            <w:pPr>
              <w:keepNext/>
              <w:keepLines/>
              <w:spacing w:after="0"/>
              <w:jc w:val="center"/>
              <w:rPr>
                <w:rFonts w:ascii="Arial" w:hAnsi="Arial"/>
                <w:sz w:val="18"/>
                <w:lang w:val="sv-SE"/>
              </w:rPr>
            </w:pPr>
            <w:r w:rsidRPr="0003716D">
              <w:rPr>
                <w:rFonts w:ascii="Arial" w:hAnsi="Arial"/>
                <w:sz w:val="18"/>
                <w:lang w:val="en-US" w:eastAsia="zh-CN"/>
              </w:rPr>
              <w:t>DC_n41A-n257H</w:t>
            </w:r>
          </w:p>
          <w:p w14:paraId="6E53074D" w14:textId="77777777" w:rsidR="00D5309C" w:rsidRPr="0003716D" w:rsidRDefault="00D5309C" w:rsidP="00C105BA">
            <w:pPr>
              <w:keepNext/>
              <w:keepLines/>
              <w:spacing w:after="0"/>
              <w:jc w:val="center"/>
              <w:rPr>
                <w:rFonts w:ascii="Arial" w:hAnsi="Arial"/>
                <w:sz w:val="18"/>
                <w:lang w:val="sv-SE"/>
              </w:rPr>
            </w:pPr>
            <w:r w:rsidRPr="0003716D">
              <w:rPr>
                <w:rFonts w:ascii="Arial" w:hAnsi="Arial"/>
                <w:sz w:val="18"/>
                <w:lang w:val="en-US" w:eastAsia="zh-CN"/>
              </w:rPr>
              <w:t>DC_n41A-n257I</w:t>
            </w:r>
          </w:p>
          <w:p w14:paraId="024BFD0D" w14:textId="77777777" w:rsidR="00D5309C" w:rsidRPr="0003716D" w:rsidRDefault="00D5309C" w:rsidP="00C105BA">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_n77A-n257A</w:t>
            </w:r>
          </w:p>
          <w:p w14:paraId="38379ABD" w14:textId="77777777" w:rsidR="00D5309C" w:rsidRPr="0003716D" w:rsidRDefault="00D5309C" w:rsidP="00C105BA">
            <w:pPr>
              <w:keepNext/>
              <w:keepLines/>
              <w:spacing w:after="0"/>
              <w:jc w:val="center"/>
              <w:rPr>
                <w:rFonts w:ascii="Arial" w:hAnsi="Arial"/>
                <w:sz w:val="18"/>
                <w:lang w:val="sv-SE"/>
              </w:rPr>
            </w:pPr>
            <w:r w:rsidRPr="0003716D">
              <w:rPr>
                <w:rFonts w:ascii="Arial" w:hAnsi="Arial"/>
                <w:sz w:val="18"/>
                <w:lang w:val="en-US" w:eastAsia="zh-CN"/>
              </w:rPr>
              <w:t>DC_n77A-n257</w:t>
            </w:r>
            <w:r w:rsidRPr="0003716D">
              <w:rPr>
                <w:rFonts w:ascii="Arial" w:hAnsi="Arial" w:hint="eastAsia"/>
                <w:sz w:val="18"/>
                <w:lang w:val="en-US" w:eastAsia="zh-CN"/>
              </w:rPr>
              <w:t>G</w:t>
            </w:r>
          </w:p>
          <w:p w14:paraId="48381549" w14:textId="77777777" w:rsidR="00D5309C" w:rsidRPr="0003716D" w:rsidRDefault="00D5309C" w:rsidP="00C105BA">
            <w:pPr>
              <w:keepNext/>
              <w:keepLines/>
              <w:spacing w:after="0"/>
              <w:jc w:val="center"/>
              <w:rPr>
                <w:rFonts w:ascii="Arial" w:hAnsi="Arial"/>
                <w:sz w:val="18"/>
                <w:lang w:val="sv-SE"/>
              </w:rPr>
            </w:pPr>
            <w:r w:rsidRPr="0003716D">
              <w:rPr>
                <w:rFonts w:ascii="Arial" w:hAnsi="Arial"/>
                <w:sz w:val="18"/>
                <w:lang w:val="en-US" w:eastAsia="zh-CN"/>
              </w:rPr>
              <w:t>DC_n77A-n257H</w:t>
            </w:r>
          </w:p>
          <w:p w14:paraId="2A956D1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val="en-US" w:eastAsia="zh-CN"/>
              </w:rPr>
              <w:t>DC_n77A-n257I</w:t>
            </w:r>
          </w:p>
        </w:tc>
      </w:tr>
      <w:tr w:rsidR="00D5309C" w:rsidRPr="0003716D" w14:paraId="54A436AD" w14:textId="77777777" w:rsidTr="00C105BA">
        <w:trPr>
          <w:trHeight w:val="187"/>
          <w:jc w:val="center"/>
        </w:trPr>
        <w:tc>
          <w:tcPr>
            <w:tcW w:w="3823" w:type="dxa"/>
            <w:vAlign w:val="center"/>
          </w:tcPr>
          <w:p w14:paraId="63604797" w14:textId="77777777" w:rsidR="00D5309C" w:rsidRPr="0003716D" w:rsidRDefault="00D5309C" w:rsidP="00C105BA">
            <w:pPr>
              <w:keepNext/>
              <w:keepLines/>
              <w:spacing w:after="0"/>
              <w:jc w:val="center"/>
              <w:rPr>
                <w:rFonts w:ascii="Arial" w:hAnsi="Arial"/>
                <w:sz w:val="18"/>
                <w:lang w:val="en-US" w:eastAsia="zh-CN"/>
              </w:rPr>
            </w:pPr>
            <w:r w:rsidRPr="0003716D">
              <w:rPr>
                <w:rFonts w:ascii="Arial" w:hAnsi="Arial"/>
                <w:sz w:val="18"/>
                <w:lang w:val="en-US" w:eastAsia="zh-CN"/>
              </w:rPr>
              <w:t>DC_n41A-n77(2A)-n257A</w:t>
            </w:r>
          </w:p>
          <w:p w14:paraId="7FA7690F" w14:textId="77777777" w:rsidR="00D5309C" w:rsidRPr="0003716D" w:rsidRDefault="00D5309C" w:rsidP="00C105BA">
            <w:pPr>
              <w:keepNext/>
              <w:keepLines/>
              <w:spacing w:after="0"/>
              <w:jc w:val="center"/>
              <w:rPr>
                <w:rFonts w:ascii="Arial" w:hAnsi="Arial"/>
                <w:sz w:val="18"/>
                <w:lang w:val="en-US" w:eastAsia="zh-CN"/>
              </w:rPr>
            </w:pPr>
            <w:r w:rsidRPr="0003716D">
              <w:rPr>
                <w:rFonts w:ascii="Arial" w:hAnsi="Arial"/>
                <w:sz w:val="18"/>
                <w:lang w:val="en-US" w:eastAsia="zh-CN"/>
              </w:rPr>
              <w:t>DC_n41A-n77(2A)-n257G</w:t>
            </w:r>
          </w:p>
          <w:p w14:paraId="5476524B" w14:textId="77777777" w:rsidR="00D5309C" w:rsidRPr="0003716D" w:rsidRDefault="00D5309C" w:rsidP="00C105BA">
            <w:pPr>
              <w:keepNext/>
              <w:keepLines/>
              <w:spacing w:after="0"/>
              <w:jc w:val="center"/>
              <w:rPr>
                <w:rFonts w:ascii="Arial" w:hAnsi="Arial"/>
                <w:sz w:val="18"/>
                <w:lang w:val="en-US" w:eastAsia="zh-CN"/>
              </w:rPr>
            </w:pPr>
            <w:r w:rsidRPr="0003716D">
              <w:rPr>
                <w:rFonts w:ascii="Arial" w:hAnsi="Arial"/>
                <w:sz w:val="18"/>
                <w:lang w:val="en-US" w:eastAsia="zh-CN"/>
              </w:rPr>
              <w:t>DC_n41A-n77(2A)-n257H</w:t>
            </w:r>
          </w:p>
          <w:p w14:paraId="5A3FEC2C" w14:textId="77777777" w:rsidR="00D5309C" w:rsidRPr="0003716D" w:rsidRDefault="00D5309C" w:rsidP="00C105BA">
            <w:pPr>
              <w:keepNext/>
              <w:keepLines/>
              <w:spacing w:after="0"/>
              <w:jc w:val="center"/>
              <w:rPr>
                <w:rFonts w:ascii="Arial" w:hAnsi="Arial"/>
                <w:sz w:val="18"/>
                <w:lang w:val="en-US" w:eastAsia="zh-CN"/>
              </w:rPr>
            </w:pPr>
            <w:r w:rsidRPr="0003716D">
              <w:rPr>
                <w:rFonts w:ascii="Arial" w:hAnsi="Arial"/>
                <w:sz w:val="18"/>
                <w:lang w:val="en-US" w:eastAsia="zh-CN"/>
              </w:rPr>
              <w:t>DC_n41A-n77(2A)-n257I</w:t>
            </w:r>
          </w:p>
        </w:tc>
        <w:tc>
          <w:tcPr>
            <w:tcW w:w="3969" w:type="dxa"/>
            <w:vAlign w:val="center"/>
          </w:tcPr>
          <w:p w14:paraId="61544786" w14:textId="77777777" w:rsidR="00D5309C" w:rsidRPr="0003716D" w:rsidRDefault="00D5309C" w:rsidP="00C105BA">
            <w:pPr>
              <w:keepNext/>
              <w:keepLines/>
              <w:spacing w:after="0"/>
              <w:jc w:val="center"/>
              <w:rPr>
                <w:rFonts w:ascii="Arial" w:hAnsi="Arial"/>
                <w:sz w:val="18"/>
                <w:lang w:val="en-US" w:eastAsia="zh-CN"/>
              </w:rPr>
            </w:pPr>
            <w:r w:rsidRPr="0003716D">
              <w:rPr>
                <w:rFonts w:ascii="Arial" w:hAnsi="Arial"/>
                <w:sz w:val="18"/>
                <w:lang w:val="en-US" w:eastAsia="zh-CN"/>
              </w:rPr>
              <w:t xml:space="preserve">DC_n41A-n77A </w:t>
            </w:r>
          </w:p>
          <w:p w14:paraId="7948BCF6" w14:textId="77777777" w:rsidR="00D5309C" w:rsidRPr="0003716D" w:rsidRDefault="00D5309C" w:rsidP="00C105BA">
            <w:pPr>
              <w:keepNext/>
              <w:keepLines/>
              <w:spacing w:after="0"/>
              <w:jc w:val="center"/>
              <w:rPr>
                <w:rFonts w:ascii="Arial" w:hAnsi="Arial"/>
                <w:sz w:val="18"/>
                <w:lang w:val="en-US" w:eastAsia="zh-CN"/>
              </w:rPr>
            </w:pPr>
            <w:r w:rsidRPr="0003716D">
              <w:rPr>
                <w:rFonts w:ascii="Arial" w:hAnsi="Arial"/>
                <w:sz w:val="18"/>
                <w:lang w:val="en-US" w:eastAsia="zh-CN"/>
              </w:rPr>
              <w:t xml:space="preserve">DC_n41A-n257A </w:t>
            </w:r>
          </w:p>
          <w:p w14:paraId="76862F09" w14:textId="77777777" w:rsidR="00D5309C" w:rsidRPr="0003716D" w:rsidRDefault="00D5309C" w:rsidP="00C105BA">
            <w:pPr>
              <w:keepNext/>
              <w:keepLines/>
              <w:spacing w:after="0"/>
              <w:jc w:val="center"/>
              <w:rPr>
                <w:rFonts w:ascii="Arial" w:hAnsi="Arial"/>
                <w:sz w:val="18"/>
                <w:lang w:val="en-US" w:eastAsia="zh-CN"/>
              </w:rPr>
            </w:pPr>
            <w:r w:rsidRPr="0003716D">
              <w:rPr>
                <w:rFonts w:ascii="Arial" w:hAnsi="Arial"/>
                <w:sz w:val="18"/>
                <w:lang w:val="en-US" w:eastAsia="zh-CN"/>
              </w:rPr>
              <w:t>DC_n41A-n257G</w:t>
            </w:r>
          </w:p>
          <w:p w14:paraId="14C76E46" w14:textId="77777777" w:rsidR="00D5309C" w:rsidRPr="0003716D" w:rsidRDefault="00D5309C" w:rsidP="00C105BA">
            <w:pPr>
              <w:keepNext/>
              <w:keepLines/>
              <w:spacing w:after="0"/>
              <w:jc w:val="center"/>
              <w:rPr>
                <w:rFonts w:ascii="Arial" w:hAnsi="Arial"/>
                <w:sz w:val="18"/>
                <w:lang w:val="en-US" w:eastAsia="zh-CN"/>
              </w:rPr>
            </w:pPr>
            <w:r w:rsidRPr="0003716D">
              <w:rPr>
                <w:rFonts w:ascii="Arial" w:hAnsi="Arial"/>
                <w:sz w:val="18"/>
                <w:lang w:val="en-US" w:eastAsia="zh-CN"/>
              </w:rPr>
              <w:t>DC_n41A-n257H</w:t>
            </w:r>
          </w:p>
          <w:p w14:paraId="41DE2C9A" w14:textId="77777777" w:rsidR="00D5309C" w:rsidRPr="0003716D" w:rsidRDefault="00D5309C" w:rsidP="00C105BA">
            <w:pPr>
              <w:keepNext/>
              <w:keepLines/>
              <w:spacing w:after="0"/>
              <w:jc w:val="center"/>
              <w:rPr>
                <w:rFonts w:ascii="Arial" w:hAnsi="Arial"/>
                <w:sz w:val="18"/>
                <w:lang w:val="en-US" w:eastAsia="zh-CN"/>
              </w:rPr>
            </w:pPr>
            <w:r w:rsidRPr="0003716D">
              <w:rPr>
                <w:rFonts w:ascii="Arial" w:hAnsi="Arial"/>
                <w:sz w:val="18"/>
                <w:lang w:val="en-US" w:eastAsia="zh-CN"/>
              </w:rPr>
              <w:t xml:space="preserve">DC_n41A-n257I </w:t>
            </w:r>
          </w:p>
          <w:p w14:paraId="0361DA21" w14:textId="77777777" w:rsidR="00D5309C" w:rsidRPr="0003716D" w:rsidRDefault="00D5309C" w:rsidP="00C105BA">
            <w:pPr>
              <w:keepNext/>
              <w:keepLines/>
              <w:spacing w:after="0"/>
              <w:jc w:val="center"/>
              <w:rPr>
                <w:rFonts w:ascii="Arial" w:hAnsi="Arial"/>
                <w:sz w:val="18"/>
                <w:lang w:val="en-US" w:eastAsia="zh-CN"/>
              </w:rPr>
            </w:pPr>
            <w:r w:rsidRPr="0003716D">
              <w:rPr>
                <w:rFonts w:ascii="Arial" w:hAnsi="Arial"/>
                <w:sz w:val="18"/>
                <w:lang w:val="en-US" w:eastAsia="zh-CN"/>
              </w:rPr>
              <w:t xml:space="preserve">DC_n77A-n257A </w:t>
            </w:r>
          </w:p>
          <w:p w14:paraId="5BF9D0B8" w14:textId="77777777" w:rsidR="00D5309C" w:rsidRPr="0003716D" w:rsidRDefault="00D5309C" w:rsidP="00C105BA">
            <w:pPr>
              <w:keepNext/>
              <w:keepLines/>
              <w:spacing w:after="0"/>
              <w:jc w:val="center"/>
              <w:rPr>
                <w:rFonts w:ascii="Arial" w:hAnsi="Arial"/>
                <w:sz w:val="18"/>
                <w:lang w:val="en-US" w:eastAsia="zh-CN"/>
              </w:rPr>
            </w:pPr>
            <w:r w:rsidRPr="0003716D">
              <w:rPr>
                <w:rFonts w:ascii="Arial" w:hAnsi="Arial"/>
                <w:sz w:val="18"/>
                <w:lang w:val="en-US" w:eastAsia="zh-CN"/>
              </w:rPr>
              <w:t xml:space="preserve">DC_n77A-n257G </w:t>
            </w:r>
          </w:p>
          <w:p w14:paraId="19C90D8B" w14:textId="77777777" w:rsidR="00D5309C" w:rsidRPr="0003716D" w:rsidRDefault="00D5309C" w:rsidP="00C105BA">
            <w:pPr>
              <w:keepNext/>
              <w:keepLines/>
              <w:spacing w:after="0"/>
              <w:jc w:val="center"/>
              <w:rPr>
                <w:rFonts w:ascii="Arial" w:hAnsi="Arial"/>
                <w:sz w:val="18"/>
                <w:lang w:val="en-US" w:eastAsia="zh-CN"/>
              </w:rPr>
            </w:pPr>
            <w:r w:rsidRPr="0003716D">
              <w:rPr>
                <w:rFonts w:ascii="Arial" w:hAnsi="Arial"/>
                <w:sz w:val="18"/>
                <w:lang w:val="en-US" w:eastAsia="zh-CN"/>
              </w:rPr>
              <w:t xml:space="preserve">DC_n77A-n257H </w:t>
            </w:r>
          </w:p>
          <w:p w14:paraId="51195A26" w14:textId="77777777" w:rsidR="00D5309C" w:rsidRPr="0003716D" w:rsidRDefault="00D5309C" w:rsidP="00C105BA">
            <w:pPr>
              <w:keepNext/>
              <w:keepLines/>
              <w:spacing w:after="0"/>
              <w:jc w:val="center"/>
              <w:rPr>
                <w:rFonts w:ascii="Arial" w:hAnsi="Arial"/>
                <w:sz w:val="18"/>
                <w:lang w:val="en-US" w:eastAsia="zh-CN"/>
              </w:rPr>
            </w:pPr>
            <w:r w:rsidRPr="0003716D">
              <w:rPr>
                <w:rFonts w:ascii="Arial" w:hAnsi="Arial"/>
                <w:sz w:val="18"/>
                <w:lang w:val="en-US" w:eastAsia="zh-CN"/>
              </w:rPr>
              <w:t>DC_n77A-n257I</w:t>
            </w:r>
          </w:p>
        </w:tc>
      </w:tr>
      <w:tr w:rsidR="00D5309C" w:rsidRPr="0003716D" w14:paraId="3C310B11" w14:textId="77777777" w:rsidTr="00C105BA">
        <w:trPr>
          <w:trHeight w:val="187"/>
          <w:jc w:val="center"/>
        </w:trPr>
        <w:tc>
          <w:tcPr>
            <w:tcW w:w="3823" w:type="dxa"/>
            <w:vAlign w:val="center"/>
          </w:tcPr>
          <w:p w14:paraId="3AD260A4" w14:textId="77777777" w:rsidR="00D5309C" w:rsidRPr="0003716D" w:rsidRDefault="00D5309C" w:rsidP="00C105BA">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_n41A-n78A</w:t>
            </w:r>
            <w:r w:rsidRPr="0003716D">
              <w:rPr>
                <w:rFonts w:ascii="Arial" w:hAnsi="Arial" w:hint="eastAsia"/>
                <w:sz w:val="18"/>
                <w:lang w:val="en-US" w:eastAsia="zh-CN"/>
              </w:rPr>
              <w:t>-n257A</w:t>
            </w:r>
          </w:p>
          <w:p w14:paraId="33D24C98" w14:textId="77777777" w:rsidR="00D5309C" w:rsidRPr="0003716D" w:rsidRDefault="00D5309C" w:rsidP="00C105BA">
            <w:pPr>
              <w:keepNext/>
              <w:keepLines/>
              <w:spacing w:after="0"/>
              <w:jc w:val="center"/>
              <w:rPr>
                <w:rFonts w:ascii="Arial" w:hAnsi="Arial"/>
                <w:sz w:val="18"/>
                <w:lang w:val="en-US" w:eastAsia="zh-CN"/>
              </w:rPr>
            </w:pPr>
            <w:r w:rsidRPr="0003716D">
              <w:rPr>
                <w:rFonts w:ascii="Arial" w:hAnsi="Arial"/>
                <w:sz w:val="18"/>
                <w:lang w:val="en-US" w:eastAsia="zh-CN"/>
              </w:rPr>
              <w:t>DC_n41A-n78A-n257G</w:t>
            </w:r>
          </w:p>
          <w:p w14:paraId="25D134F8" w14:textId="77777777" w:rsidR="00D5309C" w:rsidRPr="0003716D" w:rsidRDefault="00D5309C" w:rsidP="00C105BA">
            <w:pPr>
              <w:keepNext/>
              <w:keepLines/>
              <w:spacing w:after="0"/>
              <w:jc w:val="center"/>
              <w:rPr>
                <w:rFonts w:ascii="Arial" w:hAnsi="Arial"/>
                <w:sz w:val="18"/>
                <w:lang w:val="en-US" w:eastAsia="zh-CN"/>
              </w:rPr>
            </w:pPr>
            <w:r w:rsidRPr="0003716D">
              <w:rPr>
                <w:rFonts w:ascii="Arial" w:hAnsi="Arial"/>
                <w:sz w:val="18"/>
                <w:lang w:val="en-US" w:eastAsia="zh-CN"/>
              </w:rPr>
              <w:t>DC_n41A-n78A-n257H</w:t>
            </w:r>
          </w:p>
          <w:p w14:paraId="65E9C816"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val="en-US" w:eastAsia="zh-CN"/>
              </w:rPr>
              <w:t>DC_n41A-n78A-n257I</w:t>
            </w:r>
          </w:p>
        </w:tc>
        <w:tc>
          <w:tcPr>
            <w:tcW w:w="3969" w:type="dxa"/>
            <w:vAlign w:val="center"/>
          </w:tcPr>
          <w:p w14:paraId="54ADE475" w14:textId="77777777" w:rsidR="00D5309C" w:rsidRPr="0003716D" w:rsidRDefault="00D5309C" w:rsidP="00C105BA">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_n41A-n78A</w:t>
            </w:r>
          </w:p>
          <w:p w14:paraId="2E224EFF" w14:textId="77777777" w:rsidR="00D5309C" w:rsidRPr="0003716D" w:rsidRDefault="00D5309C" w:rsidP="00C105BA">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753D5517" w14:textId="77777777" w:rsidR="00D5309C" w:rsidRPr="0003716D" w:rsidRDefault="00D5309C" w:rsidP="00C105BA">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4CF645FF" w14:textId="77777777" w:rsidR="00D5309C" w:rsidRPr="0003716D" w:rsidRDefault="00D5309C" w:rsidP="00C105BA">
            <w:pPr>
              <w:keepNext/>
              <w:keepLines/>
              <w:spacing w:after="0"/>
              <w:jc w:val="center"/>
              <w:rPr>
                <w:rFonts w:ascii="Arial" w:hAnsi="Arial"/>
                <w:sz w:val="18"/>
                <w:lang w:val="sv-SE"/>
              </w:rPr>
            </w:pPr>
            <w:r w:rsidRPr="0003716D">
              <w:rPr>
                <w:rFonts w:ascii="Arial" w:hAnsi="Arial"/>
                <w:sz w:val="18"/>
                <w:lang w:val="en-US" w:eastAsia="zh-CN"/>
              </w:rPr>
              <w:t>DC_n41A-n257H</w:t>
            </w:r>
          </w:p>
          <w:p w14:paraId="1EE81E2E" w14:textId="77777777" w:rsidR="00D5309C" w:rsidRPr="0003716D" w:rsidRDefault="00D5309C" w:rsidP="00C105BA">
            <w:pPr>
              <w:keepNext/>
              <w:keepLines/>
              <w:spacing w:after="0"/>
              <w:jc w:val="center"/>
              <w:rPr>
                <w:rFonts w:ascii="Arial" w:hAnsi="Arial"/>
                <w:sz w:val="18"/>
                <w:lang w:val="sv-SE"/>
              </w:rPr>
            </w:pPr>
            <w:r w:rsidRPr="0003716D">
              <w:rPr>
                <w:rFonts w:ascii="Arial" w:hAnsi="Arial"/>
                <w:sz w:val="18"/>
                <w:lang w:val="en-US" w:eastAsia="zh-CN"/>
              </w:rPr>
              <w:t>DC_n41A-n257I</w:t>
            </w:r>
          </w:p>
          <w:p w14:paraId="49DA9CAF" w14:textId="77777777" w:rsidR="00D5309C" w:rsidRPr="0003716D" w:rsidRDefault="00D5309C" w:rsidP="00C105BA">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_n78A-n257A</w:t>
            </w:r>
          </w:p>
          <w:p w14:paraId="62B9B479" w14:textId="77777777" w:rsidR="00D5309C" w:rsidRPr="0003716D" w:rsidRDefault="00D5309C" w:rsidP="00C105BA">
            <w:pPr>
              <w:keepNext/>
              <w:keepLines/>
              <w:spacing w:after="0"/>
              <w:jc w:val="center"/>
              <w:rPr>
                <w:rFonts w:ascii="Arial" w:hAnsi="Arial"/>
                <w:sz w:val="18"/>
                <w:lang w:val="sv-SE"/>
              </w:rPr>
            </w:pPr>
            <w:r w:rsidRPr="0003716D">
              <w:rPr>
                <w:rFonts w:ascii="Arial" w:hAnsi="Arial"/>
                <w:sz w:val="18"/>
                <w:lang w:val="en-US" w:eastAsia="zh-CN"/>
              </w:rPr>
              <w:t>DC_n78A-n257</w:t>
            </w:r>
            <w:r w:rsidRPr="0003716D">
              <w:rPr>
                <w:rFonts w:ascii="Arial" w:hAnsi="Arial" w:hint="eastAsia"/>
                <w:sz w:val="18"/>
                <w:lang w:val="en-US" w:eastAsia="zh-CN"/>
              </w:rPr>
              <w:t>G</w:t>
            </w:r>
          </w:p>
          <w:p w14:paraId="094D6A11" w14:textId="77777777" w:rsidR="00D5309C" w:rsidRPr="0003716D" w:rsidRDefault="00D5309C" w:rsidP="00C105BA">
            <w:pPr>
              <w:keepNext/>
              <w:keepLines/>
              <w:spacing w:after="0"/>
              <w:jc w:val="center"/>
              <w:rPr>
                <w:rFonts w:ascii="Arial" w:hAnsi="Arial"/>
                <w:sz w:val="18"/>
                <w:lang w:val="sv-SE"/>
              </w:rPr>
            </w:pPr>
            <w:r w:rsidRPr="0003716D">
              <w:rPr>
                <w:rFonts w:ascii="Arial" w:hAnsi="Arial"/>
                <w:sz w:val="18"/>
                <w:lang w:val="en-US" w:eastAsia="zh-CN"/>
              </w:rPr>
              <w:t>DC_n78A-n257H</w:t>
            </w:r>
          </w:p>
          <w:p w14:paraId="79EAB50F"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val="en-US" w:eastAsia="zh-CN"/>
              </w:rPr>
              <w:t>DC_n78A-n257I</w:t>
            </w:r>
          </w:p>
        </w:tc>
      </w:tr>
      <w:tr w:rsidR="00D5309C" w:rsidRPr="0003716D" w14:paraId="52D9F09B" w14:textId="77777777" w:rsidTr="00C105BA">
        <w:trPr>
          <w:trHeight w:val="187"/>
          <w:jc w:val="center"/>
        </w:trPr>
        <w:tc>
          <w:tcPr>
            <w:tcW w:w="3823" w:type="dxa"/>
          </w:tcPr>
          <w:p w14:paraId="4082668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DC_n66A-n77A-n260A</w:t>
            </w:r>
          </w:p>
          <w:p w14:paraId="65A39989"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DC_n66A-n77A-n260G</w:t>
            </w:r>
          </w:p>
          <w:p w14:paraId="504616D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DC_n66A-n77A-n260H</w:t>
            </w:r>
          </w:p>
          <w:p w14:paraId="2BE698B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DC_n66A-n77A-n260I</w:t>
            </w:r>
          </w:p>
          <w:p w14:paraId="487E365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DC_n66A-n77A-n260J</w:t>
            </w:r>
          </w:p>
          <w:p w14:paraId="2CF7A3D7"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DC_n66A-n77A-n260K</w:t>
            </w:r>
          </w:p>
          <w:p w14:paraId="335528B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DC_n66A-n77A-n260L</w:t>
            </w:r>
          </w:p>
          <w:p w14:paraId="6508353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DC_n66A-n77A-n260M</w:t>
            </w:r>
          </w:p>
        </w:tc>
        <w:tc>
          <w:tcPr>
            <w:tcW w:w="3969" w:type="dxa"/>
          </w:tcPr>
          <w:p w14:paraId="06ED9FE6"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C_n66A-n77A</w:t>
            </w:r>
          </w:p>
          <w:p w14:paraId="651C012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DC_n66A-n260A</w:t>
            </w:r>
          </w:p>
          <w:p w14:paraId="7E647999"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DC_n66A-n260G</w:t>
            </w:r>
          </w:p>
          <w:p w14:paraId="6F99D346"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DC_n66A-n260H</w:t>
            </w:r>
          </w:p>
          <w:p w14:paraId="7B4B057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DC_n66A-n260I</w:t>
            </w:r>
          </w:p>
          <w:p w14:paraId="081D6267"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DC_n66A-n260J</w:t>
            </w:r>
          </w:p>
          <w:p w14:paraId="6A54B77F"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DC_n66A-n260K</w:t>
            </w:r>
          </w:p>
          <w:p w14:paraId="4F10782D"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DC_n66A-n260L</w:t>
            </w:r>
          </w:p>
          <w:p w14:paraId="45DF258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DC_n66A-n260M</w:t>
            </w:r>
          </w:p>
          <w:p w14:paraId="1CB0457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DC_n77A-n260A</w:t>
            </w:r>
          </w:p>
          <w:p w14:paraId="31661617"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DC_n77A-n260G</w:t>
            </w:r>
          </w:p>
          <w:p w14:paraId="346A2FBF"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DC_n77A-n260H</w:t>
            </w:r>
          </w:p>
          <w:p w14:paraId="68B67F7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DC_n77A-n260I</w:t>
            </w:r>
          </w:p>
          <w:p w14:paraId="3C45B4B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DC_n77A-n260J</w:t>
            </w:r>
          </w:p>
          <w:p w14:paraId="5933270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DC_n77A-n260K</w:t>
            </w:r>
          </w:p>
          <w:p w14:paraId="1A6C064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DC_n77A-n260L</w:t>
            </w:r>
          </w:p>
          <w:p w14:paraId="3D391B5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DC_n77A-n260M</w:t>
            </w:r>
          </w:p>
        </w:tc>
      </w:tr>
      <w:tr w:rsidR="00D5309C" w:rsidRPr="0003716D" w14:paraId="352161A9" w14:textId="77777777" w:rsidTr="00C105BA">
        <w:trPr>
          <w:trHeight w:val="187"/>
          <w:jc w:val="center"/>
        </w:trPr>
        <w:tc>
          <w:tcPr>
            <w:tcW w:w="3823" w:type="dxa"/>
          </w:tcPr>
          <w:p w14:paraId="0DF03FA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DC_n66A-n77A-n261A</w:t>
            </w:r>
          </w:p>
          <w:p w14:paraId="54C6BF3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DC_n66A-n77A-n261G</w:t>
            </w:r>
          </w:p>
          <w:p w14:paraId="67A34B4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DC_n66A-n77A-n261H</w:t>
            </w:r>
          </w:p>
          <w:p w14:paraId="7E8B742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DC_n66A-n77A-n261I</w:t>
            </w:r>
          </w:p>
          <w:p w14:paraId="46F4C19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DC_n66A-n77A-n261J</w:t>
            </w:r>
          </w:p>
          <w:p w14:paraId="36B345E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DC_n66A-n77A-n261K</w:t>
            </w:r>
          </w:p>
          <w:p w14:paraId="168C669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DC_n66A-n77A-n261L</w:t>
            </w:r>
          </w:p>
          <w:p w14:paraId="2347610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DC_n66A-n77A-n261M</w:t>
            </w:r>
          </w:p>
        </w:tc>
        <w:tc>
          <w:tcPr>
            <w:tcW w:w="3969" w:type="dxa"/>
          </w:tcPr>
          <w:p w14:paraId="046224A9"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DC_n66A-n261A</w:t>
            </w:r>
          </w:p>
          <w:p w14:paraId="4425161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DC_n66A-n261G</w:t>
            </w:r>
          </w:p>
          <w:p w14:paraId="5DCCB6F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DC_n66A-n261H</w:t>
            </w:r>
          </w:p>
          <w:p w14:paraId="1193CFF7"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DC_n66A-n261I</w:t>
            </w:r>
          </w:p>
          <w:p w14:paraId="6E9DECF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DC_n77A-n261A</w:t>
            </w:r>
          </w:p>
          <w:p w14:paraId="3B992024"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DC_n77A-n261G</w:t>
            </w:r>
          </w:p>
          <w:p w14:paraId="7C72DF8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DC_n77A-n261H</w:t>
            </w:r>
          </w:p>
          <w:p w14:paraId="5DF5AE0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DC_n77A-n261I</w:t>
            </w:r>
          </w:p>
        </w:tc>
      </w:tr>
      <w:tr w:rsidR="00D5309C" w:rsidRPr="0003716D" w14:paraId="1E045553" w14:textId="77777777" w:rsidTr="00C105BA">
        <w:trPr>
          <w:trHeight w:val="187"/>
          <w:jc w:val="center"/>
        </w:trPr>
        <w:tc>
          <w:tcPr>
            <w:tcW w:w="3823" w:type="dxa"/>
          </w:tcPr>
          <w:p w14:paraId="5CAC6F8D"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DC_n77A-n79A-n257A</w:t>
            </w:r>
          </w:p>
          <w:p w14:paraId="5E406849"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DC_n77A-n79A-n257G</w:t>
            </w:r>
          </w:p>
          <w:p w14:paraId="67EDA03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DC_n77A-n79A-n257H</w:t>
            </w:r>
          </w:p>
          <w:p w14:paraId="22286D2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DC_n77A-n79A-n257I</w:t>
            </w:r>
          </w:p>
        </w:tc>
        <w:tc>
          <w:tcPr>
            <w:tcW w:w="3969" w:type="dxa"/>
          </w:tcPr>
          <w:p w14:paraId="03F0E8E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hint="eastAsia"/>
                <w:sz w:val="18"/>
                <w:lang w:eastAsia="ja-JP"/>
              </w:rPr>
              <w:t>D</w:t>
            </w:r>
            <w:r w:rsidRPr="0003716D">
              <w:rPr>
                <w:rFonts w:ascii="Arial" w:hAnsi="Arial"/>
                <w:sz w:val="18"/>
                <w:lang w:eastAsia="ja-JP"/>
              </w:rPr>
              <w:t>C_n77A-n79A</w:t>
            </w:r>
          </w:p>
          <w:p w14:paraId="4C22ECE9"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DC_n77A-n257A</w:t>
            </w:r>
          </w:p>
          <w:p w14:paraId="72E7731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DC_n77A-n257G</w:t>
            </w:r>
          </w:p>
          <w:p w14:paraId="34365DD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DC_n77A-n257H</w:t>
            </w:r>
          </w:p>
          <w:p w14:paraId="24BBEFE2"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DC_n77A-n257I</w:t>
            </w:r>
          </w:p>
          <w:p w14:paraId="58EE6999"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DC_n79A-n257A</w:t>
            </w:r>
          </w:p>
          <w:p w14:paraId="4D55EAC6"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DC_n79A-n257G</w:t>
            </w:r>
          </w:p>
          <w:p w14:paraId="741C7FC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DC_n79A-n257H</w:t>
            </w:r>
          </w:p>
          <w:p w14:paraId="045DD01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DC_n79A-n257I</w:t>
            </w:r>
          </w:p>
        </w:tc>
      </w:tr>
      <w:tr w:rsidR="00D5309C" w:rsidRPr="0003716D" w14:paraId="479A8C96" w14:textId="77777777" w:rsidTr="00C105BA">
        <w:tblPrEx>
          <w:tblLook w:val="04A0" w:firstRow="1" w:lastRow="0" w:firstColumn="1" w:lastColumn="0" w:noHBand="0" w:noVBand="1"/>
        </w:tblPrEx>
        <w:trPr>
          <w:trHeight w:val="187"/>
          <w:jc w:val="center"/>
        </w:trPr>
        <w:tc>
          <w:tcPr>
            <w:tcW w:w="3823" w:type="dxa"/>
          </w:tcPr>
          <w:p w14:paraId="274A24A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DC_n77(2A)-n79A-n257A</w:t>
            </w:r>
          </w:p>
          <w:p w14:paraId="626BCEF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DC_n77(2A)-n79A-n257G</w:t>
            </w:r>
          </w:p>
          <w:p w14:paraId="5CEEAB99"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DC_n77(2A)-n79A-n257H</w:t>
            </w:r>
          </w:p>
          <w:p w14:paraId="4B39E15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DC_n77(2A)-n79A-n257I</w:t>
            </w:r>
          </w:p>
        </w:tc>
        <w:tc>
          <w:tcPr>
            <w:tcW w:w="3969" w:type="dxa"/>
          </w:tcPr>
          <w:p w14:paraId="068617B4" w14:textId="77777777" w:rsidR="00D5309C" w:rsidRPr="0003716D" w:rsidRDefault="00D5309C" w:rsidP="00C105BA">
            <w:pPr>
              <w:keepNext/>
              <w:keepLines/>
              <w:spacing w:after="0"/>
              <w:jc w:val="center"/>
              <w:rPr>
                <w:rFonts w:ascii="Arial" w:hAnsi="Arial"/>
                <w:sz w:val="18"/>
                <w:lang w:eastAsia="ja-JP"/>
              </w:rPr>
            </w:pPr>
            <w:r w:rsidRPr="0003716D">
              <w:rPr>
                <w:rFonts w:ascii="Arial" w:hAnsi="Arial" w:hint="eastAsia"/>
                <w:sz w:val="18"/>
                <w:lang w:eastAsia="ja-JP"/>
              </w:rPr>
              <w:t>D</w:t>
            </w:r>
            <w:r w:rsidRPr="0003716D">
              <w:rPr>
                <w:rFonts w:ascii="Arial" w:hAnsi="Arial"/>
                <w:sz w:val="18"/>
                <w:lang w:eastAsia="ja-JP"/>
              </w:rPr>
              <w:t>C_n77A-n79A</w:t>
            </w:r>
          </w:p>
          <w:p w14:paraId="6148131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DC_n77A-n257A</w:t>
            </w:r>
          </w:p>
          <w:p w14:paraId="2511CDEC"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DC_n77A-n257G</w:t>
            </w:r>
          </w:p>
          <w:p w14:paraId="3715ABC7"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DC_n77A-n257H</w:t>
            </w:r>
          </w:p>
          <w:p w14:paraId="556BD15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DC_n77A-n257I</w:t>
            </w:r>
          </w:p>
          <w:p w14:paraId="244B3E4B"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DC_n79A-n257A</w:t>
            </w:r>
          </w:p>
          <w:p w14:paraId="75A1797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DC_n79A-n257G</w:t>
            </w:r>
          </w:p>
          <w:p w14:paraId="4EBEC41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DC_n79A-n257H</w:t>
            </w:r>
          </w:p>
          <w:p w14:paraId="0775A729"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DC_n79A-n257I</w:t>
            </w:r>
          </w:p>
        </w:tc>
      </w:tr>
      <w:tr w:rsidR="00D5309C" w:rsidRPr="0003716D" w14:paraId="0B21259B" w14:textId="77777777" w:rsidTr="00C105BA">
        <w:trPr>
          <w:trHeight w:val="187"/>
          <w:jc w:val="center"/>
        </w:trPr>
        <w:tc>
          <w:tcPr>
            <w:tcW w:w="3823" w:type="dxa"/>
          </w:tcPr>
          <w:p w14:paraId="0F103548"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DC_n78A-n79A-n257A</w:t>
            </w:r>
          </w:p>
          <w:p w14:paraId="7BD8B60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DC_n78A-n79A-n257G</w:t>
            </w:r>
          </w:p>
          <w:p w14:paraId="43CB8D6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DC_n78A-n79A-n257H</w:t>
            </w:r>
          </w:p>
          <w:p w14:paraId="72FC42B7"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DC_n78A-n79A-n257I</w:t>
            </w:r>
          </w:p>
        </w:tc>
        <w:tc>
          <w:tcPr>
            <w:tcW w:w="3969" w:type="dxa"/>
          </w:tcPr>
          <w:p w14:paraId="52985D51"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DC_n78A-n257A</w:t>
            </w:r>
          </w:p>
          <w:p w14:paraId="3A40C990"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DC_n78A-n257G</w:t>
            </w:r>
          </w:p>
          <w:p w14:paraId="62816AAF"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DC_n78A-n257H</w:t>
            </w:r>
          </w:p>
          <w:p w14:paraId="19E69F75"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DC_n78A-n257I</w:t>
            </w:r>
          </w:p>
          <w:p w14:paraId="3F8003DA"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DC_n79A-n257A</w:t>
            </w:r>
          </w:p>
          <w:p w14:paraId="2D208C73"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DC_n79A-n257G</w:t>
            </w:r>
          </w:p>
          <w:p w14:paraId="54B8F1D7"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DC_n79A-n257H</w:t>
            </w:r>
          </w:p>
          <w:p w14:paraId="5622ABAE" w14:textId="77777777" w:rsidR="00D5309C" w:rsidRPr="0003716D" w:rsidRDefault="00D5309C" w:rsidP="00C105BA">
            <w:pPr>
              <w:keepNext/>
              <w:keepLines/>
              <w:spacing w:after="0"/>
              <w:jc w:val="center"/>
              <w:rPr>
                <w:rFonts w:ascii="Arial" w:hAnsi="Arial"/>
                <w:sz w:val="18"/>
                <w:lang w:eastAsia="zh-CN"/>
              </w:rPr>
            </w:pPr>
            <w:r w:rsidRPr="0003716D">
              <w:rPr>
                <w:rFonts w:ascii="Arial" w:hAnsi="Arial"/>
                <w:sz w:val="18"/>
                <w:lang w:eastAsia="zh-CN"/>
              </w:rPr>
              <w:t>DC_n79A-n257I</w:t>
            </w:r>
          </w:p>
        </w:tc>
      </w:tr>
      <w:tr w:rsidR="00D5309C" w:rsidRPr="0003716D" w14:paraId="1B2AA8CD" w14:textId="77777777" w:rsidTr="00C105BA">
        <w:trPr>
          <w:trHeight w:val="187"/>
          <w:jc w:val="center"/>
        </w:trPr>
        <w:tc>
          <w:tcPr>
            <w:tcW w:w="7792" w:type="dxa"/>
            <w:gridSpan w:val="2"/>
          </w:tcPr>
          <w:p w14:paraId="11AC544C" w14:textId="77777777" w:rsidR="00D5309C" w:rsidRPr="0003716D" w:rsidRDefault="00D5309C" w:rsidP="00C105BA">
            <w:pPr>
              <w:keepNext/>
              <w:keepLines/>
              <w:spacing w:after="0"/>
              <w:ind w:left="851" w:hanging="851"/>
              <w:rPr>
                <w:rFonts w:ascii="Arial" w:hAnsi="Arial"/>
                <w:sz w:val="18"/>
                <w:lang w:eastAsia="zh-CN"/>
              </w:rPr>
            </w:pPr>
            <w:r w:rsidRPr="0003716D">
              <w:rPr>
                <w:rFonts w:ascii="Arial" w:hAnsi="Arial"/>
                <w:sz w:val="18"/>
                <w:lang w:eastAsia="ja-JP"/>
              </w:rPr>
              <w:t>NOTE 1:</w:t>
            </w:r>
            <w:r w:rsidRPr="0003716D">
              <w:rPr>
                <w:rFonts w:ascii="Arial" w:hAnsi="Arial"/>
                <w:sz w:val="18"/>
                <w:lang w:eastAsia="ja-JP"/>
              </w:rPr>
              <w:tab/>
              <w:t xml:space="preserve">Applicable for UE supporting inter-band </w:t>
            </w:r>
            <w:r w:rsidRPr="0003716D">
              <w:rPr>
                <w:rFonts w:ascii="Arial" w:hAnsi="Arial" w:hint="eastAsia"/>
                <w:sz w:val="18"/>
                <w:lang w:eastAsia="zh-TW"/>
              </w:rPr>
              <w:t>NR DC</w:t>
            </w:r>
            <w:r w:rsidRPr="0003716D">
              <w:rPr>
                <w:rFonts w:ascii="Arial" w:hAnsi="Arial"/>
                <w:sz w:val="18"/>
                <w:lang w:eastAsia="ja-JP"/>
              </w:rPr>
              <w:t xml:space="preserve"> with mandatory simultaneous Rx/Tx capability.</w:t>
            </w:r>
          </w:p>
        </w:tc>
      </w:tr>
    </w:tbl>
    <w:p w14:paraId="5BED94A5" w14:textId="77777777" w:rsidR="00D5309C" w:rsidRDefault="00D5309C" w:rsidP="00803E31">
      <w:pPr>
        <w:overflowPunct w:val="0"/>
        <w:autoSpaceDE w:val="0"/>
        <w:autoSpaceDN w:val="0"/>
        <w:adjustRightInd w:val="0"/>
        <w:textAlignment w:val="baseline"/>
        <w:rPr>
          <w:rFonts w:eastAsia="SimSun"/>
          <w:i/>
          <w:color w:val="0000FF"/>
        </w:rPr>
      </w:pPr>
    </w:p>
    <w:p w14:paraId="04E9B504" w14:textId="10EFD5E6" w:rsidR="0038478F" w:rsidRDefault="00B17350" w:rsidP="00803E31">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567C463F" w14:textId="77777777" w:rsidR="00E56DC4" w:rsidRPr="00611265" w:rsidRDefault="00E56DC4" w:rsidP="00803E31">
      <w:pPr>
        <w:overflowPunct w:val="0"/>
        <w:autoSpaceDE w:val="0"/>
        <w:autoSpaceDN w:val="0"/>
        <w:adjustRightInd w:val="0"/>
        <w:textAlignment w:val="baseline"/>
        <w:rPr>
          <w:rFonts w:eastAsia="SimSun"/>
          <w:i/>
          <w:color w:val="0000FF"/>
        </w:rPr>
      </w:pPr>
    </w:p>
    <w:sectPr w:rsidR="00E56DC4" w:rsidRPr="006112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C4337E" w14:textId="77777777" w:rsidR="008D256F" w:rsidRDefault="008D256F">
      <w:r>
        <w:separator/>
      </w:r>
    </w:p>
  </w:endnote>
  <w:endnote w:type="continuationSeparator" w:id="0">
    <w:p w14:paraId="371835A0" w14:textId="77777777" w:rsidR="008D256F" w:rsidRDefault="008D2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新細明體">
    <w:altName w:val="PMingLiU"/>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BDDDF3" w14:textId="77777777" w:rsidR="008D256F" w:rsidRDefault="008D256F">
      <w:r>
        <w:separator/>
      </w:r>
    </w:p>
  </w:footnote>
  <w:footnote w:type="continuationSeparator" w:id="0">
    <w:p w14:paraId="3032DC91" w14:textId="77777777" w:rsidR="008D256F" w:rsidRDefault="008D2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105BA" w:rsidRDefault="00C105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105BA" w:rsidRDefault="00C105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105BA" w:rsidRDefault="00C105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105BA" w:rsidRDefault="00C105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7E32E93"/>
    <w:multiLevelType w:val="hybridMultilevel"/>
    <w:tmpl w:val="6936A756"/>
    <w:lvl w:ilvl="0" w:tplc="9D683122">
      <w:start w:val="38"/>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5"/>
  </w:num>
  <w:num w:numId="5">
    <w:abstractNumId w:val="9"/>
  </w:num>
  <w:num w:numId="6">
    <w:abstractNumId w:val="24"/>
  </w:num>
  <w:num w:numId="7">
    <w:abstractNumId w:val="27"/>
  </w:num>
  <w:num w:numId="8">
    <w:abstractNumId w:val="28"/>
  </w:num>
  <w:num w:numId="9">
    <w:abstractNumId w:val="7"/>
  </w:num>
  <w:num w:numId="10">
    <w:abstractNumId w:val="4"/>
  </w:num>
  <w:num w:numId="11">
    <w:abstractNumId w:val="11"/>
  </w:num>
  <w:num w:numId="12">
    <w:abstractNumId w:val="12"/>
  </w:num>
  <w:num w:numId="13">
    <w:abstractNumId w:val="8"/>
  </w:num>
  <w:num w:numId="14">
    <w:abstractNumId w:val="21"/>
  </w:num>
  <w:num w:numId="15">
    <w:abstractNumId w:val="0"/>
  </w:num>
  <w:num w:numId="16">
    <w:abstractNumId w:val="23"/>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6"/>
  </w:num>
  <w:num w:numId="21">
    <w:abstractNumId w:val="13"/>
    <w:lvlOverride w:ilvl="0">
      <w:startOverride w:val="1"/>
    </w:lvlOverride>
  </w:num>
  <w:num w:numId="2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
  </w:num>
  <w:num w:numId="25">
    <w:abstractNumId w:val="14"/>
  </w:num>
  <w:num w:numId="26">
    <w:abstractNumId w:val="20"/>
  </w:num>
  <w:num w:numId="27">
    <w:abstractNumId w:val="19"/>
  </w:num>
  <w:num w:numId="28">
    <w:abstractNumId w:val="25"/>
  </w:num>
  <w:num w:numId="29">
    <w:abstractNumId w:val="18"/>
  </w:num>
  <w:num w:numId="30">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s-US" w:vendorID="64" w:dllVersion="131078" w:nlCheck="1" w:checkStyle="0"/>
  <w:activeWritingStyle w:appName="MSWord" w:lang="es-ES" w:vendorID="64" w:dllVersion="131078" w:nlCheck="1" w:checkStyle="0"/>
  <w:activeWritingStyle w:appName="MSWord" w:lang="en-AU" w:vendorID="64" w:dllVersion="131078" w:nlCheck="1" w:checkStyle="1"/>
  <w:activeWritingStyle w:appName="MSWord" w:lang="es-CO"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B9"/>
    <w:rsid w:val="000108F2"/>
    <w:rsid w:val="00022E4A"/>
    <w:rsid w:val="000300F5"/>
    <w:rsid w:val="00041F3E"/>
    <w:rsid w:val="0006079E"/>
    <w:rsid w:val="00063D92"/>
    <w:rsid w:val="0007713B"/>
    <w:rsid w:val="00090721"/>
    <w:rsid w:val="0009565C"/>
    <w:rsid w:val="000A6394"/>
    <w:rsid w:val="000B1FCF"/>
    <w:rsid w:val="000B3996"/>
    <w:rsid w:val="000B45E3"/>
    <w:rsid w:val="000B7FED"/>
    <w:rsid w:val="000C038A"/>
    <w:rsid w:val="000C4871"/>
    <w:rsid w:val="000C6598"/>
    <w:rsid w:val="000D44B3"/>
    <w:rsid w:val="000F100B"/>
    <w:rsid w:val="000F2D02"/>
    <w:rsid w:val="000F2EED"/>
    <w:rsid w:val="00101184"/>
    <w:rsid w:val="00111880"/>
    <w:rsid w:val="001222E3"/>
    <w:rsid w:val="00126F68"/>
    <w:rsid w:val="00132DA6"/>
    <w:rsid w:val="00133644"/>
    <w:rsid w:val="001459C4"/>
    <w:rsid w:val="00145D43"/>
    <w:rsid w:val="00153A3C"/>
    <w:rsid w:val="00155CE1"/>
    <w:rsid w:val="00157233"/>
    <w:rsid w:val="00160564"/>
    <w:rsid w:val="001609FA"/>
    <w:rsid w:val="0017023C"/>
    <w:rsid w:val="00170EC0"/>
    <w:rsid w:val="00192C46"/>
    <w:rsid w:val="001978D3"/>
    <w:rsid w:val="001A08B3"/>
    <w:rsid w:val="001A7B60"/>
    <w:rsid w:val="001B52F0"/>
    <w:rsid w:val="001B654C"/>
    <w:rsid w:val="001B68D5"/>
    <w:rsid w:val="001B7426"/>
    <w:rsid w:val="001B79F2"/>
    <w:rsid w:val="001B7A65"/>
    <w:rsid w:val="001C2625"/>
    <w:rsid w:val="001C7C2C"/>
    <w:rsid w:val="001D4AF8"/>
    <w:rsid w:val="001E41F3"/>
    <w:rsid w:val="001F4A6C"/>
    <w:rsid w:val="00203B19"/>
    <w:rsid w:val="00203D0C"/>
    <w:rsid w:val="0021181C"/>
    <w:rsid w:val="0021352C"/>
    <w:rsid w:val="002176A5"/>
    <w:rsid w:val="00220C8A"/>
    <w:rsid w:val="002230C4"/>
    <w:rsid w:val="00230BD4"/>
    <w:rsid w:val="002420D2"/>
    <w:rsid w:val="002511D9"/>
    <w:rsid w:val="0025195C"/>
    <w:rsid w:val="00253156"/>
    <w:rsid w:val="0026004D"/>
    <w:rsid w:val="002640DD"/>
    <w:rsid w:val="002731A2"/>
    <w:rsid w:val="00275D12"/>
    <w:rsid w:val="00275E87"/>
    <w:rsid w:val="00284FEB"/>
    <w:rsid w:val="002860C4"/>
    <w:rsid w:val="00292316"/>
    <w:rsid w:val="002A30B8"/>
    <w:rsid w:val="002A4D85"/>
    <w:rsid w:val="002A5903"/>
    <w:rsid w:val="002B5741"/>
    <w:rsid w:val="002E472E"/>
    <w:rsid w:val="002E4F10"/>
    <w:rsid w:val="00305409"/>
    <w:rsid w:val="00316C6A"/>
    <w:rsid w:val="00331A0F"/>
    <w:rsid w:val="00333681"/>
    <w:rsid w:val="003358DC"/>
    <w:rsid w:val="0034309A"/>
    <w:rsid w:val="00350B0E"/>
    <w:rsid w:val="00352530"/>
    <w:rsid w:val="003609EF"/>
    <w:rsid w:val="0036231A"/>
    <w:rsid w:val="00363574"/>
    <w:rsid w:val="00364E25"/>
    <w:rsid w:val="00371F06"/>
    <w:rsid w:val="00372518"/>
    <w:rsid w:val="00374DD4"/>
    <w:rsid w:val="0038218F"/>
    <w:rsid w:val="0038478F"/>
    <w:rsid w:val="00390410"/>
    <w:rsid w:val="0039186D"/>
    <w:rsid w:val="003A312E"/>
    <w:rsid w:val="003A59F5"/>
    <w:rsid w:val="003C7DD0"/>
    <w:rsid w:val="003D2687"/>
    <w:rsid w:val="003E1A36"/>
    <w:rsid w:val="003E268C"/>
    <w:rsid w:val="003E33D4"/>
    <w:rsid w:val="003F6C59"/>
    <w:rsid w:val="0040782B"/>
    <w:rsid w:val="00410371"/>
    <w:rsid w:val="00410CB8"/>
    <w:rsid w:val="0041462A"/>
    <w:rsid w:val="00415D72"/>
    <w:rsid w:val="004242F1"/>
    <w:rsid w:val="0044177D"/>
    <w:rsid w:val="0044340D"/>
    <w:rsid w:val="00451166"/>
    <w:rsid w:val="004652B6"/>
    <w:rsid w:val="00473D09"/>
    <w:rsid w:val="004859DD"/>
    <w:rsid w:val="004967CB"/>
    <w:rsid w:val="004A059D"/>
    <w:rsid w:val="004B75B7"/>
    <w:rsid w:val="004D25E9"/>
    <w:rsid w:val="004F0DB2"/>
    <w:rsid w:val="00504EBB"/>
    <w:rsid w:val="0051580D"/>
    <w:rsid w:val="0052403F"/>
    <w:rsid w:val="005261CF"/>
    <w:rsid w:val="0052694C"/>
    <w:rsid w:val="0053021B"/>
    <w:rsid w:val="00543FF1"/>
    <w:rsid w:val="00547111"/>
    <w:rsid w:val="005513C1"/>
    <w:rsid w:val="005530B2"/>
    <w:rsid w:val="00565F07"/>
    <w:rsid w:val="00567C93"/>
    <w:rsid w:val="0057071D"/>
    <w:rsid w:val="005772C5"/>
    <w:rsid w:val="00591592"/>
    <w:rsid w:val="00592D74"/>
    <w:rsid w:val="005C5062"/>
    <w:rsid w:val="005D2BC6"/>
    <w:rsid w:val="005E05DC"/>
    <w:rsid w:val="005E2C44"/>
    <w:rsid w:val="005E55A5"/>
    <w:rsid w:val="00603A34"/>
    <w:rsid w:val="00606A28"/>
    <w:rsid w:val="00611265"/>
    <w:rsid w:val="00621188"/>
    <w:rsid w:val="00621CA5"/>
    <w:rsid w:val="006257ED"/>
    <w:rsid w:val="00626DB0"/>
    <w:rsid w:val="00633F3A"/>
    <w:rsid w:val="006442C0"/>
    <w:rsid w:val="00654408"/>
    <w:rsid w:val="00665C47"/>
    <w:rsid w:val="00673BF0"/>
    <w:rsid w:val="0067513B"/>
    <w:rsid w:val="00676F1F"/>
    <w:rsid w:val="006810B1"/>
    <w:rsid w:val="00681AE3"/>
    <w:rsid w:val="006823DE"/>
    <w:rsid w:val="00695808"/>
    <w:rsid w:val="006976E9"/>
    <w:rsid w:val="006977AF"/>
    <w:rsid w:val="006B46FB"/>
    <w:rsid w:val="006B5530"/>
    <w:rsid w:val="006C23F1"/>
    <w:rsid w:val="006D0671"/>
    <w:rsid w:val="006D0EE5"/>
    <w:rsid w:val="006D49FA"/>
    <w:rsid w:val="006D6166"/>
    <w:rsid w:val="006E21FB"/>
    <w:rsid w:val="006E4421"/>
    <w:rsid w:val="006E4FF1"/>
    <w:rsid w:val="006F1BB8"/>
    <w:rsid w:val="007028FE"/>
    <w:rsid w:val="0071155A"/>
    <w:rsid w:val="007145E3"/>
    <w:rsid w:val="00715772"/>
    <w:rsid w:val="007201E6"/>
    <w:rsid w:val="0072096F"/>
    <w:rsid w:val="00726BB4"/>
    <w:rsid w:val="0073577E"/>
    <w:rsid w:val="007368A7"/>
    <w:rsid w:val="00742380"/>
    <w:rsid w:val="00746870"/>
    <w:rsid w:val="00747145"/>
    <w:rsid w:val="00750BDD"/>
    <w:rsid w:val="007664BC"/>
    <w:rsid w:val="00766E23"/>
    <w:rsid w:val="007720C7"/>
    <w:rsid w:val="00776EF2"/>
    <w:rsid w:val="007818D2"/>
    <w:rsid w:val="007907AF"/>
    <w:rsid w:val="00792342"/>
    <w:rsid w:val="007977A8"/>
    <w:rsid w:val="007A0DC9"/>
    <w:rsid w:val="007A6873"/>
    <w:rsid w:val="007B512A"/>
    <w:rsid w:val="007C2097"/>
    <w:rsid w:val="007D5199"/>
    <w:rsid w:val="007D6A07"/>
    <w:rsid w:val="007D6A56"/>
    <w:rsid w:val="007F001B"/>
    <w:rsid w:val="007F13DF"/>
    <w:rsid w:val="007F7259"/>
    <w:rsid w:val="00803E31"/>
    <w:rsid w:val="008040A8"/>
    <w:rsid w:val="008279FA"/>
    <w:rsid w:val="008413D0"/>
    <w:rsid w:val="0085361D"/>
    <w:rsid w:val="00853C6F"/>
    <w:rsid w:val="00855F26"/>
    <w:rsid w:val="008626E7"/>
    <w:rsid w:val="00867237"/>
    <w:rsid w:val="00870EE7"/>
    <w:rsid w:val="00881E68"/>
    <w:rsid w:val="008863B9"/>
    <w:rsid w:val="0089469D"/>
    <w:rsid w:val="00897886"/>
    <w:rsid w:val="008A3A78"/>
    <w:rsid w:val="008A45A6"/>
    <w:rsid w:val="008D2563"/>
    <w:rsid w:val="008D256F"/>
    <w:rsid w:val="008D61C4"/>
    <w:rsid w:val="008E0FC9"/>
    <w:rsid w:val="008E1394"/>
    <w:rsid w:val="008E7B0C"/>
    <w:rsid w:val="008F0309"/>
    <w:rsid w:val="008F25CE"/>
    <w:rsid w:val="008F3789"/>
    <w:rsid w:val="008F686C"/>
    <w:rsid w:val="00901DD6"/>
    <w:rsid w:val="00903E00"/>
    <w:rsid w:val="009148DE"/>
    <w:rsid w:val="009166A4"/>
    <w:rsid w:val="009226F9"/>
    <w:rsid w:val="00922F82"/>
    <w:rsid w:val="00924432"/>
    <w:rsid w:val="00934076"/>
    <w:rsid w:val="00936A51"/>
    <w:rsid w:val="00941E30"/>
    <w:rsid w:val="00950518"/>
    <w:rsid w:val="00952EB2"/>
    <w:rsid w:val="009543B5"/>
    <w:rsid w:val="009602FF"/>
    <w:rsid w:val="009663F2"/>
    <w:rsid w:val="00972E86"/>
    <w:rsid w:val="00973707"/>
    <w:rsid w:val="009777D9"/>
    <w:rsid w:val="0098450C"/>
    <w:rsid w:val="00991B88"/>
    <w:rsid w:val="00996B4F"/>
    <w:rsid w:val="009979D5"/>
    <w:rsid w:val="009A5753"/>
    <w:rsid w:val="009A579D"/>
    <w:rsid w:val="009B0429"/>
    <w:rsid w:val="009B701F"/>
    <w:rsid w:val="009B7FF1"/>
    <w:rsid w:val="009C270F"/>
    <w:rsid w:val="009C2C68"/>
    <w:rsid w:val="009C661D"/>
    <w:rsid w:val="009C75CB"/>
    <w:rsid w:val="009D1241"/>
    <w:rsid w:val="009D1E17"/>
    <w:rsid w:val="009D30CE"/>
    <w:rsid w:val="009E3297"/>
    <w:rsid w:val="009E477F"/>
    <w:rsid w:val="009F049B"/>
    <w:rsid w:val="009F0B23"/>
    <w:rsid w:val="009F734F"/>
    <w:rsid w:val="00A06CC0"/>
    <w:rsid w:val="00A14ADE"/>
    <w:rsid w:val="00A246B6"/>
    <w:rsid w:val="00A25F85"/>
    <w:rsid w:val="00A31B26"/>
    <w:rsid w:val="00A41348"/>
    <w:rsid w:val="00A42C74"/>
    <w:rsid w:val="00A43273"/>
    <w:rsid w:val="00A449D9"/>
    <w:rsid w:val="00A47E70"/>
    <w:rsid w:val="00A50CF0"/>
    <w:rsid w:val="00A57D57"/>
    <w:rsid w:val="00A6416F"/>
    <w:rsid w:val="00A675F3"/>
    <w:rsid w:val="00A7671C"/>
    <w:rsid w:val="00A9459B"/>
    <w:rsid w:val="00AA2CBC"/>
    <w:rsid w:val="00AA45B6"/>
    <w:rsid w:val="00AA6351"/>
    <w:rsid w:val="00AB1889"/>
    <w:rsid w:val="00AB5F96"/>
    <w:rsid w:val="00AB6281"/>
    <w:rsid w:val="00AC3EFF"/>
    <w:rsid w:val="00AC5820"/>
    <w:rsid w:val="00AD144F"/>
    <w:rsid w:val="00AD1CD8"/>
    <w:rsid w:val="00AE2662"/>
    <w:rsid w:val="00AF3A62"/>
    <w:rsid w:val="00B01903"/>
    <w:rsid w:val="00B04691"/>
    <w:rsid w:val="00B105FC"/>
    <w:rsid w:val="00B13173"/>
    <w:rsid w:val="00B17350"/>
    <w:rsid w:val="00B258BB"/>
    <w:rsid w:val="00B3383B"/>
    <w:rsid w:val="00B413A1"/>
    <w:rsid w:val="00B55DCD"/>
    <w:rsid w:val="00B67B97"/>
    <w:rsid w:val="00B7467B"/>
    <w:rsid w:val="00B75B48"/>
    <w:rsid w:val="00B968C8"/>
    <w:rsid w:val="00BA259A"/>
    <w:rsid w:val="00BA3EC5"/>
    <w:rsid w:val="00BA51D9"/>
    <w:rsid w:val="00BA5BC4"/>
    <w:rsid w:val="00BB18D0"/>
    <w:rsid w:val="00BB2F08"/>
    <w:rsid w:val="00BB3EA1"/>
    <w:rsid w:val="00BB4E16"/>
    <w:rsid w:val="00BB5DFC"/>
    <w:rsid w:val="00BD279D"/>
    <w:rsid w:val="00BD2DF4"/>
    <w:rsid w:val="00BD6BB8"/>
    <w:rsid w:val="00BD729B"/>
    <w:rsid w:val="00BE4021"/>
    <w:rsid w:val="00BF477B"/>
    <w:rsid w:val="00BF7FB6"/>
    <w:rsid w:val="00C0550F"/>
    <w:rsid w:val="00C105BA"/>
    <w:rsid w:val="00C14B44"/>
    <w:rsid w:val="00C20FFA"/>
    <w:rsid w:val="00C4186E"/>
    <w:rsid w:val="00C4456F"/>
    <w:rsid w:val="00C528CA"/>
    <w:rsid w:val="00C61A48"/>
    <w:rsid w:val="00C627FF"/>
    <w:rsid w:val="00C63731"/>
    <w:rsid w:val="00C6384C"/>
    <w:rsid w:val="00C666C5"/>
    <w:rsid w:val="00C66BA2"/>
    <w:rsid w:val="00C84881"/>
    <w:rsid w:val="00C861BD"/>
    <w:rsid w:val="00C95985"/>
    <w:rsid w:val="00CB5923"/>
    <w:rsid w:val="00CC5026"/>
    <w:rsid w:val="00CC68D0"/>
    <w:rsid w:val="00CE3D61"/>
    <w:rsid w:val="00CF525B"/>
    <w:rsid w:val="00CF614C"/>
    <w:rsid w:val="00D03F9A"/>
    <w:rsid w:val="00D06D51"/>
    <w:rsid w:val="00D23307"/>
    <w:rsid w:val="00D24991"/>
    <w:rsid w:val="00D31231"/>
    <w:rsid w:val="00D46885"/>
    <w:rsid w:val="00D50255"/>
    <w:rsid w:val="00D5309C"/>
    <w:rsid w:val="00D56B11"/>
    <w:rsid w:val="00D62824"/>
    <w:rsid w:val="00D663C9"/>
    <w:rsid w:val="00D66520"/>
    <w:rsid w:val="00D72641"/>
    <w:rsid w:val="00D76557"/>
    <w:rsid w:val="00D8751A"/>
    <w:rsid w:val="00D90B06"/>
    <w:rsid w:val="00D9114B"/>
    <w:rsid w:val="00D922BE"/>
    <w:rsid w:val="00DA6B09"/>
    <w:rsid w:val="00DD3418"/>
    <w:rsid w:val="00DD3C5F"/>
    <w:rsid w:val="00DD4CE8"/>
    <w:rsid w:val="00DE154C"/>
    <w:rsid w:val="00DE34CF"/>
    <w:rsid w:val="00DE7B12"/>
    <w:rsid w:val="00DF0F06"/>
    <w:rsid w:val="00DF3F87"/>
    <w:rsid w:val="00DF4F59"/>
    <w:rsid w:val="00E13F3D"/>
    <w:rsid w:val="00E228DF"/>
    <w:rsid w:val="00E23875"/>
    <w:rsid w:val="00E257F1"/>
    <w:rsid w:val="00E34898"/>
    <w:rsid w:val="00E3682C"/>
    <w:rsid w:val="00E37192"/>
    <w:rsid w:val="00E436C8"/>
    <w:rsid w:val="00E43EBB"/>
    <w:rsid w:val="00E56DC4"/>
    <w:rsid w:val="00E742CF"/>
    <w:rsid w:val="00E82440"/>
    <w:rsid w:val="00E925E0"/>
    <w:rsid w:val="00E928DE"/>
    <w:rsid w:val="00E94FC6"/>
    <w:rsid w:val="00E95669"/>
    <w:rsid w:val="00E96E38"/>
    <w:rsid w:val="00E97DDF"/>
    <w:rsid w:val="00EA0CF3"/>
    <w:rsid w:val="00EA7084"/>
    <w:rsid w:val="00EB09B7"/>
    <w:rsid w:val="00EB1EE4"/>
    <w:rsid w:val="00EE3E83"/>
    <w:rsid w:val="00EE7D7C"/>
    <w:rsid w:val="00EF6D53"/>
    <w:rsid w:val="00F12916"/>
    <w:rsid w:val="00F13E55"/>
    <w:rsid w:val="00F25D98"/>
    <w:rsid w:val="00F27F91"/>
    <w:rsid w:val="00F300FB"/>
    <w:rsid w:val="00F3275C"/>
    <w:rsid w:val="00F5281A"/>
    <w:rsid w:val="00F63CA1"/>
    <w:rsid w:val="00F82F7B"/>
    <w:rsid w:val="00F9245C"/>
    <w:rsid w:val="00F96440"/>
    <w:rsid w:val="00FB6207"/>
    <w:rsid w:val="00FB6386"/>
    <w:rsid w:val="00FC3F14"/>
    <w:rsid w:val="00FD3DEE"/>
    <w:rsid w:val="00FF2BDC"/>
    <w:rsid w:val="00FF34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Normal"/>
    <w:uiPriority w:val="99"/>
    <w:qFormat/>
    <w:rsid w:val="009D1E1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9D1E17"/>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D1E1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2">
    <w:name w:val="样式 页眉"/>
    <w:basedOn w:val="Header"/>
    <w:link w:val="Char"/>
    <w:qFormat/>
    <w:rsid w:val="009D1E1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9D1E17"/>
    <w:rPr>
      <w:rFonts w:ascii="Tahoma" w:hAnsi="Tahoma" w:cs="Tahoma"/>
      <w:sz w:val="16"/>
      <w:szCs w:val="16"/>
      <w:lang w:val="en-GB" w:eastAsia="en-US"/>
    </w:rPr>
  </w:style>
  <w:style w:type="character" w:customStyle="1" w:styleId="CommentTextChar">
    <w:name w:val="Comment Text Char"/>
    <w:link w:val="CommentText"/>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D1E17"/>
    <w:rPr>
      <w:rFonts w:ascii="Arial" w:hAnsi="Arial"/>
      <w:sz w:val="32"/>
      <w:lang w:val="en-GB" w:eastAsia="en-US"/>
    </w:rPr>
  </w:style>
  <w:style w:type="paragraph" w:customStyle="1" w:styleId="TableText">
    <w:name w:val="TableText"/>
    <w:basedOn w:val="BodyTextIndent"/>
    <w:uiPriority w:val="99"/>
    <w:qFormat/>
    <w:rsid w:val="009D1E1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D1E1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9D1E17"/>
    <w:rPr>
      <w:rFonts w:ascii="Times New Roman" w:eastAsia="SimSun" w:hAnsi="Times New Roman"/>
      <w:lang w:val="en-GB" w:eastAsia="en-US"/>
    </w:rPr>
  </w:style>
  <w:style w:type="character" w:customStyle="1" w:styleId="DocumentMapChar">
    <w:name w:val="Document Map Char"/>
    <w:link w:val="DocumentMap"/>
    <w:uiPriority w:val="99"/>
    <w:qFormat/>
    <w:rsid w:val="009D1E17"/>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uiPriority w:val="99"/>
    <w:qFormat/>
    <w:rsid w:val="009D1E17"/>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9D1E17"/>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9D1E17"/>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9D1E17"/>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1E17"/>
    <w:rPr>
      <w:rFonts w:ascii="Times New Roman" w:hAnsi="Times New Roman"/>
      <w:sz w:val="16"/>
      <w:lang w:val="en-GB" w:eastAsia="en-US"/>
    </w:rPr>
  </w:style>
  <w:style w:type="paragraph" w:customStyle="1" w:styleId="FL">
    <w:name w:val="FL"/>
    <w:basedOn w:val="Normal"/>
    <w:uiPriority w:val="99"/>
    <w:qFormat/>
    <w:rsid w:val="009D1E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9D1E1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9D1E1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D1E17"/>
    <w:rPr>
      <w:rFonts w:eastAsia="Times New Roman"/>
      <w:i/>
      <w:color w:val="0000FF"/>
    </w:rPr>
  </w:style>
  <w:style w:type="paragraph" w:styleId="NormalWeb">
    <w:name w:val="Normal (Web)"/>
    <w:basedOn w:val="Normal"/>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D1E17"/>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D1E17"/>
    <w:rPr>
      <w:rFonts w:ascii="Times New Roman" w:eastAsia="SimSun"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TableGrid">
    <w:name w:val="Table Grid"/>
    <w:basedOn w:val="TableNormal"/>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uiPriority w:val="99"/>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Heading6Char">
    <w:name w:val="Heading 6 Char"/>
    <w:aliases w:val="T1 Char4,Header 6 Char"/>
    <w:link w:val="Heading6"/>
    <w:qFormat/>
    <w:rsid w:val="009D1E17"/>
    <w:rPr>
      <w:rFonts w:ascii="Arial" w:hAnsi="Arial"/>
      <w:lang w:val="en-GB" w:eastAsia="en-US"/>
    </w:rPr>
  </w:style>
  <w:style w:type="paragraph" w:styleId="IndexHeading">
    <w:name w:val="index heading"/>
    <w:basedOn w:val="Normal"/>
    <w:next w:val="Normal"/>
    <w:uiPriority w:val="99"/>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D1E1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D1E17"/>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D1E17"/>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D1E17"/>
    <w:rPr>
      <w:rFonts w:ascii="Times New Roman" w:hAnsi="Times New Roman"/>
      <w:lang w:val="en-GB"/>
    </w:rPr>
  </w:style>
  <w:style w:type="paragraph" w:styleId="BodyText2">
    <w:name w:val="Body Text 2"/>
    <w:basedOn w:val="Normal"/>
    <w:link w:val="BodyText2Char"/>
    <w:uiPriority w:val="99"/>
    <w:qFormat/>
    <w:rsid w:val="009D1E1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D1E17"/>
    <w:rPr>
      <w:rFonts w:ascii="Times New Roman" w:eastAsia="MS Mincho" w:hAnsi="Times New Roman"/>
      <w:i/>
      <w:lang w:val="en-GB" w:eastAsia="en-US"/>
    </w:rPr>
  </w:style>
  <w:style w:type="paragraph" w:styleId="BodyText3">
    <w:name w:val="Body Text 3"/>
    <w:basedOn w:val="Normal"/>
    <w:link w:val="BodyText3Char"/>
    <w:uiPriority w:val="99"/>
    <w:qFormat/>
    <w:rsid w:val="009D1E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D1E17"/>
    <w:rPr>
      <w:rFonts w:ascii="Times New Roman" w:eastAsia="Osaka" w:hAnsi="Times New Roman"/>
      <w:color w:val="000000"/>
      <w:lang w:val="en-GB" w:eastAsia="en-US"/>
    </w:rPr>
  </w:style>
  <w:style w:type="character" w:styleId="PageNumber">
    <w:name w:val="page number"/>
    <w:qFormat/>
    <w:rsid w:val="009D1E17"/>
  </w:style>
  <w:style w:type="paragraph" w:customStyle="1" w:styleId="CharCharCharCharChar">
    <w:name w:val="Char Char Char Char Char"/>
    <w:uiPriority w:val="99"/>
    <w:semiHidden/>
    <w:qFormat/>
    <w:rsid w:val="009D1E17"/>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D1E17"/>
    <w:rPr>
      <w:rFonts w:ascii="Arial" w:eastAsia="Arial" w:hAnsi="Arial"/>
      <w:b/>
      <w:bCs/>
      <w:noProof/>
      <w:sz w:val="22"/>
      <w:lang w:val="en-GB" w:eastAsia="en-US"/>
    </w:rPr>
  </w:style>
  <w:style w:type="paragraph" w:customStyle="1" w:styleId="CharChar">
    <w:name w:val="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9D1E17"/>
    <w:rPr>
      <w:lang w:val="en-GB" w:eastAsia="ja-JP" w:bidi="ar-SA"/>
    </w:rPr>
  </w:style>
  <w:style w:type="paragraph" w:customStyle="1" w:styleId="1Char">
    <w:name w:val="(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D1E17"/>
    <w:rPr>
      <w:rFonts w:eastAsia="MS Mincho"/>
      <w:lang w:val="en-GB" w:eastAsia="en-US" w:bidi="ar-SA"/>
    </w:rPr>
  </w:style>
  <w:style w:type="paragraph" w:customStyle="1" w:styleId="1CharChar">
    <w:name w:val="(文字) (文字)1 Char (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DefaultParagraphFont"/>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D1E17"/>
    <w:rPr>
      <w:rFonts w:ascii="Arial" w:eastAsia="MS Mincho" w:hAnsi="Arial"/>
      <w:sz w:val="22"/>
      <w:lang w:val="en-GB" w:eastAsia="en-US" w:bidi="ar-SA"/>
    </w:rPr>
  </w:style>
  <w:style w:type="paragraph" w:customStyle="1" w:styleId="CarCar">
    <w:name w:val="Car C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
    <w:name w:val="(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D1E17"/>
    <w:rPr>
      <w:rFonts w:ascii="Arial" w:eastAsia="MS Mincho" w:hAnsi="Arial"/>
      <w:sz w:val="22"/>
      <w:lang w:val="en-GB" w:eastAsia="en-US" w:bidi="ar-SA"/>
    </w:rPr>
  </w:style>
  <w:style w:type="paragraph" w:customStyle="1" w:styleId="3">
    <w:name w:val="(文字) (文字)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E17"/>
  </w:style>
  <w:style w:type="paragraph" w:customStyle="1" w:styleId="11">
    <w:name w:val="(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D1E17"/>
    <w:rPr>
      <w:rFonts w:ascii="Times New Roman" w:eastAsia="MS Mincho" w:hAnsi="Times New Roman"/>
      <w:lang w:val="en-GB" w:eastAsia="en-GB"/>
    </w:rPr>
  </w:style>
  <w:style w:type="paragraph" w:styleId="NormalIndent">
    <w:name w:val="Normal Indent"/>
    <w:basedOn w:val="Normal"/>
    <w:link w:val="NormalIndentChar"/>
    <w:uiPriority w:val="99"/>
    <w:qFormat/>
    <w:rsid w:val="009D1E17"/>
    <w:pPr>
      <w:spacing w:after="0"/>
      <w:ind w:left="851"/>
    </w:pPr>
    <w:rPr>
      <w:rFonts w:eastAsia="MS Mincho"/>
      <w:lang w:val="it-IT" w:eastAsia="en-GB"/>
    </w:rPr>
  </w:style>
  <w:style w:type="paragraph" w:styleId="ListNumber5">
    <w:name w:val="List Number 5"/>
    <w:basedOn w:val="Normal"/>
    <w:uiPriority w:val="99"/>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D1E17"/>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D1E17"/>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2">
    <w:name w:val="修订1"/>
    <w:hidden/>
    <w:uiPriority w:val="99"/>
    <w:semiHidden/>
    <w:qFormat/>
    <w:rsid w:val="009D1E17"/>
    <w:rPr>
      <w:rFonts w:ascii="Times New Roman" w:eastAsia="Batang" w:hAnsi="Times New Roman"/>
      <w:lang w:val="en-GB" w:eastAsia="en-US"/>
    </w:rPr>
  </w:style>
  <w:style w:type="paragraph" w:styleId="EndnoteText">
    <w:name w:val="endnote text"/>
    <w:basedOn w:val="Normal"/>
    <w:link w:val="EndnoteTextChar"/>
    <w:uiPriority w:val="99"/>
    <w:qFormat/>
    <w:rsid w:val="009D1E17"/>
    <w:pPr>
      <w:snapToGrid w:val="0"/>
    </w:pPr>
    <w:rPr>
      <w:rFonts w:eastAsia="SimSun"/>
    </w:rPr>
  </w:style>
  <w:style w:type="character" w:customStyle="1" w:styleId="EndnoteTextChar">
    <w:name w:val="Endnote Text Char"/>
    <w:basedOn w:val="DefaultParagraphFont"/>
    <w:link w:val="EndnoteText"/>
    <w:uiPriority w:val="99"/>
    <w:qFormat/>
    <w:rsid w:val="009D1E17"/>
    <w:rPr>
      <w:rFonts w:ascii="Times New Roman" w:eastAsia="SimSun" w:hAnsi="Times New Roman"/>
      <w:lang w:val="en-GB" w:eastAsia="en-US"/>
    </w:rPr>
  </w:style>
  <w:style w:type="character" w:styleId="EndnoteReference">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Title">
    <w:name w:val="Title"/>
    <w:basedOn w:val="Normal"/>
    <w:next w:val="Normal"/>
    <w:link w:val="TitleChar"/>
    <w:uiPriority w:val="99"/>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Date">
    <w:name w:val="Date"/>
    <w:basedOn w:val="Normal"/>
    <w:next w:val="Normal"/>
    <w:link w:val="DateChar"/>
    <w:uiPriority w:val="99"/>
    <w:qFormat/>
    <w:rsid w:val="009D1E1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D1E1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uiPriority w:val="99"/>
    <w:qFormat/>
    <w:rsid w:val="009D1E17"/>
    <w:rPr>
      <w:rFonts w:ascii="Times New Roman" w:eastAsia="MS Mincho" w:hAnsi="Times New Roman"/>
      <w:sz w:val="24"/>
      <w:szCs w:val="24"/>
      <w:lang w:val="en-GB" w:eastAsia="ko-KR"/>
    </w:rPr>
  </w:style>
  <w:style w:type="paragraph" w:customStyle="1" w:styleId="-PAGE-">
    <w:name w:val="- PAGE -"/>
    <w:uiPriority w:val="99"/>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D1E17"/>
    <w:rPr>
      <w:rFonts w:ascii="Times New Roman" w:eastAsia="MS Mincho" w:hAnsi="Times New Roman"/>
      <w:sz w:val="24"/>
      <w:szCs w:val="24"/>
      <w:lang w:val="en-GB" w:eastAsia="ko-KR"/>
    </w:rPr>
  </w:style>
  <w:style w:type="paragraph" w:customStyle="1" w:styleId="Createdon">
    <w:name w:val="Created on"/>
    <w:uiPriority w:val="99"/>
    <w:qFormat/>
    <w:rsid w:val="009D1E17"/>
    <w:rPr>
      <w:rFonts w:ascii="Times New Roman" w:eastAsia="MS Mincho" w:hAnsi="Times New Roman"/>
      <w:sz w:val="24"/>
      <w:szCs w:val="24"/>
      <w:lang w:val="en-GB" w:eastAsia="ko-KR"/>
    </w:rPr>
  </w:style>
  <w:style w:type="paragraph" w:customStyle="1" w:styleId="Lastprinted">
    <w:name w:val="Last printed"/>
    <w:uiPriority w:val="99"/>
    <w:qFormat/>
    <w:rsid w:val="009D1E17"/>
    <w:rPr>
      <w:rFonts w:ascii="Times New Roman" w:eastAsia="MS Mincho" w:hAnsi="Times New Roman"/>
      <w:sz w:val="24"/>
      <w:szCs w:val="24"/>
      <w:lang w:val="en-GB" w:eastAsia="ko-KR"/>
    </w:rPr>
  </w:style>
  <w:style w:type="paragraph" w:customStyle="1" w:styleId="Lastsavedby">
    <w:name w:val="Last saved by"/>
    <w:uiPriority w:val="99"/>
    <w:qFormat/>
    <w:rsid w:val="009D1E17"/>
    <w:rPr>
      <w:rFonts w:ascii="Times New Roman" w:eastAsia="MS Mincho" w:hAnsi="Times New Roman"/>
      <w:sz w:val="24"/>
      <w:szCs w:val="24"/>
      <w:lang w:val="en-GB" w:eastAsia="ko-KR"/>
    </w:rPr>
  </w:style>
  <w:style w:type="paragraph" w:customStyle="1" w:styleId="Filename">
    <w:name w:val="Filename"/>
    <w:uiPriority w:val="99"/>
    <w:qFormat/>
    <w:rsid w:val="009D1E17"/>
    <w:rPr>
      <w:rFonts w:ascii="Times New Roman" w:eastAsia="MS Mincho" w:hAnsi="Times New Roman"/>
      <w:sz w:val="24"/>
      <w:szCs w:val="24"/>
      <w:lang w:val="en-GB" w:eastAsia="ko-KR"/>
    </w:rPr>
  </w:style>
  <w:style w:type="paragraph" w:customStyle="1" w:styleId="Filenameandpath">
    <w:name w:val="Filename and path"/>
    <w:uiPriority w:val="99"/>
    <w:qFormat/>
    <w:rsid w:val="009D1E17"/>
    <w:rPr>
      <w:rFonts w:ascii="Times New Roman" w:eastAsia="MS Mincho" w:hAnsi="Times New Roman"/>
      <w:sz w:val="24"/>
      <w:szCs w:val="24"/>
      <w:lang w:val="en-GB" w:eastAsia="ko-KR"/>
    </w:rPr>
  </w:style>
  <w:style w:type="paragraph" w:customStyle="1" w:styleId="AuthorPageDate">
    <w:name w:val="Author  Page #  Date"/>
    <w:uiPriority w:val="99"/>
    <w:qFormat/>
    <w:rsid w:val="009D1E1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D1E17"/>
    <w:rPr>
      <w:rFonts w:ascii="Times New Roman" w:eastAsia="MS Mincho" w:hAnsi="Times New Roman"/>
      <w:sz w:val="24"/>
      <w:szCs w:val="24"/>
      <w:lang w:val="en-GB" w:eastAsia="ko-KR"/>
    </w:rPr>
  </w:style>
  <w:style w:type="paragraph" w:customStyle="1" w:styleId="INDENT1">
    <w:name w:val="INDENT1"/>
    <w:basedOn w:val="Normal"/>
    <w:uiPriority w:val="99"/>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D1E17"/>
    <w:rPr>
      <w:b/>
      <w:bCs/>
    </w:rPr>
  </w:style>
  <w:style w:type="paragraph" w:customStyle="1" w:styleId="enumlev2">
    <w:name w:val="enumlev2"/>
    <w:basedOn w:val="Normal"/>
    <w:uiPriority w:val="99"/>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D1E17"/>
    <w:rPr>
      <w:rFonts w:ascii="Times New Roman" w:eastAsia="SimSun" w:hAnsi="Times New Roman"/>
      <w:sz w:val="24"/>
      <w:szCs w:val="24"/>
      <w:lang w:val="en-GB" w:eastAsia="ko-KR"/>
    </w:rPr>
  </w:style>
  <w:style w:type="paragraph" w:customStyle="1" w:styleId="ATC">
    <w:name w:val="ATC"/>
    <w:basedOn w:val="Normal"/>
    <w:uiPriority w:val="99"/>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D1E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D1E1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D1E17"/>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D1E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D1E17"/>
    <w:pPr>
      <w:tabs>
        <w:tab w:val="num" w:pos="928"/>
      </w:tabs>
      <w:ind w:left="928" w:hanging="360"/>
    </w:pPr>
    <w:rPr>
      <w:rFonts w:eastAsia="Batang"/>
    </w:rPr>
  </w:style>
  <w:style w:type="table" w:customStyle="1" w:styleId="TableGrid2">
    <w:name w:val="Table Grid2"/>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D1E17"/>
    <w:pPr>
      <w:keepNext w:val="0"/>
      <w:keepLines w:val="0"/>
      <w:spacing w:before="240"/>
      <w:ind w:left="0" w:firstLine="0"/>
    </w:pPr>
    <w:rPr>
      <w:rFonts w:eastAsia="MS Mincho"/>
      <w:bCs/>
    </w:rPr>
  </w:style>
  <w:style w:type="table" w:customStyle="1" w:styleId="TableGrid3">
    <w:name w:val="Table Grid3"/>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D1E17"/>
    <w:rPr>
      <w:rFonts w:ascii="Tahoma" w:eastAsia="MS Mincho" w:hAnsi="Tahoma" w:cs="Tahoma"/>
      <w:sz w:val="16"/>
      <w:szCs w:val="16"/>
    </w:rPr>
  </w:style>
  <w:style w:type="paragraph" w:customStyle="1" w:styleId="JK-text-simpledoc">
    <w:name w:val="JK - text - simple doc"/>
    <w:basedOn w:val="BodyText"/>
    <w:autoRedefine/>
    <w:uiPriority w:val="99"/>
    <w:qFormat/>
    <w:rsid w:val="009D1E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D1E17"/>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9D1E17"/>
    <w:rPr>
      <w:rFonts w:ascii="Tahoma" w:eastAsia="MS Mincho" w:hAnsi="Tahoma" w:cs="Tahoma"/>
      <w:sz w:val="16"/>
      <w:szCs w:val="16"/>
    </w:rPr>
  </w:style>
  <w:style w:type="paragraph" w:customStyle="1" w:styleId="ZchnZchn">
    <w:name w:val="Zchn Zchn"/>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D1E17"/>
    <w:rPr>
      <w:rFonts w:ascii="Arial" w:hAnsi="Arial"/>
      <w:b/>
      <w:noProof/>
      <w:sz w:val="18"/>
      <w:lang w:val="en-GB" w:eastAsia="en-US" w:bidi="ar-SA"/>
    </w:rPr>
  </w:style>
  <w:style w:type="paragraph" w:customStyle="1" w:styleId="20">
    <w:name w:val="吹き出し2"/>
    <w:basedOn w:val="Normal"/>
    <w:uiPriority w:val="99"/>
    <w:semiHidden/>
    <w:qFormat/>
    <w:rsid w:val="009D1E17"/>
    <w:rPr>
      <w:rFonts w:ascii="Tahoma" w:eastAsia="MS Mincho" w:hAnsi="Tahoma" w:cs="Tahoma"/>
      <w:sz w:val="16"/>
      <w:szCs w:val="16"/>
    </w:rPr>
  </w:style>
  <w:style w:type="paragraph" w:customStyle="1" w:styleId="Note">
    <w:name w:val="Note"/>
    <w:basedOn w:val="B10"/>
    <w:uiPriority w:val="99"/>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D1E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D1E17"/>
    <w:rPr>
      <w:rFonts w:ascii="Arial" w:hAnsi="Arial"/>
      <w:sz w:val="36"/>
      <w:lang w:val="en-GB" w:eastAsia="en-US" w:bidi="ar-SA"/>
    </w:rPr>
  </w:style>
  <w:style w:type="paragraph" w:customStyle="1" w:styleId="TableTitle">
    <w:name w:val="TableTitle"/>
    <w:basedOn w:val="BodyText2"/>
    <w:next w:val="BodyText2"/>
    <w:uiPriority w:val="99"/>
    <w:qFormat/>
    <w:rsid w:val="009D1E1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9D1E17"/>
    <w:pPr>
      <w:spacing w:before="120"/>
      <w:outlineLvl w:val="2"/>
    </w:pPr>
    <w:rPr>
      <w:sz w:val="28"/>
    </w:rPr>
  </w:style>
  <w:style w:type="paragraph" w:customStyle="1" w:styleId="Heading2Head2A2">
    <w:name w:val="Heading 2.Head2A.2"/>
    <w:basedOn w:val="Heading1"/>
    <w:next w:val="Normal"/>
    <w:uiPriority w:val="99"/>
    <w:qFormat/>
    <w:rsid w:val="009D1E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D1E17"/>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D1E17"/>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D1E17"/>
    <w:pPr>
      <w:spacing w:after="220"/>
      <w:ind w:left="1298"/>
    </w:pPr>
    <w:rPr>
      <w:rFonts w:ascii="Arial" w:eastAsia="SimSun" w:hAnsi="Arial"/>
      <w:lang w:val="en-US" w:eastAsia="en-GB"/>
    </w:rPr>
  </w:style>
  <w:style w:type="numbering" w:customStyle="1" w:styleId="14">
    <w:name w:val="无列表1"/>
    <w:next w:val="NoList"/>
    <w:semiHidden/>
    <w:rsid w:val="009D1E17"/>
  </w:style>
  <w:style w:type="paragraph" w:customStyle="1" w:styleId="berschrift2Head2A2">
    <w:name w:val="Überschrift 2.Head2A.2"/>
    <w:basedOn w:val="Heading1"/>
    <w:next w:val="Normal"/>
    <w:uiPriority w:val="99"/>
    <w:qFormat/>
    <w:rsid w:val="009D1E1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Heading2"/>
    <w:next w:val="Normal"/>
    <w:uiPriority w:val="99"/>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Heading7Char">
    <w:name w:val="Heading 7 Char"/>
    <w:link w:val="Heading7"/>
    <w:qFormat/>
    <w:rsid w:val="009D1E17"/>
    <w:rPr>
      <w:rFonts w:ascii="Arial" w:hAnsi="Arial"/>
      <w:lang w:val="en-GB" w:eastAsia="en-US"/>
    </w:rPr>
  </w:style>
  <w:style w:type="character" w:customStyle="1" w:styleId="Heading8Char">
    <w:name w:val="Heading 8 Char"/>
    <w:link w:val="Heading8"/>
    <w:uiPriority w:val="99"/>
    <w:qFormat/>
    <w:rsid w:val="009D1E17"/>
    <w:rPr>
      <w:rFonts w:ascii="Arial" w:hAnsi="Arial"/>
      <w:sz w:val="36"/>
      <w:lang w:val="en-GB" w:eastAsia="en-US"/>
    </w:rPr>
  </w:style>
  <w:style w:type="character" w:customStyle="1" w:styleId="Heading9Char">
    <w:name w:val="Heading 9 Char"/>
    <w:link w:val="Heading9"/>
    <w:uiPriority w:val="99"/>
    <w:qFormat/>
    <w:rsid w:val="009D1E17"/>
    <w:rPr>
      <w:rFonts w:ascii="Arial" w:hAnsi="Arial"/>
      <w:sz w:val="36"/>
      <w:lang w:val="en-GB" w:eastAsia="en-US"/>
    </w:rPr>
  </w:style>
  <w:style w:type="character" w:customStyle="1" w:styleId="FooterChar">
    <w:name w:val="Footer Char"/>
    <w:aliases w:val="footer odd Char,footer Char,fo Char,pie de página Char"/>
    <w:link w:val="Footer"/>
    <w:qFormat/>
    <w:rsid w:val="009D1E17"/>
    <w:rPr>
      <w:rFonts w:ascii="Arial" w:hAnsi="Arial"/>
      <w:b/>
      <w:i/>
      <w:noProof/>
      <w:sz w:val="18"/>
      <w:lang w:val="en-GB" w:eastAsia="en-US"/>
    </w:rPr>
  </w:style>
  <w:style w:type="paragraph" w:customStyle="1" w:styleId="5">
    <w:name w:val="吹き出し5"/>
    <w:basedOn w:val="Normal"/>
    <w:uiPriority w:val="99"/>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Normal"/>
    <w:uiPriority w:val="99"/>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1">
    <w:name w:val="(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D1E1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D1E1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D1E1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D1E17"/>
    <w:rPr>
      <w:rFonts w:ascii="Times New Roman" w:eastAsia="Yu Mincho" w:hAnsi="Times New Roman"/>
      <w:lang w:val="en-GB" w:eastAsia="en-US"/>
    </w:rPr>
  </w:style>
  <w:style w:type="paragraph" w:customStyle="1" w:styleId="MotorolaResponse1">
    <w:name w:val="Motorola Response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D1E17"/>
    <w:rPr>
      <w:rFonts w:ascii="Arial" w:eastAsia="Arial" w:hAnsi="Arial"/>
      <w:sz w:val="28"/>
      <w:lang w:val="en-GB" w:eastAsia="en-US"/>
    </w:rPr>
  </w:style>
  <w:style w:type="paragraph" w:customStyle="1" w:styleId="a">
    <w:name w:val="表格题注"/>
    <w:next w:val="Normal"/>
    <w:uiPriority w:val="99"/>
    <w:qFormat/>
    <w:rsid w:val="009D1E17"/>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D1E17"/>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ListChar">
    <w:name w:val="List Char"/>
    <w:link w:val="List"/>
    <w:qFormat/>
    <w:rsid w:val="009D1E17"/>
    <w:rPr>
      <w:rFonts w:ascii="Times New Roman" w:hAnsi="Times New Roman"/>
      <w:lang w:val="en-GB" w:eastAsia="en-US"/>
    </w:rPr>
  </w:style>
  <w:style w:type="character" w:customStyle="1" w:styleId="List2Char">
    <w:name w:val="List 2 Char"/>
    <w:link w:val="List2"/>
    <w:qFormat/>
    <w:rsid w:val="009D1E17"/>
    <w:rPr>
      <w:rFonts w:ascii="Times New Roman" w:hAnsi="Times New Roman"/>
      <w:lang w:val="en-GB" w:eastAsia="en-US"/>
    </w:rPr>
  </w:style>
  <w:style w:type="character" w:customStyle="1" w:styleId="ListBullet3Char">
    <w:name w:val="List Bullet 3 Char"/>
    <w:link w:val="ListBullet3"/>
    <w:qFormat/>
    <w:rsid w:val="009D1E17"/>
    <w:rPr>
      <w:rFonts w:ascii="Times New Roman" w:hAnsi="Times New Roman"/>
      <w:lang w:val="en-GB" w:eastAsia="en-US"/>
    </w:rPr>
  </w:style>
  <w:style w:type="character" w:customStyle="1" w:styleId="ListBullet2Char">
    <w:name w:val="List Bullet 2 Char"/>
    <w:link w:val="ListBullet2"/>
    <w:qFormat/>
    <w:rsid w:val="009D1E17"/>
    <w:rPr>
      <w:rFonts w:ascii="Times New Roman" w:hAnsi="Times New Roman"/>
      <w:lang w:val="en-GB" w:eastAsia="en-US"/>
    </w:rPr>
  </w:style>
  <w:style w:type="character" w:customStyle="1" w:styleId="ListBulletChar">
    <w:name w:val="List Bullet Char"/>
    <w:link w:val="ListBullet"/>
    <w:qFormat/>
    <w:rsid w:val="009D1E17"/>
    <w:rPr>
      <w:rFonts w:ascii="Times New Roman" w:hAnsi="Times New Roman"/>
      <w:lang w:val="en-GB" w:eastAsia="en-US"/>
    </w:rPr>
  </w:style>
  <w:style w:type="character" w:customStyle="1" w:styleId="1Char0">
    <w:name w:val="样式1 Char"/>
    <w:link w:val="10"/>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uiPriority w:val="99"/>
    <w:qFormat/>
    <w:rsid w:val="009D1E1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Normal"/>
    <w:uiPriority w:val="99"/>
    <w:qFormat/>
    <w:rsid w:val="009D1E1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D1E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D1E17"/>
    <w:pPr>
      <w:spacing w:after="240"/>
      <w:jc w:val="both"/>
    </w:pPr>
    <w:rPr>
      <w:rFonts w:ascii="Helvetica" w:eastAsia="SimSun" w:hAnsi="Helvetica"/>
    </w:rPr>
  </w:style>
  <w:style w:type="paragraph" w:customStyle="1" w:styleId="List1">
    <w:name w:val="List1"/>
    <w:basedOn w:val="Normal"/>
    <w:uiPriority w:val="99"/>
    <w:qFormat/>
    <w:rsid w:val="009D1E1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D1E1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D1E17"/>
    <w:pPr>
      <w:spacing w:before="120" w:after="0"/>
      <w:jc w:val="both"/>
    </w:pPr>
    <w:rPr>
      <w:rFonts w:eastAsia="SimSun"/>
      <w:lang w:val="en-US"/>
    </w:rPr>
  </w:style>
  <w:style w:type="paragraph" w:customStyle="1" w:styleId="centered">
    <w:name w:val="centered"/>
    <w:basedOn w:val="Normal"/>
    <w:uiPriority w:val="99"/>
    <w:qFormat/>
    <w:rsid w:val="009D1E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D1E1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D1E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D1E17"/>
    <w:rPr>
      <w:rFonts w:ascii="Times New Roman" w:eastAsia="Batang" w:hAnsi="Times New Roman"/>
      <w:lang w:val="en-GB" w:eastAsia="en-US"/>
    </w:rPr>
  </w:style>
  <w:style w:type="paragraph" w:customStyle="1" w:styleId="TOC911">
    <w:name w:val="TOC 911"/>
    <w:basedOn w:val="TOC8"/>
    <w:uiPriority w:val="99"/>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D1E17"/>
  </w:style>
  <w:style w:type="paragraph" w:customStyle="1" w:styleId="81">
    <w:name w:val="表 (赤)  81"/>
    <w:basedOn w:val="Normal"/>
    <w:uiPriority w:val="34"/>
    <w:qFormat/>
    <w:rsid w:val="009D1E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D1E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99"/>
    <w:qFormat/>
    <w:rsid w:val="009D1E17"/>
    <w:rPr>
      <w:rFonts w:ascii="Times New Roman" w:eastAsia="SimSun" w:hAnsi="Times New Roman"/>
      <w:lang w:val="en-GB" w:eastAsia="en-US"/>
    </w:rPr>
  </w:style>
  <w:style w:type="character" w:styleId="PlaceholderText">
    <w:name w:val="Placeholder Text"/>
    <w:uiPriority w:val="99"/>
    <w:unhideWhenUsed/>
    <w:qFormat/>
    <w:rsid w:val="009D1E17"/>
    <w:rPr>
      <w:color w:val="808080"/>
    </w:rPr>
  </w:style>
  <w:style w:type="paragraph" w:customStyle="1" w:styleId="LGTdoc">
    <w:name w:val="LGTdoc_본문"/>
    <w:basedOn w:val="Normal"/>
    <w:uiPriority w:val="99"/>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D1E17"/>
    <w:pPr>
      <w:spacing w:after="240"/>
      <w:jc w:val="both"/>
    </w:pPr>
    <w:rPr>
      <w:rFonts w:ascii="Arial" w:eastAsia="SimSun" w:hAnsi="Arial"/>
      <w:szCs w:val="24"/>
    </w:rPr>
  </w:style>
  <w:style w:type="paragraph" w:customStyle="1" w:styleId="ECCFootnote">
    <w:name w:val="ECC Footnote"/>
    <w:basedOn w:val="Normal"/>
    <w:autoRedefine/>
    <w:uiPriority w:val="99"/>
    <w:qFormat/>
    <w:rsid w:val="009D1E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D1E17"/>
    <w:rPr>
      <w:rFonts w:ascii="Arial" w:eastAsia="SimSun" w:hAnsi="Arial"/>
      <w:szCs w:val="24"/>
      <w:lang w:val="en-GB" w:eastAsia="en-US"/>
    </w:rPr>
  </w:style>
  <w:style w:type="paragraph" w:customStyle="1" w:styleId="Text1">
    <w:name w:val="Text 1"/>
    <w:basedOn w:val="Normal"/>
    <w:uiPriority w:val="99"/>
    <w:qFormat/>
    <w:rsid w:val="009D1E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D1E1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D1E17"/>
  </w:style>
  <w:style w:type="paragraph" w:customStyle="1" w:styleId="cita">
    <w:name w:val="cita"/>
    <w:basedOn w:val="Normal"/>
    <w:uiPriority w:val="99"/>
    <w:qFormat/>
    <w:rsid w:val="009D1E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D1E1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D1E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Normal"/>
    <w:next w:val="Normal"/>
    <w:link w:val="EquationChar"/>
    <w:qFormat/>
    <w:rsid w:val="009D1E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D1E17"/>
    <w:rPr>
      <w:rFonts w:ascii="Times New Roman" w:eastAsia="SimSun"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SubtleReference">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Normal"/>
    <w:uiPriority w:val="99"/>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3">
    <w:name w:val="吹き出し4"/>
    <w:basedOn w:val="Normal"/>
    <w:uiPriority w:val="99"/>
    <w:semiHidden/>
    <w:qFormat/>
    <w:rsid w:val="009D1E17"/>
    <w:rPr>
      <w:rFonts w:ascii="Tahoma" w:eastAsia="MS Mincho" w:hAnsi="Tahoma" w:cs="Tahoma"/>
      <w:sz w:val="16"/>
      <w:szCs w:val="16"/>
    </w:rPr>
  </w:style>
  <w:style w:type="paragraph" w:customStyle="1" w:styleId="tac0">
    <w:name w:val="tac"/>
    <w:basedOn w:val="Normal"/>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D1E17"/>
  </w:style>
  <w:style w:type="table" w:customStyle="1" w:styleId="311">
    <w:name w:val="网格型3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D1E17"/>
  </w:style>
  <w:style w:type="table" w:customStyle="1" w:styleId="TableClassic21">
    <w:name w:val="Table Classic 21"/>
    <w:basedOn w:val="TableNormal"/>
    <w:next w:val="TableClassic2"/>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Heading">
    <w:name w:val="TOC Heading"/>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D1E17"/>
    <w:rPr>
      <w:lang w:val="en-GB" w:eastAsia="ja-JP" w:bidi="ar-SA"/>
    </w:rPr>
  </w:style>
  <w:style w:type="paragraph" w:customStyle="1" w:styleId="1Char1">
    <w:name w:val="(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3">
    <w:name w:val="修订2"/>
    <w:hidden/>
    <w:uiPriority w:val="99"/>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D1E17"/>
  </w:style>
  <w:style w:type="numbering" w:customStyle="1" w:styleId="NoList3">
    <w:name w:val="No List3"/>
    <w:next w:val="NoList"/>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D1E17"/>
    <w:rPr>
      <w:rFonts w:ascii="Arial" w:hAnsi="Arial"/>
      <w:sz w:val="32"/>
      <w:lang w:val="en-GB" w:eastAsia="en-US" w:bidi="ar-SA"/>
    </w:rPr>
  </w:style>
  <w:style w:type="numbering" w:customStyle="1" w:styleId="NoList11">
    <w:name w:val="No List11"/>
    <w:next w:val="NoList"/>
    <w:uiPriority w:val="99"/>
    <w:semiHidden/>
    <w:unhideWhenUsed/>
    <w:rsid w:val="009D1E17"/>
  </w:style>
  <w:style w:type="numbering" w:customStyle="1" w:styleId="NoList4">
    <w:name w:val="No List4"/>
    <w:next w:val="NoList"/>
    <w:uiPriority w:val="99"/>
    <w:semiHidden/>
    <w:unhideWhenUsed/>
    <w:rsid w:val="009D1E17"/>
  </w:style>
  <w:style w:type="numbering" w:customStyle="1" w:styleId="NoList5">
    <w:name w:val="No List5"/>
    <w:next w:val="NoList"/>
    <w:uiPriority w:val="99"/>
    <w:semiHidden/>
    <w:unhideWhenUsed/>
    <w:rsid w:val="009D1E17"/>
  </w:style>
  <w:style w:type="numbering" w:customStyle="1" w:styleId="NoList111">
    <w:name w:val="No List111"/>
    <w:next w:val="NoList"/>
    <w:uiPriority w:val="99"/>
    <w:semiHidden/>
    <w:unhideWhenUsed/>
    <w:rsid w:val="009D1E17"/>
  </w:style>
  <w:style w:type="numbering" w:customStyle="1" w:styleId="NoList21">
    <w:name w:val="No List21"/>
    <w:next w:val="NoList"/>
    <w:uiPriority w:val="99"/>
    <w:semiHidden/>
    <w:unhideWhenUsed/>
    <w:rsid w:val="009D1E17"/>
  </w:style>
  <w:style w:type="numbering" w:customStyle="1" w:styleId="NoList31">
    <w:name w:val="No List31"/>
    <w:next w:val="NoList"/>
    <w:uiPriority w:val="99"/>
    <w:semiHidden/>
    <w:unhideWhenUsed/>
    <w:rsid w:val="009D1E17"/>
  </w:style>
  <w:style w:type="numbering" w:customStyle="1" w:styleId="NoList41">
    <w:name w:val="No List41"/>
    <w:next w:val="NoList"/>
    <w:uiPriority w:val="99"/>
    <w:semiHidden/>
    <w:unhideWhenUsed/>
    <w:rsid w:val="009D1E17"/>
  </w:style>
  <w:style w:type="numbering" w:customStyle="1" w:styleId="NoList6">
    <w:name w:val="No List6"/>
    <w:next w:val="NoList"/>
    <w:uiPriority w:val="99"/>
    <w:semiHidden/>
    <w:unhideWhenUsed/>
    <w:rsid w:val="009D1E17"/>
  </w:style>
  <w:style w:type="character" w:styleId="Emphasis">
    <w:name w:val="Emphasis"/>
    <w:uiPriority w:val="20"/>
    <w:qFormat/>
    <w:rsid w:val="009D1E17"/>
    <w:rPr>
      <w:i/>
      <w:iCs/>
    </w:rPr>
  </w:style>
  <w:style w:type="numbering" w:customStyle="1" w:styleId="NoList7">
    <w:name w:val="No List7"/>
    <w:next w:val="NoList"/>
    <w:uiPriority w:val="99"/>
    <w:semiHidden/>
    <w:unhideWhenUsed/>
    <w:rsid w:val="009D1E17"/>
  </w:style>
  <w:style w:type="table" w:customStyle="1" w:styleId="TableGrid12">
    <w:name w:val="Table Grid1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1E17"/>
  </w:style>
  <w:style w:type="table" w:customStyle="1" w:styleId="TableGrid111">
    <w:name w:val="Table Grid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NoList"/>
    <w:uiPriority w:val="99"/>
    <w:semiHidden/>
    <w:unhideWhenUsed/>
    <w:rsid w:val="009D1E17"/>
  </w:style>
  <w:style w:type="numbering" w:customStyle="1" w:styleId="NoList32">
    <w:name w:val="No List32"/>
    <w:next w:val="NoList"/>
    <w:uiPriority w:val="99"/>
    <w:semiHidden/>
    <w:unhideWhenUsed/>
    <w:rsid w:val="009D1E17"/>
  </w:style>
  <w:style w:type="paragraph" w:customStyle="1" w:styleId="aria">
    <w:name w:val="aria"/>
    <w:basedOn w:val="Normal"/>
    <w:uiPriority w:val="99"/>
    <w:qFormat/>
    <w:rsid w:val="009D1E17"/>
    <w:pPr>
      <w:keepNext/>
      <w:keepLines/>
      <w:spacing w:after="0"/>
      <w:jc w:val="both"/>
    </w:pPr>
    <w:rPr>
      <w:rFonts w:ascii="Arial" w:eastAsia="SimSun" w:hAnsi="Arial"/>
      <w:sz w:val="18"/>
      <w:szCs w:val="18"/>
    </w:rPr>
  </w:style>
  <w:style w:type="paragraph" w:styleId="NoSpacing">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D1E1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D1E17"/>
    <w:rPr>
      <w:rFonts w:ascii="Times New Roman" w:hAnsi="Times New Roman"/>
      <w:lang w:val="en-GB"/>
    </w:rPr>
  </w:style>
  <w:style w:type="paragraph" w:customStyle="1" w:styleId="CharChar5">
    <w:name w:val="Char Char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D1E1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D1E17"/>
    <w:pPr>
      <w:jc w:val="center"/>
    </w:pPr>
    <w:rPr>
      <w:rFonts w:ascii="Arial" w:eastAsia="SimSun" w:hAnsi="Arial" w:cs="Arial"/>
      <w:b/>
    </w:rPr>
  </w:style>
  <w:style w:type="character" w:customStyle="1" w:styleId="Table1">
    <w:name w:val="Table (文字)"/>
    <w:link w:val="Table0"/>
    <w:qFormat/>
    <w:rsid w:val="009D1E17"/>
    <w:rPr>
      <w:rFonts w:ascii="Arial" w:eastAsia="SimSun"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Normal"/>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D1E17"/>
    <w:rPr>
      <w:rFonts w:ascii="Times New Roman" w:eastAsia="Batang" w:hAnsi="Times New Roman"/>
      <w:lang w:val="en-GB" w:eastAsia="en-US"/>
    </w:rPr>
  </w:style>
  <w:style w:type="character" w:styleId="LineNumber">
    <w:name w:val="line number"/>
    <w:basedOn w:val="DefaultParagraphFont"/>
    <w:qFormat/>
    <w:rsid w:val="009D1E17"/>
    <w:rPr>
      <w:rFonts w:ascii="Arial" w:eastAsia="SimSun" w:hAnsi="Arial" w:cs="Arial"/>
      <w:color w:val="0000FF"/>
      <w:kern w:val="2"/>
      <w:lang w:val="en-US" w:eastAsia="zh-CN" w:bidi="ar-SA"/>
    </w:rPr>
  </w:style>
  <w:style w:type="paragraph" w:styleId="BlockText">
    <w:name w:val="Block Text"/>
    <w:basedOn w:val="Normal"/>
    <w:uiPriority w:val="99"/>
    <w:qFormat/>
    <w:rsid w:val="009D1E17"/>
    <w:pPr>
      <w:spacing w:after="120"/>
      <w:ind w:left="1440" w:right="1440"/>
    </w:pPr>
    <w:rPr>
      <w:rFonts w:eastAsia="MS Mincho"/>
    </w:rPr>
  </w:style>
  <w:style w:type="paragraph" w:customStyle="1" w:styleId="60">
    <w:name w:val="吹き出し6"/>
    <w:basedOn w:val="Normal"/>
    <w:uiPriority w:val="99"/>
    <w:semiHidden/>
    <w:qFormat/>
    <w:rsid w:val="009D1E17"/>
    <w:rPr>
      <w:rFonts w:ascii="Tahoma" w:eastAsia="MS Mincho" w:hAnsi="Tahoma" w:cs="Tahoma"/>
      <w:sz w:val="16"/>
      <w:szCs w:val="16"/>
      <w:lang w:eastAsia="ko-KR"/>
    </w:rPr>
  </w:style>
  <w:style w:type="character" w:styleId="HTMLCode">
    <w:name w:val="HTML Code"/>
    <w:unhideWhenUsed/>
    <w:qFormat/>
    <w:rsid w:val="009D1E1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D1E1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D1E17"/>
    <w:rPr>
      <w:rFonts w:ascii="Times New Roman" w:eastAsia="MS Mincho" w:hAnsi="Times New Roman"/>
      <w:lang w:val="en-GB" w:eastAsia="zh-CN"/>
    </w:rPr>
  </w:style>
  <w:style w:type="character" w:customStyle="1" w:styleId="1a">
    <w:name w:val="不明显参考1"/>
    <w:uiPriority w:val="31"/>
    <w:qFormat/>
    <w:rsid w:val="009D1E17"/>
    <w:rPr>
      <w:smallCaps/>
      <w:color w:val="5A5A5A"/>
    </w:rPr>
  </w:style>
  <w:style w:type="paragraph" w:customStyle="1" w:styleId="114">
    <w:name w:val="修订11"/>
    <w:hidden/>
    <w:uiPriority w:val="99"/>
    <w:semiHidden/>
    <w:qFormat/>
    <w:rsid w:val="009D1E1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b">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link w:val="Heading"/>
    <w:qFormat/>
    <w:rsid w:val="009D1E17"/>
    <w:rPr>
      <w:rFonts w:ascii="Arial" w:eastAsia="SimSun"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TableNormal"/>
    <w:qFormat/>
    <w:rsid w:val="009D1E17"/>
    <w:rPr>
      <w:rFonts w:ascii="Times New Roman" w:eastAsia="MS Mincho" w:hAnsi="Times New Roman"/>
      <w:lang w:val="en-US" w:eastAsia="en-US"/>
    </w:rPr>
    <w:tblPr/>
  </w:style>
  <w:style w:type="paragraph" w:customStyle="1" w:styleId="tal1">
    <w:name w:val="tal"/>
    <w:basedOn w:val="Normal"/>
    <w:uiPriority w:val="99"/>
    <w:qFormat/>
    <w:rsid w:val="009D1E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9D1E17"/>
    <w:rPr>
      <w:rFonts w:ascii="Times New Roman" w:eastAsia="Batang" w:hAnsi="Times New Roman"/>
      <w:lang w:val="en-GB" w:eastAsia="en-US"/>
    </w:rPr>
  </w:style>
  <w:style w:type="paragraph" w:customStyle="1" w:styleId="a6">
    <w:name w:val="変更箇所"/>
    <w:hidden/>
    <w:uiPriority w:val="99"/>
    <w:semiHidden/>
    <w:qFormat/>
    <w:rsid w:val="009D1E17"/>
    <w:rPr>
      <w:rFonts w:ascii="Times New Roman" w:eastAsia="MS Mincho" w:hAnsi="Times New Roman"/>
      <w:lang w:val="en-GB" w:eastAsia="en-US"/>
    </w:rPr>
  </w:style>
  <w:style w:type="paragraph" w:customStyle="1" w:styleId="NB2">
    <w:name w:val="NB2"/>
    <w:basedOn w:val="ZG"/>
    <w:uiPriority w:val="99"/>
    <w:qFormat/>
    <w:rsid w:val="009D1E17"/>
    <w:pPr>
      <w:framePr w:wrap="notBeside"/>
    </w:pPr>
    <w:rPr>
      <w:rFonts w:eastAsia="Times New Roman"/>
      <w:noProof w:val="0"/>
      <w:lang w:val="en-US" w:eastAsia="ko-KR"/>
    </w:rPr>
  </w:style>
  <w:style w:type="paragraph" w:customStyle="1" w:styleId="tableentry">
    <w:name w:val="table entry"/>
    <w:basedOn w:val="Normal"/>
    <w:uiPriority w:val="99"/>
    <w:qFormat/>
    <w:rsid w:val="009D1E17"/>
    <w:pPr>
      <w:keepNext/>
      <w:spacing w:before="60" w:after="60"/>
    </w:pPr>
    <w:rPr>
      <w:rFonts w:ascii="Bookman Old Style" w:eastAsia="SimSun"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TableNormal"/>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D1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9D1E1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D1E17"/>
  </w:style>
  <w:style w:type="numbering" w:customStyle="1" w:styleId="NoList42">
    <w:name w:val="No List42"/>
    <w:next w:val="NoList"/>
    <w:uiPriority w:val="99"/>
    <w:semiHidden/>
    <w:unhideWhenUsed/>
    <w:rsid w:val="009D1E17"/>
  </w:style>
  <w:style w:type="numbering" w:customStyle="1" w:styleId="NoList51">
    <w:name w:val="No List51"/>
    <w:next w:val="NoList"/>
    <w:uiPriority w:val="99"/>
    <w:semiHidden/>
    <w:unhideWhenUsed/>
    <w:rsid w:val="009D1E17"/>
  </w:style>
  <w:style w:type="numbering" w:customStyle="1" w:styleId="NoList211">
    <w:name w:val="No List211"/>
    <w:next w:val="NoList"/>
    <w:uiPriority w:val="99"/>
    <w:semiHidden/>
    <w:unhideWhenUsed/>
    <w:rsid w:val="009D1E17"/>
  </w:style>
  <w:style w:type="numbering" w:customStyle="1" w:styleId="NoList311">
    <w:name w:val="No List311"/>
    <w:next w:val="NoList"/>
    <w:uiPriority w:val="99"/>
    <w:semiHidden/>
    <w:unhideWhenUsed/>
    <w:rsid w:val="009D1E17"/>
  </w:style>
  <w:style w:type="numbering" w:customStyle="1" w:styleId="NoList411">
    <w:name w:val="No List411"/>
    <w:next w:val="NoList"/>
    <w:uiPriority w:val="99"/>
    <w:semiHidden/>
    <w:unhideWhenUsed/>
    <w:rsid w:val="009D1E17"/>
  </w:style>
  <w:style w:type="numbering" w:customStyle="1" w:styleId="NoList61">
    <w:name w:val="No List61"/>
    <w:next w:val="NoList"/>
    <w:uiPriority w:val="99"/>
    <w:semiHidden/>
    <w:unhideWhenUsed/>
    <w:rsid w:val="009D1E17"/>
  </w:style>
  <w:style w:type="table" w:customStyle="1" w:styleId="TableGrid41">
    <w:name w:val="Table Grid41"/>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D1E17"/>
  </w:style>
  <w:style w:type="numbering" w:customStyle="1" w:styleId="NoList1111">
    <w:name w:val="No List1111"/>
    <w:next w:val="NoList"/>
    <w:uiPriority w:val="99"/>
    <w:semiHidden/>
    <w:unhideWhenUsed/>
    <w:rsid w:val="009D1E17"/>
  </w:style>
  <w:style w:type="numbering" w:customStyle="1" w:styleId="NoList71">
    <w:name w:val="No List71"/>
    <w:next w:val="NoList"/>
    <w:uiPriority w:val="99"/>
    <w:semiHidden/>
    <w:unhideWhenUsed/>
    <w:rsid w:val="009D1E17"/>
  </w:style>
  <w:style w:type="table" w:customStyle="1" w:styleId="TableGrid121">
    <w:name w:val="Table Grid1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17"/>
  </w:style>
  <w:style w:type="table" w:customStyle="1" w:styleId="TableGrid1111">
    <w:name w:val="Table Grid1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D1E17"/>
  </w:style>
  <w:style w:type="numbering" w:customStyle="1" w:styleId="NoList321">
    <w:name w:val="No List321"/>
    <w:next w:val="NoList"/>
    <w:uiPriority w:val="99"/>
    <w:semiHidden/>
    <w:unhideWhenUsed/>
    <w:rsid w:val="009D1E17"/>
  </w:style>
  <w:style w:type="paragraph" w:customStyle="1" w:styleId="a7">
    <w:name w:val="修订"/>
    <w:hidden/>
    <w:semiHidden/>
    <w:qFormat/>
    <w:rsid w:val="0038478F"/>
    <w:rPr>
      <w:rFonts w:ascii="Times New Roman" w:eastAsia="Batang" w:hAnsi="Times New Roman"/>
      <w:lang w:val="en-GB" w:eastAsia="en-US"/>
    </w:rPr>
  </w:style>
  <w:style w:type="table" w:customStyle="1" w:styleId="TableGrid8">
    <w:name w:val="Table Grid8"/>
    <w:basedOn w:val="TableNormal"/>
    <w:next w:val="TableGrid"/>
    <w:uiPriority w:val="39"/>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478F"/>
  </w:style>
  <w:style w:type="table" w:customStyle="1" w:styleId="TableGrid9">
    <w:name w:val="Table Grid9"/>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8478F"/>
    <w:rPr>
      <w:b/>
      <w:bCs/>
      <w:i/>
      <w:iCs/>
      <w:color w:val="4F81BD"/>
    </w:rPr>
  </w:style>
  <w:style w:type="table" w:customStyle="1" w:styleId="TableGrid13">
    <w:name w:val="Table Grid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8478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478F"/>
    <w:rPr>
      <w:b/>
      <w:lang w:val="en-GB" w:eastAsia="en-US" w:bidi="ar-SA"/>
    </w:rPr>
  </w:style>
  <w:style w:type="table" w:customStyle="1" w:styleId="TableGrid22">
    <w:name w:val="Table Grid22"/>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8478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478F"/>
    <w:rPr>
      <w:rFonts w:ascii="Courier New" w:eastAsia="MS Mincho" w:hAnsi="Courier New"/>
      <w:lang w:val="en-GB" w:eastAsia="x-none"/>
    </w:rPr>
  </w:style>
  <w:style w:type="numbering" w:customStyle="1" w:styleId="NoList13">
    <w:name w:val="No List13"/>
    <w:next w:val="NoList"/>
    <w:uiPriority w:val="99"/>
    <w:semiHidden/>
    <w:unhideWhenUsed/>
    <w:rsid w:val="0038478F"/>
  </w:style>
  <w:style w:type="numbering" w:customStyle="1" w:styleId="NoList23">
    <w:name w:val="No List23"/>
    <w:next w:val="NoList"/>
    <w:uiPriority w:val="99"/>
    <w:semiHidden/>
    <w:unhideWhenUsed/>
    <w:rsid w:val="0038478F"/>
  </w:style>
  <w:style w:type="table" w:customStyle="1" w:styleId="TableGrid42">
    <w:name w:val="Table Grid4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8478F"/>
  </w:style>
  <w:style w:type="table" w:customStyle="1" w:styleId="TableGrid51">
    <w:name w:val="Table Grid5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8478F"/>
  </w:style>
  <w:style w:type="table" w:customStyle="1" w:styleId="TableGrid61">
    <w:name w:val="Table Grid6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478F"/>
  </w:style>
  <w:style w:type="numbering" w:customStyle="1" w:styleId="NoList62">
    <w:name w:val="No List62"/>
    <w:next w:val="NoList"/>
    <w:uiPriority w:val="99"/>
    <w:semiHidden/>
    <w:unhideWhenUsed/>
    <w:rsid w:val="0038478F"/>
  </w:style>
  <w:style w:type="numbering" w:customStyle="1" w:styleId="NoList72">
    <w:name w:val="No List72"/>
    <w:next w:val="NoList"/>
    <w:uiPriority w:val="99"/>
    <w:semiHidden/>
    <w:unhideWhenUsed/>
    <w:rsid w:val="0038478F"/>
  </w:style>
  <w:style w:type="numbering" w:customStyle="1" w:styleId="NoList81">
    <w:name w:val="No List81"/>
    <w:next w:val="NoList"/>
    <w:uiPriority w:val="99"/>
    <w:semiHidden/>
    <w:unhideWhenUsed/>
    <w:rsid w:val="0038478F"/>
  </w:style>
  <w:style w:type="table" w:customStyle="1" w:styleId="TableGrid71">
    <w:name w:val="Table Grid71"/>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8478F"/>
  </w:style>
  <w:style w:type="table" w:customStyle="1" w:styleId="TableGrid81">
    <w:name w:val="Table Grid81"/>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478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478F"/>
  </w:style>
  <w:style w:type="numbering" w:customStyle="1" w:styleId="NoList212">
    <w:name w:val="No List212"/>
    <w:next w:val="NoList"/>
    <w:uiPriority w:val="99"/>
    <w:semiHidden/>
    <w:unhideWhenUsed/>
    <w:rsid w:val="0038478F"/>
  </w:style>
  <w:style w:type="table" w:customStyle="1" w:styleId="TableGrid411">
    <w:name w:val="Table Grid41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8478F"/>
  </w:style>
  <w:style w:type="numbering" w:customStyle="1" w:styleId="NoList412">
    <w:name w:val="No List412"/>
    <w:next w:val="NoList"/>
    <w:uiPriority w:val="99"/>
    <w:semiHidden/>
    <w:unhideWhenUsed/>
    <w:rsid w:val="0038478F"/>
  </w:style>
  <w:style w:type="numbering" w:customStyle="1" w:styleId="NoList511">
    <w:name w:val="No List511"/>
    <w:next w:val="NoList"/>
    <w:uiPriority w:val="99"/>
    <w:semiHidden/>
    <w:unhideWhenUsed/>
    <w:rsid w:val="0038478F"/>
  </w:style>
  <w:style w:type="numbering" w:customStyle="1" w:styleId="NoList611">
    <w:name w:val="No List611"/>
    <w:next w:val="NoList"/>
    <w:uiPriority w:val="99"/>
    <w:semiHidden/>
    <w:unhideWhenUsed/>
    <w:rsid w:val="0038478F"/>
  </w:style>
  <w:style w:type="numbering" w:customStyle="1" w:styleId="NoList711">
    <w:name w:val="No List711"/>
    <w:next w:val="NoList"/>
    <w:uiPriority w:val="99"/>
    <w:semiHidden/>
    <w:unhideWhenUsed/>
    <w:rsid w:val="0038478F"/>
  </w:style>
  <w:style w:type="numbering" w:customStyle="1" w:styleId="NoList811">
    <w:name w:val="No List811"/>
    <w:next w:val="NoList"/>
    <w:uiPriority w:val="99"/>
    <w:semiHidden/>
    <w:unhideWhenUsed/>
    <w:rsid w:val="0038478F"/>
  </w:style>
  <w:style w:type="numbering" w:customStyle="1" w:styleId="NoList91">
    <w:name w:val="No List91"/>
    <w:next w:val="NoList"/>
    <w:uiPriority w:val="99"/>
    <w:semiHidden/>
    <w:unhideWhenUsed/>
    <w:rsid w:val="0038478F"/>
  </w:style>
  <w:style w:type="table" w:customStyle="1" w:styleId="TableGrid76">
    <w:name w:val="Table Grid76"/>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478F"/>
  </w:style>
  <w:style w:type="paragraph" w:customStyle="1" w:styleId="Figuretitle0">
    <w:name w:val="Figure_title"/>
    <w:basedOn w:val="Normal"/>
    <w:next w:val="Normal"/>
    <w:uiPriority w:val="99"/>
    <w:qFormat/>
    <w:rsid w:val="0038478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38478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38478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38478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38478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38478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8478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8478F"/>
    <w:pPr>
      <w:suppressAutoHyphens/>
      <w:autoSpaceDN w:val="0"/>
      <w:spacing w:after="0"/>
      <w:jc w:val="both"/>
    </w:pPr>
    <w:rPr>
      <w:rFonts w:eastAsia="Batang"/>
    </w:rPr>
  </w:style>
  <w:style w:type="numbering" w:customStyle="1" w:styleId="LFO19">
    <w:name w:val="LFO19"/>
    <w:basedOn w:val="NoList"/>
    <w:rsid w:val="0038478F"/>
    <w:pPr>
      <w:numPr>
        <w:numId w:val="16"/>
      </w:numPr>
    </w:pPr>
  </w:style>
  <w:style w:type="paragraph" w:customStyle="1" w:styleId="enumlev3">
    <w:name w:val="enumlev3"/>
    <w:basedOn w:val="enumlev2"/>
    <w:uiPriority w:val="99"/>
    <w:qFormat/>
    <w:rsid w:val="0038478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8478F"/>
  </w:style>
  <w:style w:type="paragraph" w:customStyle="1" w:styleId="Heading">
    <w:name w:val="Heading"/>
    <w:next w:val="Normal"/>
    <w:link w:val="HeadingChar"/>
    <w:qFormat/>
    <w:rsid w:val="0038478F"/>
    <w:pPr>
      <w:spacing w:before="360"/>
      <w:ind w:left="2552"/>
    </w:pPr>
    <w:rPr>
      <w:rFonts w:ascii="Arial" w:eastAsia="SimSun" w:hAnsi="Arial"/>
      <w:b/>
      <w:sz w:val="22"/>
    </w:rPr>
  </w:style>
  <w:style w:type="paragraph" w:customStyle="1" w:styleId="tah0">
    <w:name w:val="tah"/>
    <w:basedOn w:val="Normal"/>
    <w:uiPriority w:val="99"/>
    <w:qFormat/>
    <w:rsid w:val="0038478F"/>
    <w:pPr>
      <w:keepNext/>
      <w:spacing w:after="0"/>
      <w:jc w:val="center"/>
    </w:pPr>
    <w:rPr>
      <w:rFonts w:ascii="Arial" w:eastAsia="新細明體" w:hAnsi="Arial" w:cs="Arial"/>
      <w:b/>
      <w:bCs/>
      <w:sz w:val="18"/>
      <w:szCs w:val="18"/>
      <w:lang w:eastAsia="zh-TW"/>
    </w:rPr>
  </w:style>
  <w:style w:type="character" w:customStyle="1" w:styleId="st1">
    <w:name w:val="st1"/>
    <w:basedOn w:val="DefaultParagraphFont"/>
    <w:qFormat/>
    <w:rsid w:val="0038478F"/>
  </w:style>
  <w:style w:type="paragraph" w:customStyle="1" w:styleId="TdocHeader2">
    <w:name w:val="Tdoc_Header_2"/>
    <w:basedOn w:val="Normal"/>
    <w:uiPriority w:val="99"/>
    <w:qFormat/>
    <w:rsid w:val="0038478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8478F"/>
  </w:style>
  <w:style w:type="numbering" w:customStyle="1" w:styleId="LFO191">
    <w:name w:val="LFO191"/>
    <w:basedOn w:val="NoList"/>
    <w:rsid w:val="0038478F"/>
  </w:style>
  <w:style w:type="table" w:customStyle="1" w:styleId="TableGrid122">
    <w:name w:val="Table Grid1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8478F"/>
  </w:style>
  <w:style w:type="numbering" w:customStyle="1" w:styleId="NoList1112">
    <w:name w:val="No List1112"/>
    <w:next w:val="NoList"/>
    <w:uiPriority w:val="99"/>
    <w:semiHidden/>
    <w:unhideWhenUsed/>
    <w:rsid w:val="0038478F"/>
  </w:style>
  <w:style w:type="table" w:customStyle="1" w:styleId="TableGrid221">
    <w:name w:val="Table Grid221"/>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38478F"/>
    <w:pPr>
      <w:keepNext/>
      <w:keepLines/>
      <w:spacing w:after="0"/>
      <w:ind w:left="851" w:hanging="851"/>
    </w:pPr>
    <w:rPr>
      <w:rFonts w:ascii="Arial" w:hAnsi="Arial"/>
      <w:sz w:val="18"/>
    </w:rPr>
  </w:style>
  <w:style w:type="numbering" w:customStyle="1" w:styleId="122">
    <w:name w:val="无列表12"/>
    <w:next w:val="NoList"/>
    <w:semiHidden/>
    <w:rsid w:val="0038478F"/>
  </w:style>
  <w:style w:type="numbering" w:customStyle="1" w:styleId="123">
    <w:name w:val="リストなし12"/>
    <w:next w:val="NoList"/>
    <w:uiPriority w:val="99"/>
    <w:semiHidden/>
    <w:unhideWhenUsed/>
    <w:rsid w:val="0038478F"/>
  </w:style>
  <w:style w:type="numbering" w:customStyle="1" w:styleId="1120">
    <w:name w:val="无列表112"/>
    <w:next w:val="NoList"/>
    <w:semiHidden/>
    <w:rsid w:val="0038478F"/>
  </w:style>
  <w:style w:type="numbering" w:customStyle="1" w:styleId="1111">
    <w:name w:val="リストなし111"/>
    <w:next w:val="NoList"/>
    <w:uiPriority w:val="99"/>
    <w:semiHidden/>
    <w:unhideWhenUsed/>
    <w:rsid w:val="0038478F"/>
  </w:style>
  <w:style w:type="numbering" w:customStyle="1" w:styleId="NoList222">
    <w:name w:val="No List222"/>
    <w:next w:val="NoList"/>
    <w:uiPriority w:val="99"/>
    <w:semiHidden/>
    <w:unhideWhenUsed/>
    <w:rsid w:val="0038478F"/>
  </w:style>
  <w:style w:type="numbering" w:customStyle="1" w:styleId="NoList322">
    <w:name w:val="No List322"/>
    <w:next w:val="NoList"/>
    <w:uiPriority w:val="99"/>
    <w:semiHidden/>
    <w:unhideWhenUsed/>
    <w:rsid w:val="0038478F"/>
  </w:style>
  <w:style w:type="numbering" w:customStyle="1" w:styleId="NoList421">
    <w:name w:val="No List421"/>
    <w:next w:val="NoList"/>
    <w:uiPriority w:val="99"/>
    <w:semiHidden/>
    <w:unhideWhenUsed/>
    <w:rsid w:val="0038478F"/>
  </w:style>
  <w:style w:type="numbering" w:customStyle="1" w:styleId="NoList2111">
    <w:name w:val="No List2111"/>
    <w:next w:val="NoList"/>
    <w:uiPriority w:val="99"/>
    <w:semiHidden/>
    <w:unhideWhenUsed/>
    <w:rsid w:val="0038478F"/>
  </w:style>
  <w:style w:type="numbering" w:customStyle="1" w:styleId="NoList3111">
    <w:name w:val="No List3111"/>
    <w:next w:val="NoList"/>
    <w:uiPriority w:val="99"/>
    <w:semiHidden/>
    <w:unhideWhenUsed/>
    <w:rsid w:val="0038478F"/>
  </w:style>
  <w:style w:type="numbering" w:customStyle="1" w:styleId="NoList4111">
    <w:name w:val="No List4111"/>
    <w:next w:val="NoList"/>
    <w:uiPriority w:val="99"/>
    <w:semiHidden/>
    <w:unhideWhenUsed/>
    <w:rsid w:val="0038478F"/>
  </w:style>
  <w:style w:type="numbering" w:customStyle="1" w:styleId="11110">
    <w:name w:val="无列表1111"/>
    <w:next w:val="NoList"/>
    <w:semiHidden/>
    <w:rsid w:val="0038478F"/>
  </w:style>
  <w:style w:type="numbering" w:customStyle="1" w:styleId="NoList11111">
    <w:name w:val="No List11111"/>
    <w:next w:val="NoList"/>
    <w:uiPriority w:val="99"/>
    <w:semiHidden/>
    <w:unhideWhenUsed/>
    <w:rsid w:val="0038478F"/>
  </w:style>
  <w:style w:type="numbering" w:customStyle="1" w:styleId="NoList1211">
    <w:name w:val="No List1211"/>
    <w:next w:val="NoList"/>
    <w:uiPriority w:val="99"/>
    <w:semiHidden/>
    <w:unhideWhenUsed/>
    <w:rsid w:val="0038478F"/>
  </w:style>
  <w:style w:type="numbering" w:customStyle="1" w:styleId="NoList2211">
    <w:name w:val="No List2211"/>
    <w:next w:val="NoList"/>
    <w:uiPriority w:val="99"/>
    <w:semiHidden/>
    <w:unhideWhenUsed/>
    <w:rsid w:val="0038478F"/>
  </w:style>
  <w:style w:type="numbering" w:customStyle="1" w:styleId="NoList3211">
    <w:name w:val="No List3211"/>
    <w:next w:val="NoList"/>
    <w:uiPriority w:val="99"/>
    <w:semiHidden/>
    <w:unhideWhenUsed/>
    <w:rsid w:val="0038478F"/>
  </w:style>
  <w:style w:type="character" w:customStyle="1" w:styleId="UnresolvedMention3">
    <w:name w:val="Unresolved Mention3"/>
    <w:basedOn w:val="DefaultParagraphFont"/>
    <w:uiPriority w:val="99"/>
    <w:unhideWhenUsed/>
    <w:qFormat/>
    <w:rsid w:val="0038478F"/>
    <w:rPr>
      <w:color w:val="605E5C"/>
      <w:shd w:val="clear" w:color="auto" w:fill="E1DFDD"/>
    </w:rPr>
  </w:style>
  <w:style w:type="numbering" w:customStyle="1" w:styleId="NoList14">
    <w:name w:val="No List14"/>
    <w:next w:val="NoList"/>
    <w:uiPriority w:val="99"/>
    <w:semiHidden/>
    <w:unhideWhenUsed/>
    <w:rsid w:val="0038478F"/>
  </w:style>
  <w:style w:type="table" w:customStyle="1" w:styleId="TableGrid10">
    <w:name w:val="Table Grid10"/>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8478F"/>
  </w:style>
  <w:style w:type="numbering" w:customStyle="1" w:styleId="NoList24">
    <w:name w:val="No List24"/>
    <w:next w:val="NoList"/>
    <w:uiPriority w:val="99"/>
    <w:semiHidden/>
    <w:unhideWhenUsed/>
    <w:rsid w:val="0038478F"/>
  </w:style>
  <w:style w:type="table" w:customStyle="1" w:styleId="TableGrid43">
    <w:name w:val="Table Grid4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8478F"/>
  </w:style>
  <w:style w:type="table" w:customStyle="1" w:styleId="TableGrid52">
    <w:name w:val="Table Grid5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478F"/>
  </w:style>
  <w:style w:type="table" w:customStyle="1" w:styleId="TableGrid62">
    <w:name w:val="Table Grid6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478F"/>
  </w:style>
  <w:style w:type="numbering" w:customStyle="1" w:styleId="NoList63">
    <w:name w:val="No List63"/>
    <w:next w:val="NoList"/>
    <w:uiPriority w:val="99"/>
    <w:semiHidden/>
    <w:unhideWhenUsed/>
    <w:rsid w:val="0038478F"/>
  </w:style>
  <w:style w:type="numbering" w:customStyle="1" w:styleId="NoList73">
    <w:name w:val="No List73"/>
    <w:next w:val="NoList"/>
    <w:uiPriority w:val="99"/>
    <w:semiHidden/>
    <w:unhideWhenUsed/>
    <w:rsid w:val="0038478F"/>
  </w:style>
  <w:style w:type="numbering" w:customStyle="1" w:styleId="NoList82">
    <w:name w:val="No List82"/>
    <w:next w:val="NoList"/>
    <w:uiPriority w:val="99"/>
    <w:semiHidden/>
    <w:unhideWhenUsed/>
    <w:rsid w:val="0038478F"/>
  </w:style>
  <w:style w:type="numbering" w:customStyle="1" w:styleId="NoList92">
    <w:name w:val="No List92"/>
    <w:next w:val="NoList"/>
    <w:uiPriority w:val="99"/>
    <w:semiHidden/>
    <w:unhideWhenUsed/>
    <w:rsid w:val="0038478F"/>
  </w:style>
  <w:style w:type="table" w:customStyle="1" w:styleId="TableGrid82">
    <w:name w:val="Table Grid8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8478F"/>
  </w:style>
  <w:style w:type="numbering" w:customStyle="1" w:styleId="NoList213">
    <w:name w:val="No List213"/>
    <w:next w:val="NoList"/>
    <w:uiPriority w:val="99"/>
    <w:semiHidden/>
    <w:unhideWhenUsed/>
    <w:rsid w:val="0038478F"/>
  </w:style>
  <w:style w:type="table" w:customStyle="1" w:styleId="TableGrid412">
    <w:name w:val="Table Grid41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8478F"/>
  </w:style>
  <w:style w:type="numbering" w:customStyle="1" w:styleId="NoList413">
    <w:name w:val="No List413"/>
    <w:next w:val="NoList"/>
    <w:uiPriority w:val="99"/>
    <w:semiHidden/>
    <w:unhideWhenUsed/>
    <w:rsid w:val="0038478F"/>
  </w:style>
  <w:style w:type="numbering" w:customStyle="1" w:styleId="NoList512">
    <w:name w:val="No List512"/>
    <w:next w:val="NoList"/>
    <w:uiPriority w:val="99"/>
    <w:semiHidden/>
    <w:unhideWhenUsed/>
    <w:rsid w:val="0038478F"/>
  </w:style>
  <w:style w:type="numbering" w:customStyle="1" w:styleId="NoList612">
    <w:name w:val="No List612"/>
    <w:next w:val="NoList"/>
    <w:uiPriority w:val="99"/>
    <w:semiHidden/>
    <w:unhideWhenUsed/>
    <w:rsid w:val="0038478F"/>
  </w:style>
  <w:style w:type="numbering" w:customStyle="1" w:styleId="NoList712">
    <w:name w:val="No List712"/>
    <w:next w:val="NoList"/>
    <w:uiPriority w:val="99"/>
    <w:semiHidden/>
    <w:unhideWhenUsed/>
    <w:rsid w:val="0038478F"/>
  </w:style>
  <w:style w:type="numbering" w:customStyle="1" w:styleId="NoList812">
    <w:name w:val="No List812"/>
    <w:next w:val="NoList"/>
    <w:uiPriority w:val="99"/>
    <w:semiHidden/>
    <w:unhideWhenUsed/>
    <w:rsid w:val="0038478F"/>
  </w:style>
  <w:style w:type="numbering" w:customStyle="1" w:styleId="NoList911">
    <w:name w:val="No List911"/>
    <w:next w:val="NoList"/>
    <w:uiPriority w:val="99"/>
    <w:semiHidden/>
    <w:unhideWhenUsed/>
    <w:rsid w:val="0038478F"/>
  </w:style>
  <w:style w:type="numbering" w:customStyle="1" w:styleId="LFO192">
    <w:name w:val="LFO192"/>
    <w:basedOn w:val="NoList"/>
    <w:rsid w:val="0038478F"/>
  </w:style>
  <w:style w:type="numbering" w:customStyle="1" w:styleId="NoList101">
    <w:name w:val="No List101"/>
    <w:next w:val="NoList"/>
    <w:uiPriority w:val="99"/>
    <w:semiHidden/>
    <w:unhideWhenUsed/>
    <w:rsid w:val="0038478F"/>
  </w:style>
  <w:style w:type="numbering" w:customStyle="1" w:styleId="LFO1911">
    <w:name w:val="LFO1911"/>
    <w:basedOn w:val="NoList"/>
    <w:rsid w:val="0038478F"/>
  </w:style>
  <w:style w:type="table" w:customStyle="1" w:styleId="TableGrid123">
    <w:name w:val="Table Grid123"/>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8478F"/>
  </w:style>
  <w:style w:type="numbering" w:customStyle="1" w:styleId="NoList1113">
    <w:name w:val="No List1113"/>
    <w:next w:val="NoList"/>
    <w:uiPriority w:val="99"/>
    <w:semiHidden/>
    <w:unhideWhenUsed/>
    <w:rsid w:val="0038478F"/>
  </w:style>
  <w:style w:type="table" w:customStyle="1" w:styleId="TableGrid222">
    <w:name w:val="Table Grid222"/>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8478F"/>
  </w:style>
  <w:style w:type="numbering" w:customStyle="1" w:styleId="131">
    <w:name w:val="リストなし13"/>
    <w:next w:val="NoList"/>
    <w:uiPriority w:val="99"/>
    <w:semiHidden/>
    <w:unhideWhenUsed/>
    <w:rsid w:val="0038478F"/>
  </w:style>
  <w:style w:type="numbering" w:customStyle="1" w:styleId="1130">
    <w:name w:val="无列表113"/>
    <w:next w:val="NoList"/>
    <w:semiHidden/>
    <w:rsid w:val="0038478F"/>
  </w:style>
  <w:style w:type="numbering" w:customStyle="1" w:styleId="1121">
    <w:name w:val="リストなし112"/>
    <w:next w:val="NoList"/>
    <w:uiPriority w:val="99"/>
    <w:semiHidden/>
    <w:unhideWhenUsed/>
    <w:rsid w:val="0038478F"/>
  </w:style>
  <w:style w:type="numbering" w:customStyle="1" w:styleId="NoList223">
    <w:name w:val="No List223"/>
    <w:next w:val="NoList"/>
    <w:uiPriority w:val="99"/>
    <w:semiHidden/>
    <w:unhideWhenUsed/>
    <w:rsid w:val="0038478F"/>
  </w:style>
  <w:style w:type="numbering" w:customStyle="1" w:styleId="NoList323">
    <w:name w:val="No List323"/>
    <w:next w:val="NoList"/>
    <w:uiPriority w:val="99"/>
    <w:semiHidden/>
    <w:unhideWhenUsed/>
    <w:rsid w:val="0038478F"/>
  </w:style>
  <w:style w:type="numbering" w:customStyle="1" w:styleId="NoList422">
    <w:name w:val="No List422"/>
    <w:next w:val="NoList"/>
    <w:uiPriority w:val="99"/>
    <w:semiHidden/>
    <w:unhideWhenUsed/>
    <w:rsid w:val="0038478F"/>
  </w:style>
  <w:style w:type="numbering" w:customStyle="1" w:styleId="NoList2112">
    <w:name w:val="No List2112"/>
    <w:next w:val="NoList"/>
    <w:uiPriority w:val="99"/>
    <w:semiHidden/>
    <w:unhideWhenUsed/>
    <w:rsid w:val="0038478F"/>
  </w:style>
  <w:style w:type="numbering" w:customStyle="1" w:styleId="NoList3112">
    <w:name w:val="No List3112"/>
    <w:next w:val="NoList"/>
    <w:uiPriority w:val="99"/>
    <w:semiHidden/>
    <w:unhideWhenUsed/>
    <w:rsid w:val="0038478F"/>
  </w:style>
  <w:style w:type="numbering" w:customStyle="1" w:styleId="NoList4112">
    <w:name w:val="No List4112"/>
    <w:next w:val="NoList"/>
    <w:uiPriority w:val="99"/>
    <w:semiHidden/>
    <w:unhideWhenUsed/>
    <w:rsid w:val="0038478F"/>
  </w:style>
  <w:style w:type="numbering" w:customStyle="1" w:styleId="1112">
    <w:name w:val="无列表1112"/>
    <w:next w:val="NoList"/>
    <w:semiHidden/>
    <w:rsid w:val="0038478F"/>
  </w:style>
  <w:style w:type="numbering" w:customStyle="1" w:styleId="NoList11112">
    <w:name w:val="No List11112"/>
    <w:next w:val="NoList"/>
    <w:uiPriority w:val="99"/>
    <w:semiHidden/>
    <w:unhideWhenUsed/>
    <w:rsid w:val="0038478F"/>
  </w:style>
  <w:style w:type="numbering" w:customStyle="1" w:styleId="NoList1212">
    <w:name w:val="No List1212"/>
    <w:next w:val="NoList"/>
    <w:uiPriority w:val="99"/>
    <w:semiHidden/>
    <w:unhideWhenUsed/>
    <w:rsid w:val="0038478F"/>
  </w:style>
  <w:style w:type="numbering" w:customStyle="1" w:styleId="NoList2212">
    <w:name w:val="No List2212"/>
    <w:next w:val="NoList"/>
    <w:uiPriority w:val="99"/>
    <w:semiHidden/>
    <w:unhideWhenUsed/>
    <w:rsid w:val="0038478F"/>
  </w:style>
  <w:style w:type="numbering" w:customStyle="1" w:styleId="NoList3212">
    <w:name w:val="No List3212"/>
    <w:next w:val="NoList"/>
    <w:uiPriority w:val="99"/>
    <w:semiHidden/>
    <w:unhideWhenUsed/>
    <w:rsid w:val="0038478F"/>
  </w:style>
  <w:style w:type="numbering" w:customStyle="1" w:styleId="NoList16">
    <w:name w:val="No List16"/>
    <w:next w:val="NoList"/>
    <w:uiPriority w:val="99"/>
    <w:semiHidden/>
    <w:unhideWhenUsed/>
    <w:rsid w:val="0038478F"/>
  </w:style>
  <w:style w:type="table" w:customStyle="1" w:styleId="TableGrid15">
    <w:name w:val="Table Grid15"/>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8478F"/>
  </w:style>
  <w:style w:type="numbering" w:customStyle="1" w:styleId="NoList25">
    <w:name w:val="No List25"/>
    <w:next w:val="NoList"/>
    <w:uiPriority w:val="99"/>
    <w:semiHidden/>
    <w:unhideWhenUsed/>
    <w:rsid w:val="0038478F"/>
  </w:style>
  <w:style w:type="table" w:customStyle="1" w:styleId="TableGrid44">
    <w:name w:val="Table Grid44"/>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8478F"/>
  </w:style>
  <w:style w:type="table" w:customStyle="1" w:styleId="TableGrid53">
    <w:name w:val="Table Grid5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8478F"/>
  </w:style>
  <w:style w:type="table" w:customStyle="1" w:styleId="TableGrid63">
    <w:name w:val="Table Grid6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478F"/>
  </w:style>
  <w:style w:type="numbering" w:customStyle="1" w:styleId="NoList64">
    <w:name w:val="No List64"/>
    <w:next w:val="NoList"/>
    <w:uiPriority w:val="99"/>
    <w:semiHidden/>
    <w:unhideWhenUsed/>
    <w:rsid w:val="0038478F"/>
  </w:style>
  <w:style w:type="numbering" w:customStyle="1" w:styleId="NoList74">
    <w:name w:val="No List74"/>
    <w:next w:val="NoList"/>
    <w:uiPriority w:val="99"/>
    <w:semiHidden/>
    <w:unhideWhenUsed/>
    <w:rsid w:val="0038478F"/>
  </w:style>
  <w:style w:type="numbering" w:customStyle="1" w:styleId="NoList83">
    <w:name w:val="No List83"/>
    <w:next w:val="NoList"/>
    <w:uiPriority w:val="99"/>
    <w:semiHidden/>
    <w:unhideWhenUsed/>
    <w:rsid w:val="0038478F"/>
  </w:style>
  <w:style w:type="numbering" w:customStyle="1" w:styleId="NoList93">
    <w:name w:val="No List93"/>
    <w:next w:val="NoList"/>
    <w:uiPriority w:val="99"/>
    <w:semiHidden/>
    <w:unhideWhenUsed/>
    <w:rsid w:val="0038478F"/>
  </w:style>
  <w:style w:type="table" w:customStyle="1" w:styleId="TableGrid83">
    <w:name w:val="Table Grid83"/>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8478F"/>
  </w:style>
  <w:style w:type="numbering" w:customStyle="1" w:styleId="NoList214">
    <w:name w:val="No List214"/>
    <w:next w:val="NoList"/>
    <w:uiPriority w:val="99"/>
    <w:semiHidden/>
    <w:unhideWhenUsed/>
    <w:rsid w:val="0038478F"/>
  </w:style>
  <w:style w:type="table" w:customStyle="1" w:styleId="TableGrid413">
    <w:name w:val="Table Grid41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8478F"/>
  </w:style>
  <w:style w:type="numbering" w:customStyle="1" w:styleId="NoList414">
    <w:name w:val="No List414"/>
    <w:next w:val="NoList"/>
    <w:uiPriority w:val="99"/>
    <w:semiHidden/>
    <w:unhideWhenUsed/>
    <w:rsid w:val="0038478F"/>
  </w:style>
  <w:style w:type="numbering" w:customStyle="1" w:styleId="NoList513">
    <w:name w:val="No List513"/>
    <w:next w:val="NoList"/>
    <w:uiPriority w:val="99"/>
    <w:semiHidden/>
    <w:unhideWhenUsed/>
    <w:rsid w:val="0038478F"/>
  </w:style>
  <w:style w:type="numbering" w:customStyle="1" w:styleId="NoList613">
    <w:name w:val="No List613"/>
    <w:next w:val="NoList"/>
    <w:uiPriority w:val="99"/>
    <w:semiHidden/>
    <w:unhideWhenUsed/>
    <w:rsid w:val="0038478F"/>
  </w:style>
  <w:style w:type="numbering" w:customStyle="1" w:styleId="NoList713">
    <w:name w:val="No List713"/>
    <w:next w:val="NoList"/>
    <w:uiPriority w:val="99"/>
    <w:semiHidden/>
    <w:unhideWhenUsed/>
    <w:rsid w:val="0038478F"/>
  </w:style>
  <w:style w:type="numbering" w:customStyle="1" w:styleId="NoList813">
    <w:name w:val="No List813"/>
    <w:next w:val="NoList"/>
    <w:uiPriority w:val="99"/>
    <w:semiHidden/>
    <w:unhideWhenUsed/>
    <w:rsid w:val="0038478F"/>
  </w:style>
  <w:style w:type="numbering" w:customStyle="1" w:styleId="NoList912">
    <w:name w:val="No List912"/>
    <w:next w:val="NoList"/>
    <w:uiPriority w:val="99"/>
    <w:semiHidden/>
    <w:unhideWhenUsed/>
    <w:rsid w:val="0038478F"/>
  </w:style>
  <w:style w:type="numbering" w:customStyle="1" w:styleId="LFO193">
    <w:name w:val="LFO193"/>
    <w:basedOn w:val="NoList"/>
    <w:rsid w:val="0038478F"/>
  </w:style>
  <w:style w:type="numbering" w:customStyle="1" w:styleId="NoList102">
    <w:name w:val="No List102"/>
    <w:next w:val="NoList"/>
    <w:uiPriority w:val="99"/>
    <w:semiHidden/>
    <w:unhideWhenUsed/>
    <w:rsid w:val="0038478F"/>
  </w:style>
  <w:style w:type="numbering" w:customStyle="1" w:styleId="LFO1912">
    <w:name w:val="LFO1912"/>
    <w:basedOn w:val="NoList"/>
    <w:rsid w:val="0038478F"/>
  </w:style>
  <w:style w:type="table" w:customStyle="1" w:styleId="TableGrid124">
    <w:name w:val="Table Grid124"/>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8478F"/>
  </w:style>
  <w:style w:type="numbering" w:customStyle="1" w:styleId="NoList1114">
    <w:name w:val="No List1114"/>
    <w:next w:val="NoList"/>
    <w:uiPriority w:val="99"/>
    <w:semiHidden/>
    <w:unhideWhenUsed/>
    <w:rsid w:val="0038478F"/>
  </w:style>
  <w:style w:type="table" w:customStyle="1" w:styleId="TableGrid223">
    <w:name w:val="Table Grid223"/>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8478F"/>
  </w:style>
  <w:style w:type="numbering" w:customStyle="1" w:styleId="141">
    <w:name w:val="リストなし14"/>
    <w:next w:val="NoList"/>
    <w:uiPriority w:val="99"/>
    <w:semiHidden/>
    <w:unhideWhenUsed/>
    <w:rsid w:val="0038478F"/>
  </w:style>
  <w:style w:type="numbering" w:customStyle="1" w:styleId="1140">
    <w:name w:val="无列表114"/>
    <w:next w:val="NoList"/>
    <w:semiHidden/>
    <w:rsid w:val="0038478F"/>
  </w:style>
  <w:style w:type="numbering" w:customStyle="1" w:styleId="1131">
    <w:name w:val="リストなし113"/>
    <w:next w:val="NoList"/>
    <w:uiPriority w:val="99"/>
    <w:semiHidden/>
    <w:unhideWhenUsed/>
    <w:rsid w:val="0038478F"/>
  </w:style>
  <w:style w:type="numbering" w:customStyle="1" w:styleId="NoList224">
    <w:name w:val="No List224"/>
    <w:next w:val="NoList"/>
    <w:uiPriority w:val="99"/>
    <w:semiHidden/>
    <w:unhideWhenUsed/>
    <w:rsid w:val="0038478F"/>
  </w:style>
  <w:style w:type="numbering" w:customStyle="1" w:styleId="NoList324">
    <w:name w:val="No List324"/>
    <w:next w:val="NoList"/>
    <w:uiPriority w:val="99"/>
    <w:semiHidden/>
    <w:unhideWhenUsed/>
    <w:rsid w:val="0038478F"/>
  </w:style>
  <w:style w:type="numbering" w:customStyle="1" w:styleId="NoList423">
    <w:name w:val="No List423"/>
    <w:next w:val="NoList"/>
    <w:uiPriority w:val="99"/>
    <w:semiHidden/>
    <w:unhideWhenUsed/>
    <w:rsid w:val="0038478F"/>
  </w:style>
  <w:style w:type="numbering" w:customStyle="1" w:styleId="NoList2113">
    <w:name w:val="No List2113"/>
    <w:next w:val="NoList"/>
    <w:uiPriority w:val="99"/>
    <w:semiHidden/>
    <w:unhideWhenUsed/>
    <w:rsid w:val="0038478F"/>
  </w:style>
  <w:style w:type="numbering" w:customStyle="1" w:styleId="NoList3113">
    <w:name w:val="No List3113"/>
    <w:next w:val="NoList"/>
    <w:uiPriority w:val="99"/>
    <w:semiHidden/>
    <w:unhideWhenUsed/>
    <w:rsid w:val="0038478F"/>
  </w:style>
  <w:style w:type="numbering" w:customStyle="1" w:styleId="NoList4113">
    <w:name w:val="No List4113"/>
    <w:next w:val="NoList"/>
    <w:uiPriority w:val="99"/>
    <w:semiHidden/>
    <w:unhideWhenUsed/>
    <w:rsid w:val="0038478F"/>
  </w:style>
  <w:style w:type="numbering" w:customStyle="1" w:styleId="1113">
    <w:name w:val="无列表1113"/>
    <w:next w:val="NoList"/>
    <w:semiHidden/>
    <w:rsid w:val="0038478F"/>
  </w:style>
  <w:style w:type="numbering" w:customStyle="1" w:styleId="NoList11113">
    <w:name w:val="No List11113"/>
    <w:next w:val="NoList"/>
    <w:uiPriority w:val="99"/>
    <w:semiHidden/>
    <w:unhideWhenUsed/>
    <w:rsid w:val="0038478F"/>
  </w:style>
  <w:style w:type="numbering" w:customStyle="1" w:styleId="NoList1213">
    <w:name w:val="No List1213"/>
    <w:next w:val="NoList"/>
    <w:uiPriority w:val="99"/>
    <w:semiHidden/>
    <w:unhideWhenUsed/>
    <w:rsid w:val="0038478F"/>
  </w:style>
  <w:style w:type="numbering" w:customStyle="1" w:styleId="NoList2213">
    <w:name w:val="No List2213"/>
    <w:next w:val="NoList"/>
    <w:uiPriority w:val="99"/>
    <w:semiHidden/>
    <w:unhideWhenUsed/>
    <w:rsid w:val="0038478F"/>
  </w:style>
  <w:style w:type="numbering" w:customStyle="1" w:styleId="NoList3213">
    <w:name w:val="No List3213"/>
    <w:next w:val="NoList"/>
    <w:uiPriority w:val="99"/>
    <w:semiHidden/>
    <w:unhideWhenUsed/>
    <w:rsid w:val="0038478F"/>
  </w:style>
  <w:style w:type="table" w:customStyle="1" w:styleId="1d">
    <w:name w:val="网格型1"/>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478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478F"/>
    <w:rPr>
      <w:smallCaps/>
      <w:color w:val="5A5A5A"/>
    </w:rPr>
  </w:style>
  <w:style w:type="paragraph" w:customStyle="1" w:styleId="Style90">
    <w:name w:val="_Style 90"/>
    <w:uiPriority w:val="99"/>
    <w:semiHidden/>
    <w:qFormat/>
    <w:rsid w:val="0038478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478F"/>
    <w:rPr>
      <w:smallCaps/>
      <w:color w:val="5A5A5A"/>
    </w:rPr>
  </w:style>
  <w:style w:type="table" w:customStyle="1" w:styleId="TableGrid25">
    <w:name w:val="Table Grid25"/>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8478F"/>
    <w:pPr>
      <w:keepNext/>
      <w:spacing w:after="0"/>
      <w:jc w:val="center"/>
    </w:pPr>
    <w:rPr>
      <w:rFonts w:ascii="Arial" w:eastAsia="Calibri" w:hAnsi="Arial" w:cs="Arial"/>
      <w:lang w:val="fi-FI" w:eastAsia="fi-FI"/>
    </w:rPr>
  </w:style>
  <w:style w:type="paragraph" w:customStyle="1" w:styleId="tah00">
    <w:name w:val="tah0"/>
    <w:basedOn w:val="Normal"/>
    <w:qFormat/>
    <w:rsid w:val="0038478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8478F"/>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38478F"/>
    <w:rPr>
      <w:rFonts w:ascii="Arial" w:hAnsi="Arial" w:cs="Arial" w:hint="default"/>
      <w:color w:val="000000"/>
      <w:sz w:val="18"/>
      <w:szCs w:val="18"/>
      <w:u w:val="none"/>
      <w:vertAlign w:val="superscript"/>
    </w:rPr>
  </w:style>
  <w:style w:type="character" w:customStyle="1" w:styleId="font31">
    <w:name w:val="font31"/>
    <w:basedOn w:val="DefaultParagraphFont"/>
    <w:qFormat/>
    <w:rsid w:val="0038478F"/>
    <w:rPr>
      <w:rFonts w:ascii="Arial" w:hAnsi="Arial" w:cs="Arial" w:hint="default"/>
      <w:color w:val="000000"/>
      <w:sz w:val="18"/>
      <w:szCs w:val="18"/>
      <w:u w:val="none"/>
    </w:rPr>
  </w:style>
  <w:style w:type="character" w:customStyle="1" w:styleId="font21">
    <w:name w:val="font21"/>
    <w:basedOn w:val="DefaultParagraphFont"/>
    <w:qFormat/>
    <w:rsid w:val="0038478F"/>
    <w:rPr>
      <w:rFonts w:ascii="Arial" w:hAnsi="Arial" w:cs="Arial" w:hint="default"/>
      <w:color w:val="000000"/>
      <w:sz w:val="18"/>
      <w:szCs w:val="18"/>
      <w:u w:val="none"/>
    </w:rPr>
  </w:style>
  <w:style w:type="paragraph" w:styleId="MacroText">
    <w:name w:val="macro"/>
    <w:link w:val="MacroTextChar"/>
    <w:unhideWhenUsed/>
    <w:qFormat/>
    <w:rsid w:val="003847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38478F"/>
    <w:rPr>
      <w:rFonts w:ascii="Courier New" w:eastAsia="SimSun" w:hAnsi="Courier New"/>
      <w:kern w:val="2"/>
      <w:sz w:val="24"/>
      <w:lang w:val="en-US" w:eastAsia="zh-CN"/>
    </w:rPr>
  </w:style>
  <w:style w:type="paragraph" w:styleId="Index8">
    <w:name w:val="index 8"/>
    <w:basedOn w:val="Normal"/>
    <w:next w:val="Normal"/>
    <w:unhideWhenUsed/>
    <w:qFormat/>
    <w:rsid w:val="0038478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38478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38478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38478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38478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38478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38478F"/>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8478F"/>
    <w:rPr>
      <w:rFonts w:ascii="Times New Roman" w:eastAsia="Batang" w:hAnsi="Times New Roman"/>
      <w:lang w:val="en-GB" w:eastAsia="en-US"/>
    </w:rPr>
  </w:style>
  <w:style w:type="character" w:customStyle="1" w:styleId="24">
    <w:name w:val="明显强调2"/>
    <w:uiPriority w:val="21"/>
    <w:qFormat/>
    <w:rsid w:val="0038478F"/>
    <w:rPr>
      <w:b/>
      <w:bCs/>
      <w:i/>
      <w:iCs/>
      <w:color w:val="4F81BD"/>
    </w:rPr>
  </w:style>
  <w:style w:type="table" w:customStyle="1" w:styleId="25">
    <w:name w:val="网格型2"/>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8478F"/>
    <w:rPr>
      <w:rFonts w:eastAsia="Times New Roman"/>
      <w:lang w:val="en-GB" w:eastAsia="en-US"/>
    </w:rPr>
  </w:style>
  <w:style w:type="character" w:customStyle="1" w:styleId="Style115">
    <w:name w:val="_Style 115"/>
    <w:uiPriority w:val="31"/>
    <w:qFormat/>
    <w:rsid w:val="0038478F"/>
    <w:rPr>
      <w:smallCaps/>
      <w:color w:val="5A5A5A"/>
    </w:rPr>
  </w:style>
  <w:style w:type="table" w:customStyle="1" w:styleId="115">
    <w:name w:val="网格型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8478F"/>
    <w:rPr>
      <w:rFonts w:ascii="Times New Roman" w:eastAsia="MS Mincho" w:hAnsi="Times New Roman"/>
      <w:lang w:val="en-US" w:eastAsia="zh-CN"/>
    </w:rPr>
    <w:tblPr/>
  </w:style>
  <w:style w:type="table" w:customStyle="1" w:styleId="TableGrid54">
    <w:name w:val="Table Grid54"/>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8478F"/>
    <w:rPr>
      <w:rFonts w:ascii="Times New Roman" w:eastAsia="MS Mincho" w:hAnsi="Times New Roman"/>
      <w:lang w:val="en-US" w:eastAsia="zh-CN"/>
    </w:rPr>
    <w:tblPr/>
  </w:style>
  <w:style w:type="table" w:customStyle="1" w:styleId="TableGrid511">
    <w:name w:val="Table Grid5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38478F"/>
    <w:rPr>
      <w:rFonts w:ascii="Times New Roman" w:eastAsia="Batang" w:hAnsi="Times New Roman"/>
      <w:lang w:val="en-GB" w:eastAsia="en-US"/>
    </w:rPr>
  </w:style>
  <w:style w:type="paragraph" w:customStyle="1" w:styleId="Style91">
    <w:name w:val="_Style 91"/>
    <w:uiPriority w:val="99"/>
    <w:semiHidden/>
    <w:qFormat/>
    <w:rsid w:val="0038478F"/>
    <w:pPr>
      <w:spacing w:after="160" w:line="259" w:lineRule="auto"/>
    </w:pPr>
    <w:rPr>
      <w:rFonts w:eastAsia="Times New Roman"/>
      <w:lang w:val="en-GB" w:eastAsia="en-US"/>
    </w:rPr>
  </w:style>
  <w:style w:type="character" w:customStyle="1" w:styleId="Style104">
    <w:name w:val="_Style 104"/>
    <w:uiPriority w:val="31"/>
    <w:qFormat/>
    <w:rsid w:val="0038478F"/>
    <w:rPr>
      <w:smallCaps/>
      <w:color w:val="5A5A5A"/>
    </w:rPr>
  </w:style>
  <w:style w:type="table" w:customStyle="1" w:styleId="TableGrid91">
    <w:name w:val="Table Grid9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38478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8478F"/>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38478F"/>
    <w:pPr>
      <w:autoSpaceDN w:val="0"/>
    </w:pPr>
    <w:rPr>
      <w:rFonts w:ascii="Times New Roman" w:eastAsia="MS Mincho" w:hAnsi="Times New Roman"/>
      <w:lang w:val="en-GB" w:eastAsia="en-US"/>
    </w:rPr>
  </w:style>
  <w:style w:type="paragraph" w:customStyle="1" w:styleId="26">
    <w:name w:val="変更箇所2"/>
    <w:uiPriority w:val="99"/>
    <w:semiHidden/>
    <w:qFormat/>
    <w:rsid w:val="0038478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8478F"/>
    <w:rPr>
      <w:rFonts w:ascii="Times New Roman" w:eastAsia="MS Mincho" w:hAnsi="Times New Roman"/>
      <w:lang w:val="it-IT" w:eastAsia="en-GB"/>
    </w:rPr>
  </w:style>
  <w:style w:type="character" w:customStyle="1" w:styleId="Char3">
    <w:name w:val="参考资料列表 Char"/>
    <w:link w:val="a8"/>
    <w:qFormat/>
    <w:locked/>
    <w:rsid w:val="0038478F"/>
    <w:rPr>
      <w:rFonts w:ascii="Calibri" w:eastAsia="SimSun" w:hAnsi="Calibri"/>
      <w:kern w:val="2"/>
      <w:sz w:val="21"/>
    </w:rPr>
  </w:style>
  <w:style w:type="paragraph" w:customStyle="1" w:styleId="a8">
    <w:name w:val="参考资料列表"/>
    <w:basedOn w:val="List"/>
    <w:link w:val="Char3"/>
    <w:qFormat/>
    <w:rsid w:val="0038478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8478F"/>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38478F"/>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38478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8478F"/>
    <w:rPr>
      <w:rFonts w:ascii="Arial" w:eastAsia="MS Mincho" w:hAnsi="Arial"/>
      <w:kern w:val="2"/>
      <w:szCs w:val="24"/>
    </w:rPr>
  </w:style>
  <w:style w:type="paragraph" w:customStyle="1" w:styleId="Doc-text2">
    <w:name w:val="Doc-text2"/>
    <w:basedOn w:val="Normal"/>
    <w:link w:val="Doc-text2Char"/>
    <w:qFormat/>
    <w:rsid w:val="0038478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8478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8478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8478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8478F"/>
    <w:rPr>
      <w:rFonts w:ascii="Calibri" w:eastAsia="MS Mincho" w:hAnsi="Calibri"/>
      <w:kern w:val="2"/>
      <w:szCs w:val="24"/>
      <w:lang w:val="en-US" w:eastAsia="en-GB"/>
    </w:rPr>
  </w:style>
  <w:style w:type="paragraph" w:customStyle="1" w:styleId="1">
    <w:name w:val="样式 标题 1 + 小三"/>
    <w:basedOn w:val="Heading1"/>
    <w:qFormat/>
    <w:rsid w:val="0038478F"/>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38478F"/>
    <w:pPr>
      <w:jc w:val="center"/>
    </w:pPr>
    <w:rPr>
      <w:rFonts w:ascii="Times New Roman" w:eastAsia="SimSun" w:hAnsi="Times New Roman"/>
      <w:lang w:val="en-US" w:eastAsia="en-US"/>
    </w:rPr>
  </w:style>
  <w:style w:type="paragraph" w:customStyle="1" w:styleId="Title2">
    <w:name w:val="Title 2"/>
    <w:basedOn w:val="Normal0"/>
    <w:next w:val="Title"/>
    <w:qFormat/>
    <w:rsid w:val="0038478F"/>
    <w:pPr>
      <w:spacing w:before="120" w:after="120"/>
    </w:pPr>
    <w:rPr>
      <w:rFonts w:ascii="Book Antiqua" w:hAnsi="Book Antiqua"/>
      <w:b/>
    </w:rPr>
  </w:style>
  <w:style w:type="paragraph" w:customStyle="1" w:styleId="abstract">
    <w:name w:val="abstract"/>
    <w:basedOn w:val="Normal"/>
    <w:next w:val="Normal"/>
    <w:qFormat/>
    <w:rsid w:val="0038478F"/>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qFormat/>
    <w:rsid w:val="0038478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38478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8478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8478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8478F"/>
  </w:style>
  <w:style w:type="paragraph" w:customStyle="1" w:styleId="2ChapterXXStatementh22Header2l2Level2Headhea">
    <w:name w:val="样式 标题 2Chapter X.X. Statementh22Header 2l2Level 2 Headhea..."/>
    <w:basedOn w:val="Heading2"/>
    <w:qFormat/>
    <w:rsid w:val="0038478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38478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38478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8478F"/>
    <w:rPr>
      <w:rFonts w:ascii="Calibri" w:eastAsia="SimSun" w:hAnsi="Calibri"/>
      <w:b/>
      <w:kern w:val="2"/>
      <w:sz w:val="24"/>
      <w:u w:val="single"/>
      <w:lang w:eastAsia="ko-KR"/>
    </w:rPr>
  </w:style>
  <w:style w:type="paragraph" w:customStyle="1" w:styleId="TJ">
    <w:name w:val="TJ"/>
    <w:basedOn w:val="Normal"/>
    <w:link w:val="TJChar"/>
    <w:qFormat/>
    <w:rsid w:val="0038478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8478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8478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38478F"/>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38478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8478F"/>
    <w:rPr>
      <w:rFonts w:ascii="Times New Roman" w:hAnsi="Times New Roman"/>
      <w:caps/>
      <w:lang w:val="en-GB" w:eastAsia="en-US"/>
    </w:rPr>
  </w:style>
  <w:style w:type="paragraph" w:customStyle="1" w:styleId="Agreement">
    <w:name w:val="Agreement"/>
    <w:basedOn w:val="Normal"/>
    <w:next w:val="Normal"/>
    <w:qFormat/>
    <w:rsid w:val="0038478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8478F"/>
    <w:rPr>
      <w:rFonts w:ascii="Arial" w:eastAsia="MS Mincho" w:hAnsi="Arial" w:cs="Arial"/>
      <w:b/>
      <w:szCs w:val="24"/>
    </w:rPr>
  </w:style>
  <w:style w:type="paragraph" w:customStyle="1" w:styleId="EmailDiscussion">
    <w:name w:val="EmailDiscussion"/>
    <w:basedOn w:val="Normal"/>
    <w:next w:val="Normal"/>
    <w:link w:val="EmailDiscussionChar"/>
    <w:qFormat/>
    <w:rsid w:val="0038478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38478F"/>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38478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8478F"/>
    <w:rPr>
      <w:sz w:val="24"/>
      <w:lang w:val="en-US" w:eastAsia="en-US"/>
    </w:rPr>
  </w:style>
  <w:style w:type="character" w:customStyle="1" w:styleId="font41">
    <w:name w:val="font41"/>
    <w:basedOn w:val="DefaultParagraphFont"/>
    <w:qFormat/>
    <w:rsid w:val="0038478F"/>
    <w:rPr>
      <w:rFonts w:ascii="Arial" w:hAnsi="Arial" w:cs="Arial" w:hint="default"/>
      <w:color w:val="000000"/>
      <w:sz w:val="18"/>
      <w:szCs w:val="18"/>
      <w:u w:val="none"/>
    </w:rPr>
  </w:style>
  <w:style w:type="table" w:customStyle="1" w:styleId="260">
    <w:name w:val="古典型 26"/>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478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8478F"/>
    <w:rPr>
      <w:smallCaps/>
      <w:color w:val="C0504D"/>
      <w:u w:val="single"/>
    </w:rPr>
  </w:style>
  <w:style w:type="table" w:customStyle="1" w:styleId="417">
    <w:name w:val="无格式表格 4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38478F"/>
  </w:style>
  <w:style w:type="character" w:customStyle="1" w:styleId="B1Car">
    <w:name w:val="B1+ Car"/>
    <w:link w:val="B1"/>
    <w:uiPriority w:val="99"/>
    <w:qFormat/>
    <w:locked/>
    <w:rsid w:val="0038478F"/>
    <w:rPr>
      <w:rFonts w:ascii="Times New Roman" w:eastAsia="SimSun" w:hAnsi="Times New Roman"/>
      <w:lang w:val="en-GB" w:eastAsia="en-US"/>
    </w:rPr>
  </w:style>
  <w:style w:type="paragraph" w:customStyle="1" w:styleId="TOCHeading1">
    <w:name w:val="TOC Heading1"/>
    <w:basedOn w:val="Heading1"/>
    <w:next w:val="Normal"/>
    <w:uiPriority w:val="39"/>
    <w:qFormat/>
    <w:rsid w:val="003847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847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8478F"/>
    <w:rPr>
      <w:rFonts w:ascii="Arial" w:hAnsi="Arial" w:cs="Arial" w:hint="default"/>
      <w:lang w:val="en-GB" w:eastAsia="en-US" w:bidi="ar-SA"/>
    </w:rPr>
  </w:style>
  <w:style w:type="character" w:customStyle="1" w:styleId="p1">
    <w:name w:val="p1"/>
    <w:qFormat/>
    <w:rsid w:val="0038478F"/>
  </w:style>
  <w:style w:type="character" w:customStyle="1" w:styleId="e-031">
    <w:name w:val="e-031"/>
    <w:qFormat/>
    <w:rsid w:val="0038478F"/>
    <w:rPr>
      <w:i/>
      <w:iCs/>
    </w:rPr>
  </w:style>
  <w:style w:type="character" w:customStyle="1" w:styleId="hps">
    <w:name w:val="hps"/>
    <w:qFormat/>
    <w:rsid w:val="0038478F"/>
  </w:style>
  <w:style w:type="character" w:customStyle="1" w:styleId="IntenseEmphasis1">
    <w:name w:val="Intense Emphasis1"/>
    <w:basedOn w:val="DefaultParagraphFont"/>
    <w:uiPriority w:val="21"/>
    <w:qFormat/>
    <w:rsid w:val="0038478F"/>
    <w:rPr>
      <w:b/>
      <w:bCs/>
      <w:i/>
      <w:iCs/>
      <w:color w:val="4F81BD"/>
    </w:rPr>
  </w:style>
  <w:style w:type="character" w:customStyle="1" w:styleId="EditorsNoteChar1">
    <w:name w:val="Editor's Note Char1"/>
    <w:qFormat/>
    <w:rsid w:val="0038478F"/>
    <w:rPr>
      <w:rFonts w:ascii="Times New Roman" w:hAnsi="Times New Roman" w:cs="Times New Roman" w:hint="default"/>
      <w:color w:val="FF0000"/>
      <w:lang w:val="en-GB" w:eastAsia="en-US"/>
    </w:rPr>
  </w:style>
  <w:style w:type="character" w:customStyle="1" w:styleId="TAHChar">
    <w:name w:val="TAH Char"/>
    <w:qFormat/>
    <w:locked/>
    <w:rsid w:val="0038478F"/>
    <w:rPr>
      <w:rFonts w:ascii="Arial" w:hAnsi="Arial" w:cs="Arial" w:hint="default"/>
      <w:b/>
      <w:bCs w:val="0"/>
      <w:sz w:val="18"/>
      <w:lang w:val="en-GB"/>
    </w:rPr>
  </w:style>
  <w:style w:type="character" w:customStyle="1" w:styleId="IntenseEmphasis2">
    <w:name w:val="Intense Emphasis2"/>
    <w:uiPriority w:val="21"/>
    <w:qFormat/>
    <w:rsid w:val="0038478F"/>
    <w:rPr>
      <w:b/>
      <w:bCs/>
      <w:i/>
      <w:iCs/>
      <w:color w:val="4F81BD"/>
    </w:rPr>
  </w:style>
  <w:style w:type="character" w:customStyle="1" w:styleId="normaltextrun">
    <w:name w:val="normaltextrun"/>
    <w:basedOn w:val="DefaultParagraphFont"/>
    <w:qFormat/>
    <w:rsid w:val="0038478F"/>
  </w:style>
  <w:style w:type="character" w:customStyle="1" w:styleId="search-word-mail">
    <w:name w:val="search-word-mail"/>
    <w:qFormat/>
    <w:rsid w:val="0038478F"/>
  </w:style>
  <w:style w:type="character" w:customStyle="1" w:styleId="word">
    <w:name w:val="word"/>
    <w:basedOn w:val="DefaultParagraphFont"/>
    <w:qFormat/>
    <w:rsid w:val="0038478F"/>
  </w:style>
  <w:style w:type="character" w:customStyle="1" w:styleId="1f">
    <w:name w:val="未处理的提及1"/>
    <w:basedOn w:val="DefaultParagraphFont"/>
    <w:uiPriority w:val="99"/>
    <w:semiHidden/>
    <w:qFormat/>
    <w:rsid w:val="0038478F"/>
    <w:rPr>
      <w:color w:val="605E5C"/>
      <w:shd w:val="clear" w:color="auto" w:fill="E1DFDD"/>
    </w:rPr>
  </w:style>
  <w:style w:type="character" w:customStyle="1" w:styleId="ad">
    <w:name w:val="首标题"/>
    <w:qFormat/>
    <w:rsid w:val="003847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847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8478F"/>
    <w:rPr>
      <w:color w:val="605E5C"/>
      <w:shd w:val="clear" w:color="auto" w:fill="E1DFDD"/>
    </w:rPr>
  </w:style>
  <w:style w:type="table" w:customStyle="1" w:styleId="280">
    <w:name w:val="古典型 28"/>
    <w:basedOn w:val="TableNormal"/>
    <w:next w:val="TableClassic2"/>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8478F"/>
  </w:style>
  <w:style w:type="table" w:customStyle="1" w:styleId="8">
    <w:name w:val="网格型8"/>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847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8478F"/>
    <w:rPr>
      <w:rFonts w:ascii="Times New Roman" w:eastAsia="MS Mincho" w:hAnsi="Times New Roman"/>
      <w:lang w:val="en-US" w:eastAsia="en-US"/>
    </w:rPr>
    <w:tblPr/>
  </w:style>
  <w:style w:type="table" w:customStyle="1" w:styleId="TableGrid65">
    <w:name w:val="Table Grid65"/>
    <w:basedOn w:val="TableNormal"/>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8478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8478F"/>
  </w:style>
  <w:style w:type="table" w:customStyle="1" w:styleId="TableGrid107">
    <w:name w:val="Table Grid10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8478F"/>
  </w:style>
  <w:style w:type="numbering" w:customStyle="1" w:styleId="LFO19111">
    <w:name w:val="LFO19111"/>
    <w:basedOn w:val="NoList"/>
    <w:rsid w:val="0038478F"/>
  </w:style>
  <w:style w:type="table" w:customStyle="1" w:styleId="TableGrid1232">
    <w:name w:val="Table Grid123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8478F"/>
    <w:rPr>
      <w:rFonts w:ascii="Times New Roman" w:eastAsia="MS Mincho" w:hAnsi="Times New Roman"/>
      <w:lang w:val="en-US" w:eastAsia="zh-CN"/>
    </w:rPr>
    <w:tblPr/>
  </w:style>
  <w:style w:type="table" w:customStyle="1" w:styleId="TableGrid541">
    <w:name w:val="Table Grid5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8478F"/>
    <w:rPr>
      <w:rFonts w:ascii="Times New Roman" w:eastAsia="MS Mincho" w:hAnsi="Times New Roman"/>
      <w:lang w:val="en-US" w:eastAsia="zh-CN"/>
    </w:rPr>
    <w:tblPr/>
  </w:style>
  <w:style w:type="table" w:customStyle="1" w:styleId="TableGrid5111">
    <w:name w:val="Table Grid5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8478F"/>
    <w:rPr>
      <w:smallCaps/>
      <w:color w:val="5A5A5A"/>
    </w:rPr>
  </w:style>
  <w:style w:type="paragraph" w:customStyle="1" w:styleId="TOC11">
    <w:name w:val="TOC 标题11"/>
    <w:basedOn w:val="Heading1"/>
    <w:next w:val="Normal"/>
    <w:uiPriority w:val="39"/>
    <w:unhideWhenUsed/>
    <w:qFormat/>
    <w:rsid w:val="0038478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38478F"/>
  </w:style>
  <w:style w:type="numbering" w:customStyle="1" w:styleId="152">
    <w:name w:val="リストなし15"/>
    <w:next w:val="NoList"/>
    <w:uiPriority w:val="99"/>
    <w:semiHidden/>
    <w:unhideWhenUsed/>
    <w:rsid w:val="0038478F"/>
  </w:style>
  <w:style w:type="numbering" w:customStyle="1" w:styleId="NoList18">
    <w:name w:val="No List18"/>
    <w:next w:val="NoList"/>
    <w:uiPriority w:val="99"/>
    <w:semiHidden/>
    <w:unhideWhenUsed/>
    <w:rsid w:val="0038478F"/>
  </w:style>
  <w:style w:type="numbering" w:customStyle="1" w:styleId="1150">
    <w:name w:val="无列表115"/>
    <w:next w:val="NoList"/>
    <w:semiHidden/>
    <w:rsid w:val="0038478F"/>
  </w:style>
  <w:style w:type="numbering" w:customStyle="1" w:styleId="1141">
    <w:name w:val="リストなし114"/>
    <w:next w:val="NoList"/>
    <w:uiPriority w:val="99"/>
    <w:semiHidden/>
    <w:unhideWhenUsed/>
    <w:rsid w:val="0038478F"/>
  </w:style>
  <w:style w:type="numbering" w:customStyle="1" w:styleId="NoList26">
    <w:name w:val="No List26"/>
    <w:next w:val="NoList"/>
    <w:uiPriority w:val="99"/>
    <w:semiHidden/>
    <w:unhideWhenUsed/>
    <w:rsid w:val="0038478F"/>
  </w:style>
  <w:style w:type="numbering" w:customStyle="1" w:styleId="NoList36">
    <w:name w:val="No List36"/>
    <w:next w:val="NoList"/>
    <w:uiPriority w:val="99"/>
    <w:semiHidden/>
    <w:unhideWhenUsed/>
    <w:rsid w:val="0038478F"/>
  </w:style>
  <w:style w:type="numbering" w:customStyle="1" w:styleId="NoList115">
    <w:name w:val="No List115"/>
    <w:next w:val="NoList"/>
    <w:uiPriority w:val="99"/>
    <w:semiHidden/>
    <w:unhideWhenUsed/>
    <w:rsid w:val="0038478F"/>
  </w:style>
  <w:style w:type="numbering" w:customStyle="1" w:styleId="NoList46">
    <w:name w:val="No List46"/>
    <w:next w:val="NoList"/>
    <w:uiPriority w:val="99"/>
    <w:semiHidden/>
    <w:unhideWhenUsed/>
    <w:rsid w:val="0038478F"/>
  </w:style>
  <w:style w:type="numbering" w:customStyle="1" w:styleId="NoList55">
    <w:name w:val="No List55"/>
    <w:next w:val="NoList"/>
    <w:uiPriority w:val="99"/>
    <w:semiHidden/>
    <w:unhideWhenUsed/>
    <w:rsid w:val="0038478F"/>
  </w:style>
  <w:style w:type="numbering" w:customStyle="1" w:styleId="NoList1115">
    <w:name w:val="No List1115"/>
    <w:next w:val="NoList"/>
    <w:uiPriority w:val="99"/>
    <w:semiHidden/>
    <w:unhideWhenUsed/>
    <w:rsid w:val="0038478F"/>
  </w:style>
  <w:style w:type="numbering" w:customStyle="1" w:styleId="NoList215">
    <w:name w:val="No List215"/>
    <w:next w:val="NoList"/>
    <w:uiPriority w:val="99"/>
    <w:semiHidden/>
    <w:unhideWhenUsed/>
    <w:rsid w:val="0038478F"/>
  </w:style>
  <w:style w:type="numbering" w:customStyle="1" w:styleId="NoList315">
    <w:name w:val="No List315"/>
    <w:next w:val="NoList"/>
    <w:uiPriority w:val="99"/>
    <w:semiHidden/>
    <w:unhideWhenUsed/>
    <w:rsid w:val="0038478F"/>
  </w:style>
  <w:style w:type="numbering" w:customStyle="1" w:styleId="NoList415">
    <w:name w:val="No List415"/>
    <w:next w:val="NoList"/>
    <w:uiPriority w:val="99"/>
    <w:semiHidden/>
    <w:unhideWhenUsed/>
    <w:rsid w:val="0038478F"/>
  </w:style>
  <w:style w:type="numbering" w:customStyle="1" w:styleId="NoList65">
    <w:name w:val="No List65"/>
    <w:next w:val="NoList"/>
    <w:uiPriority w:val="99"/>
    <w:semiHidden/>
    <w:unhideWhenUsed/>
    <w:rsid w:val="0038478F"/>
  </w:style>
  <w:style w:type="numbering" w:customStyle="1" w:styleId="NoList75">
    <w:name w:val="No List75"/>
    <w:next w:val="NoList"/>
    <w:uiPriority w:val="99"/>
    <w:semiHidden/>
    <w:unhideWhenUsed/>
    <w:rsid w:val="0038478F"/>
  </w:style>
  <w:style w:type="numbering" w:customStyle="1" w:styleId="NoList125">
    <w:name w:val="No List125"/>
    <w:next w:val="NoList"/>
    <w:uiPriority w:val="99"/>
    <w:semiHidden/>
    <w:unhideWhenUsed/>
    <w:rsid w:val="0038478F"/>
  </w:style>
  <w:style w:type="numbering" w:customStyle="1" w:styleId="NoList225">
    <w:name w:val="No List225"/>
    <w:next w:val="NoList"/>
    <w:uiPriority w:val="99"/>
    <w:semiHidden/>
    <w:unhideWhenUsed/>
    <w:rsid w:val="0038478F"/>
  </w:style>
  <w:style w:type="numbering" w:customStyle="1" w:styleId="NoList325">
    <w:name w:val="No List325"/>
    <w:next w:val="NoList"/>
    <w:uiPriority w:val="99"/>
    <w:semiHidden/>
    <w:unhideWhenUsed/>
    <w:rsid w:val="0038478F"/>
  </w:style>
  <w:style w:type="numbering" w:customStyle="1" w:styleId="NoList424">
    <w:name w:val="No List424"/>
    <w:next w:val="NoList"/>
    <w:uiPriority w:val="99"/>
    <w:semiHidden/>
    <w:unhideWhenUsed/>
    <w:rsid w:val="0038478F"/>
  </w:style>
  <w:style w:type="numbering" w:customStyle="1" w:styleId="NoList514">
    <w:name w:val="No List514"/>
    <w:next w:val="NoList"/>
    <w:uiPriority w:val="99"/>
    <w:semiHidden/>
    <w:unhideWhenUsed/>
    <w:rsid w:val="0038478F"/>
  </w:style>
  <w:style w:type="numbering" w:customStyle="1" w:styleId="NoList2114">
    <w:name w:val="No List2114"/>
    <w:next w:val="NoList"/>
    <w:uiPriority w:val="99"/>
    <w:semiHidden/>
    <w:unhideWhenUsed/>
    <w:rsid w:val="0038478F"/>
  </w:style>
  <w:style w:type="numbering" w:customStyle="1" w:styleId="NoList3114">
    <w:name w:val="No List3114"/>
    <w:next w:val="NoList"/>
    <w:uiPriority w:val="99"/>
    <w:semiHidden/>
    <w:unhideWhenUsed/>
    <w:rsid w:val="0038478F"/>
  </w:style>
  <w:style w:type="numbering" w:customStyle="1" w:styleId="NoList4114">
    <w:name w:val="No List4114"/>
    <w:next w:val="NoList"/>
    <w:uiPriority w:val="99"/>
    <w:semiHidden/>
    <w:unhideWhenUsed/>
    <w:rsid w:val="0038478F"/>
  </w:style>
  <w:style w:type="numbering" w:customStyle="1" w:styleId="NoList614">
    <w:name w:val="No List614"/>
    <w:next w:val="NoList"/>
    <w:uiPriority w:val="99"/>
    <w:semiHidden/>
    <w:unhideWhenUsed/>
    <w:rsid w:val="0038478F"/>
  </w:style>
  <w:style w:type="numbering" w:customStyle="1" w:styleId="11140">
    <w:name w:val="无列表1114"/>
    <w:next w:val="NoList"/>
    <w:semiHidden/>
    <w:rsid w:val="0038478F"/>
  </w:style>
  <w:style w:type="numbering" w:customStyle="1" w:styleId="NoList11114">
    <w:name w:val="No List11114"/>
    <w:next w:val="NoList"/>
    <w:uiPriority w:val="99"/>
    <w:semiHidden/>
    <w:unhideWhenUsed/>
    <w:rsid w:val="0038478F"/>
  </w:style>
  <w:style w:type="numbering" w:customStyle="1" w:styleId="NoList714">
    <w:name w:val="No List714"/>
    <w:next w:val="NoList"/>
    <w:uiPriority w:val="99"/>
    <w:semiHidden/>
    <w:unhideWhenUsed/>
    <w:rsid w:val="0038478F"/>
  </w:style>
  <w:style w:type="numbering" w:customStyle="1" w:styleId="NoList1214">
    <w:name w:val="No List1214"/>
    <w:next w:val="NoList"/>
    <w:uiPriority w:val="99"/>
    <w:semiHidden/>
    <w:unhideWhenUsed/>
    <w:rsid w:val="0038478F"/>
  </w:style>
  <w:style w:type="numbering" w:customStyle="1" w:styleId="NoList2214">
    <w:name w:val="No List2214"/>
    <w:next w:val="NoList"/>
    <w:uiPriority w:val="99"/>
    <w:semiHidden/>
    <w:unhideWhenUsed/>
    <w:rsid w:val="0038478F"/>
  </w:style>
  <w:style w:type="numbering" w:customStyle="1" w:styleId="NoList3214">
    <w:name w:val="No List3214"/>
    <w:next w:val="NoList"/>
    <w:uiPriority w:val="99"/>
    <w:semiHidden/>
    <w:unhideWhenUsed/>
    <w:rsid w:val="0038478F"/>
  </w:style>
  <w:style w:type="numbering" w:customStyle="1" w:styleId="NoList84">
    <w:name w:val="No List84"/>
    <w:next w:val="NoList"/>
    <w:uiPriority w:val="99"/>
    <w:semiHidden/>
    <w:unhideWhenUsed/>
    <w:rsid w:val="0038478F"/>
  </w:style>
  <w:style w:type="numbering" w:customStyle="1" w:styleId="NoList94">
    <w:name w:val="No List94"/>
    <w:next w:val="NoList"/>
    <w:uiPriority w:val="99"/>
    <w:semiHidden/>
    <w:unhideWhenUsed/>
    <w:rsid w:val="0038478F"/>
  </w:style>
  <w:style w:type="numbering" w:customStyle="1" w:styleId="NoList814">
    <w:name w:val="No List814"/>
    <w:next w:val="NoList"/>
    <w:uiPriority w:val="99"/>
    <w:semiHidden/>
    <w:unhideWhenUsed/>
    <w:rsid w:val="0038478F"/>
  </w:style>
  <w:style w:type="numbering" w:customStyle="1" w:styleId="NoList913">
    <w:name w:val="No List913"/>
    <w:next w:val="NoList"/>
    <w:uiPriority w:val="99"/>
    <w:semiHidden/>
    <w:unhideWhenUsed/>
    <w:rsid w:val="0038478F"/>
  </w:style>
  <w:style w:type="numbering" w:customStyle="1" w:styleId="LFO194">
    <w:name w:val="LFO194"/>
    <w:basedOn w:val="NoList"/>
    <w:rsid w:val="0038478F"/>
  </w:style>
  <w:style w:type="numbering" w:customStyle="1" w:styleId="NoList103">
    <w:name w:val="No List103"/>
    <w:next w:val="NoList"/>
    <w:uiPriority w:val="99"/>
    <w:semiHidden/>
    <w:unhideWhenUsed/>
    <w:rsid w:val="0038478F"/>
  </w:style>
  <w:style w:type="numbering" w:customStyle="1" w:styleId="LFO1913">
    <w:name w:val="LFO1913"/>
    <w:basedOn w:val="NoList"/>
    <w:rsid w:val="0038478F"/>
  </w:style>
  <w:style w:type="numbering" w:customStyle="1" w:styleId="1212">
    <w:name w:val="无列表121"/>
    <w:next w:val="NoList"/>
    <w:semiHidden/>
    <w:rsid w:val="0038478F"/>
  </w:style>
  <w:style w:type="numbering" w:customStyle="1" w:styleId="1213">
    <w:name w:val="リストなし121"/>
    <w:next w:val="NoList"/>
    <w:uiPriority w:val="99"/>
    <w:semiHidden/>
    <w:unhideWhenUsed/>
    <w:rsid w:val="0038478F"/>
  </w:style>
  <w:style w:type="numbering" w:customStyle="1" w:styleId="11112">
    <w:name w:val="リストなし1111"/>
    <w:next w:val="NoList"/>
    <w:uiPriority w:val="99"/>
    <w:semiHidden/>
    <w:unhideWhenUsed/>
    <w:rsid w:val="0038478F"/>
  </w:style>
  <w:style w:type="numbering" w:customStyle="1" w:styleId="NoList131">
    <w:name w:val="No List131"/>
    <w:next w:val="NoList"/>
    <w:uiPriority w:val="99"/>
    <w:semiHidden/>
    <w:unhideWhenUsed/>
    <w:rsid w:val="0038478F"/>
  </w:style>
  <w:style w:type="numbering" w:customStyle="1" w:styleId="NoList231">
    <w:name w:val="No List231"/>
    <w:next w:val="NoList"/>
    <w:uiPriority w:val="99"/>
    <w:semiHidden/>
    <w:unhideWhenUsed/>
    <w:rsid w:val="0038478F"/>
  </w:style>
  <w:style w:type="numbering" w:customStyle="1" w:styleId="NoList331">
    <w:name w:val="No List331"/>
    <w:next w:val="NoList"/>
    <w:uiPriority w:val="99"/>
    <w:semiHidden/>
    <w:unhideWhenUsed/>
    <w:rsid w:val="0038478F"/>
  </w:style>
  <w:style w:type="numbering" w:customStyle="1" w:styleId="NoList431">
    <w:name w:val="No List431"/>
    <w:next w:val="NoList"/>
    <w:uiPriority w:val="99"/>
    <w:semiHidden/>
    <w:unhideWhenUsed/>
    <w:rsid w:val="0038478F"/>
  </w:style>
  <w:style w:type="numbering" w:customStyle="1" w:styleId="NoList521">
    <w:name w:val="No List521"/>
    <w:next w:val="NoList"/>
    <w:uiPriority w:val="99"/>
    <w:semiHidden/>
    <w:unhideWhenUsed/>
    <w:rsid w:val="0038478F"/>
  </w:style>
  <w:style w:type="numbering" w:customStyle="1" w:styleId="NoList621">
    <w:name w:val="No List621"/>
    <w:next w:val="NoList"/>
    <w:uiPriority w:val="99"/>
    <w:semiHidden/>
    <w:unhideWhenUsed/>
    <w:rsid w:val="0038478F"/>
  </w:style>
  <w:style w:type="numbering" w:customStyle="1" w:styleId="NoList721">
    <w:name w:val="No List721"/>
    <w:next w:val="NoList"/>
    <w:uiPriority w:val="99"/>
    <w:semiHidden/>
    <w:unhideWhenUsed/>
    <w:rsid w:val="0038478F"/>
  </w:style>
  <w:style w:type="numbering" w:customStyle="1" w:styleId="NoList1121">
    <w:name w:val="No List1121"/>
    <w:next w:val="NoList"/>
    <w:uiPriority w:val="99"/>
    <w:semiHidden/>
    <w:unhideWhenUsed/>
    <w:rsid w:val="0038478F"/>
  </w:style>
  <w:style w:type="numbering" w:customStyle="1" w:styleId="NoList2121">
    <w:name w:val="No List2121"/>
    <w:next w:val="NoList"/>
    <w:uiPriority w:val="99"/>
    <w:semiHidden/>
    <w:unhideWhenUsed/>
    <w:rsid w:val="0038478F"/>
  </w:style>
  <w:style w:type="numbering" w:customStyle="1" w:styleId="NoList3121">
    <w:name w:val="No List3121"/>
    <w:next w:val="NoList"/>
    <w:uiPriority w:val="99"/>
    <w:semiHidden/>
    <w:unhideWhenUsed/>
    <w:rsid w:val="0038478F"/>
  </w:style>
  <w:style w:type="numbering" w:customStyle="1" w:styleId="NoList4121">
    <w:name w:val="No List4121"/>
    <w:next w:val="NoList"/>
    <w:uiPriority w:val="99"/>
    <w:semiHidden/>
    <w:unhideWhenUsed/>
    <w:rsid w:val="0038478F"/>
  </w:style>
  <w:style w:type="numbering" w:customStyle="1" w:styleId="NoList5111">
    <w:name w:val="No List5111"/>
    <w:next w:val="NoList"/>
    <w:uiPriority w:val="99"/>
    <w:semiHidden/>
    <w:unhideWhenUsed/>
    <w:rsid w:val="0038478F"/>
  </w:style>
  <w:style w:type="numbering" w:customStyle="1" w:styleId="NoList6111">
    <w:name w:val="No List6111"/>
    <w:next w:val="NoList"/>
    <w:uiPriority w:val="99"/>
    <w:semiHidden/>
    <w:unhideWhenUsed/>
    <w:rsid w:val="0038478F"/>
  </w:style>
  <w:style w:type="numbering" w:customStyle="1" w:styleId="NoList7111">
    <w:name w:val="No List7111"/>
    <w:next w:val="NoList"/>
    <w:uiPriority w:val="99"/>
    <w:semiHidden/>
    <w:unhideWhenUsed/>
    <w:rsid w:val="0038478F"/>
  </w:style>
  <w:style w:type="numbering" w:customStyle="1" w:styleId="NoList8111">
    <w:name w:val="No List8111"/>
    <w:next w:val="NoList"/>
    <w:uiPriority w:val="99"/>
    <w:semiHidden/>
    <w:unhideWhenUsed/>
    <w:rsid w:val="0038478F"/>
  </w:style>
  <w:style w:type="numbering" w:customStyle="1" w:styleId="NoList1221">
    <w:name w:val="No List1221"/>
    <w:next w:val="NoList"/>
    <w:uiPriority w:val="99"/>
    <w:semiHidden/>
    <w:rsid w:val="0038478F"/>
  </w:style>
  <w:style w:type="numbering" w:customStyle="1" w:styleId="NoList11121">
    <w:name w:val="No List11121"/>
    <w:next w:val="NoList"/>
    <w:uiPriority w:val="99"/>
    <w:semiHidden/>
    <w:unhideWhenUsed/>
    <w:rsid w:val="0038478F"/>
  </w:style>
  <w:style w:type="numbering" w:customStyle="1" w:styleId="11210">
    <w:name w:val="无列表1121"/>
    <w:next w:val="NoList"/>
    <w:semiHidden/>
    <w:rsid w:val="0038478F"/>
  </w:style>
  <w:style w:type="numbering" w:customStyle="1" w:styleId="NoList2221">
    <w:name w:val="No List2221"/>
    <w:next w:val="NoList"/>
    <w:uiPriority w:val="99"/>
    <w:semiHidden/>
    <w:unhideWhenUsed/>
    <w:rsid w:val="0038478F"/>
  </w:style>
  <w:style w:type="numbering" w:customStyle="1" w:styleId="NoList3221">
    <w:name w:val="No List3221"/>
    <w:next w:val="NoList"/>
    <w:uiPriority w:val="99"/>
    <w:semiHidden/>
    <w:unhideWhenUsed/>
    <w:rsid w:val="0038478F"/>
  </w:style>
  <w:style w:type="numbering" w:customStyle="1" w:styleId="NoList4211">
    <w:name w:val="No List4211"/>
    <w:next w:val="NoList"/>
    <w:uiPriority w:val="99"/>
    <w:semiHidden/>
    <w:unhideWhenUsed/>
    <w:rsid w:val="0038478F"/>
  </w:style>
  <w:style w:type="numbering" w:customStyle="1" w:styleId="NoList21111">
    <w:name w:val="No List21111"/>
    <w:next w:val="NoList"/>
    <w:uiPriority w:val="99"/>
    <w:semiHidden/>
    <w:unhideWhenUsed/>
    <w:rsid w:val="0038478F"/>
  </w:style>
  <w:style w:type="numbering" w:customStyle="1" w:styleId="NoList31111">
    <w:name w:val="No List31111"/>
    <w:next w:val="NoList"/>
    <w:uiPriority w:val="99"/>
    <w:semiHidden/>
    <w:unhideWhenUsed/>
    <w:rsid w:val="0038478F"/>
  </w:style>
  <w:style w:type="numbering" w:customStyle="1" w:styleId="NoList41111">
    <w:name w:val="No List41111"/>
    <w:next w:val="NoList"/>
    <w:uiPriority w:val="99"/>
    <w:semiHidden/>
    <w:unhideWhenUsed/>
    <w:rsid w:val="0038478F"/>
  </w:style>
  <w:style w:type="numbering" w:customStyle="1" w:styleId="NoList111111">
    <w:name w:val="No List111111"/>
    <w:next w:val="NoList"/>
    <w:uiPriority w:val="99"/>
    <w:semiHidden/>
    <w:unhideWhenUsed/>
    <w:rsid w:val="0038478F"/>
  </w:style>
  <w:style w:type="numbering" w:customStyle="1" w:styleId="NoList12111">
    <w:name w:val="No List12111"/>
    <w:next w:val="NoList"/>
    <w:uiPriority w:val="99"/>
    <w:semiHidden/>
    <w:unhideWhenUsed/>
    <w:rsid w:val="0038478F"/>
  </w:style>
  <w:style w:type="numbering" w:customStyle="1" w:styleId="NoList22111">
    <w:name w:val="No List22111"/>
    <w:next w:val="NoList"/>
    <w:uiPriority w:val="99"/>
    <w:semiHidden/>
    <w:unhideWhenUsed/>
    <w:rsid w:val="0038478F"/>
  </w:style>
  <w:style w:type="numbering" w:customStyle="1" w:styleId="NoList32111">
    <w:name w:val="No List32111"/>
    <w:next w:val="NoList"/>
    <w:uiPriority w:val="99"/>
    <w:semiHidden/>
    <w:unhideWhenUsed/>
    <w:rsid w:val="0038478F"/>
  </w:style>
  <w:style w:type="numbering" w:customStyle="1" w:styleId="NoList141">
    <w:name w:val="No List141"/>
    <w:next w:val="NoList"/>
    <w:uiPriority w:val="99"/>
    <w:semiHidden/>
    <w:unhideWhenUsed/>
    <w:rsid w:val="0038478F"/>
  </w:style>
  <w:style w:type="numbering" w:customStyle="1" w:styleId="NoList151">
    <w:name w:val="No List151"/>
    <w:next w:val="NoList"/>
    <w:uiPriority w:val="99"/>
    <w:semiHidden/>
    <w:unhideWhenUsed/>
    <w:rsid w:val="0038478F"/>
  </w:style>
  <w:style w:type="numbering" w:customStyle="1" w:styleId="NoList241">
    <w:name w:val="No List241"/>
    <w:next w:val="NoList"/>
    <w:uiPriority w:val="99"/>
    <w:semiHidden/>
    <w:unhideWhenUsed/>
    <w:rsid w:val="0038478F"/>
  </w:style>
  <w:style w:type="numbering" w:customStyle="1" w:styleId="NoList341">
    <w:name w:val="No List341"/>
    <w:next w:val="NoList"/>
    <w:uiPriority w:val="99"/>
    <w:semiHidden/>
    <w:unhideWhenUsed/>
    <w:rsid w:val="0038478F"/>
  </w:style>
  <w:style w:type="numbering" w:customStyle="1" w:styleId="NoList441">
    <w:name w:val="No List441"/>
    <w:next w:val="NoList"/>
    <w:uiPriority w:val="99"/>
    <w:semiHidden/>
    <w:unhideWhenUsed/>
    <w:rsid w:val="0038478F"/>
  </w:style>
  <w:style w:type="numbering" w:customStyle="1" w:styleId="NoList531">
    <w:name w:val="No List531"/>
    <w:next w:val="NoList"/>
    <w:uiPriority w:val="99"/>
    <w:semiHidden/>
    <w:unhideWhenUsed/>
    <w:rsid w:val="0038478F"/>
  </w:style>
  <w:style w:type="numbering" w:customStyle="1" w:styleId="NoList631">
    <w:name w:val="No List631"/>
    <w:next w:val="NoList"/>
    <w:uiPriority w:val="99"/>
    <w:semiHidden/>
    <w:unhideWhenUsed/>
    <w:rsid w:val="0038478F"/>
  </w:style>
  <w:style w:type="numbering" w:customStyle="1" w:styleId="NoList731">
    <w:name w:val="No List731"/>
    <w:next w:val="NoList"/>
    <w:uiPriority w:val="99"/>
    <w:semiHidden/>
    <w:unhideWhenUsed/>
    <w:rsid w:val="0038478F"/>
  </w:style>
  <w:style w:type="numbering" w:customStyle="1" w:styleId="NoList821">
    <w:name w:val="No List821"/>
    <w:next w:val="NoList"/>
    <w:uiPriority w:val="99"/>
    <w:semiHidden/>
    <w:unhideWhenUsed/>
    <w:rsid w:val="0038478F"/>
  </w:style>
  <w:style w:type="numbering" w:customStyle="1" w:styleId="NoList921">
    <w:name w:val="No List921"/>
    <w:next w:val="NoList"/>
    <w:uiPriority w:val="99"/>
    <w:semiHidden/>
    <w:unhideWhenUsed/>
    <w:rsid w:val="0038478F"/>
  </w:style>
  <w:style w:type="numbering" w:customStyle="1" w:styleId="NoList1131">
    <w:name w:val="No List1131"/>
    <w:next w:val="NoList"/>
    <w:uiPriority w:val="99"/>
    <w:semiHidden/>
    <w:unhideWhenUsed/>
    <w:rsid w:val="0038478F"/>
  </w:style>
  <w:style w:type="numbering" w:customStyle="1" w:styleId="NoList2131">
    <w:name w:val="No List2131"/>
    <w:next w:val="NoList"/>
    <w:uiPriority w:val="99"/>
    <w:semiHidden/>
    <w:unhideWhenUsed/>
    <w:rsid w:val="0038478F"/>
  </w:style>
  <w:style w:type="numbering" w:customStyle="1" w:styleId="NoList3131">
    <w:name w:val="No List3131"/>
    <w:next w:val="NoList"/>
    <w:uiPriority w:val="99"/>
    <w:semiHidden/>
    <w:unhideWhenUsed/>
    <w:rsid w:val="0038478F"/>
  </w:style>
  <w:style w:type="numbering" w:customStyle="1" w:styleId="NoList4131">
    <w:name w:val="No List4131"/>
    <w:next w:val="NoList"/>
    <w:uiPriority w:val="99"/>
    <w:semiHidden/>
    <w:unhideWhenUsed/>
    <w:rsid w:val="0038478F"/>
  </w:style>
  <w:style w:type="numbering" w:customStyle="1" w:styleId="NoList5121">
    <w:name w:val="No List5121"/>
    <w:next w:val="NoList"/>
    <w:uiPriority w:val="99"/>
    <w:semiHidden/>
    <w:unhideWhenUsed/>
    <w:rsid w:val="0038478F"/>
  </w:style>
  <w:style w:type="numbering" w:customStyle="1" w:styleId="NoList6121">
    <w:name w:val="No List6121"/>
    <w:next w:val="NoList"/>
    <w:uiPriority w:val="99"/>
    <w:semiHidden/>
    <w:unhideWhenUsed/>
    <w:rsid w:val="0038478F"/>
  </w:style>
  <w:style w:type="numbering" w:customStyle="1" w:styleId="NoList7121">
    <w:name w:val="No List7121"/>
    <w:next w:val="NoList"/>
    <w:uiPriority w:val="99"/>
    <w:semiHidden/>
    <w:unhideWhenUsed/>
    <w:rsid w:val="0038478F"/>
  </w:style>
  <w:style w:type="numbering" w:customStyle="1" w:styleId="NoList8121">
    <w:name w:val="No List8121"/>
    <w:next w:val="NoList"/>
    <w:uiPriority w:val="99"/>
    <w:semiHidden/>
    <w:unhideWhenUsed/>
    <w:rsid w:val="0038478F"/>
  </w:style>
  <w:style w:type="numbering" w:customStyle="1" w:styleId="NoList9111">
    <w:name w:val="No List9111"/>
    <w:next w:val="NoList"/>
    <w:uiPriority w:val="99"/>
    <w:semiHidden/>
    <w:unhideWhenUsed/>
    <w:rsid w:val="0038478F"/>
  </w:style>
  <w:style w:type="numbering" w:customStyle="1" w:styleId="NoList1011">
    <w:name w:val="No List1011"/>
    <w:next w:val="NoList"/>
    <w:uiPriority w:val="99"/>
    <w:semiHidden/>
    <w:unhideWhenUsed/>
    <w:rsid w:val="0038478F"/>
  </w:style>
  <w:style w:type="numbering" w:customStyle="1" w:styleId="NoList1231">
    <w:name w:val="No List1231"/>
    <w:next w:val="NoList"/>
    <w:uiPriority w:val="99"/>
    <w:semiHidden/>
    <w:rsid w:val="0038478F"/>
  </w:style>
  <w:style w:type="numbering" w:customStyle="1" w:styleId="NoList11131">
    <w:name w:val="No List11131"/>
    <w:next w:val="NoList"/>
    <w:uiPriority w:val="99"/>
    <w:semiHidden/>
    <w:unhideWhenUsed/>
    <w:rsid w:val="0038478F"/>
  </w:style>
  <w:style w:type="numbering" w:customStyle="1" w:styleId="1311">
    <w:name w:val="无列表131"/>
    <w:next w:val="NoList"/>
    <w:semiHidden/>
    <w:rsid w:val="0038478F"/>
  </w:style>
  <w:style w:type="numbering" w:customStyle="1" w:styleId="1312">
    <w:name w:val="リストなし131"/>
    <w:next w:val="NoList"/>
    <w:uiPriority w:val="99"/>
    <w:semiHidden/>
    <w:unhideWhenUsed/>
    <w:rsid w:val="0038478F"/>
  </w:style>
  <w:style w:type="numbering" w:customStyle="1" w:styleId="11310">
    <w:name w:val="无列表1131"/>
    <w:next w:val="NoList"/>
    <w:semiHidden/>
    <w:rsid w:val="0038478F"/>
  </w:style>
  <w:style w:type="numbering" w:customStyle="1" w:styleId="11211">
    <w:name w:val="リストなし1121"/>
    <w:next w:val="NoList"/>
    <w:uiPriority w:val="99"/>
    <w:semiHidden/>
    <w:unhideWhenUsed/>
    <w:rsid w:val="0038478F"/>
  </w:style>
  <w:style w:type="numbering" w:customStyle="1" w:styleId="NoList2231">
    <w:name w:val="No List2231"/>
    <w:next w:val="NoList"/>
    <w:uiPriority w:val="99"/>
    <w:semiHidden/>
    <w:unhideWhenUsed/>
    <w:rsid w:val="0038478F"/>
  </w:style>
  <w:style w:type="numbering" w:customStyle="1" w:styleId="NoList3231">
    <w:name w:val="No List3231"/>
    <w:next w:val="NoList"/>
    <w:uiPriority w:val="99"/>
    <w:semiHidden/>
    <w:unhideWhenUsed/>
    <w:rsid w:val="0038478F"/>
  </w:style>
  <w:style w:type="numbering" w:customStyle="1" w:styleId="NoList4221">
    <w:name w:val="No List4221"/>
    <w:next w:val="NoList"/>
    <w:uiPriority w:val="99"/>
    <w:semiHidden/>
    <w:unhideWhenUsed/>
    <w:rsid w:val="0038478F"/>
  </w:style>
  <w:style w:type="numbering" w:customStyle="1" w:styleId="NoList21121">
    <w:name w:val="No List21121"/>
    <w:next w:val="NoList"/>
    <w:uiPriority w:val="99"/>
    <w:semiHidden/>
    <w:unhideWhenUsed/>
    <w:rsid w:val="0038478F"/>
  </w:style>
  <w:style w:type="numbering" w:customStyle="1" w:styleId="NoList31121">
    <w:name w:val="No List31121"/>
    <w:next w:val="NoList"/>
    <w:uiPriority w:val="99"/>
    <w:semiHidden/>
    <w:unhideWhenUsed/>
    <w:rsid w:val="0038478F"/>
  </w:style>
  <w:style w:type="numbering" w:customStyle="1" w:styleId="NoList41121">
    <w:name w:val="No List41121"/>
    <w:next w:val="NoList"/>
    <w:uiPriority w:val="99"/>
    <w:semiHidden/>
    <w:unhideWhenUsed/>
    <w:rsid w:val="0038478F"/>
  </w:style>
  <w:style w:type="numbering" w:customStyle="1" w:styleId="11121">
    <w:name w:val="无列表11121"/>
    <w:next w:val="NoList"/>
    <w:semiHidden/>
    <w:rsid w:val="0038478F"/>
  </w:style>
  <w:style w:type="numbering" w:customStyle="1" w:styleId="NoList111121">
    <w:name w:val="No List111121"/>
    <w:next w:val="NoList"/>
    <w:uiPriority w:val="99"/>
    <w:semiHidden/>
    <w:unhideWhenUsed/>
    <w:rsid w:val="0038478F"/>
  </w:style>
  <w:style w:type="numbering" w:customStyle="1" w:styleId="NoList12121">
    <w:name w:val="No List12121"/>
    <w:next w:val="NoList"/>
    <w:uiPriority w:val="99"/>
    <w:semiHidden/>
    <w:unhideWhenUsed/>
    <w:rsid w:val="0038478F"/>
  </w:style>
  <w:style w:type="numbering" w:customStyle="1" w:styleId="NoList22121">
    <w:name w:val="No List22121"/>
    <w:next w:val="NoList"/>
    <w:uiPriority w:val="99"/>
    <w:semiHidden/>
    <w:unhideWhenUsed/>
    <w:rsid w:val="0038478F"/>
  </w:style>
  <w:style w:type="numbering" w:customStyle="1" w:styleId="NoList32121">
    <w:name w:val="No List32121"/>
    <w:next w:val="NoList"/>
    <w:uiPriority w:val="99"/>
    <w:semiHidden/>
    <w:unhideWhenUsed/>
    <w:rsid w:val="0038478F"/>
  </w:style>
  <w:style w:type="numbering" w:customStyle="1" w:styleId="NoList161">
    <w:name w:val="No List161"/>
    <w:next w:val="NoList"/>
    <w:uiPriority w:val="99"/>
    <w:semiHidden/>
    <w:unhideWhenUsed/>
    <w:rsid w:val="0038478F"/>
  </w:style>
  <w:style w:type="numbering" w:customStyle="1" w:styleId="NoList171">
    <w:name w:val="No List171"/>
    <w:next w:val="NoList"/>
    <w:uiPriority w:val="99"/>
    <w:semiHidden/>
    <w:unhideWhenUsed/>
    <w:rsid w:val="0038478F"/>
  </w:style>
  <w:style w:type="numbering" w:customStyle="1" w:styleId="NoList251">
    <w:name w:val="No List251"/>
    <w:next w:val="NoList"/>
    <w:uiPriority w:val="99"/>
    <w:semiHidden/>
    <w:unhideWhenUsed/>
    <w:rsid w:val="0038478F"/>
  </w:style>
  <w:style w:type="numbering" w:customStyle="1" w:styleId="NoList351">
    <w:name w:val="No List351"/>
    <w:next w:val="NoList"/>
    <w:uiPriority w:val="99"/>
    <w:semiHidden/>
    <w:unhideWhenUsed/>
    <w:rsid w:val="0038478F"/>
  </w:style>
  <w:style w:type="numbering" w:customStyle="1" w:styleId="NoList451">
    <w:name w:val="No List451"/>
    <w:next w:val="NoList"/>
    <w:uiPriority w:val="99"/>
    <w:semiHidden/>
    <w:unhideWhenUsed/>
    <w:rsid w:val="0038478F"/>
  </w:style>
  <w:style w:type="numbering" w:customStyle="1" w:styleId="NoList541">
    <w:name w:val="No List541"/>
    <w:next w:val="NoList"/>
    <w:uiPriority w:val="99"/>
    <w:semiHidden/>
    <w:unhideWhenUsed/>
    <w:rsid w:val="0038478F"/>
  </w:style>
  <w:style w:type="numbering" w:customStyle="1" w:styleId="NoList641">
    <w:name w:val="No List641"/>
    <w:next w:val="NoList"/>
    <w:uiPriority w:val="99"/>
    <w:semiHidden/>
    <w:unhideWhenUsed/>
    <w:rsid w:val="0038478F"/>
  </w:style>
  <w:style w:type="numbering" w:customStyle="1" w:styleId="NoList741">
    <w:name w:val="No List741"/>
    <w:next w:val="NoList"/>
    <w:uiPriority w:val="99"/>
    <w:semiHidden/>
    <w:unhideWhenUsed/>
    <w:rsid w:val="0038478F"/>
  </w:style>
  <w:style w:type="numbering" w:customStyle="1" w:styleId="NoList831">
    <w:name w:val="No List831"/>
    <w:next w:val="NoList"/>
    <w:uiPriority w:val="99"/>
    <w:semiHidden/>
    <w:unhideWhenUsed/>
    <w:rsid w:val="0038478F"/>
  </w:style>
  <w:style w:type="numbering" w:customStyle="1" w:styleId="NoList931">
    <w:name w:val="No List931"/>
    <w:next w:val="NoList"/>
    <w:uiPriority w:val="99"/>
    <w:semiHidden/>
    <w:unhideWhenUsed/>
    <w:rsid w:val="0038478F"/>
  </w:style>
  <w:style w:type="numbering" w:customStyle="1" w:styleId="NoList1141">
    <w:name w:val="No List1141"/>
    <w:next w:val="NoList"/>
    <w:uiPriority w:val="99"/>
    <w:semiHidden/>
    <w:unhideWhenUsed/>
    <w:rsid w:val="0038478F"/>
  </w:style>
  <w:style w:type="numbering" w:customStyle="1" w:styleId="NoList2141">
    <w:name w:val="No List2141"/>
    <w:next w:val="NoList"/>
    <w:uiPriority w:val="99"/>
    <w:semiHidden/>
    <w:unhideWhenUsed/>
    <w:rsid w:val="0038478F"/>
  </w:style>
  <w:style w:type="numbering" w:customStyle="1" w:styleId="NoList3141">
    <w:name w:val="No List3141"/>
    <w:next w:val="NoList"/>
    <w:uiPriority w:val="99"/>
    <w:semiHidden/>
    <w:unhideWhenUsed/>
    <w:rsid w:val="0038478F"/>
  </w:style>
  <w:style w:type="numbering" w:customStyle="1" w:styleId="NoList4141">
    <w:name w:val="No List4141"/>
    <w:next w:val="NoList"/>
    <w:uiPriority w:val="99"/>
    <w:semiHidden/>
    <w:unhideWhenUsed/>
    <w:rsid w:val="0038478F"/>
  </w:style>
  <w:style w:type="numbering" w:customStyle="1" w:styleId="NoList5131">
    <w:name w:val="No List5131"/>
    <w:next w:val="NoList"/>
    <w:uiPriority w:val="99"/>
    <w:semiHidden/>
    <w:unhideWhenUsed/>
    <w:rsid w:val="0038478F"/>
  </w:style>
  <w:style w:type="numbering" w:customStyle="1" w:styleId="NoList6131">
    <w:name w:val="No List6131"/>
    <w:next w:val="NoList"/>
    <w:uiPriority w:val="99"/>
    <w:semiHidden/>
    <w:unhideWhenUsed/>
    <w:rsid w:val="0038478F"/>
  </w:style>
  <w:style w:type="numbering" w:customStyle="1" w:styleId="NoList7131">
    <w:name w:val="No List7131"/>
    <w:next w:val="NoList"/>
    <w:uiPriority w:val="99"/>
    <w:semiHidden/>
    <w:unhideWhenUsed/>
    <w:rsid w:val="0038478F"/>
  </w:style>
  <w:style w:type="numbering" w:customStyle="1" w:styleId="NoList8131">
    <w:name w:val="No List8131"/>
    <w:next w:val="NoList"/>
    <w:uiPriority w:val="99"/>
    <w:semiHidden/>
    <w:unhideWhenUsed/>
    <w:rsid w:val="0038478F"/>
  </w:style>
  <w:style w:type="numbering" w:customStyle="1" w:styleId="NoList9121">
    <w:name w:val="No List9121"/>
    <w:next w:val="NoList"/>
    <w:uiPriority w:val="99"/>
    <w:semiHidden/>
    <w:unhideWhenUsed/>
    <w:rsid w:val="0038478F"/>
  </w:style>
  <w:style w:type="numbering" w:customStyle="1" w:styleId="LFO1931">
    <w:name w:val="LFO1931"/>
    <w:basedOn w:val="NoList"/>
    <w:rsid w:val="0038478F"/>
  </w:style>
  <w:style w:type="numbering" w:customStyle="1" w:styleId="NoList1021">
    <w:name w:val="No List1021"/>
    <w:next w:val="NoList"/>
    <w:uiPriority w:val="99"/>
    <w:semiHidden/>
    <w:unhideWhenUsed/>
    <w:rsid w:val="0038478F"/>
  </w:style>
  <w:style w:type="numbering" w:customStyle="1" w:styleId="LFO19121">
    <w:name w:val="LFO19121"/>
    <w:basedOn w:val="NoList"/>
    <w:rsid w:val="0038478F"/>
  </w:style>
  <w:style w:type="numbering" w:customStyle="1" w:styleId="NoList1241">
    <w:name w:val="No List1241"/>
    <w:next w:val="NoList"/>
    <w:uiPriority w:val="99"/>
    <w:semiHidden/>
    <w:rsid w:val="0038478F"/>
  </w:style>
  <w:style w:type="numbering" w:customStyle="1" w:styleId="NoList11141">
    <w:name w:val="No List11141"/>
    <w:next w:val="NoList"/>
    <w:uiPriority w:val="99"/>
    <w:semiHidden/>
    <w:unhideWhenUsed/>
    <w:rsid w:val="0038478F"/>
  </w:style>
  <w:style w:type="numbering" w:customStyle="1" w:styleId="1411">
    <w:name w:val="无列表141"/>
    <w:next w:val="NoList"/>
    <w:semiHidden/>
    <w:rsid w:val="0038478F"/>
  </w:style>
  <w:style w:type="numbering" w:customStyle="1" w:styleId="1412">
    <w:name w:val="リストなし141"/>
    <w:next w:val="NoList"/>
    <w:uiPriority w:val="99"/>
    <w:semiHidden/>
    <w:unhideWhenUsed/>
    <w:rsid w:val="0038478F"/>
  </w:style>
  <w:style w:type="numbering" w:customStyle="1" w:styleId="11410">
    <w:name w:val="无列表1141"/>
    <w:next w:val="NoList"/>
    <w:semiHidden/>
    <w:rsid w:val="0038478F"/>
  </w:style>
  <w:style w:type="numbering" w:customStyle="1" w:styleId="11311">
    <w:name w:val="リストなし1131"/>
    <w:next w:val="NoList"/>
    <w:uiPriority w:val="99"/>
    <w:semiHidden/>
    <w:unhideWhenUsed/>
    <w:rsid w:val="0038478F"/>
  </w:style>
  <w:style w:type="numbering" w:customStyle="1" w:styleId="NoList2241">
    <w:name w:val="No List2241"/>
    <w:next w:val="NoList"/>
    <w:uiPriority w:val="99"/>
    <w:semiHidden/>
    <w:unhideWhenUsed/>
    <w:rsid w:val="0038478F"/>
  </w:style>
  <w:style w:type="numbering" w:customStyle="1" w:styleId="NoList3241">
    <w:name w:val="No List3241"/>
    <w:next w:val="NoList"/>
    <w:uiPriority w:val="99"/>
    <w:semiHidden/>
    <w:unhideWhenUsed/>
    <w:rsid w:val="0038478F"/>
  </w:style>
  <w:style w:type="numbering" w:customStyle="1" w:styleId="NoList4231">
    <w:name w:val="No List4231"/>
    <w:next w:val="NoList"/>
    <w:uiPriority w:val="99"/>
    <w:semiHidden/>
    <w:unhideWhenUsed/>
    <w:rsid w:val="0038478F"/>
  </w:style>
  <w:style w:type="numbering" w:customStyle="1" w:styleId="NoList21131">
    <w:name w:val="No List21131"/>
    <w:next w:val="NoList"/>
    <w:uiPriority w:val="99"/>
    <w:semiHidden/>
    <w:unhideWhenUsed/>
    <w:rsid w:val="0038478F"/>
  </w:style>
  <w:style w:type="numbering" w:customStyle="1" w:styleId="NoList31131">
    <w:name w:val="No List31131"/>
    <w:next w:val="NoList"/>
    <w:uiPriority w:val="99"/>
    <w:semiHidden/>
    <w:unhideWhenUsed/>
    <w:rsid w:val="0038478F"/>
  </w:style>
  <w:style w:type="numbering" w:customStyle="1" w:styleId="NoList41131">
    <w:name w:val="No List41131"/>
    <w:next w:val="NoList"/>
    <w:uiPriority w:val="99"/>
    <w:semiHidden/>
    <w:unhideWhenUsed/>
    <w:rsid w:val="0038478F"/>
  </w:style>
  <w:style w:type="numbering" w:customStyle="1" w:styleId="11131">
    <w:name w:val="无列表11131"/>
    <w:next w:val="NoList"/>
    <w:semiHidden/>
    <w:rsid w:val="0038478F"/>
  </w:style>
  <w:style w:type="numbering" w:customStyle="1" w:styleId="NoList111131">
    <w:name w:val="No List111131"/>
    <w:next w:val="NoList"/>
    <w:uiPriority w:val="99"/>
    <w:semiHidden/>
    <w:unhideWhenUsed/>
    <w:rsid w:val="0038478F"/>
  </w:style>
  <w:style w:type="numbering" w:customStyle="1" w:styleId="NoList12131">
    <w:name w:val="No List12131"/>
    <w:next w:val="NoList"/>
    <w:uiPriority w:val="99"/>
    <w:semiHidden/>
    <w:unhideWhenUsed/>
    <w:rsid w:val="0038478F"/>
  </w:style>
  <w:style w:type="numbering" w:customStyle="1" w:styleId="NoList22131">
    <w:name w:val="No List22131"/>
    <w:next w:val="NoList"/>
    <w:uiPriority w:val="99"/>
    <w:semiHidden/>
    <w:unhideWhenUsed/>
    <w:rsid w:val="0038478F"/>
  </w:style>
  <w:style w:type="numbering" w:customStyle="1" w:styleId="NoList32131">
    <w:name w:val="No List32131"/>
    <w:next w:val="NoList"/>
    <w:uiPriority w:val="99"/>
    <w:semiHidden/>
    <w:unhideWhenUsed/>
    <w:rsid w:val="0038478F"/>
  </w:style>
  <w:style w:type="character" w:customStyle="1" w:styleId="font01">
    <w:name w:val="font01"/>
    <w:basedOn w:val="DefaultParagraphFont"/>
    <w:qFormat/>
    <w:rsid w:val="0038478F"/>
    <w:rPr>
      <w:rFonts w:ascii="Arial" w:hAnsi="Arial" w:cs="Arial" w:hint="default"/>
      <w:color w:val="000000"/>
      <w:sz w:val="18"/>
      <w:szCs w:val="18"/>
      <w:u w:val="none"/>
      <w:vertAlign w:val="superscript"/>
    </w:rPr>
  </w:style>
  <w:style w:type="character" w:customStyle="1" w:styleId="font51">
    <w:name w:val="font51"/>
    <w:basedOn w:val="DefaultParagraphFont"/>
    <w:qFormat/>
    <w:rsid w:val="0038478F"/>
    <w:rPr>
      <w:rFonts w:ascii="Arial" w:hAnsi="Arial" w:cs="Arial" w:hint="default"/>
      <w:color w:val="000000"/>
      <w:sz w:val="21"/>
      <w:szCs w:val="21"/>
      <w:u w:val="none"/>
    </w:rPr>
  </w:style>
  <w:style w:type="character" w:customStyle="1" w:styleId="2a">
    <w:name w:val="不明显参考2"/>
    <w:uiPriority w:val="31"/>
    <w:qFormat/>
    <w:rsid w:val="0038478F"/>
    <w:rPr>
      <w:smallCaps/>
      <w:color w:val="5A5A5A"/>
    </w:rPr>
  </w:style>
  <w:style w:type="paragraph" w:customStyle="1" w:styleId="TOC20">
    <w:name w:val="TOC 标题2"/>
    <w:basedOn w:val="Heading1"/>
    <w:next w:val="Normal"/>
    <w:uiPriority w:val="39"/>
    <w:unhideWhenUsed/>
    <w:qFormat/>
    <w:rsid w:val="0038478F"/>
    <w:pPr>
      <w:spacing w:after="0" w:line="259" w:lineRule="auto"/>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38478F"/>
    <w:rPr>
      <w:rFonts w:ascii="Times New Roman" w:eastAsia="Batang" w:hAnsi="Times New Roman"/>
      <w:lang w:val="en-GB" w:eastAsia="en-US"/>
    </w:rPr>
  </w:style>
  <w:style w:type="character" w:customStyle="1" w:styleId="Char11">
    <w:name w:val="脚注文本 Char1"/>
    <w:aliases w:val="footnote text41 Char1"/>
    <w:basedOn w:val="DefaultParagraphFont"/>
    <w:semiHidden/>
    <w:qFormat/>
    <w:rsid w:val="0038478F"/>
    <w:rPr>
      <w:rFonts w:ascii="Times New Roman" w:eastAsia="Times New Roman" w:hAnsi="Times New Roman"/>
      <w:sz w:val="18"/>
      <w:szCs w:val="18"/>
      <w:lang w:val="en-GB" w:eastAsia="en-GB"/>
    </w:rPr>
  </w:style>
  <w:style w:type="table" w:styleId="TableElegant">
    <w:name w:val="Table Elegant"/>
    <w:basedOn w:val="TableNormal"/>
    <w:semiHidden/>
    <w:qFormat/>
    <w:rsid w:val="0038478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91">
    <w:name w:val="目录 91"/>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56DC4"/>
    <w:rPr>
      <w:lang w:val="en-GB" w:eastAsia="ja-JP" w:bidi="ar-SA"/>
    </w:rPr>
  </w:style>
  <w:style w:type="paragraph" w:customStyle="1" w:styleId="1Char5">
    <w:name w:val="(文字) (文字)1 Char (文字) (文字)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56DC4"/>
    <w:rPr>
      <w:rFonts w:ascii="Calibri Light" w:hAnsi="Calibri Light"/>
      <w:lang w:val="nb-NO" w:eastAsia="ja-JP" w:bidi="ar-SA"/>
    </w:rPr>
  </w:style>
  <w:style w:type="paragraph" w:customStyle="1" w:styleId="CharCharCharCharCharChar5">
    <w:name w:val="Char Char Char Char Char Char5"/>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56DC4"/>
    <w:rPr>
      <w:rFonts w:ascii="Intel Clear" w:hAnsi="Intel Clear" w:cs="Intel Clear"/>
      <w:shd w:val="clear" w:color="auto" w:fill="000080"/>
      <w:lang w:val="en-GB" w:eastAsia="en-US"/>
    </w:rPr>
  </w:style>
  <w:style w:type="character" w:customStyle="1" w:styleId="ZchnZchn55">
    <w:name w:val="Zchn Zchn55"/>
    <w:rsid w:val="00E56DC4"/>
    <w:rPr>
      <w:rFonts w:ascii="Calibri Light" w:eastAsia="Calibri Light" w:hAnsi="Calibri Light"/>
      <w:lang w:val="nb-NO" w:eastAsia="en-US" w:bidi="ar-SA"/>
    </w:rPr>
  </w:style>
  <w:style w:type="character" w:customStyle="1" w:styleId="CharChar105">
    <w:name w:val="Char Char105"/>
    <w:semiHidden/>
    <w:rsid w:val="00E56DC4"/>
    <w:rPr>
      <w:rFonts w:ascii="Intel Clear" w:hAnsi="Intel Clear"/>
      <w:lang w:val="en-GB" w:eastAsia="en-US"/>
    </w:rPr>
  </w:style>
  <w:style w:type="character" w:customStyle="1" w:styleId="CharChar95">
    <w:name w:val="Char Char95"/>
    <w:semiHidden/>
    <w:rsid w:val="00E56DC4"/>
    <w:rPr>
      <w:rFonts w:ascii="Intel Clear" w:hAnsi="Intel Clear" w:cs="Intel Clear"/>
      <w:sz w:val="16"/>
      <w:szCs w:val="16"/>
      <w:lang w:val="en-GB" w:eastAsia="en-US"/>
    </w:rPr>
  </w:style>
  <w:style w:type="character" w:customStyle="1" w:styleId="CharChar85">
    <w:name w:val="Char Char85"/>
    <w:semiHidden/>
    <w:rsid w:val="00E56DC4"/>
    <w:rPr>
      <w:rFonts w:ascii="Intel Clear" w:hAnsi="Intel Clear"/>
      <w:b/>
      <w:bCs/>
      <w:lang w:val="en-GB" w:eastAsia="en-US"/>
    </w:rPr>
  </w:style>
  <w:style w:type="paragraph" w:customStyle="1" w:styleId="1CharChar1Char5">
    <w:name w:val="(文字) (文字)1 Char (文字) (文字) Char (文字) (文字)1 Char (文字) (文字)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56DC4"/>
    <w:rPr>
      <w:rFonts w:ascii="Intel Clear" w:hAnsi="Intel Clear"/>
      <w:sz w:val="36"/>
      <w:lang w:val="en-GB" w:eastAsia="en-US" w:bidi="ar-SA"/>
    </w:rPr>
  </w:style>
  <w:style w:type="character" w:customStyle="1" w:styleId="CharChar285">
    <w:name w:val="Char Char285"/>
    <w:rsid w:val="00E56DC4"/>
    <w:rPr>
      <w:rFonts w:ascii="Intel Clear" w:hAnsi="Intel Clear"/>
      <w:sz w:val="32"/>
      <w:lang w:val="en-GB"/>
    </w:rPr>
  </w:style>
  <w:style w:type="paragraph" w:customStyle="1" w:styleId="CharCharCharCharChar4">
    <w:name w:val="Char Char 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56DC4"/>
    <w:rPr>
      <w:lang w:val="en-GB" w:eastAsia="ja-JP" w:bidi="ar-SA"/>
    </w:rPr>
  </w:style>
  <w:style w:type="paragraph" w:customStyle="1" w:styleId="1Char4">
    <w:name w:val="(文字) (文字)1 Char (文字) (文字)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56DC4"/>
    <w:rPr>
      <w:rFonts w:ascii="Calibri Light" w:hAnsi="Calibri Light"/>
      <w:lang w:val="nb-NO" w:eastAsia="ja-JP" w:bidi="ar-SA"/>
    </w:rPr>
  </w:style>
  <w:style w:type="paragraph" w:customStyle="1" w:styleId="CharCharCharCharCharChar4">
    <w:name w:val="Char Char Char Char Char Char4"/>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56DC4"/>
    <w:rPr>
      <w:rFonts w:ascii="Intel Clear" w:hAnsi="Intel Clear" w:cs="Intel Clear"/>
      <w:shd w:val="clear" w:color="auto" w:fill="000080"/>
      <w:lang w:val="en-GB" w:eastAsia="en-US"/>
    </w:rPr>
  </w:style>
  <w:style w:type="character" w:customStyle="1" w:styleId="ZchnZchn54">
    <w:name w:val="Zchn Zchn54"/>
    <w:rsid w:val="00E56DC4"/>
    <w:rPr>
      <w:rFonts w:ascii="Calibri Light" w:eastAsia="Calibri Light" w:hAnsi="Calibri Light"/>
      <w:lang w:val="nb-NO" w:eastAsia="en-US" w:bidi="ar-SA"/>
    </w:rPr>
  </w:style>
  <w:style w:type="character" w:customStyle="1" w:styleId="CharChar104">
    <w:name w:val="Char Char104"/>
    <w:semiHidden/>
    <w:rsid w:val="00E56DC4"/>
    <w:rPr>
      <w:rFonts w:ascii="Intel Clear" w:hAnsi="Intel Clear"/>
      <w:lang w:val="en-GB" w:eastAsia="en-US"/>
    </w:rPr>
  </w:style>
  <w:style w:type="character" w:customStyle="1" w:styleId="CharChar94">
    <w:name w:val="Char Char94"/>
    <w:semiHidden/>
    <w:rsid w:val="00E56DC4"/>
    <w:rPr>
      <w:rFonts w:ascii="Intel Clear" w:hAnsi="Intel Clear" w:cs="Intel Clear"/>
      <w:sz w:val="16"/>
      <w:szCs w:val="16"/>
      <w:lang w:val="en-GB" w:eastAsia="en-US"/>
    </w:rPr>
  </w:style>
  <w:style w:type="character" w:customStyle="1" w:styleId="CharChar84">
    <w:name w:val="Char Char84"/>
    <w:semiHidden/>
    <w:rsid w:val="00E56DC4"/>
    <w:rPr>
      <w:rFonts w:ascii="Intel Clear" w:hAnsi="Intel Clear"/>
      <w:b/>
      <w:bCs/>
      <w:lang w:val="en-GB" w:eastAsia="en-US"/>
    </w:rPr>
  </w:style>
  <w:style w:type="paragraph" w:customStyle="1" w:styleId="1CharChar1Char4">
    <w:name w:val="(文字) (文字)1 Char (文字) (文字) Char (文字) (文字)1 Char (文字) (文字)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56DC4"/>
    <w:rPr>
      <w:rFonts w:ascii="Intel Clear" w:hAnsi="Intel Clear"/>
      <w:sz w:val="36"/>
      <w:lang w:val="en-GB" w:eastAsia="en-US" w:bidi="ar-SA"/>
    </w:rPr>
  </w:style>
  <w:style w:type="character" w:customStyle="1" w:styleId="CharChar284">
    <w:name w:val="Char Char284"/>
    <w:rsid w:val="00E56DC4"/>
    <w:rPr>
      <w:rFonts w:ascii="Intel Clear" w:hAnsi="Intel Clear"/>
      <w:sz w:val="32"/>
      <w:lang w:val="en-GB"/>
    </w:rPr>
  </w:style>
  <w:style w:type="paragraph" w:customStyle="1" w:styleId="CharCharCharCharChar3">
    <w:name w:val="Char Char 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56DC4"/>
    <w:rPr>
      <w:rFonts w:ascii="Calibri Light" w:hAnsi="Calibri Light"/>
      <w:lang w:val="nb-NO" w:eastAsia="ja-JP" w:bidi="ar-SA"/>
    </w:rPr>
  </w:style>
  <w:style w:type="paragraph" w:customStyle="1" w:styleId="CharCharCharCharCharChar3">
    <w:name w:val="Char Char Char Char Char Char3"/>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56DC4"/>
    <w:rPr>
      <w:rFonts w:ascii="Intel Clear" w:hAnsi="Intel Clear" w:cs="Intel Clear"/>
      <w:shd w:val="clear" w:color="auto" w:fill="000080"/>
      <w:lang w:val="en-GB" w:eastAsia="en-US"/>
    </w:rPr>
  </w:style>
  <w:style w:type="character" w:customStyle="1" w:styleId="ZchnZchn53">
    <w:name w:val="Zchn Zchn53"/>
    <w:rsid w:val="00E56DC4"/>
    <w:rPr>
      <w:rFonts w:ascii="Calibri Light" w:eastAsia="Calibri Light" w:hAnsi="Calibri Light"/>
      <w:lang w:val="nb-NO" w:eastAsia="en-US" w:bidi="ar-SA"/>
    </w:rPr>
  </w:style>
  <w:style w:type="character" w:customStyle="1" w:styleId="CharChar103">
    <w:name w:val="Char Char103"/>
    <w:semiHidden/>
    <w:rsid w:val="00E56DC4"/>
    <w:rPr>
      <w:rFonts w:ascii="Intel Clear" w:hAnsi="Intel Clear"/>
      <w:lang w:val="en-GB" w:eastAsia="en-US"/>
    </w:rPr>
  </w:style>
  <w:style w:type="character" w:customStyle="1" w:styleId="CharChar93">
    <w:name w:val="Char Char93"/>
    <w:semiHidden/>
    <w:rsid w:val="00E56DC4"/>
    <w:rPr>
      <w:rFonts w:ascii="Intel Clear" w:hAnsi="Intel Clear" w:cs="Intel Clear"/>
      <w:sz w:val="16"/>
      <w:szCs w:val="16"/>
      <w:lang w:val="en-GB" w:eastAsia="en-US"/>
    </w:rPr>
  </w:style>
  <w:style w:type="character" w:customStyle="1" w:styleId="CharChar83">
    <w:name w:val="Char Char83"/>
    <w:semiHidden/>
    <w:rsid w:val="00E56DC4"/>
    <w:rPr>
      <w:rFonts w:ascii="Intel Clear" w:hAnsi="Intel Clear"/>
      <w:b/>
      <w:bCs/>
      <w:lang w:val="en-GB" w:eastAsia="en-US"/>
    </w:rPr>
  </w:style>
  <w:style w:type="paragraph" w:customStyle="1" w:styleId="1CharChar1Char3">
    <w:name w:val="(文字) (文字)1 Char (文字) (文字) Char (文字) (文字)1 Char (文字) (文字)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56DC4"/>
    <w:rPr>
      <w:rFonts w:ascii="Intel Clear" w:hAnsi="Intel Clear"/>
      <w:sz w:val="36"/>
      <w:lang w:val="en-GB" w:eastAsia="en-US" w:bidi="ar-SA"/>
    </w:rPr>
  </w:style>
  <w:style w:type="character" w:customStyle="1" w:styleId="CharChar283">
    <w:name w:val="Char Char283"/>
    <w:rsid w:val="00E56DC4"/>
    <w:rPr>
      <w:rFonts w:ascii="Intel Clear" w:hAnsi="Intel Clear"/>
      <w:sz w:val="32"/>
      <w:lang w:val="en-GB"/>
    </w:rPr>
  </w:style>
  <w:style w:type="paragraph" w:customStyle="1" w:styleId="95">
    <w:name w:val="目录 95"/>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56DC4"/>
    <w:rPr>
      <w:rFonts w:ascii="Arial" w:eastAsia="Times New Roman" w:hAnsi="Arial"/>
      <w:sz w:val="36"/>
    </w:rPr>
  </w:style>
  <w:style w:type="paragraph" w:customStyle="1" w:styleId="Norma">
    <w:name w:val="Norma"/>
    <w:basedOn w:val="Heading1"/>
    <w:uiPriority w:val="99"/>
    <w:qFormat/>
    <w:rsid w:val="00E56DC4"/>
    <w:pPr>
      <w:overflowPunct w:val="0"/>
      <w:autoSpaceDE w:val="0"/>
      <w:autoSpaceDN w:val="0"/>
      <w:adjustRightInd w:val="0"/>
      <w:textAlignment w:val="baseline"/>
    </w:pPr>
    <w:rPr>
      <w:rFonts w:eastAsia="Times New Roman"/>
      <w:szCs w:val="36"/>
      <w:lang w:eastAsia="en-GB"/>
    </w:rPr>
  </w:style>
  <w:style w:type="character" w:customStyle="1" w:styleId="gmail-msoins">
    <w:name w:val="gmail-msoins"/>
    <w:basedOn w:val="DefaultParagraphFont"/>
    <w:rsid w:val="00E56DC4"/>
  </w:style>
  <w:style w:type="character" w:customStyle="1" w:styleId="Char12">
    <w:name w:val="页眉 Char1"/>
    <w:aliases w:val="h Char1"/>
    <w:basedOn w:val="DefaultParagraphFont"/>
    <w:qFormat/>
    <w:rsid w:val="00D5309C"/>
    <w:rPr>
      <w:rFonts w:asciiTheme="minorHAnsi" w:eastAsiaTheme="minorEastAsia" w:hAnsiTheme="minorHAnsi" w:cstheme="minorBidi"/>
      <w:kern w:val="2"/>
      <w:sz w:val="18"/>
      <w:szCs w:val="18"/>
    </w:rPr>
  </w:style>
  <w:style w:type="numbering" w:customStyle="1" w:styleId="111111">
    <w:name w:val="无列表111111"/>
    <w:next w:val="NoList"/>
    <w:semiHidden/>
    <w:rsid w:val="00D5309C"/>
  </w:style>
  <w:style w:type="numbering" w:customStyle="1" w:styleId="218">
    <w:name w:val="无列表21"/>
    <w:next w:val="NoList"/>
    <w:uiPriority w:val="99"/>
    <w:semiHidden/>
    <w:unhideWhenUsed/>
    <w:rsid w:val="00D5309C"/>
  </w:style>
  <w:style w:type="numbering" w:customStyle="1" w:styleId="1510">
    <w:name w:val="无列表151"/>
    <w:next w:val="NoList"/>
    <w:semiHidden/>
    <w:rsid w:val="00D5309C"/>
  </w:style>
  <w:style w:type="numbering" w:customStyle="1" w:styleId="1511">
    <w:name w:val="リストなし151"/>
    <w:next w:val="NoList"/>
    <w:uiPriority w:val="99"/>
    <w:semiHidden/>
    <w:unhideWhenUsed/>
    <w:rsid w:val="00D5309C"/>
  </w:style>
  <w:style w:type="numbering" w:customStyle="1" w:styleId="NoList181">
    <w:name w:val="No List181"/>
    <w:next w:val="NoList"/>
    <w:uiPriority w:val="99"/>
    <w:semiHidden/>
    <w:unhideWhenUsed/>
    <w:rsid w:val="00D5309C"/>
  </w:style>
  <w:style w:type="numbering" w:customStyle="1" w:styleId="1151">
    <w:name w:val="无列表1151"/>
    <w:next w:val="NoList"/>
    <w:semiHidden/>
    <w:rsid w:val="00D5309C"/>
  </w:style>
  <w:style w:type="numbering" w:customStyle="1" w:styleId="11411">
    <w:name w:val="リストなし1141"/>
    <w:next w:val="NoList"/>
    <w:uiPriority w:val="99"/>
    <w:semiHidden/>
    <w:unhideWhenUsed/>
    <w:rsid w:val="00D5309C"/>
  </w:style>
  <w:style w:type="numbering" w:customStyle="1" w:styleId="NoList261">
    <w:name w:val="No List261"/>
    <w:next w:val="NoList"/>
    <w:uiPriority w:val="99"/>
    <w:semiHidden/>
    <w:unhideWhenUsed/>
    <w:rsid w:val="00D5309C"/>
  </w:style>
  <w:style w:type="numbering" w:customStyle="1" w:styleId="NoList361">
    <w:name w:val="No List361"/>
    <w:next w:val="NoList"/>
    <w:uiPriority w:val="99"/>
    <w:semiHidden/>
    <w:unhideWhenUsed/>
    <w:rsid w:val="00D5309C"/>
  </w:style>
  <w:style w:type="numbering" w:customStyle="1" w:styleId="NoList1151">
    <w:name w:val="No List1151"/>
    <w:next w:val="NoList"/>
    <w:uiPriority w:val="99"/>
    <w:semiHidden/>
    <w:unhideWhenUsed/>
    <w:rsid w:val="00D5309C"/>
  </w:style>
  <w:style w:type="numbering" w:customStyle="1" w:styleId="NoList461">
    <w:name w:val="No List461"/>
    <w:next w:val="NoList"/>
    <w:uiPriority w:val="99"/>
    <w:semiHidden/>
    <w:unhideWhenUsed/>
    <w:rsid w:val="00D5309C"/>
  </w:style>
  <w:style w:type="numbering" w:customStyle="1" w:styleId="NoList551">
    <w:name w:val="No List551"/>
    <w:next w:val="NoList"/>
    <w:uiPriority w:val="99"/>
    <w:semiHidden/>
    <w:unhideWhenUsed/>
    <w:rsid w:val="00D5309C"/>
  </w:style>
  <w:style w:type="numbering" w:customStyle="1" w:styleId="NoList11151">
    <w:name w:val="No List11151"/>
    <w:next w:val="NoList"/>
    <w:uiPriority w:val="99"/>
    <w:semiHidden/>
    <w:unhideWhenUsed/>
    <w:rsid w:val="00D5309C"/>
  </w:style>
  <w:style w:type="numbering" w:customStyle="1" w:styleId="NoList2151">
    <w:name w:val="No List2151"/>
    <w:next w:val="NoList"/>
    <w:uiPriority w:val="99"/>
    <w:semiHidden/>
    <w:unhideWhenUsed/>
    <w:rsid w:val="00D5309C"/>
  </w:style>
  <w:style w:type="numbering" w:customStyle="1" w:styleId="NoList3151">
    <w:name w:val="No List3151"/>
    <w:next w:val="NoList"/>
    <w:uiPriority w:val="99"/>
    <w:semiHidden/>
    <w:unhideWhenUsed/>
    <w:rsid w:val="00D5309C"/>
  </w:style>
  <w:style w:type="numbering" w:customStyle="1" w:styleId="NoList4151">
    <w:name w:val="No List4151"/>
    <w:next w:val="NoList"/>
    <w:uiPriority w:val="99"/>
    <w:semiHidden/>
    <w:unhideWhenUsed/>
    <w:rsid w:val="00D5309C"/>
  </w:style>
  <w:style w:type="numbering" w:customStyle="1" w:styleId="NoList651">
    <w:name w:val="No List651"/>
    <w:next w:val="NoList"/>
    <w:uiPriority w:val="99"/>
    <w:semiHidden/>
    <w:unhideWhenUsed/>
    <w:rsid w:val="00D5309C"/>
  </w:style>
  <w:style w:type="numbering" w:customStyle="1" w:styleId="NoList751">
    <w:name w:val="No List751"/>
    <w:next w:val="NoList"/>
    <w:uiPriority w:val="99"/>
    <w:semiHidden/>
    <w:unhideWhenUsed/>
    <w:rsid w:val="00D5309C"/>
  </w:style>
  <w:style w:type="numbering" w:customStyle="1" w:styleId="NoList1251">
    <w:name w:val="No List1251"/>
    <w:next w:val="NoList"/>
    <w:uiPriority w:val="99"/>
    <w:semiHidden/>
    <w:unhideWhenUsed/>
    <w:rsid w:val="00D5309C"/>
  </w:style>
  <w:style w:type="numbering" w:customStyle="1" w:styleId="NoList2251">
    <w:name w:val="No List2251"/>
    <w:next w:val="NoList"/>
    <w:uiPriority w:val="99"/>
    <w:semiHidden/>
    <w:unhideWhenUsed/>
    <w:rsid w:val="00D5309C"/>
  </w:style>
  <w:style w:type="numbering" w:customStyle="1" w:styleId="NoList3251">
    <w:name w:val="No List3251"/>
    <w:next w:val="NoList"/>
    <w:uiPriority w:val="99"/>
    <w:semiHidden/>
    <w:unhideWhenUsed/>
    <w:rsid w:val="00D5309C"/>
  </w:style>
  <w:style w:type="numbering" w:customStyle="1" w:styleId="NoList4241">
    <w:name w:val="No List4241"/>
    <w:next w:val="NoList"/>
    <w:uiPriority w:val="99"/>
    <w:semiHidden/>
    <w:unhideWhenUsed/>
    <w:rsid w:val="00D5309C"/>
  </w:style>
  <w:style w:type="numbering" w:customStyle="1" w:styleId="NoList5141">
    <w:name w:val="No List5141"/>
    <w:next w:val="NoList"/>
    <w:uiPriority w:val="99"/>
    <w:semiHidden/>
    <w:unhideWhenUsed/>
    <w:rsid w:val="00D5309C"/>
  </w:style>
  <w:style w:type="numbering" w:customStyle="1" w:styleId="NoList21141">
    <w:name w:val="No List21141"/>
    <w:next w:val="NoList"/>
    <w:uiPriority w:val="99"/>
    <w:semiHidden/>
    <w:unhideWhenUsed/>
    <w:rsid w:val="00D5309C"/>
  </w:style>
  <w:style w:type="numbering" w:customStyle="1" w:styleId="NoList31141">
    <w:name w:val="No List31141"/>
    <w:next w:val="NoList"/>
    <w:uiPriority w:val="99"/>
    <w:semiHidden/>
    <w:unhideWhenUsed/>
    <w:rsid w:val="00D5309C"/>
  </w:style>
  <w:style w:type="numbering" w:customStyle="1" w:styleId="NoList41141">
    <w:name w:val="No List41141"/>
    <w:next w:val="NoList"/>
    <w:uiPriority w:val="99"/>
    <w:semiHidden/>
    <w:unhideWhenUsed/>
    <w:rsid w:val="00D5309C"/>
  </w:style>
  <w:style w:type="numbering" w:customStyle="1" w:styleId="NoList6141">
    <w:name w:val="No List6141"/>
    <w:next w:val="NoList"/>
    <w:uiPriority w:val="99"/>
    <w:semiHidden/>
    <w:unhideWhenUsed/>
    <w:rsid w:val="00D5309C"/>
  </w:style>
  <w:style w:type="numbering" w:customStyle="1" w:styleId="11141">
    <w:name w:val="无列表11141"/>
    <w:next w:val="NoList"/>
    <w:semiHidden/>
    <w:rsid w:val="00D5309C"/>
  </w:style>
  <w:style w:type="numbering" w:customStyle="1" w:styleId="NoList111141">
    <w:name w:val="No List111141"/>
    <w:next w:val="NoList"/>
    <w:uiPriority w:val="99"/>
    <w:semiHidden/>
    <w:unhideWhenUsed/>
    <w:rsid w:val="00D5309C"/>
  </w:style>
  <w:style w:type="numbering" w:customStyle="1" w:styleId="NoList7141">
    <w:name w:val="No List7141"/>
    <w:next w:val="NoList"/>
    <w:uiPriority w:val="99"/>
    <w:semiHidden/>
    <w:unhideWhenUsed/>
    <w:rsid w:val="00D5309C"/>
  </w:style>
  <w:style w:type="numbering" w:customStyle="1" w:styleId="NoList12141">
    <w:name w:val="No List12141"/>
    <w:next w:val="NoList"/>
    <w:uiPriority w:val="99"/>
    <w:semiHidden/>
    <w:unhideWhenUsed/>
    <w:rsid w:val="00D5309C"/>
  </w:style>
  <w:style w:type="numbering" w:customStyle="1" w:styleId="NoList22141">
    <w:name w:val="No List22141"/>
    <w:next w:val="NoList"/>
    <w:uiPriority w:val="99"/>
    <w:semiHidden/>
    <w:unhideWhenUsed/>
    <w:rsid w:val="00D5309C"/>
  </w:style>
  <w:style w:type="numbering" w:customStyle="1" w:styleId="NoList32141">
    <w:name w:val="No List32141"/>
    <w:next w:val="NoList"/>
    <w:uiPriority w:val="99"/>
    <w:semiHidden/>
    <w:unhideWhenUsed/>
    <w:rsid w:val="00D5309C"/>
  </w:style>
  <w:style w:type="numbering" w:customStyle="1" w:styleId="NoList841">
    <w:name w:val="No List841"/>
    <w:next w:val="NoList"/>
    <w:uiPriority w:val="99"/>
    <w:semiHidden/>
    <w:unhideWhenUsed/>
    <w:rsid w:val="00D5309C"/>
  </w:style>
  <w:style w:type="numbering" w:customStyle="1" w:styleId="NoList941">
    <w:name w:val="No List941"/>
    <w:next w:val="NoList"/>
    <w:uiPriority w:val="99"/>
    <w:semiHidden/>
    <w:unhideWhenUsed/>
    <w:rsid w:val="00D5309C"/>
  </w:style>
  <w:style w:type="numbering" w:customStyle="1" w:styleId="NoList8141">
    <w:name w:val="No List8141"/>
    <w:next w:val="NoList"/>
    <w:uiPriority w:val="99"/>
    <w:semiHidden/>
    <w:unhideWhenUsed/>
    <w:rsid w:val="00D5309C"/>
  </w:style>
  <w:style w:type="numbering" w:customStyle="1" w:styleId="NoList9131">
    <w:name w:val="No List9131"/>
    <w:next w:val="NoList"/>
    <w:uiPriority w:val="99"/>
    <w:semiHidden/>
    <w:unhideWhenUsed/>
    <w:rsid w:val="00D5309C"/>
  </w:style>
  <w:style w:type="numbering" w:customStyle="1" w:styleId="LFO1941">
    <w:name w:val="LFO1941"/>
    <w:basedOn w:val="NoList"/>
    <w:rsid w:val="00D5309C"/>
  </w:style>
  <w:style w:type="numbering" w:customStyle="1" w:styleId="NoList1031">
    <w:name w:val="No List1031"/>
    <w:next w:val="NoList"/>
    <w:uiPriority w:val="99"/>
    <w:semiHidden/>
    <w:unhideWhenUsed/>
    <w:rsid w:val="00D5309C"/>
  </w:style>
  <w:style w:type="numbering" w:customStyle="1" w:styleId="LFO19131">
    <w:name w:val="LFO19131"/>
    <w:basedOn w:val="NoList"/>
    <w:rsid w:val="00D5309C"/>
  </w:style>
  <w:style w:type="numbering" w:customStyle="1" w:styleId="12110">
    <w:name w:val="无列表1211"/>
    <w:next w:val="NoList"/>
    <w:semiHidden/>
    <w:rsid w:val="00D5309C"/>
  </w:style>
  <w:style w:type="numbering" w:customStyle="1" w:styleId="12111">
    <w:name w:val="リストなし1211"/>
    <w:next w:val="NoList"/>
    <w:uiPriority w:val="99"/>
    <w:semiHidden/>
    <w:unhideWhenUsed/>
    <w:rsid w:val="00D5309C"/>
  </w:style>
  <w:style w:type="numbering" w:customStyle="1" w:styleId="111110">
    <w:name w:val="リストなし11111"/>
    <w:next w:val="NoList"/>
    <w:uiPriority w:val="99"/>
    <w:semiHidden/>
    <w:unhideWhenUsed/>
    <w:rsid w:val="00D5309C"/>
  </w:style>
  <w:style w:type="numbering" w:customStyle="1" w:styleId="NoList1311">
    <w:name w:val="No List1311"/>
    <w:next w:val="NoList"/>
    <w:uiPriority w:val="99"/>
    <w:semiHidden/>
    <w:unhideWhenUsed/>
    <w:rsid w:val="00D5309C"/>
  </w:style>
  <w:style w:type="numbering" w:customStyle="1" w:styleId="NoList2311">
    <w:name w:val="No List2311"/>
    <w:next w:val="NoList"/>
    <w:uiPriority w:val="99"/>
    <w:semiHidden/>
    <w:unhideWhenUsed/>
    <w:rsid w:val="00D5309C"/>
  </w:style>
  <w:style w:type="numbering" w:customStyle="1" w:styleId="NoList3311">
    <w:name w:val="No List3311"/>
    <w:next w:val="NoList"/>
    <w:uiPriority w:val="99"/>
    <w:semiHidden/>
    <w:unhideWhenUsed/>
    <w:rsid w:val="00D5309C"/>
  </w:style>
  <w:style w:type="numbering" w:customStyle="1" w:styleId="NoList4311">
    <w:name w:val="No List4311"/>
    <w:next w:val="NoList"/>
    <w:uiPriority w:val="99"/>
    <w:semiHidden/>
    <w:unhideWhenUsed/>
    <w:rsid w:val="00D5309C"/>
  </w:style>
  <w:style w:type="numbering" w:customStyle="1" w:styleId="NoList5211">
    <w:name w:val="No List5211"/>
    <w:next w:val="NoList"/>
    <w:uiPriority w:val="99"/>
    <w:semiHidden/>
    <w:unhideWhenUsed/>
    <w:rsid w:val="00D5309C"/>
  </w:style>
  <w:style w:type="numbering" w:customStyle="1" w:styleId="NoList6211">
    <w:name w:val="No List6211"/>
    <w:next w:val="NoList"/>
    <w:uiPriority w:val="99"/>
    <w:semiHidden/>
    <w:unhideWhenUsed/>
    <w:rsid w:val="00D5309C"/>
  </w:style>
  <w:style w:type="numbering" w:customStyle="1" w:styleId="NoList7211">
    <w:name w:val="No List7211"/>
    <w:next w:val="NoList"/>
    <w:uiPriority w:val="99"/>
    <w:semiHidden/>
    <w:unhideWhenUsed/>
    <w:rsid w:val="00D5309C"/>
  </w:style>
  <w:style w:type="numbering" w:customStyle="1" w:styleId="NoList11211">
    <w:name w:val="No List11211"/>
    <w:next w:val="NoList"/>
    <w:uiPriority w:val="99"/>
    <w:semiHidden/>
    <w:unhideWhenUsed/>
    <w:rsid w:val="00D5309C"/>
  </w:style>
  <w:style w:type="numbering" w:customStyle="1" w:styleId="NoList21211">
    <w:name w:val="No List21211"/>
    <w:next w:val="NoList"/>
    <w:uiPriority w:val="99"/>
    <w:semiHidden/>
    <w:unhideWhenUsed/>
    <w:rsid w:val="00D5309C"/>
  </w:style>
  <w:style w:type="numbering" w:customStyle="1" w:styleId="NoList31211">
    <w:name w:val="No List31211"/>
    <w:next w:val="NoList"/>
    <w:uiPriority w:val="99"/>
    <w:semiHidden/>
    <w:unhideWhenUsed/>
    <w:rsid w:val="00D5309C"/>
  </w:style>
  <w:style w:type="numbering" w:customStyle="1" w:styleId="NoList41211">
    <w:name w:val="No List41211"/>
    <w:next w:val="NoList"/>
    <w:uiPriority w:val="99"/>
    <w:semiHidden/>
    <w:unhideWhenUsed/>
    <w:rsid w:val="00D5309C"/>
  </w:style>
  <w:style w:type="numbering" w:customStyle="1" w:styleId="NoList51111">
    <w:name w:val="No List51111"/>
    <w:next w:val="NoList"/>
    <w:uiPriority w:val="99"/>
    <w:semiHidden/>
    <w:unhideWhenUsed/>
    <w:rsid w:val="00D5309C"/>
  </w:style>
  <w:style w:type="numbering" w:customStyle="1" w:styleId="NoList61111">
    <w:name w:val="No List61111"/>
    <w:next w:val="NoList"/>
    <w:uiPriority w:val="99"/>
    <w:semiHidden/>
    <w:unhideWhenUsed/>
    <w:rsid w:val="00D5309C"/>
  </w:style>
  <w:style w:type="numbering" w:customStyle="1" w:styleId="NoList71111">
    <w:name w:val="No List71111"/>
    <w:next w:val="NoList"/>
    <w:uiPriority w:val="99"/>
    <w:semiHidden/>
    <w:unhideWhenUsed/>
    <w:rsid w:val="00D5309C"/>
  </w:style>
  <w:style w:type="numbering" w:customStyle="1" w:styleId="NoList81111">
    <w:name w:val="No List81111"/>
    <w:next w:val="NoList"/>
    <w:uiPriority w:val="99"/>
    <w:semiHidden/>
    <w:unhideWhenUsed/>
    <w:rsid w:val="00D5309C"/>
  </w:style>
  <w:style w:type="numbering" w:customStyle="1" w:styleId="NoList12211">
    <w:name w:val="No List12211"/>
    <w:next w:val="NoList"/>
    <w:uiPriority w:val="99"/>
    <w:semiHidden/>
    <w:rsid w:val="00D5309C"/>
  </w:style>
  <w:style w:type="numbering" w:customStyle="1" w:styleId="NoList111211">
    <w:name w:val="No List111211"/>
    <w:next w:val="NoList"/>
    <w:uiPriority w:val="99"/>
    <w:semiHidden/>
    <w:unhideWhenUsed/>
    <w:rsid w:val="00D5309C"/>
  </w:style>
  <w:style w:type="numbering" w:customStyle="1" w:styleId="112110">
    <w:name w:val="无列表11211"/>
    <w:next w:val="NoList"/>
    <w:semiHidden/>
    <w:rsid w:val="00D5309C"/>
  </w:style>
  <w:style w:type="numbering" w:customStyle="1" w:styleId="NoList22211">
    <w:name w:val="No List22211"/>
    <w:next w:val="NoList"/>
    <w:uiPriority w:val="99"/>
    <w:semiHidden/>
    <w:unhideWhenUsed/>
    <w:rsid w:val="00D5309C"/>
  </w:style>
  <w:style w:type="numbering" w:customStyle="1" w:styleId="NoList32211">
    <w:name w:val="No List32211"/>
    <w:next w:val="NoList"/>
    <w:uiPriority w:val="99"/>
    <w:semiHidden/>
    <w:unhideWhenUsed/>
    <w:rsid w:val="00D5309C"/>
  </w:style>
  <w:style w:type="numbering" w:customStyle="1" w:styleId="NoList42111">
    <w:name w:val="No List42111"/>
    <w:next w:val="NoList"/>
    <w:uiPriority w:val="99"/>
    <w:semiHidden/>
    <w:unhideWhenUsed/>
    <w:rsid w:val="00D5309C"/>
  </w:style>
  <w:style w:type="numbering" w:customStyle="1" w:styleId="NoList211111">
    <w:name w:val="No List211111"/>
    <w:next w:val="NoList"/>
    <w:uiPriority w:val="99"/>
    <w:semiHidden/>
    <w:unhideWhenUsed/>
    <w:rsid w:val="00D5309C"/>
  </w:style>
  <w:style w:type="numbering" w:customStyle="1" w:styleId="NoList311111">
    <w:name w:val="No List311111"/>
    <w:next w:val="NoList"/>
    <w:uiPriority w:val="99"/>
    <w:semiHidden/>
    <w:unhideWhenUsed/>
    <w:rsid w:val="00D5309C"/>
  </w:style>
  <w:style w:type="numbering" w:customStyle="1" w:styleId="NoList411111">
    <w:name w:val="No List411111"/>
    <w:next w:val="NoList"/>
    <w:uiPriority w:val="99"/>
    <w:semiHidden/>
    <w:unhideWhenUsed/>
    <w:rsid w:val="00D5309C"/>
  </w:style>
  <w:style w:type="numbering" w:customStyle="1" w:styleId="1111111">
    <w:name w:val="无列表1111111"/>
    <w:next w:val="NoList"/>
    <w:semiHidden/>
    <w:rsid w:val="00D5309C"/>
  </w:style>
  <w:style w:type="numbering" w:customStyle="1" w:styleId="NoList1111111">
    <w:name w:val="No List1111111"/>
    <w:next w:val="NoList"/>
    <w:uiPriority w:val="99"/>
    <w:semiHidden/>
    <w:unhideWhenUsed/>
    <w:rsid w:val="00D5309C"/>
  </w:style>
  <w:style w:type="numbering" w:customStyle="1" w:styleId="NoList121111">
    <w:name w:val="No List121111"/>
    <w:next w:val="NoList"/>
    <w:uiPriority w:val="99"/>
    <w:semiHidden/>
    <w:unhideWhenUsed/>
    <w:rsid w:val="00D5309C"/>
  </w:style>
  <w:style w:type="numbering" w:customStyle="1" w:styleId="NoList221111">
    <w:name w:val="No List221111"/>
    <w:next w:val="NoList"/>
    <w:uiPriority w:val="99"/>
    <w:semiHidden/>
    <w:unhideWhenUsed/>
    <w:rsid w:val="00D5309C"/>
  </w:style>
  <w:style w:type="numbering" w:customStyle="1" w:styleId="NoList321111">
    <w:name w:val="No List321111"/>
    <w:next w:val="NoList"/>
    <w:uiPriority w:val="99"/>
    <w:semiHidden/>
    <w:unhideWhenUsed/>
    <w:rsid w:val="00D5309C"/>
  </w:style>
  <w:style w:type="numbering" w:customStyle="1" w:styleId="NoList1411">
    <w:name w:val="No List1411"/>
    <w:next w:val="NoList"/>
    <w:uiPriority w:val="99"/>
    <w:semiHidden/>
    <w:unhideWhenUsed/>
    <w:rsid w:val="00D5309C"/>
  </w:style>
  <w:style w:type="numbering" w:customStyle="1" w:styleId="NoList1511">
    <w:name w:val="No List1511"/>
    <w:next w:val="NoList"/>
    <w:uiPriority w:val="99"/>
    <w:semiHidden/>
    <w:unhideWhenUsed/>
    <w:rsid w:val="00D5309C"/>
  </w:style>
  <w:style w:type="numbering" w:customStyle="1" w:styleId="NoList2411">
    <w:name w:val="No List2411"/>
    <w:next w:val="NoList"/>
    <w:uiPriority w:val="99"/>
    <w:semiHidden/>
    <w:unhideWhenUsed/>
    <w:rsid w:val="00D5309C"/>
  </w:style>
  <w:style w:type="numbering" w:customStyle="1" w:styleId="NoList3411">
    <w:name w:val="No List3411"/>
    <w:next w:val="NoList"/>
    <w:uiPriority w:val="99"/>
    <w:semiHidden/>
    <w:unhideWhenUsed/>
    <w:rsid w:val="00D5309C"/>
  </w:style>
  <w:style w:type="numbering" w:customStyle="1" w:styleId="NoList4411">
    <w:name w:val="No List4411"/>
    <w:next w:val="NoList"/>
    <w:uiPriority w:val="99"/>
    <w:semiHidden/>
    <w:unhideWhenUsed/>
    <w:rsid w:val="00D5309C"/>
  </w:style>
  <w:style w:type="numbering" w:customStyle="1" w:styleId="NoList5311">
    <w:name w:val="No List5311"/>
    <w:next w:val="NoList"/>
    <w:uiPriority w:val="99"/>
    <w:semiHidden/>
    <w:unhideWhenUsed/>
    <w:rsid w:val="00D5309C"/>
  </w:style>
  <w:style w:type="numbering" w:customStyle="1" w:styleId="NoList6311">
    <w:name w:val="No List6311"/>
    <w:next w:val="NoList"/>
    <w:uiPriority w:val="99"/>
    <w:semiHidden/>
    <w:unhideWhenUsed/>
    <w:rsid w:val="00D5309C"/>
  </w:style>
  <w:style w:type="numbering" w:customStyle="1" w:styleId="NoList7311">
    <w:name w:val="No List7311"/>
    <w:next w:val="NoList"/>
    <w:uiPriority w:val="99"/>
    <w:semiHidden/>
    <w:unhideWhenUsed/>
    <w:rsid w:val="00D5309C"/>
  </w:style>
  <w:style w:type="numbering" w:customStyle="1" w:styleId="NoList8211">
    <w:name w:val="No List8211"/>
    <w:next w:val="NoList"/>
    <w:uiPriority w:val="99"/>
    <w:semiHidden/>
    <w:unhideWhenUsed/>
    <w:rsid w:val="00D5309C"/>
  </w:style>
  <w:style w:type="numbering" w:customStyle="1" w:styleId="NoList9211">
    <w:name w:val="No List9211"/>
    <w:next w:val="NoList"/>
    <w:uiPriority w:val="99"/>
    <w:semiHidden/>
    <w:unhideWhenUsed/>
    <w:rsid w:val="00D5309C"/>
  </w:style>
  <w:style w:type="numbering" w:customStyle="1" w:styleId="NoList11311">
    <w:name w:val="No List11311"/>
    <w:next w:val="NoList"/>
    <w:uiPriority w:val="99"/>
    <w:semiHidden/>
    <w:unhideWhenUsed/>
    <w:rsid w:val="00D5309C"/>
  </w:style>
  <w:style w:type="numbering" w:customStyle="1" w:styleId="NoList21311">
    <w:name w:val="No List21311"/>
    <w:next w:val="NoList"/>
    <w:uiPriority w:val="99"/>
    <w:semiHidden/>
    <w:unhideWhenUsed/>
    <w:rsid w:val="00D5309C"/>
  </w:style>
  <w:style w:type="numbering" w:customStyle="1" w:styleId="NoList31311">
    <w:name w:val="No List31311"/>
    <w:next w:val="NoList"/>
    <w:uiPriority w:val="99"/>
    <w:semiHidden/>
    <w:unhideWhenUsed/>
    <w:rsid w:val="00D5309C"/>
  </w:style>
  <w:style w:type="numbering" w:customStyle="1" w:styleId="NoList41311">
    <w:name w:val="No List41311"/>
    <w:next w:val="NoList"/>
    <w:uiPriority w:val="99"/>
    <w:semiHidden/>
    <w:unhideWhenUsed/>
    <w:rsid w:val="00D5309C"/>
  </w:style>
  <w:style w:type="numbering" w:customStyle="1" w:styleId="NoList51211">
    <w:name w:val="No List51211"/>
    <w:next w:val="NoList"/>
    <w:uiPriority w:val="99"/>
    <w:semiHidden/>
    <w:unhideWhenUsed/>
    <w:rsid w:val="00D5309C"/>
  </w:style>
  <w:style w:type="numbering" w:customStyle="1" w:styleId="NoList61211">
    <w:name w:val="No List61211"/>
    <w:next w:val="NoList"/>
    <w:uiPriority w:val="99"/>
    <w:semiHidden/>
    <w:unhideWhenUsed/>
    <w:rsid w:val="00D5309C"/>
  </w:style>
  <w:style w:type="numbering" w:customStyle="1" w:styleId="NoList71211">
    <w:name w:val="No List71211"/>
    <w:next w:val="NoList"/>
    <w:uiPriority w:val="99"/>
    <w:semiHidden/>
    <w:unhideWhenUsed/>
    <w:rsid w:val="00D5309C"/>
  </w:style>
  <w:style w:type="numbering" w:customStyle="1" w:styleId="NoList81211">
    <w:name w:val="No List81211"/>
    <w:next w:val="NoList"/>
    <w:uiPriority w:val="99"/>
    <w:semiHidden/>
    <w:unhideWhenUsed/>
    <w:rsid w:val="00D5309C"/>
  </w:style>
  <w:style w:type="numbering" w:customStyle="1" w:styleId="NoList91111">
    <w:name w:val="No List91111"/>
    <w:next w:val="NoList"/>
    <w:uiPriority w:val="99"/>
    <w:semiHidden/>
    <w:unhideWhenUsed/>
    <w:rsid w:val="00D5309C"/>
  </w:style>
  <w:style w:type="numbering" w:customStyle="1" w:styleId="LFO19211">
    <w:name w:val="LFO19211"/>
    <w:basedOn w:val="NoList"/>
    <w:rsid w:val="00D5309C"/>
  </w:style>
  <w:style w:type="numbering" w:customStyle="1" w:styleId="NoList10111">
    <w:name w:val="No List10111"/>
    <w:next w:val="NoList"/>
    <w:uiPriority w:val="99"/>
    <w:semiHidden/>
    <w:unhideWhenUsed/>
    <w:rsid w:val="00D5309C"/>
  </w:style>
  <w:style w:type="numbering" w:customStyle="1" w:styleId="LFO191111">
    <w:name w:val="LFO191111"/>
    <w:basedOn w:val="NoList"/>
    <w:rsid w:val="00D5309C"/>
  </w:style>
  <w:style w:type="numbering" w:customStyle="1" w:styleId="NoList12311">
    <w:name w:val="No List12311"/>
    <w:next w:val="NoList"/>
    <w:uiPriority w:val="99"/>
    <w:semiHidden/>
    <w:rsid w:val="00D5309C"/>
  </w:style>
  <w:style w:type="numbering" w:customStyle="1" w:styleId="NoList111311">
    <w:name w:val="No List111311"/>
    <w:next w:val="NoList"/>
    <w:uiPriority w:val="99"/>
    <w:semiHidden/>
    <w:unhideWhenUsed/>
    <w:rsid w:val="00D5309C"/>
  </w:style>
  <w:style w:type="numbering" w:customStyle="1" w:styleId="13110">
    <w:name w:val="无列表1311"/>
    <w:next w:val="NoList"/>
    <w:semiHidden/>
    <w:rsid w:val="00D5309C"/>
  </w:style>
  <w:style w:type="numbering" w:customStyle="1" w:styleId="13111">
    <w:name w:val="リストなし1311"/>
    <w:next w:val="NoList"/>
    <w:uiPriority w:val="99"/>
    <w:semiHidden/>
    <w:unhideWhenUsed/>
    <w:rsid w:val="00D5309C"/>
  </w:style>
  <w:style w:type="numbering" w:customStyle="1" w:styleId="113110">
    <w:name w:val="无列表11311"/>
    <w:next w:val="NoList"/>
    <w:semiHidden/>
    <w:rsid w:val="00D5309C"/>
  </w:style>
  <w:style w:type="numbering" w:customStyle="1" w:styleId="112111">
    <w:name w:val="リストなし11211"/>
    <w:next w:val="NoList"/>
    <w:uiPriority w:val="99"/>
    <w:semiHidden/>
    <w:unhideWhenUsed/>
    <w:rsid w:val="00D5309C"/>
  </w:style>
  <w:style w:type="numbering" w:customStyle="1" w:styleId="NoList22311">
    <w:name w:val="No List22311"/>
    <w:next w:val="NoList"/>
    <w:uiPriority w:val="99"/>
    <w:semiHidden/>
    <w:unhideWhenUsed/>
    <w:rsid w:val="00D5309C"/>
  </w:style>
  <w:style w:type="numbering" w:customStyle="1" w:styleId="NoList32311">
    <w:name w:val="No List32311"/>
    <w:next w:val="NoList"/>
    <w:uiPriority w:val="99"/>
    <w:semiHidden/>
    <w:unhideWhenUsed/>
    <w:rsid w:val="00D5309C"/>
  </w:style>
  <w:style w:type="numbering" w:customStyle="1" w:styleId="NoList42211">
    <w:name w:val="No List42211"/>
    <w:next w:val="NoList"/>
    <w:uiPriority w:val="99"/>
    <w:semiHidden/>
    <w:unhideWhenUsed/>
    <w:rsid w:val="00D5309C"/>
  </w:style>
  <w:style w:type="numbering" w:customStyle="1" w:styleId="NoList211211">
    <w:name w:val="No List211211"/>
    <w:next w:val="NoList"/>
    <w:uiPriority w:val="99"/>
    <w:semiHidden/>
    <w:unhideWhenUsed/>
    <w:rsid w:val="00D5309C"/>
  </w:style>
  <w:style w:type="numbering" w:customStyle="1" w:styleId="NoList311211">
    <w:name w:val="No List311211"/>
    <w:next w:val="NoList"/>
    <w:uiPriority w:val="99"/>
    <w:semiHidden/>
    <w:unhideWhenUsed/>
    <w:rsid w:val="00D5309C"/>
  </w:style>
  <w:style w:type="numbering" w:customStyle="1" w:styleId="NoList411211">
    <w:name w:val="No List411211"/>
    <w:next w:val="NoList"/>
    <w:uiPriority w:val="99"/>
    <w:semiHidden/>
    <w:unhideWhenUsed/>
    <w:rsid w:val="00D5309C"/>
  </w:style>
  <w:style w:type="numbering" w:customStyle="1" w:styleId="111211">
    <w:name w:val="无列表111211"/>
    <w:next w:val="NoList"/>
    <w:semiHidden/>
    <w:rsid w:val="00D5309C"/>
  </w:style>
  <w:style w:type="numbering" w:customStyle="1" w:styleId="NoList1111211">
    <w:name w:val="No List1111211"/>
    <w:next w:val="NoList"/>
    <w:uiPriority w:val="99"/>
    <w:semiHidden/>
    <w:unhideWhenUsed/>
    <w:rsid w:val="00D5309C"/>
  </w:style>
  <w:style w:type="numbering" w:customStyle="1" w:styleId="NoList121211">
    <w:name w:val="No List121211"/>
    <w:next w:val="NoList"/>
    <w:uiPriority w:val="99"/>
    <w:semiHidden/>
    <w:unhideWhenUsed/>
    <w:rsid w:val="00D5309C"/>
  </w:style>
  <w:style w:type="numbering" w:customStyle="1" w:styleId="NoList221211">
    <w:name w:val="No List221211"/>
    <w:next w:val="NoList"/>
    <w:uiPriority w:val="99"/>
    <w:semiHidden/>
    <w:unhideWhenUsed/>
    <w:rsid w:val="00D5309C"/>
  </w:style>
  <w:style w:type="numbering" w:customStyle="1" w:styleId="NoList321211">
    <w:name w:val="No List321211"/>
    <w:next w:val="NoList"/>
    <w:uiPriority w:val="99"/>
    <w:semiHidden/>
    <w:unhideWhenUsed/>
    <w:rsid w:val="00D5309C"/>
  </w:style>
  <w:style w:type="numbering" w:customStyle="1" w:styleId="NoList1611">
    <w:name w:val="No List1611"/>
    <w:next w:val="NoList"/>
    <w:uiPriority w:val="99"/>
    <w:semiHidden/>
    <w:unhideWhenUsed/>
    <w:rsid w:val="00D5309C"/>
  </w:style>
  <w:style w:type="numbering" w:customStyle="1" w:styleId="NoList1711">
    <w:name w:val="No List1711"/>
    <w:next w:val="NoList"/>
    <w:uiPriority w:val="99"/>
    <w:semiHidden/>
    <w:unhideWhenUsed/>
    <w:rsid w:val="00D5309C"/>
  </w:style>
  <w:style w:type="numbering" w:customStyle="1" w:styleId="NoList2511">
    <w:name w:val="No List2511"/>
    <w:next w:val="NoList"/>
    <w:uiPriority w:val="99"/>
    <w:semiHidden/>
    <w:unhideWhenUsed/>
    <w:rsid w:val="00D5309C"/>
  </w:style>
  <w:style w:type="numbering" w:customStyle="1" w:styleId="NoList3511">
    <w:name w:val="No List3511"/>
    <w:next w:val="NoList"/>
    <w:uiPriority w:val="99"/>
    <w:semiHidden/>
    <w:unhideWhenUsed/>
    <w:rsid w:val="00D5309C"/>
  </w:style>
  <w:style w:type="numbering" w:customStyle="1" w:styleId="NoList4511">
    <w:name w:val="No List4511"/>
    <w:next w:val="NoList"/>
    <w:uiPriority w:val="99"/>
    <w:semiHidden/>
    <w:unhideWhenUsed/>
    <w:rsid w:val="00D5309C"/>
  </w:style>
  <w:style w:type="numbering" w:customStyle="1" w:styleId="NoList5411">
    <w:name w:val="No List5411"/>
    <w:next w:val="NoList"/>
    <w:uiPriority w:val="99"/>
    <w:semiHidden/>
    <w:unhideWhenUsed/>
    <w:rsid w:val="00D5309C"/>
  </w:style>
  <w:style w:type="numbering" w:customStyle="1" w:styleId="NoList6411">
    <w:name w:val="No List6411"/>
    <w:next w:val="NoList"/>
    <w:uiPriority w:val="99"/>
    <w:semiHidden/>
    <w:unhideWhenUsed/>
    <w:rsid w:val="00D5309C"/>
  </w:style>
  <w:style w:type="numbering" w:customStyle="1" w:styleId="NoList7411">
    <w:name w:val="No List7411"/>
    <w:next w:val="NoList"/>
    <w:uiPriority w:val="99"/>
    <w:semiHidden/>
    <w:unhideWhenUsed/>
    <w:rsid w:val="00D5309C"/>
  </w:style>
  <w:style w:type="numbering" w:customStyle="1" w:styleId="NoList8311">
    <w:name w:val="No List8311"/>
    <w:next w:val="NoList"/>
    <w:uiPriority w:val="99"/>
    <w:semiHidden/>
    <w:unhideWhenUsed/>
    <w:rsid w:val="00D5309C"/>
  </w:style>
  <w:style w:type="numbering" w:customStyle="1" w:styleId="NoList9311">
    <w:name w:val="No List9311"/>
    <w:next w:val="NoList"/>
    <w:uiPriority w:val="99"/>
    <w:semiHidden/>
    <w:unhideWhenUsed/>
    <w:rsid w:val="00D5309C"/>
  </w:style>
  <w:style w:type="numbering" w:customStyle="1" w:styleId="NoList11411">
    <w:name w:val="No List11411"/>
    <w:next w:val="NoList"/>
    <w:uiPriority w:val="99"/>
    <w:semiHidden/>
    <w:unhideWhenUsed/>
    <w:rsid w:val="00D5309C"/>
  </w:style>
  <w:style w:type="numbering" w:customStyle="1" w:styleId="NoList21411">
    <w:name w:val="No List21411"/>
    <w:next w:val="NoList"/>
    <w:uiPriority w:val="99"/>
    <w:semiHidden/>
    <w:unhideWhenUsed/>
    <w:rsid w:val="00D5309C"/>
  </w:style>
  <w:style w:type="numbering" w:customStyle="1" w:styleId="NoList31411">
    <w:name w:val="No List31411"/>
    <w:next w:val="NoList"/>
    <w:uiPriority w:val="99"/>
    <w:semiHidden/>
    <w:unhideWhenUsed/>
    <w:rsid w:val="00D5309C"/>
  </w:style>
  <w:style w:type="numbering" w:customStyle="1" w:styleId="NoList41411">
    <w:name w:val="No List41411"/>
    <w:next w:val="NoList"/>
    <w:uiPriority w:val="99"/>
    <w:semiHidden/>
    <w:unhideWhenUsed/>
    <w:rsid w:val="00D5309C"/>
  </w:style>
  <w:style w:type="numbering" w:customStyle="1" w:styleId="NoList51311">
    <w:name w:val="No List51311"/>
    <w:next w:val="NoList"/>
    <w:uiPriority w:val="99"/>
    <w:semiHidden/>
    <w:unhideWhenUsed/>
    <w:rsid w:val="00D5309C"/>
  </w:style>
  <w:style w:type="numbering" w:customStyle="1" w:styleId="NoList61311">
    <w:name w:val="No List61311"/>
    <w:next w:val="NoList"/>
    <w:uiPriority w:val="99"/>
    <w:semiHidden/>
    <w:unhideWhenUsed/>
    <w:rsid w:val="00D5309C"/>
  </w:style>
  <w:style w:type="numbering" w:customStyle="1" w:styleId="NoList71311">
    <w:name w:val="No List71311"/>
    <w:next w:val="NoList"/>
    <w:uiPriority w:val="99"/>
    <w:semiHidden/>
    <w:unhideWhenUsed/>
    <w:rsid w:val="00D5309C"/>
  </w:style>
  <w:style w:type="numbering" w:customStyle="1" w:styleId="NoList81311">
    <w:name w:val="No List81311"/>
    <w:next w:val="NoList"/>
    <w:uiPriority w:val="99"/>
    <w:semiHidden/>
    <w:unhideWhenUsed/>
    <w:rsid w:val="00D5309C"/>
  </w:style>
  <w:style w:type="numbering" w:customStyle="1" w:styleId="NoList91211">
    <w:name w:val="No List91211"/>
    <w:next w:val="NoList"/>
    <w:uiPriority w:val="99"/>
    <w:semiHidden/>
    <w:unhideWhenUsed/>
    <w:rsid w:val="00D5309C"/>
  </w:style>
  <w:style w:type="numbering" w:customStyle="1" w:styleId="LFO19311">
    <w:name w:val="LFO19311"/>
    <w:basedOn w:val="NoList"/>
    <w:rsid w:val="00D5309C"/>
  </w:style>
  <w:style w:type="numbering" w:customStyle="1" w:styleId="NoList10211">
    <w:name w:val="No List10211"/>
    <w:next w:val="NoList"/>
    <w:uiPriority w:val="99"/>
    <w:semiHidden/>
    <w:unhideWhenUsed/>
    <w:rsid w:val="00D5309C"/>
  </w:style>
  <w:style w:type="numbering" w:customStyle="1" w:styleId="LFO191211">
    <w:name w:val="LFO191211"/>
    <w:basedOn w:val="NoList"/>
    <w:rsid w:val="00D5309C"/>
  </w:style>
  <w:style w:type="numbering" w:customStyle="1" w:styleId="NoList12411">
    <w:name w:val="No List12411"/>
    <w:next w:val="NoList"/>
    <w:uiPriority w:val="99"/>
    <w:semiHidden/>
    <w:rsid w:val="00D5309C"/>
  </w:style>
  <w:style w:type="numbering" w:customStyle="1" w:styleId="NoList111411">
    <w:name w:val="No List111411"/>
    <w:next w:val="NoList"/>
    <w:uiPriority w:val="99"/>
    <w:semiHidden/>
    <w:unhideWhenUsed/>
    <w:rsid w:val="00D5309C"/>
  </w:style>
  <w:style w:type="numbering" w:customStyle="1" w:styleId="14110">
    <w:name w:val="无列表1411"/>
    <w:next w:val="NoList"/>
    <w:semiHidden/>
    <w:rsid w:val="00D5309C"/>
  </w:style>
  <w:style w:type="numbering" w:customStyle="1" w:styleId="14111">
    <w:name w:val="リストなし1411"/>
    <w:next w:val="NoList"/>
    <w:uiPriority w:val="99"/>
    <w:semiHidden/>
    <w:unhideWhenUsed/>
    <w:rsid w:val="00D5309C"/>
  </w:style>
  <w:style w:type="numbering" w:customStyle="1" w:styleId="114110">
    <w:name w:val="无列表11411"/>
    <w:next w:val="NoList"/>
    <w:semiHidden/>
    <w:rsid w:val="00D5309C"/>
  </w:style>
  <w:style w:type="numbering" w:customStyle="1" w:styleId="113111">
    <w:name w:val="リストなし11311"/>
    <w:next w:val="NoList"/>
    <w:uiPriority w:val="99"/>
    <w:semiHidden/>
    <w:unhideWhenUsed/>
    <w:rsid w:val="00D5309C"/>
  </w:style>
  <w:style w:type="numbering" w:customStyle="1" w:styleId="NoList22411">
    <w:name w:val="No List22411"/>
    <w:next w:val="NoList"/>
    <w:uiPriority w:val="99"/>
    <w:semiHidden/>
    <w:unhideWhenUsed/>
    <w:rsid w:val="00D5309C"/>
  </w:style>
  <w:style w:type="numbering" w:customStyle="1" w:styleId="NoList32411">
    <w:name w:val="No List32411"/>
    <w:next w:val="NoList"/>
    <w:uiPriority w:val="99"/>
    <w:semiHidden/>
    <w:unhideWhenUsed/>
    <w:rsid w:val="00D5309C"/>
  </w:style>
  <w:style w:type="numbering" w:customStyle="1" w:styleId="NoList42311">
    <w:name w:val="No List42311"/>
    <w:next w:val="NoList"/>
    <w:uiPriority w:val="99"/>
    <w:semiHidden/>
    <w:unhideWhenUsed/>
    <w:rsid w:val="00D5309C"/>
  </w:style>
  <w:style w:type="numbering" w:customStyle="1" w:styleId="NoList211311">
    <w:name w:val="No List211311"/>
    <w:next w:val="NoList"/>
    <w:uiPriority w:val="99"/>
    <w:semiHidden/>
    <w:unhideWhenUsed/>
    <w:rsid w:val="00D5309C"/>
  </w:style>
  <w:style w:type="numbering" w:customStyle="1" w:styleId="NoList311311">
    <w:name w:val="No List311311"/>
    <w:next w:val="NoList"/>
    <w:uiPriority w:val="99"/>
    <w:semiHidden/>
    <w:unhideWhenUsed/>
    <w:rsid w:val="00D5309C"/>
  </w:style>
  <w:style w:type="numbering" w:customStyle="1" w:styleId="NoList411311">
    <w:name w:val="No List411311"/>
    <w:next w:val="NoList"/>
    <w:uiPriority w:val="99"/>
    <w:semiHidden/>
    <w:unhideWhenUsed/>
    <w:rsid w:val="00D5309C"/>
  </w:style>
  <w:style w:type="numbering" w:customStyle="1" w:styleId="111311">
    <w:name w:val="无列表111311"/>
    <w:next w:val="NoList"/>
    <w:semiHidden/>
    <w:rsid w:val="00D5309C"/>
  </w:style>
  <w:style w:type="numbering" w:customStyle="1" w:styleId="NoList1111311">
    <w:name w:val="No List1111311"/>
    <w:next w:val="NoList"/>
    <w:uiPriority w:val="99"/>
    <w:semiHidden/>
    <w:unhideWhenUsed/>
    <w:rsid w:val="00D5309C"/>
  </w:style>
  <w:style w:type="numbering" w:customStyle="1" w:styleId="NoList121311">
    <w:name w:val="No List121311"/>
    <w:next w:val="NoList"/>
    <w:uiPriority w:val="99"/>
    <w:semiHidden/>
    <w:unhideWhenUsed/>
    <w:rsid w:val="00D5309C"/>
  </w:style>
  <w:style w:type="numbering" w:customStyle="1" w:styleId="NoList221311">
    <w:name w:val="No List221311"/>
    <w:next w:val="NoList"/>
    <w:uiPriority w:val="99"/>
    <w:semiHidden/>
    <w:unhideWhenUsed/>
    <w:rsid w:val="00D5309C"/>
  </w:style>
  <w:style w:type="numbering" w:customStyle="1" w:styleId="NoList321311">
    <w:name w:val="No List321311"/>
    <w:next w:val="NoList"/>
    <w:uiPriority w:val="99"/>
    <w:semiHidden/>
    <w:unhideWhenUsed/>
    <w:rsid w:val="00D5309C"/>
  </w:style>
  <w:style w:type="table" w:customStyle="1" w:styleId="3211">
    <w:name w:val="网格型3211"/>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530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530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D5309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next w:val="TableGrid"/>
    <w:qFormat/>
    <w:rsid w:val="00D530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530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530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D5309C"/>
  </w:style>
  <w:style w:type="numbering" w:customStyle="1" w:styleId="162">
    <w:name w:val="リストなし16"/>
    <w:next w:val="NoList"/>
    <w:uiPriority w:val="99"/>
    <w:semiHidden/>
    <w:unhideWhenUsed/>
    <w:rsid w:val="00D5309C"/>
  </w:style>
  <w:style w:type="numbering" w:customStyle="1" w:styleId="NoList19">
    <w:name w:val="No List19"/>
    <w:next w:val="NoList"/>
    <w:uiPriority w:val="99"/>
    <w:semiHidden/>
    <w:unhideWhenUsed/>
    <w:rsid w:val="00D5309C"/>
  </w:style>
  <w:style w:type="table" w:customStyle="1" w:styleId="TableGrid47">
    <w:name w:val="Table Grid47"/>
    <w:basedOn w:val="TableNormal"/>
    <w:next w:val="TableGrid"/>
    <w:qFormat/>
    <w:rsid w:val="00D530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D5309C"/>
  </w:style>
  <w:style w:type="numbering" w:customStyle="1" w:styleId="1152">
    <w:name w:val="リストなし115"/>
    <w:next w:val="NoList"/>
    <w:uiPriority w:val="99"/>
    <w:semiHidden/>
    <w:unhideWhenUsed/>
    <w:rsid w:val="00D5309C"/>
  </w:style>
  <w:style w:type="numbering" w:customStyle="1" w:styleId="NoList27">
    <w:name w:val="No List27"/>
    <w:next w:val="NoList"/>
    <w:uiPriority w:val="99"/>
    <w:semiHidden/>
    <w:unhideWhenUsed/>
    <w:rsid w:val="00D5309C"/>
  </w:style>
  <w:style w:type="numbering" w:customStyle="1" w:styleId="NoList37">
    <w:name w:val="No List37"/>
    <w:next w:val="NoList"/>
    <w:uiPriority w:val="99"/>
    <w:semiHidden/>
    <w:unhideWhenUsed/>
    <w:rsid w:val="00D5309C"/>
  </w:style>
  <w:style w:type="numbering" w:customStyle="1" w:styleId="NoList116">
    <w:name w:val="No List116"/>
    <w:next w:val="NoList"/>
    <w:uiPriority w:val="99"/>
    <w:semiHidden/>
    <w:unhideWhenUsed/>
    <w:rsid w:val="00D5309C"/>
  </w:style>
  <w:style w:type="numbering" w:customStyle="1" w:styleId="NoList47">
    <w:name w:val="No List47"/>
    <w:next w:val="NoList"/>
    <w:uiPriority w:val="99"/>
    <w:semiHidden/>
    <w:unhideWhenUsed/>
    <w:rsid w:val="00D5309C"/>
  </w:style>
  <w:style w:type="numbering" w:customStyle="1" w:styleId="NoList56">
    <w:name w:val="No List56"/>
    <w:next w:val="NoList"/>
    <w:uiPriority w:val="99"/>
    <w:semiHidden/>
    <w:unhideWhenUsed/>
    <w:rsid w:val="00D5309C"/>
  </w:style>
  <w:style w:type="numbering" w:customStyle="1" w:styleId="NoList1116">
    <w:name w:val="No List1116"/>
    <w:next w:val="NoList"/>
    <w:uiPriority w:val="99"/>
    <w:semiHidden/>
    <w:unhideWhenUsed/>
    <w:rsid w:val="00D5309C"/>
  </w:style>
  <w:style w:type="numbering" w:customStyle="1" w:styleId="NoList216">
    <w:name w:val="No List216"/>
    <w:next w:val="NoList"/>
    <w:uiPriority w:val="99"/>
    <w:semiHidden/>
    <w:unhideWhenUsed/>
    <w:rsid w:val="00D5309C"/>
  </w:style>
  <w:style w:type="numbering" w:customStyle="1" w:styleId="NoList316">
    <w:name w:val="No List316"/>
    <w:next w:val="NoList"/>
    <w:uiPriority w:val="99"/>
    <w:semiHidden/>
    <w:unhideWhenUsed/>
    <w:rsid w:val="00D5309C"/>
  </w:style>
  <w:style w:type="numbering" w:customStyle="1" w:styleId="NoList416">
    <w:name w:val="No List416"/>
    <w:next w:val="NoList"/>
    <w:uiPriority w:val="99"/>
    <w:semiHidden/>
    <w:unhideWhenUsed/>
    <w:rsid w:val="00D5309C"/>
  </w:style>
  <w:style w:type="numbering" w:customStyle="1" w:styleId="NoList66">
    <w:name w:val="No List66"/>
    <w:next w:val="NoList"/>
    <w:uiPriority w:val="99"/>
    <w:semiHidden/>
    <w:unhideWhenUsed/>
    <w:rsid w:val="00D5309C"/>
  </w:style>
  <w:style w:type="numbering" w:customStyle="1" w:styleId="NoList76">
    <w:name w:val="No List76"/>
    <w:next w:val="NoList"/>
    <w:uiPriority w:val="99"/>
    <w:semiHidden/>
    <w:unhideWhenUsed/>
    <w:rsid w:val="00D5309C"/>
  </w:style>
  <w:style w:type="table" w:customStyle="1" w:styleId="TableGrid127">
    <w:name w:val="Table Grid127"/>
    <w:basedOn w:val="TableNormal"/>
    <w:next w:val="TableGrid"/>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5309C"/>
  </w:style>
  <w:style w:type="table" w:customStyle="1" w:styleId="TableGrid1117">
    <w:name w:val="Table Grid1117"/>
    <w:basedOn w:val="TableNormal"/>
    <w:next w:val="TableGrid"/>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D5309C"/>
  </w:style>
  <w:style w:type="numbering" w:customStyle="1" w:styleId="NoList326">
    <w:name w:val="No List326"/>
    <w:next w:val="NoList"/>
    <w:uiPriority w:val="99"/>
    <w:semiHidden/>
    <w:unhideWhenUsed/>
    <w:rsid w:val="00D5309C"/>
  </w:style>
  <w:style w:type="table" w:customStyle="1" w:styleId="TableStyle14">
    <w:name w:val="Table Style14"/>
    <w:basedOn w:val="TableNormal"/>
    <w:qFormat/>
    <w:rsid w:val="00D5309C"/>
    <w:rPr>
      <w:rFonts w:ascii="Times New Roman" w:eastAsia="MS Mincho" w:hAnsi="Times New Roman"/>
      <w:lang w:val="en-US" w:eastAsia="en-US"/>
    </w:rPr>
    <w:tblPr/>
  </w:style>
  <w:style w:type="table" w:customStyle="1" w:styleId="TableGrid66">
    <w:name w:val="Table Grid66"/>
    <w:basedOn w:val="TableNormal"/>
    <w:qFormat/>
    <w:rsid w:val="00D5309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D5309C"/>
  </w:style>
  <w:style w:type="numbering" w:customStyle="1" w:styleId="NoList515">
    <w:name w:val="No List515"/>
    <w:next w:val="NoList"/>
    <w:uiPriority w:val="99"/>
    <w:semiHidden/>
    <w:unhideWhenUsed/>
    <w:rsid w:val="00D5309C"/>
  </w:style>
  <w:style w:type="numbering" w:customStyle="1" w:styleId="NoList2115">
    <w:name w:val="No List2115"/>
    <w:next w:val="NoList"/>
    <w:uiPriority w:val="99"/>
    <w:semiHidden/>
    <w:unhideWhenUsed/>
    <w:rsid w:val="00D5309C"/>
  </w:style>
  <w:style w:type="numbering" w:customStyle="1" w:styleId="NoList3115">
    <w:name w:val="No List3115"/>
    <w:next w:val="NoList"/>
    <w:uiPriority w:val="99"/>
    <w:semiHidden/>
    <w:unhideWhenUsed/>
    <w:rsid w:val="00D5309C"/>
  </w:style>
  <w:style w:type="numbering" w:customStyle="1" w:styleId="NoList4115">
    <w:name w:val="No List4115"/>
    <w:next w:val="NoList"/>
    <w:uiPriority w:val="99"/>
    <w:semiHidden/>
    <w:unhideWhenUsed/>
    <w:rsid w:val="00D5309C"/>
  </w:style>
  <w:style w:type="numbering" w:customStyle="1" w:styleId="NoList615">
    <w:name w:val="No List615"/>
    <w:next w:val="NoList"/>
    <w:uiPriority w:val="99"/>
    <w:semiHidden/>
    <w:unhideWhenUsed/>
    <w:rsid w:val="00D5309C"/>
  </w:style>
  <w:style w:type="table" w:customStyle="1" w:styleId="TableGrid416">
    <w:name w:val="Table Grid416"/>
    <w:basedOn w:val="TableNormal"/>
    <w:next w:val="TableGrid"/>
    <w:qFormat/>
    <w:rsid w:val="00D530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D5309C"/>
  </w:style>
  <w:style w:type="numbering" w:customStyle="1" w:styleId="NoList11115">
    <w:name w:val="No List11115"/>
    <w:next w:val="NoList"/>
    <w:uiPriority w:val="99"/>
    <w:semiHidden/>
    <w:unhideWhenUsed/>
    <w:rsid w:val="00D5309C"/>
  </w:style>
  <w:style w:type="numbering" w:customStyle="1" w:styleId="NoList715">
    <w:name w:val="No List715"/>
    <w:next w:val="NoList"/>
    <w:uiPriority w:val="99"/>
    <w:semiHidden/>
    <w:unhideWhenUsed/>
    <w:rsid w:val="00D5309C"/>
  </w:style>
  <w:style w:type="table" w:customStyle="1" w:styleId="TableGrid1214">
    <w:name w:val="Table Grid1214"/>
    <w:basedOn w:val="TableNormal"/>
    <w:next w:val="TableGrid"/>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5309C"/>
  </w:style>
  <w:style w:type="table" w:customStyle="1" w:styleId="TableGrid11114">
    <w:name w:val="Table Grid11114"/>
    <w:basedOn w:val="TableNormal"/>
    <w:next w:val="TableGrid"/>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D5309C"/>
  </w:style>
  <w:style w:type="numbering" w:customStyle="1" w:styleId="NoList3215">
    <w:name w:val="No List3215"/>
    <w:next w:val="NoList"/>
    <w:uiPriority w:val="99"/>
    <w:semiHidden/>
    <w:unhideWhenUsed/>
    <w:rsid w:val="00D5309C"/>
  </w:style>
  <w:style w:type="numbering" w:customStyle="1" w:styleId="NoList85">
    <w:name w:val="No List85"/>
    <w:next w:val="NoList"/>
    <w:uiPriority w:val="99"/>
    <w:semiHidden/>
    <w:unhideWhenUsed/>
    <w:rsid w:val="00D5309C"/>
  </w:style>
  <w:style w:type="numbering" w:customStyle="1" w:styleId="NoList95">
    <w:name w:val="No List95"/>
    <w:next w:val="NoList"/>
    <w:uiPriority w:val="99"/>
    <w:semiHidden/>
    <w:unhideWhenUsed/>
    <w:rsid w:val="00D5309C"/>
  </w:style>
  <w:style w:type="table" w:customStyle="1" w:styleId="TableGrid86">
    <w:name w:val="Table Grid86"/>
    <w:basedOn w:val="TableNormal"/>
    <w:next w:val="TableGrid"/>
    <w:uiPriority w:val="39"/>
    <w:qFormat/>
    <w:rsid w:val="00D5309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5309C"/>
    <w:rPr>
      <w:rFonts w:ascii="Times New Roman" w:eastAsia="MS Mincho" w:hAnsi="Times New Roman"/>
      <w:lang w:val="en-US" w:eastAsia="en-US"/>
    </w:rPr>
    <w:tblPr/>
  </w:style>
  <w:style w:type="numbering" w:customStyle="1" w:styleId="NoList815">
    <w:name w:val="No List815"/>
    <w:next w:val="NoList"/>
    <w:uiPriority w:val="99"/>
    <w:semiHidden/>
    <w:unhideWhenUsed/>
    <w:rsid w:val="00D5309C"/>
  </w:style>
  <w:style w:type="numbering" w:customStyle="1" w:styleId="NoList914">
    <w:name w:val="No List914"/>
    <w:next w:val="NoList"/>
    <w:uiPriority w:val="99"/>
    <w:semiHidden/>
    <w:unhideWhenUsed/>
    <w:rsid w:val="00D5309C"/>
  </w:style>
  <w:style w:type="numbering" w:customStyle="1" w:styleId="LFO195">
    <w:name w:val="LFO195"/>
    <w:basedOn w:val="NoList"/>
    <w:rsid w:val="00D5309C"/>
  </w:style>
  <w:style w:type="numbering" w:customStyle="1" w:styleId="NoList104">
    <w:name w:val="No List104"/>
    <w:next w:val="NoList"/>
    <w:uiPriority w:val="99"/>
    <w:semiHidden/>
    <w:unhideWhenUsed/>
    <w:rsid w:val="00D5309C"/>
  </w:style>
  <w:style w:type="numbering" w:customStyle="1" w:styleId="LFO1914">
    <w:name w:val="LFO1914"/>
    <w:basedOn w:val="NoList"/>
    <w:rsid w:val="00D5309C"/>
  </w:style>
  <w:style w:type="table" w:customStyle="1" w:styleId="Tabellengitternetz122">
    <w:name w:val="Tabellengitternetz122"/>
    <w:basedOn w:val="TableNormal"/>
    <w:next w:val="TableGrid"/>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5309C"/>
  </w:style>
  <w:style w:type="numbering" w:customStyle="1" w:styleId="1221">
    <w:name w:val="リストなし122"/>
    <w:next w:val="NoList"/>
    <w:uiPriority w:val="99"/>
    <w:semiHidden/>
    <w:unhideWhenUsed/>
    <w:rsid w:val="00D5309C"/>
  </w:style>
  <w:style w:type="numbering" w:customStyle="1" w:styleId="11120">
    <w:name w:val="リストなし1112"/>
    <w:next w:val="NoList"/>
    <w:uiPriority w:val="99"/>
    <w:semiHidden/>
    <w:unhideWhenUsed/>
    <w:rsid w:val="00D5309C"/>
  </w:style>
  <w:style w:type="numbering" w:customStyle="1" w:styleId="NoList132">
    <w:name w:val="No List132"/>
    <w:next w:val="NoList"/>
    <w:uiPriority w:val="99"/>
    <w:semiHidden/>
    <w:unhideWhenUsed/>
    <w:rsid w:val="00D5309C"/>
  </w:style>
  <w:style w:type="numbering" w:customStyle="1" w:styleId="NoList232">
    <w:name w:val="No List232"/>
    <w:next w:val="NoList"/>
    <w:uiPriority w:val="99"/>
    <w:semiHidden/>
    <w:unhideWhenUsed/>
    <w:rsid w:val="00D5309C"/>
  </w:style>
  <w:style w:type="numbering" w:customStyle="1" w:styleId="NoList332">
    <w:name w:val="No List332"/>
    <w:next w:val="NoList"/>
    <w:uiPriority w:val="99"/>
    <w:semiHidden/>
    <w:unhideWhenUsed/>
    <w:rsid w:val="00D5309C"/>
  </w:style>
  <w:style w:type="numbering" w:customStyle="1" w:styleId="NoList432">
    <w:name w:val="No List432"/>
    <w:next w:val="NoList"/>
    <w:uiPriority w:val="99"/>
    <w:semiHidden/>
    <w:unhideWhenUsed/>
    <w:rsid w:val="00D5309C"/>
  </w:style>
  <w:style w:type="numbering" w:customStyle="1" w:styleId="NoList522">
    <w:name w:val="No List522"/>
    <w:next w:val="NoList"/>
    <w:uiPriority w:val="99"/>
    <w:semiHidden/>
    <w:unhideWhenUsed/>
    <w:rsid w:val="00D5309C"/>
  </w:style>
  <w:style w:type="numbering" w:customStyle="1" w:styleId="NoList622">
    <w:name w:val="No List622"/>
    <w:next w:val="NoList"/>
    <w:uiPriority w:val="99"/>
    <w:semiHidden/>
    <w:unhideWhenUsed/>
    <w:rsid w:val="00D5309C"/>
  </w:style>
  <w:style w:type="numbering" w:customStyle="1" w:styleId="NoList722">
    <w:name w:val="No List722"/>
    <w:next w:val="NoList"/>
    <w:uiPriority w:val="99"/>
    <w:semiHidden/>
    <w:unhideWhenUsed/>
    <w:rsid w:val="00D5309C"/>
  </w:style>
  <w:style w:type="table" w:customStyle="1" w:styleId="TableGrid813">
    <w:name w:val="Table Grid813"/>
    <w:basedOn w:val="TableNormal"/>
    <w:next w:val="TableGrid"/>
    <w:uiPriority w:val="39"/>
    <w:qFormat/>
    <w:rsid w:val="00D5309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D5309C"/>
  </w:style>
  <w:style w:type="numbering" w:customStyle="1" w:styleId="NoList2122">
    <w:name w:val="No List2122"/>
    <w:next w:val="NoList"/>
    <w:uiPriority w:val="99"/>
    <w:semiHidden/>
    <w:unhideWhenUsed/>
    <w:rsid w:val="00D5309C"/>
  </w:style>
  <w:style w:type="numbering" w:customStyle="1" w:styleId="NoList3122">
    <w:name w:val="No List3122"/>
    <w:next w:val="NoList"/>
    <w:uiPriority w:val="99"/>
    <w:semiHidden/>
    <w:unhideWhenUsed/>
    <w:rsid w:val="00D5309C"/>
  </w:style>
  <w:style w:type="numbering" w:customStyle="1" w:styleId="NoList4122">
    <w:name w:val="No List4122"/>
    <w:next w:val="NoList"/>
    <w:uiPriority w:val="99"/>
    <w:semiHidden/>
    <w:unhideWhenUsed/>
    <w:rsid w:val="00D5309C"/>
  </w:style>
  <w:style w:type="numbering" w:customStyle="1" w:styleId="NoList5112">
    <w:name w:val="No List5112"/>
    <w:next w:val="NoList"/>
    <w:uiPriority w:val="99"/>
    <w:semiHidden/>
    <w:unhideWhenUsed/>
    <w:rsid w:val="00D5309C"/>
  </w:style>
  <w:style w:type="numbering" w:customStyle="1" w:styleId="NoList6112">
    <w:name w:val="No List6112"/>
    <w:next w:val="NoList"/>
    <w:uiPriority w:val="99"/>
    <w:semiHidden/>
    <w:unhideWhenUsed/>
    <w:rsid w:val="00D5309C"/>
  </w:style>
  <w:style w:type="numbering" w:customStyle="1" w:styleId="NoList7112">
    <w:name w:val="No List7112"/>
    <w:next w:val="NoList"/>
    <w:uiPriority w:val="99"/>
    <w:semiHidden/>
    <w:unhideWhenUsed/>
    <w:rsid w:val="00D5309C"/>
  </w:style>
  <w:style w:type="numbering" w:customStyle="1" w:styleId="NoList8112">
    <w:name w:val="No List8112"/>
    <w:next w:val="NoList"/>
    <w:uiPriority w:val="99"/>
    <w:semiHidden/>
    <w:unhideWhenUsed/>
    <w:rsid w:val="00D5309C"/>
  </w:style>
  <w:style w:type="table" w:customStyle="1" w:styleId="TableGrid1223">
    <w:name w:val="Table Grid1223"/>
    <w:basedOn w:val="TableNormal"/>
    <w:next w:val="TableGrid"/>
    <w:qFormat/>
    <w:rsid w:val="00D530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D5309C"/>
  </w:style>
  <w:style w:type="numbering" w:customStyle="1" w:styleId="NoList11122">
    <w:name w:val="No List11122"/>
    <w:next w:val="NoList"/>
    <w:uiPriority w:val="99"/>
    <w:semiHidden/>
    <w:unhideWhenUsed/>
    <w:rsid w:val="00D5309C"/>
  </w:style>
  <w:style w:type="numbering" w:customStyle="1" w:styleId="1122">
    <w:name w:val="无列表1122"/>
    <w:next w:val="NoList"/>
    <w:semiHidden/>
    <w:rsid w:val="00D5309C"/>
  </w:style>
  <w:style w:type="numbering" w:customStyle="1" w:styleId="NoList2222">
    <w:name w:val="No List2222"/>
    <w:next w:val="NoList"/>
    <w:uiPriority w:val="99"/>
    <w:semiHidden/>
    <w:unhideWhenUsed/>
    <w:rsid w:val="00D5309C"/>
  </w:style>
  <w:style w:type="numbering" w:customStyle="1" w:styleId="NoList3222">
    <w:name w:val="No List3222"/>
    <w:next w:val="NoList"/>
    <w:uiPriority w:val="99"/>
    <w:semiHidden/>
    <w:unhideWhenUsed/>
    <w:rsid w:val="00D5309C"/>
  </w:style>
  <w:style w:type="numbering" w:customStyle="1" w:styleId="NoList4212">
    <w:name w:val="No List4212"/>
    <w:next w:val="NoList"/>
    <w:uiPriority w:val="99"/>
    <w:semiHidden/>
    <w:unhideWhenUsed/>
    <w:rsid w:val="00D5309C"/>
  </w:style>
  <w:style w:type="numbering" w:customStyle="1" w:styleId="NoList21112">
    <w:name w:val="No List21112"/>
    <w:next w:val="NoList"/>
    <w:uiPriority w:val="99"/>
    <w:semiHidden/>
    <w:unhideWhenUsed/>
    <w:rsid w:val="00D5309C"/>
  </w:style>
  <w:style w:type="numbering" w:customStyle="1" w:styleId="NoList31112">
    <w:name w:val="No List31112"/>
    <w:next w:val="NoList"/>
    <w:uiPriority w:val="99"/>
    <w:semiHidden/>
    <w:unhideWhenUsed/>
    <w:rsid w:val="00D5309C"/>
  </w:style>
  <w:style w:type="numbering" w:customStyle="1" w:styleId="NoList41112">
    <w:name w:val="No List41112"/>
    <w:next w:val="NoList"/>
    <w:uiPriority w:val="99"/>
    <w:semiHidden/>
    <w:unhideWhenUsed/>
    <w:rsid w:val="00D5309C"/>
  </w:style>
  <w:style w:type="numbering" w:customStyle="1" w:styleId="111120">
    <w:name w:val="无列表11112"/>
    <w:next w:val="NoList"/>
    <w:semiHidden/>
    <w:rsid w:val="00D5309C"/>
  </w:style>
  <w:style w:type="numbering" w:customStyle="1" w:styleId="NoList111112">
    <w:name w:val="No List111112"/>
    <w:next w:val="NoList"/>
    <w:uiPriority w:val="99"/>
    <w:semiHidden/>
    <w:unhideWhenUsed/>
    <w:rsid w:val="00D5309C"/>
  </w:style>
  <w:style w:type="numbering" w:customStyle="1" w:styleId="NoList12112">
    <w:name w:val="No List12112"/>
    <w:next w:val="NoList"/>
    <w:uiPriority w:val="99"/>
    <w:semiHidden/>
    <w:unhideWhenUsed/>
    <w:rsid w:val="00D5309C"/>
  </w:style>
  <w:style w:type="numbering" w:customStyle="1" w:styleId="NoList22112">
    <w:name w:val="No List22112"/>
    <w:next w:val="NoList"/>
    <w:uiPriority w:val="99"/>
    <w:semiHidden/>
    <w:unhideWhenUsed/>
    <w:rsid w:val="00D5309C"/>
  </w:style>
  <w:style w:type="numbering" w:customStyle="1" w:styleId="NoList32112">
    <w:name w:val="No List32112"/>
    <w:next w:val="NoList"/>
    <w:uiPriority w:val="99"/>
    <w:semiHidden/>
    <w:unhideWhenUsed/>
    <w:rsid w:val="00D5309C"/>
  </w:style>
  <w:style w:type="numbering" w:customStyle="1" w:styleId="NoList142">
    <w:name w:val="No List142"/>
    <w:next w:val="NoList"/>
    <w:uiPriority w:val="99"/>
    <w:semiHidden/>
    <w:unhideWhenUsed/>
    <w:rsid w:val="00D5309C"/>
  </w:style>
  <w:style w:type="numbering" w:customStyle="1" w:styleId="NoList152">
    <w:name w:val="No List152"/>
    <w:next w:val="NoList"/>
    <w:uiPriority w:val="99"/>
    <w:semiHidden/>
    <w:unhideWhenUsed/>
    <w:rsid w:val="00D5309C"/>
  </w:style>
  <w:style w:type="numbering" w:customStyle="1" w:styleId="NoList242">
    <w:name w:val="No List242"/>
    <w:next w:val="NoList"/>
    <w:uiPriority w:val="99"/>
    <w:semiHidden/>
    <w:unhideWhenUsed/>
    <w:rsid w:val="00D5309C"/>
  </w:style>
  <w:style w:type="numbering" w:customStyle="1" w:styleId="NoList342">
    <w:name w:val="No List342"/>
    <w:next w:val="NoList"/>
    <w:uiPriority w:val="99"/>
    <w:semiHidden/>
    <w:unhideWhenUsed/>
    <w:rsid w:val="00D5309C"/>
  </w:style>
  <w:style w:type="numbering" w:customStyle="1" w:styleId="NoList442">
    <w:name w:val="No List442"/>
    <w:next w:val="NoList"/>
    <w:uiPriority w:val="99"/>
    <w:semiHidden/>
    <w:unhideWhenUsed/>
    <w:rsid w:val="00D5309C"/>
  </w:style>
  <w:style w:type="numbering" w:customStyle="1" w:styleId="NoList532">
    <w:name w:val="No List532"/>
    <w:next w:val="NoList"/>
    <w:uiPriority w:val="99"/>
    <w:semiHidden/>
    <w:unhideWhenUsed/>
    <w:rsid w:val="00D5309C"/>
  </w:style>
  <w:style w:type="numbering" w:customStyle="1" w:styleId="NoList632">
    <w:name w:val="No List632"/>
    <w:next w:val="NoList"/>
    <w:uiPriority w:val="99"/>
    <w:semiHidden/>
    <w:unhideWhenUsed/>
    <w:rsid w:val="00D5309C"/>
  </w:style>
  <w:style w:type="numbering" w:customStyle="1" w:styleId="NoList732">
    <w:name w:val="No List732"/>
    <w:next w:val="NoList"/>
    <w:uiPriority w:val="99"/>
    <w:semiHidden/>
    <w:unhideWhenUsed/>
    <w:rsid w:val="00D5309C"/>
  </w:style>
  <w:style w:type="numbering" w:customStyle="1" w:styleId="NoList822">
    <w:name w:val="No List822"/>
    <w:next w:val="NoList"/>
    <w:uiPriority w:val="99"/>
    <w:semiHidden/>
    <w:unhideWhenUsed/>
    <w:rsid w:val="00D5309C"/>
  </w:style>
  <w:style w:type="numbering" w:customStyle="1" w:styleId="NoList922">
    <w:name w:val="No List922"/>
    <w:next w:val="NoList"/>
    <w:uiPriority w:val="99"/>
    <w:semiHidden/>
    <w:unhideWhenUsed/>
    <w:rsid w:val="00D5309C"/>
  </w:style>
  <w:style w:type="table" w:customStyle="1" w:styleId="TableGrid823">
    <w:name w:val="Table Grid823"/>
    <w:basedOn w:val="TableNormal"/>
    <w:next w:val="TableGrid"/>
    <w:uiPriority w:val="39"/>
    <w:qFormat/>
    <w:rsid w:val="00D5309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5309C"/>
  </w:style>
  <w:style w:type="numbering" w:customStyle="1" w:styleId="NoList2132">
    <w:name w:val="No List2132"/>
    <w:next w:val="NoList"/>
    <w:uiPriority w:val="99"/>
    <w:semiHidden/>
    <w:unhideWhenUsed/>
    <w:rsid w:val="00D5309C"/>
  </w:style>
  <w:style w:type="numbering" w:customStyle="1" w:styleId="NoList3132">
    <w:name w:val="No List3132"/>
    <w:next w:val="NoList"/>
    <w:uiPriority w:val="99"/>
    <w:semiHidden/>
    <w:unhideWhenUsed/>
    <w:rsid w:val="00D5309C"/>
  </w:style>
  <w:style w:type="numbering" w:customStyle="1" w:styleId="NoList4132">
    <w:name w:val="No List4132"/>
    <w:next w:val="NoList"/>
    <w:uiPriority w:val="99"/>
    <w:semiHidden/>
    <w:unhideWhenUsed/>
    <w:rsid w:val="00D5309C"/>
  </w:style>
  <w:style w:type="numbering" w:customStyle="1" w:styleId="NoList5122">
    <w:name w:val="No List5122"/>
    <w:next w:val="NoList"/>
    <w:uiPriority w:val="99"/>
    <w:semiHidden/>
    <w:unhideWhenUsed/>
    <w:rsid w:val="00D5309C"/>
  </w:style>
  <w:style w:type="numbering" w:customStyle="1" w:styleId="NoList6122">
    <w:name w:val="No List6122"/>
    <w:next w:val="NoList"/>
    <w:uiPriority w:val="99"/>
    <w:semiHidden/>
    <w:unhideWhenUsed/>
    <w:rsid w:val="00D5309C"/>
  </w:style>
  <w:style w:type="numbering" w:customStyle="1" w:styleId="NoList7122">
    <w:name w:val="No List7122"/>
    <w:next w:val="NoList"/>
    <w:uiPriority w:val="99"/>
    <w:semiHidden/>
    <w:unhideWhenUsed/>
    <w:rsid w:val="00D5309C"/>
  </w:style>
  <w:style w:type="numbering" w:customStyle="1" w:styleId="NoList8122">
    <w:name w:val="No List8122"/>
    <w:next w:val="NoList"/>
    <w:uiPriority w:val="99"/>
    <w:semiHidden/>
    <w:unhideWhenUsed/>
    <w:rsid w:val="00D5309C"/>
  </w:style>
  <w:style w:type="numbering" w:customStyle="1" w:styleId="NoList9112">
    <w:name w:val="No List9112"/>
    <w:next w:val="NoList"/>
    <w:uiPriority w:val="99"/>
    <w:semiHidden/>
    <w:unhideWhenUsed/>
    <w:rsid w:val="00D5309C"/>
  </w:style>
  <w:style w:type="numbering" w:customStyle="1" w:styleId="LFO1922">
    <w:name w:val="LFO1922"/>
    <w:basedOn w:val="NoList"/>
    <w:rsid w:val="00D5309C"/>
  </w:style>
  <w:style w:type="numbering" w:customStyle="1" w:styleId="NoList1012">
    <w:name w:val="No List1012"/>
    <w:next w:val="NoList"/>
    <w:uiPriority w:val="99"/>
    <w:semiHidden/>
    <w:unhideWhenUsed/>
    <w:rsid w:val="00D5309C"/>
  </w:style>
  <w:style w:type="numbering" w:customStyle="1" w:styleId="LFO19112">
    <w:name w:val="LFO19112"/>
    <w:basedOn w:val="NoList"/>
    <w:rsid w:val="00D5309C"/>
  </w:style>
  <w:style w:type="table" w:customStyle="1" w:styleId="TableGrid1233">
    <w:name w:val="Table Grid1233"/>
    <w:basedOn w:val="TableNormal"/>
    <w:next w:val="TableGrid"/>
    <w:qFormat/>
    <w:rsid w:val="00D530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D5309C"/>
  </w:style>
  <w:style w:type="numbering" w:customStyle="1" w:styleId="NoList11132">
    <w:name w:val="No List11132"/>
    <w:next w:val="NoList"/>
    <w:uiPriority w:val="99"/>
    <w:semiHidden/>
    <w:unhideWhenUsed/>
    <w:rsid w:val="00D5309C"/>
  </w:style>
  <w:style w:type="numbering" w:customStyle="1" w:styleId="1320">
    <w:name w:val="无列表132"/>
    <w:next w:val="NoList"/>
    <w:semiHidden/>
    <w:rsid w:val="00D5309C"/>
  </w:style>
  <w:style w:type="numbering" w:customStyle="1" w:styleId="1321">
    <w:name w:val="リストなし132"/>
    <w:next w:val="NoList"/>
    <w:uiPriority w:val="99"/>
    <w:semiHidden/>
    <w:unhideWhenUsed/>
    <w:rsid w:val="00D5309C"/>
  </w:style>
  <w:style w:type="numbering" w:customStyle="1" w:styleId="1132">
    <w:name w:val="无列表1132"/>
    <w:next w:val="NoList"/>
    <w:semiHidden/>
    <w:rsid w:val="00D5309C"/>
  </w:style>
  <w:style w:type="numbering" w:customStyle="1" w:styleId="11220">
    <w:name w:val="リストなし1122"/>
    <w:next w:val="NoList"/>
    <w:uiPriority w:val="99"/>
    <w:semiHidden/>
    <w:unhideWhenUsed/>
    <w:rsid w:val="00D5309C"/>
  </w:style>
  <w:style w:type="numbering" w:customStyle="1" w:styleId="NoList2232">
    <w:name w:val="No List2232"/>
    <w:next w:val="NoList"/>
    <w:uiPriority w:val="99"/>
    <w:semiHidden/>
    <w:unhideWhenUsed/>
    <w:rsid w:val="00D5309C"/>
  </w:style>
  <w:style w:type="numbering" w:customStyle="1" w:styleId="NoList3232">
    <w:name w:val="No List3232"/>
    <w:next w:val="NoList"/>
    <w:uiPriority w:val="99"/>
    <w:semiHidden/>
    <w:unhideWhenUsed/>
    <w:rsid w:val="00D5309C"/>
  </w:style>
  <w:style w:type="numbering" w:customStyle="1" w:styleId="NoList4222">
    <w:name w:val="No List4222"/>
    <w:next w:val="NoList"/>
    <w:uiPriority w:val="99"/>
    <w:semiHidden/>
    <w:unhideWhenUsed/>
    <w:rsid w:val="00D5309C"/>
  </w:style>
  <w:style w:type="numbering" w:customStyle="1" w:styleId="NoList21122">
    <w:name w:val="No List21122"/>
    <w:next w:val="NoList"/>
    <w:uiPriority w:val="99"/>
    <w:semiHidden/>
    <w:unhideWhenUsed/>
    <w:rsid w:val="00D5309C"/>
  </w:style>
  <w:style w:type="numbering" w:customStyle="1" w:styleId="NoList31122">
    <w:name w:val="No List31122"/>
    <w:next w:val="NoList"/>
    <w:uiPriority w:val="99"/>
    <w:semiHidden/>
    <w:unhideWhenUsed/>
    <w:rsid w:val="00D5309C"/>
  </w:style>
  <w:style w:type="numbering" w:customStyle="1" w:styleId="NoList41122">
    <w:name w:val="No List41122"/>
    <w:next w:val="NoList"/>
    <w:uiPriority w:val="99"/>
    <w:semiHidden/>
    <w:unhideWhenUsed/>
    <w:rsid w:val="00D5309C"/>
  </w:style>
  <w:style w:type="numbering" w:customStyle="1" w:styleId="11122">
    <w:name w:val="无列表11122"/>
    <w:next w:val="NoList"/>
    <w:semiHidden/>
    <w:rsid w:val="00D5309C"/>
  </w:style>
  <w:style w:type="numbering" w:customStyle="1" w:styleId="NoList111122">
    <w:name w:val="No List111122"/>
    <w:next w:val="NoList"/>
    <w:uiPriority w:val="99"/>
    <w:semiHidden/>
    <w:unhideWhenUsed/>
    <w:rsid w:val="00D5309C"/>
  </w:style>
  <w:style w:type="numbering" w:customStyle="1" w:styleId="NoList12122">
    <w:name w:val="No List12122"/>
    <w:next w:val="NoList"/>
    <w:uiPriority w:val="99"/>
    <w:semiHidden/>
    <w:unhideWhenUsed/>
    <w:rsid w:val="00D5309C"/>
  </w:style>
  <w:style w:type="numbering" w:customStyle="1" w:styleId="NoList22122">
    <w:name w:val="No List22122"/>
    <w:next w:val="NoList"/>
    <w:uiPriority w:val="99"/>
    <w:semiHidden/>
    <w:unhideWhenUsed/>
    <w:rsid w:val="00D5309C"/>
  </w:style>
  <w:style w:type="numbering" w:customStyle="1" w:styleId="NoList32122">
    <w:name w:val="No List32122"/>
    <w:next w:val="NoList"/>
    <w:uiPriority w:val="99"/>
    <w:semiHidden/>
    <w:unhideWhenUsed/>
    <w:rsid w:val="00D5309C"/>
  </w:style>
  <w:style w:type="numbering" w:customStyle="1" w:styleId="NoList162">
    <w:name w:val="No List162"/>
    <w:next w:val="NoList"/>
    <w:uiPriority w:val="99"/>
    <w:semiHidden/>
    <w:unhideWhenUsed/>
    <w:rsid w:val="00D5309C"/>
  </w:style>
  <w:style w:type="numbering" w:customStyle="1" w:styleId="NoList172">
    <w:name w:val="No List172"/>
    <w:next w:val="NoList"/>
    <w:uiPriority w:val="99"/>
    <w:semiHidden/>
    <w:unhideWhenUsed/>
    <w:rsid w:val="00D5309C"/>
  </w:style>
  <w:style w:type="numbering" w:customStyle="1" w:styleId="NoList252">
    <w:name w:val="No List252"/>
    <w:next w:val="NoList"/>
    <w:uiPriority w:val="99"/>
    <w:semiHidden/>
    <w:unhideWhenUsed/>
    <w:rsid w:val="00D5309C"/>
  </w:style>
  <w:style w:type="numbering" w:customStyle="1" w:styleId="NoList352">
    <w:name w:val="No List352"/>
    <w:next w:val="NoList"/>
    <w:uiPriority w:val="99"/>
    <w:semiHidden/>
    <w:unhideWhenUsed/>
    <w:rsid w:val="00D5309C"/>
  </w:style>
  <w:style w:type="numbering" w:customStyle="1" w:styleId="NoList452">
    <w:name w:val="No List452"/>
    <w:next w:val="NoList"/>
    <w:uiPriority w:val="99"/>
    <w:semiHidden/>
    <w:unhideWhenUsed/>
    <w:rsid w:val="00D5309C"/>
  </w:style>
  <w:style w:type="numbering" w:customStyle="1" w:styleId="NoList542">
    <w:name w:val="No List542"/>
    <w:next w:val="NoList"/>
    <w:uiPriority w:val="99"/>
    <w:semiHidden/>
    <w:unhideWhenUsed/>
    <w:rsid w:val="00D5309C"/>
  </w:style>
  <w:style w:type="numbering" w:customStyle="1" w:styleId="NoList642">
    <w:name w:val="No List642"/>
    <w:next w:val="NoList"/>
    <w:uiPriority w:val="99"/>
    <w:semiHidden/>
    <w:unhideWhenUsed/>
    <w:rsid w:val="00D5309C"/>
  </w:style>
  <w:style w:type="numbering" w:customStyle="1" w:styleId="NoList742">
    <w:name w:val="No List742"/>
    <w:next w:val="NoList"/>
    <w:uiPriority w:val="99"/>
    <w:semiHidden/>
    <w:unhideWhenUsed/>
    <w:rsid w:val="00D5309C"/>
  </w:style>
  <w:style w:type="numbering" w:customStyle="1" w:styleId="NoList832">
    <w:name w:val="No List832"/>
    <w:next w:val="NoList"/>
    <w:uiPriority w:val="99"/>
    <w:semiHidden/>
    <w:unhideWhenUsed/>
    <w:rsid w:val="00D5309C"/>
  </w:style>
  <w:style w:type="numbering" w:customStyle="1" w:styleId="NoList932">
    <w:name w:val="No List932"/>
    <w:next w:val="NoList"/>
    <w:uiPriority w:val="99"/>
    <w:semiHidden/>
    <w:unhideWhenUsed/>
    <w:rsid w:val="00D5309C"/>
  </w:style>
  <w:style w:type="table" w:customStyle="1" w:styleId="TableGrid833">
    <w:name w:val="Table Grid833"/>
    <w:basedOn w:val="TableNormal"/>
    <w:next w:val="TableGrid"/>
    <w:uiPriority w:val="39"/>
    <w:qFormat/>
    <w:rsid w:val="00D5309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D5309C"/>
  </w:style>
  <w:style w:type="numbering" w:customStyle="1" w:styleId="NoList2142">
    <w:name w:val="No List2142"/>
    <w:next w:val="NoList"/>
    <w:uiPriority w:val="99"/>
    <w:semiHidden/>
    <w:unhideWhenUsed/>
    <w:rsid w:val="00D5309C"/>
  </w:style>
  <w:style w:type="numbering" w:customStyle="1" w:styleId="NoList3142">
    <w:name w:val="No List3142"/>
    <w:next w:val="NoList"/>
    <w:uiPriority w:val="99"/>
    <w:semiHidden/>
    <w:unhideWhenUsed/>
    <w:rsid w:val="00D5309C"/>
  </w:style>
  <w:style w:type="numbering" w:customStyle="1" w:styleId="NoList4142">
    <w:name w:val="No List4142"/>
    <w:next w:val="NoList"/>
    <w:uiPriority w:val="99"/>
    <w:semiHidden/>
    <w:unhideWhenUsed/>
    <w:rsid w:val="00D5309C"/>
  </w:style>
  <w:style w:type="numbering" w:customStyle="1" w:styleId="NoList5132">
    <w:name w:val="No List5132"/>
    <w:next w:val="NoList"/>
    <w:uiPriority w:val="99"/>
    <w:semiHidden/>
    <w:unhideWhenUsed/>
    <w:rsid w:val="00D5309C"/>
  </w:style>
  <w:style w:type="numbering" w:customStyle="1" w:styleId="NoList6132">
    <w:name w:val="No List6132"/>
    <w:next w:val="NoList"/>
    <w:uiPriority w:val="99"/>
    <w:semiHidden/>
    <w:unhideWhenUsed/>
    <w:rsid w:val="00D5309C"/>
  </w:style>
  <w:style w:type="numbering" w:customStyle="1" w:styleId="NoList7132">
    <w:name w:val="No List7132"/>
    <w:next w:val="NoList"/>
    <w:uiPriority w:val="99"/>
    <w:semiHidden/>
    <w:unhideWhenUsed/>
    <w:rsid w:val="00D5309C"/>
  </w:style>
  <w:style w:type="numbering" w:customStyle="1" w:styleId="NoList8132">
    <w:name w:val="No List8132"/>
    <w:next w:val="NoList"/>
    <w:uiPriority w:val="99"/>
    <w:semiHidden/>
    <w:unhideWhenUsed/>
    <w:rsid w:val="00D5309C"/>
  </w:style>
  <w:style w:type="numbering" w:customStyle="1" w:styleId="NoList9122">
    <w:name w:val="No List9122"/>
    <w:next w:val="NoList"/>
    <w:uiPriority w:val="99"/>
    <w:semiHidden/>
    <w:unhideWhenUsed/>
    <w:rsid w:val="00D5309C"/>
  </w:style>
  <w:style w:type="numbering" w:customStyle="1" w:styleId="LFO1932">
    <w:name w:val="LFO1932"/>
    <w:basedOn w:val="NoList"/>
    <w:rsid w:val="00D5309C"/>
  </w:style>
  <w:style w:type="numbering" w:customStyle="1" w:styleId="NoList1022">
    <w:name w:val="No List1022"/>
    <w:next w:val="NoList"/>
    <w:uiPriority w:val="99"/>
    <w:semiHidden/>
    <w:unhideWhenUsed/>
    <w:rsid w:val="00D5309C"/>
  </w:style>
  <w:style w:type="numbering" w:customStyle="1" w:styleId="LFO19122">
    <w:name w:val="LFO19122"/>
    <w:basedOn w:val="NoList"/>
    <w:rsid w:val="00D5309C"/>
  </w:style>
  <w:style w:type="table" w:customStyle="1" w:styleId="TableGrid1243">
    <w:name w:val="Table Grid1243"/>
    <w:basedOn w:val="TableNormal"/>
    <w:next w:val="TableGrid"/>
    <w:qFormat/>
    <w:rsid w:val="00D530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D5309C"/>
  </w:style>
  <w:style w:type="numbering" w:customStyle="1" w:styleId="NoList11142">
    <w:name w:val="No List11142"/>
    <w:next w:val="NoList"/>
    <w:uiPriority w:val="99"/>
    <w:semiHidden/>
    <w:unhideWhenUsed/>
    <w:rsid w:val="00D5309C"/>
  </w:style>
  <w:style w:type="numbering" w:customStyle="1" w:styleId="1420">
    <w:name w:val="无列表142"/>
    <w:next w:val="NoList"/>
    <w:semiHidden/>
    <w:rsid w:val="00D5309C"/>
  </w:style>
  <w:style w:type="numbering" w:customStyle="1" w:styleId="1421">
    <w:name w:val="リストなし142"/>
    <w:next w:val="NoList"/>
    <w:uiPriority w:val="99"/>
    <w:semiHidden/>
    <w:unhideWhenUsed/>
    <w:rsid w:val="00D5309C"/>
  </w:style>
  <w:style w:type="numbering" w:customStyle="1" w:styleId="1142">
    <w:name w:val="无列表1142"/>
    <w:next w:val="NoList"/>
    <w:semiHidden/>
    <w:rsid w:val="00D5309C"/>
  </w:style>
  <w:style w:type="numbering" w:customStyle="1" w:styleId="11320">
    <w:name w:val="リストなし1132"/>
    <w:next w:val="NoList"/>
    <w:uiPriority w:val="99"/>
    <w:semiHidden/>
    <w:unhideWhenUsed/>
    <w:rsid w:val="00D5309C"/>
  </w:style>
  <w:style w:type="numbering" w:customStyle="1" w:styleId="NoList2242">
    <w:name w:val="No List2242"/>
    <w:next w:val="NoList"/>
    <w:uiPriority w:val="99"/>
    <w:semiHidden/>
    <w:unhideWhenUsed/>
    <w:rsid w:val="00D5309C"/>
  </w:style>
  <w:style w:type="numbering" w:customStyle="1" w:styleId="NoList3242">
    <w:name w:val="No List3242"/>
    <w:next w:val="NoList"/>
    <w:uiPriority w:val="99"/>
    <w:semiHidden/>
    <w:unhideWhenUsed/>
    <w:rsid w:val="00D5309C"/>
  </w:style>
  <w:style w:type="numbering" w:customStyle="1" w:styleId="NoList4232">
    <w:name w:val="No List4232"/>
    <w:next w:val="NoList"/>
    <w:uiPriority w:val="99"/>
    <w:semiHidden/>
    <w:unhideWhenUsed/>
    <w:rsid w:val="00D5309C"/>
  </w:style>
  <w:style w:type="numbering" w:customStyle="1" w:styleId="NoList21132">
    <w:name w:val="No List21132"/>
    <w:next w:val="NoList"/>
    <w:uiPriority w:val="99"/>
    <w:semiHidden/>
    <w:unhideWhenUsed/>
    <w:rsid w:val="00D5309C"/>
  </w:style>
  <w:style w:type="numbering" w:customStyle="1" w:styleId="NoList31132">
    <w:name w:val="No List31132"/>
    <w:next w:val="NoList"/>
    <w:uiPriority w:val="99"/>
    <w:semiHidden/>
    <w:unhideWhenUsed/>
    <w:rsid w:val="00D5309C"/>
  </w:style>
  <w:style w:type="numbering" w:customStyle="1" w:styleId="NoList41132">
    <w:name w:val="No List41132"/>
    <w:next w:val="NoList"/>
    <w:uiPriority w:val="99"/>
    <w:semiHidden/>
    <w:unhideWhenUsed/>
    <w:rsid w:val="00D5309C"/>
  </w:style>
  <w:style w:type="numbering" w:customStyle="1" w:styleId="11132">
    <w:name w:val="无列表11132"/>
    <w:next w:val="NoList"/>
    <w:semiHidden/>
    <w:rsid w:val="00D5309C"/>
  </w:style>
  <w:style w:type="numbering" w:customStyle="1" w:styleId="NoList111132">
    <w:name w:val="No List111132"/>
    <w:next w:val="NoList"/>
    <w:uiPriority w:val="99"/>
    <w:semiHidden/>
    <w:unhideWhenUsed/>
    <w:rsid w:val="00D5309C"/>
  </w:style>
  <w:style w:type="numbering" w:customStyle="1" w:styleId="NoList12132">
    <w:name w:val="No List12132"/>
    <w:next w:val="NoList"/>
    <w:uiPriority w:val="99"/>
    <w:semiHidden/>
    <w:unhideWhenUsed/>
    <w:rsid w:val="00D5309C"/>
  </w:style>
  <w:style w:type="numbering" w:customStyle="1" w:styleId="NoList22132">
    <w:name w:val="No List22132"/>
    <w:next w:val="NoList"/>
    <w:uiPriority w:val="99"/>
    <w:semiHidden/>
    <w:unhideWhenUsed/>
    <w:rsid w:val="00D5309C"/>
  </w:style>
  <w:style w:type="numbering" w:customStyle="1" w:styleId="NoList32132">
    <w:name w:val="No List32132"/>
    <w:next w:val="NoList"/>
    <w:uiPriority w:val="99"/>
    <w:semiHidden/>
    <w:unhideWhenUsed/>
    <w:rsid w:val="00D5309C"/>
  </w:style>
  <w:style w:type="numbering" w:customStyle="1" w:styleId="224">
    <w:name w:val="无列表22"/>
    <w:next w:val="NoList"/>
    <w:uiPriority w:val="99"/>
    <w:semiHidden/>
    <w:unhideWhenUsed/>
    <w:rsid w:val="00D5309C"/>
  </w:style>
  <w:style w:type="numbering" w:customStyle="1" w:styleId="1520">
    <w:name w:val="无列表152"/>
    <w:next w:val="NoList"/>
    <w:semiHidden/>
    <w:rsid w:val="00D5309C"/>
  </w:style>
  <w:style w:type="numbering" w:customStyle="1" w:styleId="1521">
    <w:name w:val="リストなし152"/>
    <w:next w:val="NoList"/>
    <w:uiPriority w:val="99"/>
    <w:semiHidden/>
    <w:unhideWhenUsed/>
    <w:rsid w:val="00D5309C"/>
  </w:style>
  <w:style w:type="numbering" w:customStyle="1" w:styleId="NoList182">
    <w:name w:val="No List182"/>
    <w:next w:val="NoList"/>
    <w:uiPriority w:val="99"/>
    <w:semiHidden/>
    <w:unhideWhenUsed/>
    <w:rsid w:val="00D5309C"/>
  </w:style>
  <w:style w:type="numbering" w:customStyle="1" w:styleId="11520">
    <w:name w:val="无列表1152"/>
    <w:next w:val="NoList"/>
    <w:semiHidden/>
    <w:rsid w:val="00D5309C"/>
  </w:style>
  <w:style w:type="numbering" w:customStyle="1" w:styleId="11420">
    <w:name w:val="リストなし1142"/>
    <w:next w:val="NoList"/>
    <w:uiPriority w:val="99"/>
    <w:semiHidden/>
    <w:unhideWhenUsed/>
    <w:rsid w:val="00D5309C"/>
  </w:style>
  <w:style w:type="numbering" w:customStyle="1" w:styleId="NoList262">
    <w:name w:val="No List262"/>
    <w:next w:val="NoList"/>
    <w:uiPriority w:val="99"/>
    <w:semiHidden/>
    <w:unhideWhenUsed/>
    <w:rsid w:val="00D5309C"/>
  </w:style>
  <w:style w:type="numbering" w:customStyle="1" w:styleId="NoList362">
    <w:name w:val="No List362"/>
    <w:next w:val="NoList"/>
    <w:uiPriority w:val="99"/>
    <w:semiHidden/>
    <w:unhideWhenUsed/>
    <w:rsid w:val="00D5309C"/>
  </w:style>
  <w:style w:type="numbering" w:customStyle="1" w:styleId="NoList1152">
    <w:name w:val="No List1152"/>
    <w:next w:val="NoList"/>
    <w:uiPriority w:val="99"/>
    <w:semiHidden/>
    <w:unhideWhenUsed/>
    <w:rsid w:val="00D5309C"/>
  </w:style>
  <w:style w:type="numbering" w:customStyle="1" w:styleId="NoList462">
    <w:name w:val="No List462"/>
    <w:next w:val="NoList"/>
    <w:uiPriority w:val="99"/>
    <w:semiHidden/>
    <w:unhideWhenUsed/>
    <w:rsid w:val="00D5309C"/>
  </w:style>
  <w:style w:type="numbering" w:customStyle="1" w:styleId="NoList552">
    <w:name w:val="No List552"/>
    <w:next w:val="NoList"/>
    <w:uiPriority w:val="99"/>
    <w:semiHidden/>
    <w:unhideWhenUsed/>
    <w:rsid w:val="00D5309C"/>
  </w:style>
  <w:style w:type="numbering" w:customStyle="1" w:styleId="NoList11152">
    <w:name w:val="No List11152"/>
    <w:next w:val="NoList"/>
    <w:uiPriority w:val="99"/>
    <w:semiHidden/>
    <w:unhideWhenUsed/>
    <w:rsid w:val="00D5309C"/>
  </w:style>
  <w:style w:type="numbering" w:customStyle="1" w:styleId="NoList2152">
    <w:name w:val="No List2152"/>
    <w:next w:val="NoList"/>
    <w:uiPriority w:val="99"/>
    <w:semiHidden/>
    <w:unhideWhenUsed/>
    <w:rsid w:val="00D5309C"/>
  </w:style>
  <w:style w:type="numbering" w:customStyle="1" w:styleId="NoList3152">
    <w:name w:val="No List3152"/>
    <w:next w:val="NoList"/>
    <w:uiPriority w:val="99"/>
    <w:semiHidden/>
    <w:unhideWhenUsed/>
    <w:rsid w:val="00D5309C"/>
  </w:style>
  <w:style w:type="numbering" w:customStyle="1" w:styleId="NoList4152">
    <w:name w:val="No List4152"/>
    <w:next w:val="NoList"/>
    <w:uiPriority w:val="99"/>
    <w:semiHidden/>
    <w:unhideWhenUsed/>
    <w:rsid w:val="00D5309C"/>
  </w:style>
  <w:style w:type="numbering" w:customStyle="1" w:styleId="NoList652">
    <w:name w:val="No List652"/>
    <w:next w:val="NoList"/>
    <w:uiPriority w:val="99"/>
    <w:semiHidden/>
    <w:unhideWhenUsed/>
    <w:rsid w:val="00D5309C"/>
  </w:style>
  <w:style w:type="numbering" w:customStyle="1" w:styleId="NoList752">
    <w:name w:val="No List752"/>
    <w:next w:val="NoList"/>
    <w:uiPriority w:val="99"/>
    <w:semiHidden/>
    <w:unhideWhenUsed/>
    <w:rsid w:val="00D5309C"/>
  </w:style>
  <w:style w:type="numbering" w:customStyle="1" w:styleId="NoList1252">
    <w:name w:val="No List1252"/>
    <w:next w:val="NoList"/>
    <w:uiPriority w:val="99"/>
    <w:semiHidden/>
    <w:unhideWhenUsed/>
    <w:rsid w:val="00D5309C"/>
  </w:style>
  <w:style w:type="numbering" w:customStyle="1" w:styleId="NoList2252">
    <w:name w:val="No List2252"/>
    <w:next w:val="NoList"/>
    <w:uiPriority w:val="99"/>
    <w:semiHidden/>
    <w:unhideWhenUsed/>
    <w:rsid w:val="00D5309C"/>
  </w:style>
  <w:style w:type="numbering" w:customStyle="1" w:styleId="NoList3252">
    <w:name w:val="No List3252"/>
    <w:next w:val="NoList"/>
    <w:uiPriority w:val="99"/>
    <w:semiHidden/>
    <w:unhideWhenUsed/>
    <w:rsid w:val="00D5309C"/>
  </w:style>
  <w:style w:type="numbering" w:customStyle="1" w:styleId="NoList4242">
    <w:name w:val="No List4242"/>
    <w:next w:val="NoList"/>
    <w:uiPriority w:val="99"/>
    <w:semiHidden/>
    <w:unhideWhenUsed/>
    <w:rsid w:val="00D5309C"/>
  </w:style>
  <w:style w:type="numbering" w:customStyle="1" w:styleId="NoList5142">
    <w:name w:val="No List5142"/>
    <w:next w:val="NoList"/>
    <w:uiPriority w:val="99"/>
    <w:semiHidden/>
    <w:unhideWhenUsed/>
    <w:rsid w:val="00D5309C"/>
  </w:style>
  <w:style w:type="numbering" w:customStyle="1" w:styleId="NoList21142">
    <w:name w:val="No List21142"/>
    <w:next w:val="NoList"/>
    <w:uiPriority w:val="99"/>
    <w:semiHidden/>
    <w:unhideWhenUsed/>
    <w:rsid w:val="00D5309C"/>
  </w:style>
  <w:style w:type="numbering" w:customStyle="1" w:styleId="NoList31142">
    <w:name w:val="No List31142"/>
    <w:next w:val="NoList"/>
    <w:uiPriority w:val="99"/>
    <w:semiHidden/>
    <w:unhideWhenUsed/>
    <w:rsid w:val="00D5309C"/>
  </w:style>
  <w:style w:type="numbering" w:customStyle="1" w:styleId="NoList41142">
    <w:name w:val="No List41142"/>
    <w:next w:val="NoList"/>
    <w:uiPriority w:val="99"/>
    <w:semiHidden/>
    <w:unhideWhenUsed/>
    <w:rsid w:val="00D5309C"/>
  </w:style>
  <w:style w:type="numbering" w:customStyle="1" w:styleId="NoList6142">
    <w:name w:val="No List6142"/>
    <w:next w:val="NoList"/>
    <w:uiPriority w:val="99"/>
    <w:semiHidden/>
    <w:unhideWhenUsed/>
    <w:rsid w:val="00D5309C"/>
  </w:style>
  <w:style w:type="numbering" w:customStyle="1" w:styleId="11142">
    <w:name w:val="无列表11142"/>
    <w:next w:val="NoList"/>
    <w:semiHidden/>
    <w:rsid w:val="00D5309C"/>
  </w:style>
  <w:style w:type="numbering" w:customStyle="1" w:styleId="NoList111142">
    <w:name w:val="No List111142"/>
    <w:next w:val="NoList"/>
    <w:uiPriority w:val="99"/>
    <w:semiHidden/>
    <w:unhideWhenUsed/>
    <w:rsid w:val="00D5309C"/>
  </w:style>
  <w:style w:type="numbering" w:customStyle="1" w:styleId="NoList7142">
    <w:name w:val="No List7142"/>
    <w:next w:val="NoList"/>
    <w:uiPriority w:val="99"/>
    <w:semiHidden/>
    <w:unhideWhenUsed/>
    <w:rsid w:val="00D5309C"/>
  </w:style>
  <w:style w:type="numbering" w:customStyle="1" w:styleId="NoList12142">
    <w:name w:val="No List12142"/>
    <w:next w:val="NoList"/>
    <w:uiPriority w:val="99"/>
    <w:semiHidden/>
    <w:unhideWhenUsed/>
    <w:rsid w:val="00D5309C"/>
  </w:style>
  <w:style w:type="numbering" w:customStyle="1" w:styleId="NoList22142">
    <w:name w:val="No List22142"/>
    <w:next w:val="NoList"/>
    <w:uiPriority w:val="99"/>
    <w:semiHidden/>
    <w:unhideWhenUsed/>
    <w:rsid w:val="00D5309C"/>
  </w:style>
  <w:style w:type="numbering" w:customStyle="1" w:styleId="NoList32142">
    <w:name w:val="No List32142"/>
    <w:next w:val="NoList"/>
    <w:uiPriority w:val="99"/>
    <w:semiHidden/>
    <w:unhideWhenUsed/>
    <w:rsid w:val="00D5309C"/>
  </w:style>
  <w:style w:type="numbering" w:customStyle="1" w:styleId="NoList842">
    <w:name w:val="No List842"/>
    <w:next w:val="NoList"/>
    <w:uiPriority w:val="99"/>
    <w:semiHidden/>
    <w:unhideWhenUsed/>
    <w:rsid w:val="00D5309C"/>
  </w:style>
  <w:style w:type="numbering" w:customStyle="1" w:styleId="NoList942">
    <w:name w:val="No List942"/>
    <w:next w:val="NoList"/>
    <w:uiPriority w:val="99"/>
    <w:semiHidden/>
    <w:unhideWhenUsed/>
    <w:rsid w:val="00D5309C"/>
  </w:style>
  <w:style w:type="numbering" w:customStyle="1" w:styleId="NoList8142">
    <w:name w:val="No List8142"/>
    <w:next w:val="NoList"/>
    <w:uiPriority w:val="99"/>
    <w:semiHidden/>
    <w:unhideWhenUsed/>
    <w:rsid w:val="00D5309C"/>
  </w:style>
  <w:style w:type="numbering" w:customStyle="1" w:styleId="NoList9132">
    <w:name w:val="No List9132"/>
    <w:next w:val="NoList"/>
    <w:uiPriority w:val="99"/>
    <w:semiHidden/>
    <w:unhideWhenUsed/>
    <w:rsid w:val="00D5309C"/>
  </w:style>
  <w:style w:type="numbering" w:customStyle="1" w:styleId="LFO1942">
    <w:name w:val="LFO1942"/>
    <w:basedOn w:val="NoList"/>
    <w:rsid w:val="00D5309C"/>
  </w:style>
  <w:style w:type="numbering" w:customStyle="1" w:styleId="NoList1032">
    <w:name w:val="No List1032"/>
    <w:next w:val="NoList"/>
    <w:uiPriority w:val="99"/>
    <w:semiHidden/>
    <w:unhideWhenUsed/>
    <w:rsid w:val="00D5309C"/>
  </w:style>
  <w:style w:type="numbering" w:customStyle="1" w:styleId="LFO19132">
    <w:name w:val="LFO19132"/>
    <w:basedOn w:val="NoList"/>
    <w:rsid w:val="00D5309C"/>
  </w:style>
  <w:style w:type="numbering" w:customStyle="1" w:styleId="12120">
    <w:name w:val="无列表1212"/>
    <w:next w:val="NoList"/>
    <w:semiHidden/>
    <w:rsid w:val="00D5309C"/>
  </w:style>
  <w:style w:type="numbering" w:customStyle="1" w:styleId="12121">
    <w:name w:val="リストなし1212"/>
    <w:next w:val="NoList"/>
    <w:uiPriority w:val="99"/>
    <w:semiHidden/>
    <w:unhideWhenUsed/>
    <w:rsid w:val="00D5309C"/>
  </w:style>
  <w:style w:type="numbering" w:customStyle="1" w:styleId="111121">
    <w:name w:val="リストなし11112"/>
    <w:next w:val="NoList"/>
    <w:uiPriority w:val="99"/>
    <w:semiHidden/>
    <w:unhideWhenUsed/>
    <w:rsid w:val="00D5309C"/>
  </w:style>
  <w:style w:type="numbering" w:customStyle="1" w:styleId="NoList1312">
    <w:name w:val="No List1312"/>
    <w:next w:val="NoList"/>
    <w:uiPriority w:val="99"/>
    <w:semiHidden/>
    <w:unhideWhenUsed/>
    <w:rsid w:val="00D5309C"/>
  </w:style>
  <w:style w:type="numbering" w:customStyle="1" w:styleId="NoList2312">
    <w:name w:val="No List2312"/>
    <w:next w:val="NoList"/>
    <w:uiPriority w:val="99"/>
    <w:semiHidden/>
    <w:unhideWhenUsed/>
    <w:rsid w:val="00D5309C"/>
  </w:style>
  <w:style w:type="numbering" w:customStyle="1" w:styleId="NoList3312">
    <w:name w:val="No List3312"/>
    <w:next w:val="NoList"/>
    <w:uiPriority w:val="99"/>
    <w:semiHidden/>
    <w:unhideWhenUsed/>
    <w:rsid w:val="00D5309C"/>
  </w:style>
  <w:style w:type="numbering" w:customStyle="1" w:styleId="NoList4312">
    <w:name w:val="No List4312"/>
    <w:next w:val="NoList"/>
    <w:uiPriority w:val="99"/>
    <w:semiHidden/>
    <w:unhideWhenUsed/>
    <w:rsid w:val="00D5309C"/>
  </w:style>
  <w:style w:type="numbering" w:customStyle="1" w:styleId="NoList5212">
    <w:name w:val="No List5212"/>
    <w:next w:val="NoList"/>
    <w:uiPriority w:val="99"/>
    <w:semiHidden/>
    <w:unhideWhenUsed/>
    <w:rsid w:val="00D5309C"/>
  </w:style>
  <w:style w:type="numbering" w:customStyle="1" w:styleId="NoList6212">
    <w:name w:val="No List6212"/>
    <w:next w:val="NoList"/>
    <w:uiPriority w:val="99"/>
    <w:semiHidden/>
    <w:unhideWhenUsed/>
    <w:rsid w:val="00D5309C"/>
  </w:style>
  <w:style w:type="numbering" w:customStyle="1" w:styleId="NoList7212">
    <w:name w:val="No List7212"/>
    <w:next w:val="NoList"/>
    <w:uiPriority w:val="99"/>
    <w:semiHidden/>
    <w:unhideWhenUsed/>
    <w:rsid w:val="00D5309C"/>
  </w:style>
  <w:style w:type="numbering" w:customStyle="1" w:styleId="NoList11212">
    <w:name w:val="No List11212"/>
    <w:next w:val="NoList"/>
    <w:uiPriority w:val="99"/>
    <w:semiHidden/>
    <w:unhideWhenUsed/>
    <w:rsid w:val="00D5309C"/>
  </w:style>
  <w:style w:type="numbering" w:customStyle="1" w:styleId="NoList21212">
    <w:name w:val="No List21212"/>
    <w:next w:val="NoList"/>
    <w:uiPriority w:val="99"/>
    <w:semiHidden/>
    <w:unhideWhenUsed/>
    <w:rsid w:val="00D5309C"/>
  </w:style>
  <w:style w:type="numbering" w:customStyle="1" w:styleId="NoList31212">
    <w:name w:val="No List31212"/>
    <w:next w:val="NoList"/>
    <w:uiPriority w:val="99"/>
    <w:semiHidden/>
    <w:unhideWhenUsed/>
    <w:rsid w:val="00D5309C"/>
  </w:style>
  <w:style w:type="numbering" w:customStyle="1" w:styleId="NoList41212">
    <w:name w:val="No List41212"/>
    <w:next w:val="NoList"/>
    <w:uiPriority w:val="99"/>
    <w:semiHidden/>
    <w:unhideWhenUsed/>
    <w:rsid w:val="00D5309C"/>
  </w:style>
  <w:style w:type="numbering" w:customStyle="1" w:styleId="NoList51112">
    <w:name w:val="No List51112"/>
    <w:next w:val="NoList"/>
    <w:uiPriority w:val="99"/>
    <w:semiHidden/>
    <w:unhideWhenUsed/>
    <w:rsid w:val="00D5309C"/>
  </w:style>
  <w:style w:type="numbering" w:customStyle="1" w:styleId="NoList61112">
    <w:name w:val="No List61112"/>
    <w:next w:val="NoList"/>
    <w:uiPriority w:val="99"/>
    <w:semiHidden/>
    <w:unhideWhenUsed/>
    <w:rsid w:val="00D5309C"/>
  </w:style>
  <w:style w:type="numbering" w:customStyle="1" w:styleId="NoList71112">
    <w:name w:val="No List71112"/>
    <w:next w:val="NoList"/>
    <w:uiPriority w:val="99"/>
    <w:semiHidden/>
    <w:unhideWhenUsed/>
    <w:rsid w:val="00D5309C"/>
  </w:style>
  <w:style w:type="numbering" w:customStyle="1" w:styleId="NoList81112">
    <w:name w:val="No List81112"/>
    <w:next w:val="NoList"/>
    <w:uiPriority w:val="99"/>
    <w:semiHidden/>
    <w:unhideWhenUsed/>
    <w:rsid w:val="00D5309C"/>
  </w:style>
  <w:style w:type="numbering" w:customStyle="1" w:styleId="NoList12212">
    <w:name w:val="No List12212"/>
    <w:next w:val="NoList"/>
    <w:uiPriority w:val="99"/>
    <w:semiHidden/>
    <w:rsid w:val="00D5309C"/>
  </w:style>
  <w:style w:type="numbering" w:customStyle="1" w:styleId="NoList111212">
    <w:name w:val="No List111212"/>
    <w:next w:val="NoList"/>
    <w:uiPriority w:val="99"/>
    <w:semiHidden/>
    <w:unhideWhenUsed/>
    <w:rsid w:val="00D5309C"/>
  </w:style>
  <w:style w:type="numbering" w:customStyle="1" w:styleId="11212">
    <w:name w:val="无列表11212"/>
    <w:next w:val="NoList"/>
    <w:semiHidden/>
    <w:rsid w:val="00D5309C"/>
  </w:style>
  <w:style w:type="numbering" w:customStyle="1" w:styleId="NoList22212">
    <w:name w:val="No List22212"/>
    <w:next w:val="NoList"/>
    <w:uiPriority w:val="99"/>
    <w:semiHidden/>
    <w:unhideWhenUsed/>
    <w:rsid w:val="00D5309C"/>
  </w:style>
  <w:style w:type="numbering" w:customStyle="1" w:styleId="NoList32212">
    <w:name w:val="No List32212"/>
    <w:next w:val="NoList"/>
    <w:uiPriority w:val="99"/>
    <w:semiHidden/>
    <w:unhideWhenUsed/>
    <w:rsid w:val="00D5309C"/>
  </w:style>
  <w:style w:type="numbering" w:customStyle="1" w:styleId="NoList42112">
    <w:name w:val="No List42112"/>
    <w:next w:val="NoList"/>
    <w:uiPriority w:val="99"/>
    <w:semiHidden/>
    <w:unhideWhenUsed/>
    <w:rsid w:val="00D5309C"/>
  </w:style>
  <w:style w:type="numbering" w:customStyle="1" w:styleId="NoList211112">
    <w:name w:val="No List211112"/>
    <w:next w:val="NoList"/>
    <w:uiPriority w:val="99"/>
    <w:semiHidden/>
    <w:unhideWhenUsed/>
    <w:rsid w:val="00D5309C"/>
  </w:style>
  <w:style w:type="numbering" w:customStyle="1" w:styleId="NoList311112">
    <w:name w:val="No List311112"/>
    <w:next w:val="NoList"/>
    <w:uiPriority w:val="99"/>
    <w:semiHidden/>
    <w:unhideWhenUsed/>
    <w:rsid w:val="00D5309C"/>
  </w:style>
  <w:style w:type="numbering" w:customStyle="1" w:styleId="NoList411112">
    <w:name w:val="No List411112"/>
    <w:next w:val="NoList"/>
    <w:uiPriority w:val="99"/>
    <w:semiHidden/>
    <w:unhideWhenUsed/>
    <w:rsid w:val="00D5309C"/>
  </w:style>
  <w:style w:type="numbering" w:customStyle="1" w:styleId="111112">
    <w:name w:val="无列表111112"/>
    <w:next w:val="NoList"/>
    <w:semiHidden/>
    <w:rsid w:val="00D5309C"/>
  </w:style>
  <w:style w:type="numbering" w:customStyle="1" w:styleId="NoList1111112">
    <w:name w:val="No List1111112"/>
    <w:next w:val="NoList"/>
    <w:uiPriority w:val="99"/>
    <w:semiHidden/>
    <w:unhideWhenUsed/>
    <w:rsid w:val="00D5309C"/>
  </w:style>
  <w:style w:type="numbering" w:customStyle="1" w:styleId="NoList121112">
    <w:name w:val="No List121112"/>
    <w:next w:val="NoList"/>
    <w:uiPriority w:val="99"/>
    <w:semiHidden/>
    <w:unhideWhenUsed/>
    <w:rsid w:val="00D5309C"/>
  </w:style>
  <w:style w:type="numbering" w:customStyle="1" w:styleId="NoList221112">
    <w:name w:val="No List221112"/>
    <w:next w:val="NoList"/>
    <w:uiPriority w:val="99"/>
    <w:semiHidden/>
    <w:unhideWhenUsed/>
    <w:rsid w:val="00D5309C"/>
  </w:style>
  <w:style w:type="numbering" w:customStyle="1" w:styleId="NoList321112">
    <w:name w:val="No List321112"/>
    <w:next w:val="NoList"/>
    <w:uiPriority w:val="99"/>
    <w:semiHidden/>
    <w:unhideWhenUsed/>
    <w:rsid w:val="00D5309C"/>
  </w:style>
  <w:style w:type="numbering" w:customStyle="1" w:styleId="NoList1412">
    <w:name w:val="No List1412"/>
    <w:next w:val="NoList"/>
    <w:uiPriority w:val="99"/>
    <w:semiHidden/>
    <w:unhideWhenUsed/>
    <w:rsid w:val="00D5309C"/>
  </w:style>
  <w:style w:type="numbering" w:customStyle="1" w:styleId="NoList1512">
    <w:name w:val="No List1512"/>
    <w:next w:val="NoList"/>
    <w:uiPriority w:val="99"/>
    <w:semiHidden/>
    <w:unhideWhenUsed/>
    <w:rsid w:val="00D5309C"/>
  </w:style>
  <w:style w:type="numbering" w:customStyle="1" w:styleId="NoList2412">
    <w:name w:val="No List2412"/>
    <w:next w:val="NoList"/>
    <w:uiPriority w:val="99"/>
    <w:semiHidden/>
    <w:unhideWhenUsed/>
    <w:rsid w:val="00D5309C"/>
  </w:style>
  <w:style w:type="numbering" w:customStyle="1" w:styleId="NoList3412">
    <w:name w:val="No List3412"/>
    <w:next w:val="NoList"/>
    <w:uiPriority w:val="99"/>
    <w:semiHidden/>
    <w:unhideWhenUsed/>
    <w:rsid w:val="00D5309C"/>
  </w:style>
  <w:style w:type="numbering" w:customStyle="1" w:styleId="NoList4412">
    <w:name w:val="No List4412"/>
    <w:next w:val="NoList"/>
    <w:uiPriority w:val="99"/>
    <w:semiHidden/>
    <w:unhideWhenUsed/>
    <w:rsid w:val="00D5309C"/>
  </w:style>
  <w:style w:type="numbering" w:customStyle="1" w:styleId="NoList5312">
    <w:name w:val="No List5312"/>
    <w:next w:val="NoList"/>
    <w:uiPriority w:val="99"/>
    <w:semiHidden/>
    <w:unhideWhenUsed/>
    <w:rsid w:val="00D5309C"/>
  </w:style>
  <w:style w:type="numbering" w:customStyle="1" w:styleId="NoList6312">
    <w:name w:val="No List6312"/>
    <w:next w:val="NoList"/>
    <w:uiPriority w:val="99"/>
    <w:semiHidden/>
    <w:unhideWhenUsed/>
    <w:rsid w:val="00D5309C"/>
  </w:style>
  <w:style w:type="numbering" w:customStyle="1" w:styleId="NoList7312">
    <w:name w:val="No List7312"/>
    <w:next w:val="NoList"/>
    <w:uiPriority w:val="99"/>
    <w:semiHidden/>
    <w:unhideWhenUsed/>
    <w:rsid w:val="00D5309C"/>
  </w:style>
  <w:style w:type="numbering" w:customStyle="1" w:styleId="NoList8212">
    <w:name w:val="No List8212"/>
    <w:next w:val="NoList"/>
    <w:uiPriority w:val="99"/>
    <w:semiHidden/>
    <w:unhideWhenUsed/>
    <w:rsid w:val="00D5309C"/>
  </w:style>
  <w:style w:type="numbering" w:customStyle="1" w:styleId="NoList9212">
    <w:name w:val="No List9212"/>
    <w:next w:val="NoList"/>
    <w:uiPriority w:val="99"/>
    <w:semiHidden/>
    <w:unhideWhenUsed/>
    <w:rsid w:val="00D5309C"/>
  </w:style>
  <w:style w:type="numbering" w:customStyle="1" w:styleId="NoList11312">
    <w:name w:val="No List11312"/>
    <w:next w:val="NoList"/>
    <w:uiPriority w:val="99"/>
    <w:semiHidden/>
    <w:unhideWhenUsed/>
    <w:rsid w:val="00D5309C"/>
  </w:style>
  <w:style w:type="numbering" w:customStyle="1" w:styleId="NoList21312">
    <w:name w:val="No List21312"/>
    <w:next w:val="NoList"/>
    <w:uiPriority w:val="99"/>
    <w:semiHidden/>
    <w:unhideWhenUsed/>
    <w:rsid w:val="00D5309C"/>
  </w:style>
  <w:style w:type="numbering" w:customStyle="1" w:styleId="NoList31312">
    <w:name w:val="No List31312"/>
    <w:next w:val="NoList"/>
    <w:uiPriority w:val="99"/>
    <w:semiHidden/>
    <w:unhideWhenUsed/>
    <w:rsid w:val="00D5309C"/>
  </w:style>
  <w:style w:type="numbering" w:customStyle="1" w:styleId="NoList41312">
    <w:name w:val="No List41312"/>
    <w:next w:val="NoList"/>
    <w:uiPriority w:val="99"/>
    <w:semiHidden/>
    <w:unhideWhenUsed/>
    <w:rsid w:val="00D5309C"/>
  </w:style>
  <w:style w:type="numbering" w:customStyle="1" w:styleId="NoList51212">
    <w:name w:val="No List51212"/>
    <w:next w:val="NoList"/>
    <w:uiPriority w:val="99"/>
    <w:semiHidden/>
    <w:unhideWhenUsed/>
    <w:rsid w:val="00D5309C"/>
  </w:style>
  <w:style w:type="numbering" w:customStyle="1" w:styleId="NoList61212">
    <w:name w:val="No List61212"/>
    <w:next w:val="NoList"/>
    <w:uiPriority w:val="99"/>
    <w:semiHidden/>
    <w:unhideWhenUsed/>
    <w:rsid w:val="00D5309C"/>
  </w:style>
  <w:style w:type="numbering" w:customStyle="1" w:styleId="NoList71212">
    <w:name w:val="No List71212"/>
    <w:next w:val="NoList"/>
    <w:uiPriority w:val="99"/>
    <w:semiHidden/>
    <w:unhideWhenUsed/>
    <w:rsid w:val="00D5309C"/>
  </w:style>
  <w:style w:type="numbering" w:customStyle="1" w:styleId="NoList81212">
    <w:name w:val="No List81212"/>
    <w:next w:val="NoList"/>
    <w:uiPriority w:val="99"/>
    <w:semiHidden/>
    <w:unhideWhenUsed/>
    <w:rsid w:val="00D5309C"/>
  </w:style>
  <w:style w:type="numbering" w:customStyle="1" w:styleId="NoList91112">
    <w:name w:val="No List91112"/>
    <w:next w:val="NoList"/>
    <w:uiPriority w:val="99"/>
    <w:semiHidden/>
    <w:unhideWhenUsed/>
    <w:rsid w:val="00D5309C"/>
  </w:style>
  <w:style w:type="numbering" w:customStyle="1" w:styleId="LFO19212">
    <w:name w:val="LFO19212"/>
    <w:basedOn w:val="NoList"/>
    <w:rsid w:val="00D5309C"/>
  </w:style>
  <w:style w:type="numbering" w:customStyle="1" w:styleId="NoList10112">
    <w:name w:val="No List10112"/>
    <w:next w:val="NoList"/>
    <w:uiPriority w:val="99"/>
    <w:semiHidden/>
    <w:unhideWhenUsed/>
    <w:rsid w:val="00D5309C"/>
  </w:style>
  <w:style w:type="numbering" w:customStyle="1" w:styleId="LFO191112">
    <w:name w:val="LFO191112"/>
    <w:basedOn w:val="NoList"/>
    <w:rsid w:val="00D5309C"/>
  </w:style>
  <w:style w:type="numbering" w:customStyle="1" w:styleId="NoList12312">
    <w:name w:val="No List12312"/>
    <w:next w:val="NoList"/>
    <w:uiPriority w:val="99"/>
    <w:semiHidden/>
    <w:rsid w:val="00D5309C"/>
  </w:style>
  <w:style w:type="numbering" w:customStyle="1" w:styleId="NoList111312">
    <w:name w:val="No List111312"/>
    <w:next w:val="NoList"/>
    <w:uiPriority w:val="99"/>
    <w:semiHidden/>
    <w:unhideWhenUsed/>
    <w:rsid w:val="00D5309C"/>
  </w:style>
  <w:style w:type="numbering" w:customStyle="1" w:styleId="13120">
    <w:name w:val="无列表1312"/>
    <w:next w:val="NoList"/>
    <w:semiHidden/>
    <w:rsid w:val="00D5309C"/>
  </w:style>
  <w:style w:type="numbering" w:customStyle="1" w:styleId="13121">
    <w:name w:val="リストなし1312"/>
    <w:next w:val="NoList"/>
    <w:uiPriority w:val="99"/>
    <w:semiHidden/>
    <w:unhideWhenUsed/>
    <w:rsid w:val="00D5309C"/>
  </w:style>
  <w:style w:type="numbering" w:customStyle="1" w:styleId="11312">
    <w:name w:val="无列表11312"/>
    <w:next w:val="NoList"/>
    <w:semiHidden/>
    <w:rsid w:val="00D5309C"/>
  </w:style>
  <w:style w:type="numbering" w:customStyle="1" w:styleId="112120">
    <w:name w:val="リストなし11212"/>
    <w:next w:val="NoList"/>
    <w:uiPriority w:val="99"/>
    <w:semiHidden/>
    <w:unhideWhenUsed/>
    <w:rsid w:val="00D5309C"/>
  </w:style>
  <w:style w:type="numbering" w:customStyle="1" w:styleId="NoList22312">
    <w:name w:val="No List22312"/>
    <w:next w:val="NoList"/>
    <w:uiPriority w:val="99"/>
    <w:semiHidden/>
    <w:unhideWhenUsed/>
    <w:rsid w:val="00D5309C"/>
  </w:style>
  <w:style w:type="numbering" w:customStyle="1" w:styleId="NoList32312">
    <w:name w:val="No List32312"/>
    <w:next w:val="NoList"/>
    <w:uiPriority w:val="99"/>
    <w:semiHidden/>
    <w:unhideWhenUsed/>
    <w:rsid w:val="00D5309C"/>
  </w:style>
  <w:style w:type="numbering" w:customStyle="1" w:styleId="NoList42212">
    <w:name w:val="No List42212"/>
    <w:next w:val="NoList"/>
    <w:uiPriority w:val="99"/>
    <w:semiHidden/>
    <w:unhideWhenUsed/>
    <w:rsid w:val="00D5309C"/>
  </w:style>
  <w:style w:type="numbering" w:customStyle="1" w:styleId="NoList211212">
    <w:name w:val="No List211212"/>
    <w:next w:val="NoList"/>
    <w:uiPriority w:val="99"/>
    <w:semiHidden/>
    <w:unhideWhenUsed/>
    <w:rsid w:val="00D5309C"/>
  </w:style>
  <w:style w:type="numbering" w:customStyle="1" w:styleId="NoList311212">
    <w:name w:val="No List311212"/>
    <w:next w:val="NoList"/>
    <w:uiPriority w:val="99"/>
    <w:semiHidden/>
    <w:unhideWhenUsed/>
    <w:rsid w:val="00D5309C"/>
  </w:style>
  <w:style w:type="numbering" w:customStyle="1" w:styleId="NoList411212">
    <w:name w:val="No List411212"/>
    <w:next w:val="NoList"/>
    <w:uiPriority w:val="99"/>
    <w:semiHidden/>
    <w:unhideWhenUsed/>
    <w:rsid w:val="00D5309C"/>
  </w:style>
  <w:style w:type="numbering" w:customStyle="1" w:styleId="111212">
    <w:name w:val="无列表111212"/>
    <w:next w:val="NoList"/>
    <w:semiHidden/>
    <w:rsid w:val="00D5309C"/>
  </w:style>
  <w:style w:type="numbering" w:customStyle="1" w:styleId="NoList1111212">
    <w:name w:val="No List1111212"/>
    <w:next w:val="NoList"/>
    <w:uiPriority w:val="99"/>
    <w:semiHidden/>
    <w:unhideWhenUsed/>
    <w:rsid w:val="00D5309C"/>
  </w:style>
  <w:style w:type="numbering" w:customStyle="1" w:styleId="NoList121212">
    <w:name w:val="No List121212"/>
    <w:next w:val="NoList"/>
    <w:uiPriority w:val="99"/>
    <w:semiHidden/>
    <w:unhideWhenUsed/>
    <w:rsid w:val="00D5309C"/>
  </w:style>
  <w:style w:type="numbering" w:customStyle="1" w:styleId="NoList221212">
    <w:name w:val="No List221212"/>
    <w:next w:val="NoList"/>
    <w:uiPriority w:val="99"/>
    <w:semiHidden/>
    <w:unhideWhenUsed/>
    <w:rsid w:val="00D5309C"/>
  </w:style>
  <w:style w:type="numbering" w:customStyle="1" w:styleId="NoList321212">
    <w:name w:val="No List321212"/>
    <w:next w:val="NoList"/>
    <w:uiPriority w:val="99"/>
    <w:semiHidden/>
    <w:unhideWhenUsed/>
    <w:rsid w:val="00D5309C"/>
  </w:style>
  <w:style w:type="numbering" w:customStyle="1" w:styleId="NoList1612">
    <w:name w:val="No List1612"/>
    <w:next w:val="NoList"/>
    <w:uiPriority w:val="99"/>
    <w:semiHidden/>
    <w:unhideWhenUsed/>
    <w:rsid w:val="00D5309C"/>
  </w:style>
  <w:style w:type="numbering" w:customStyle="1" w:styleId="NoList1712">
    <w:name w:val="No List1712"/>
    <w:next w:val="NoList"/>
    <w:uiPriority w:val="99"/>
    <w:semiHidden/>
    <w:unhideWhenUsed/>
    <w:rsid w:val="00D5309C"/>
  </w:style>
  <w:style w:type="numbering" w:customStyle="1" w:styleId="NoList2512">
    <w:name w:val="No List2512"/>
    <w:next w:val="NoList"/>
    <w:uiPriority w:val="99"/>
    <w:semiHidden/>
    <w:unhideWhenUsed/>
    <w:rsid w:val="00D5309C"/>
  </w:style>
  <w:style w:type="numbering" w:customStyle="1" w:styleId="NoList3512">
    <w:name w:val="No List3512"/>
    <w:next w:val="NoList"/>
    <w:uiPriority w:val="99"/>
    <w:semiHidden/>
    <w:unhideWhenUsed/>
    <w:rsid w:val="00D5309C"/>
  </w:style>
  <w:style w:type="numbering" w:customStyle="1" w:styleId="NoList4512">
    <w:name w:val="No List4512"/>
    <w:next w:val="NoList"/>
    <w:uiPriority w:val="99"/>
    <w:semiHidden/>
    <w:unhideWhenUsed/>
    <w:rsid w:val="00D5309C"/>
  </w:style>
  <w:style w:type="numbering" w:customStyle="1" w:styleId="NoList5412">
    <w:name w:val="No List5412"/>
    <w:next w:val="NoList"/>
    <w:uiPriority w:val="99"/>
    <w:semiHidden/>
    <w:unhideWhenUsed/>
    <w:rsid w:val="00D5309C"/>
  </w:style>
  <w:style w:type="numbering" w:customStyle="1" w:styleId="NoList6412">
    <w:name w:val="No List6412"/>
    <w:next w:val="NoList"/>
    <w:uiPriority w:val="99"/>
    <w:semiHidden/>
    <w:unhideWhenUsed/>
    <w:rsid w:val="00D5309C"/>
  </w:style>
  <w:style w:type="numbering" w:customStyle="1" w:styleId="NoList7412">
    <w:name w:val="No List7412"/>
    <w:next w:val="NoList"/>
    <w:uiPriority w:val="99"/>
    <w:semiHidden/>
    <w:unhideWhenUsed/>
    <w:rsid w:val="00D5309C"/>
  </w:style>
  <w:style w:type="numbering" w:customStyle="1" w:styleId="NoList8312">
    <w:name w:val="No List8312"/>
    <w:next w:val="NoList"/>
    <w:uiPriority w:val="99"/>
    <w:semiHidden/>
    <w:unhideWhenUsed/>
    <w:rsid w:val="00D5309C"/>
  </w:style>
  <w:style w:type="numbering" w:customStyle="1" w:styleId="NoList9312">
    <w:name w:val="No List9312"/>
    <w:next w:val="NoList"/>
    <w:uiPriority w:val="99"/>
    <w:semiHidden/>
    <w:unhideWhenUsed/>
    <w:rsid w:val="00D5309C"/>
  </w:style>
  <w:style w:type="numbering" w:customStyle="1" w:styleId="NoList11412">
    <w:name w:val="No List11412"/>
    <w:next w:val="NoList"/>
    <w:uiPriority w:val="99"/>
    <w:semiHidden/>
    <w:unhideWhenUsed/>
    <w:rsid w:val="00D5309C"/>
  </w:style>
  <w:style w:type="numbering" w:customStyle="1" w:styleId="NoList21412">
    <w:name w:val="No List21412"/>
    <w:next w:val="NoList"/>
    <w:uiPriority w:val="99"/>
    <w:semiHidden/>
    <w:unhideWhenUsed/>
    <w:rsid w:val="00D5309C"/>
  </w:style>
  <w:style w:type="numbering" w:customStyle="1" w:styleId="NoList31412">
    <w:name w:val="No List31412"/>
    <w:next w:val="NoList"/>
    <w:uiPriority w:val="99"/>
    <w:semiHidden/>
    <w:unhideWhenUsed/>
    <w:rsid w:val="00D5309C"/>
  </w:style>
  <w:style w:type="numbering" w:customStyle="1" w:styleId="NoList41412">
    <w:name w:val="No List41412"/>
    <w:next w:val="NoList"/>
    <w:uiPriority w:val="99"/>
    <w:semiHidden/>
    <w:unhideWhenUsed/>
    <w:rsid w:val="00D5309C"/>
  </w:style>
  <w:style w:type="numbering" w:customStyle="1" w:styleId="NoList51312">
    <w:name w:val="No List51312"/>
    <w:next w:val="NoList"/>
    <w:uiPriority w:val="99"/>
    <w:semiHidden/>
    <w:unhideWhenUsed/>
    <w:rsid w:val="00D5309C"/>
  </w:style>
  <w:style w:type="numbering" w:customStyle="1" w:styleId="NoList61312">
    <w:name w:val="No List61312"/>
    <w:next w:val="NoList"/>
    <w:uiPriority w:val="99"/>
    <w:semiHidden/>
    <w:unhideWhenUsed/>
    <w:rsid w:val="00D5309C"/>
  </w:style>
  <w:style w:type="numbering" w:customStyle="1" w:styleId="NoList71312">
    <w:name w:val="No List71312"/>
    <w:next w:val="NoList"/>
    <w:uiPriority w:val="99"/>
    <w:semiHidden/>
    <w:unhideWhenUsed/>
    <w:rsid w:val="00D5309C"/>
  </w:style>
  <w:style w:type="numbering" w:customStyle="1" w:styleId="NoList81312">
    <w:name w:val="No List81312"/>
    <w:next w:val="NoList"/>
    <w:uiPriority w:val="99"/>
    <w:semiHidden/>
    <w:unhideWhenUsed/>
    <w:rsid w:val="00D5309C"/>
  </w:style>
  <w:style w:type="numbering" w:customStyle="1" w:styleId="NoList91212">
    <w:name w:val="No List91212"/>
    <w:next w:val="NoList"/>
    <w:uiPriority w:val="99"/>
    <w:semiHidden/>
    <w:unhideWhenUsed/>
    <w:rsid w:val="00D5309C"/>
  </w:style>
  <w:style w:type="numbering" w:customStyle="1" w:styleId="LFO19312">
    <w:name w:val="LFO19312"/>
    <w:basedOn w:val="NoList"/>
    <w:rsid w:val="00D5309C"/>
  </w:style>
  <w:style w:type="numbering" w:customStyle="1" w:styleId="NoList10212">
    <w:name w:val="No List10212"/>
    <w:next w:val="NoList"/>
    <w:uiPriority w:val="99"/>
    <w:semiHidden/>
    <w:unhideWhenUsed/>
    <w:rsid w:val="00D5309C"/>
  </w:style>
  <w:style w:type="numbering" w:customStyle="1" w:styleId="LFO191212">
    <w:name w:val="LFO191212"/>
    <w:basedOn w:val="NoList"/>
    <w:rsid w:val="00D5309C"/>
  </w:style>
  <w:style w:type="numbering" w:customStyle="1" w:styleId="NoList12412">
    <w:name w:val="No List12412"/>
    <w:next w:val="NoList"/>
    <w:uiPriority w:val="99"/>
    <w:semiHidden/>
    <w:rsid w:val="00D5309C"/>
  </w:style>
  <w:style w:type="numbering" w:customStyle="1" w:styleId="NoList111412">
    <w:name w:val="No List111412"/>
    <w:next w:val="NoList"/>
    <w:uiPriority w:val="99"/>
    <w:semiHidden/>
    <w:unhideWhenUsed/>
    <w:rsid w:val="00D5309C"/>
  </w:style>
  <w:style w:type="numbering" w:customStyle="1" w:styleId="14120">
    <w:name w:val="无列表1412"/>
    <w:next w:val="NoList"/>
    <w:semiHidden/>
    <w:rsid w:val="00D5309C"/>
  </w:style>
  <w:style w:type="numbering" w:customStyle="1" w:styleId="14121">
    <w:name w:val="リストなし1412"/>
    <w:next w:val="NoList"/>
    <w:uiPriority w:val="99"/>
    <w:semiHidden/>
    <w:unhideWhenUsed/>
    <w:rsid w:val="00D5309C"/>
  </w:style>
  <w:style w:type="numbering" w:customStyle="1" w:styleId="11412">
    <w:name w:val="无列表11412"/>
    <w:next w:val="NoList"/>
    <w:semiHidden/>
    <w:rsid w:val="00D5309C"/>
  </w:style>
  <w:style w:type="numbering" w:customStyle="1" w:styleId="113120">
    <w:name w:val="リストなし11312"/>
    <w:next w:val="NoList"/>
    <w:uiPriority w:val="99"/>
    <w:semiHidden/>
    <w:unhideWhenUsed/>
    <w:rsid w:val="00D5309C"/>
  </w:style>
  <w:style w:type="numbering" w:customStyle="1" w:styleId="NoList22412">
    <w:name w:val="No List22412"/>
    <w:next w:val="NoList"/>
    <w:uiPriority w:val="99"/>
    <w:semiHidden/>
    <w:unhideWhenUsed/>
    <w:rsid w:val="00D5309C"/>
  </w:style>
  <w:style w:type="numbering" w:customStyle="1" w:styleId="NoList32412">
    <w:name w:val="No List32412"/>
    <w:next w:val="NoList"/>
    <w:uiPriority w:val="99"/>
    <w:semiHidden/>
    <w:unhideWhenUsed/>
    <w:rsid w:val="00D5309C"/>
  </w:style>
  <w:style w:type="numbering" w:customStyle="1" w:styleId="NoList42312">
    <w:name w:val="No List42312"/>
    <w:next w:val="NoList"/>
    <w:uiPriority w:val="99"/>
    <w:semiHidden/>
    <w:unhideWhenUsed/>
    <w:rsid w:val="00D5309C"/>
  </w:style>
  <w:style w:type="numbering" w:customStyle="1" w:styleId="NoList211312">
    <w:name w:val="No List211312"/>
    <w:next w:val="NoList"/>
    <w:uiPriority w:val="99"/>
    <w:semiHidden/>
    <w:unhideWhenUsed/>
    <w:rsid w:val="00D5309C"/>
  </w:style>
  <w:style w:type="numbering" w:customStyle="1" w:styleId="NoList311312">
    <w:name w:val="No List311312"/>
    <w:next w:val="NoList"/>
    <w:uiPriority w:val="99"/>
    <w:semiHidden/>
    <w:unhideWhenUsed/>
    <w:rsid w:val="00D5309C"/>
  </w:style>
  <w:style w:type="numbering" w:customStyle="1" w:styleId="NoList411312">
    <w:name w:val="No List411312"/>
    <w:next w:val="NoList"/>
    <w:uiPriority w:val="99"/>
    <w:semiHidden/>
    <w:unhideWhenUsed/>
    <w:rsid w:val="00D5309C"/>
  </w:style>
  <w:style w:type="numbering" w:customStyle="1" w:styleId="111312">
    <w:name w:val="无列表111312"/>
    <w:next w:val="NoList"/>
    <w:semiHidden/>
    <w:rsid w:val="00D5309C"/>
  </w:style>
  <w:style w:type="numbering" w:customStyle="1" w:styleId="NoList1111312">
    <w:name w:val="No List1111312"/>
    <w:next w:val="NoList"/>
    <w:uiPriority w:val="99"/>
    <w:semiHidden/>
    <w:unhideWhenUsed/>
    <w:rsid w:val="00D5309C"/>
  </w:style>
  <w:style w:type="numbering" w:customStyle="1" w:styleId="NoList121312">
    <w:name w:val="No List121312"/>
    <w:next w:val="NoList"/>
    <w:uiPriority w:val="99"/>
    <w:semiHidden/>
    <w:unhideWhenUsed/>
    <w:rsid w:val="00D5309C"/>
  </w:style>
  <w:style w:type="numbering" w:customStyle="1" w:styleId="NoList221312">
    <w:name w:val="No List221312"/>
    <w:next w:val="NoList"/>
    <w:uiPriority w:val="99"/>
    <w:semiHidden/>
    <w:unhideWhenUsed/>
    <w:rsid w:val="00D5309C"/>
  </w:style>
  <w:style w:type="numbering" w:customStyle="1" w:styleId="NoList321312">
    <w:name w:val="No List321312"/>
    <w:next w:val="NoList"/>
    <w:uiPriority w:val="99"/>
    <w:semiHidden/>
    <w:unhideWhenUsed/>
    <w:rsid w:val="00D5309C"/>
  </w:style>
  <w:style w:type="table" w:customStyle="1" w:styleId="1123">
    <w:name w:val="网格型112"/>
    <w:basedOn w:val="TableNormal"/>
    <w:qFormat/>
    <w:rsid w:val="00D530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D530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5309C"/>
    <w:rPr>
      <w:rFonts w:ascii="Times New Roman" w:eastAsia="MS Mincho" w:hAnsi="Times New Roman"/>
      <w:lang w:val="en-US" w:eastAsia="en-US"/>
    </w:rPr>
    <w:tblPr/>
  </w:style>
  <w:style w:type="table" w:customStyle="1" w:styleId="Tabellengitternetz11122">
    <w:name w:val="Tabellengitternetz11122"/>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530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530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530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530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530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530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530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530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530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530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530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530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530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530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530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530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530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530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530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530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530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530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5309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530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530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D5309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5309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5309C"/>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D5309C"/>
  </w:style>
  <w:style w:type="table" w:customStyle="1" w:styleId="Tabellenraster1">
    <w:name w:val="Tabellenraster1"/>
    <w:basedOn w:val="TableNormal"/>
    <w:next w:val="TableGrid"/>
    <w:qFormat/>
    <w:rsid w:val="00D530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5309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5309C"/>
    <w:rPr>
      <w:color w:val="605E5C"/>
      <w:shd w:val="clear" w:color="auto" w:fill="E1DFDD"/>
    </w:rPr>
  </w:style>
  <w:style w:type="character" w:customStyle="1" w:styleId="11BodyTextChar">
    <w:name w:val="11 BodyText Char"/>
    <w:aliases w:val="Block_Text Char,np Char,b Char"/>
    <w:link w:val="11BodyText"/>
    <w:uiPriority w:val="99"/>
    <w:locked/>
    <w:rsid w:val="00D5309C"/>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53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530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5309C"/>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D5309C"/>
    <w:pPr>
      <w:keepLines/>
      <w:numPr>
        <w:numId w:val="22"/>
      </w:numPr>
      <w:autoSpaceDN w:val="0"/>
      <w:spacing w:after="0"/>
    </w:pPr>
    <w:rPr>
      <w:rFonts w:eastAsia="MS Mincho"/>
    </w:rPr>
  </w:style>
  <w:style w:type="character" w:customStyle="1" w:styleId="3GPPChar">
    <w:name w:val="3GPP 正文 Char"/>
    <w:link w:val="3GPP"/>
    <w:locked/>
    <w:rsid w:val="00D5309C"/>
    <w:rPr>
      <w:rFonts w:ascii="Times New Roman" w:hAnsi="Times New Roman"/>
      <w:lang w:val="en-GB" w:eastAsia="ja-JP"/>
    </w:rPr>
  </w:style>
  <w:style w:type="paragraph" w:customStyle="1" w:styleId="3GPP">
    <w:name w:val="3GPP 正文"/>
    <w:basedOn w:val="Normal"/>
    <w:link w:val="3GPPChar"/>
    <w:qFormat/>
    <w:rsid w:val="00D5309C"/>
    <w:pPr>
      <w:autoSpaceDN w:val="0"/>
    </w:pPr>
    <w:rPr>
      <w:lang w:eastAsia="ja-JP"/>
    </w:rPr>
  </w:style>
  <w:style w:type="paragraph" w:customStyle="1" w:styleId="00BodyText">
    <w:name w:val="00 BodyText"/>
    <w:basedOn w:val="Normal"/>
    <w:uiPriority w:val="99"/>
    <w:qFormat/>
    <w:rsid w:val="00D5309C"/>
    <w:pPr>
      <w:autoSpaceDN w:val="0"/>
      <w:spacing w:after="220"/>
    </w:pPr>
    <w:rPr>
      <w:rFonts w:ascii="Arial" w:eastAsia="Malgun Gothic" w:hAnsi="Arial"/>
      <w:sz w:val="22"/>
      <w:lang w:val="en-US"/>
    </w:rPr>
  </w:style>
  <w:style w:type="paragraph" w:customStyle="1" w:styleId="ae">
    <w:name w:val="??"/>
    <w:uiPriority w:val="99"/>
    <w:qFormat/>
    <w:rsid w:val="00D5309C"/>
    <w:pPr>
      <w:widowControl w:val="0"/>
      <w:autoSpaceDN w:val="0"/>
    </w:pPr>
    <w:rPr>
      <w:rFonts w:ascii="Times New Roman" w:eastAsia="Malgun Gothic" w:hAnsi="Times New Roman"/>
      <w:lang w:val="en-US" w:eastAsia="en-US"/>
    </w:rPr>
  </w:style>
  <w:style w:type="paragraph" w:customStyle="1" w:styleId="2d">
    <w:name w:val="??? 2"/>
    <w:basedOn w:val="ae"/>
    <w:next w:val="ae"/>
    <w:uiPriority w:val="99"/>
    <w:qFormat/>
    <w:rsid w:val="00D5309C"/>
    <w:pPr>
      <w:keepNext/>
    </w:pPr>
    <w:rPr>
      <w:rFonts w:ascii="Arial" w:hAnsi="Arial"/>
      <w:b/>
      <w:sz w:val="24"/>
    </w:rPr>
  </w:style>
  <w:style w:type="paragraph" w:customStyle="1" w:styleId="body">
    <w:name w:val="body"/>
    <w:basedOn w:val="Normal"/>
    <w:uiPriority w:val="99"/>
    <w:qFormat/>
    <w:rsid w:val="00D5309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5309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53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D5309C"/>
    <w:rPr>
      <w:rFonts w:ascii="Arial" w:eastAsia="MS Mincho" w:hAnsi="Arial" w:cs="Arial"/>
    </w:rPr>
  </w:style>
  <w:style w:type="paragraph" w:customStyle="1" w:styleId="BodyBest">
    <w:name w:val="BodyBest"/>
    <w:basedOn w:val="Normal"/>
    <w:link w:val="BodyBestChar"/>
    <w:qFormat/>
    <w:rsid w:val="00D5309C"/>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5309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D5309C"/>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5309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D5309C"/>
    <w:rPr>
      <w:rFonts w:ascii="Arial" w:eastAsia="Malgun Gothic" w:hAnsi="Arial" w:cs="Arial"/>
      <w:spacing w:val="2"/>
    </w:rPr>
  </w:style>
  <w:style w:type="paragraph" w:customStyle="1" w:styleId="IvDbodytext">
    <w:name w:val="IvD bodytext"/>
    <w:basedOn w:val="BodyText"/>
    <w:link w:val="IvDbodytextChar"/>
    <w:qFormat/>
    <w:rsid w:val="00D5309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5309C"/>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D5309C"/>
    <w:rPr>
      <w:lang w:val="en-GB" w:eastAsia="ja-JP" w:bidi="ar-SA"/>
    </w:rPr>
  </w:style>
  <w:style w:type="character" w:customStyle="1" w:styleId="tgc">
    <w:name w:val="_tgc"/>
    <w:rsid w:val="00D5309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5309C"/>
    <w:rPr>
      <w:rFonts w:ascii="Arial" w:hAnsi="Arial" w:cs="Arial" w:hint="default"/>
      <w:sz w:val="28"/>
      <w:lang w:val="en-GB" w:eastAsia="en-US"/>
    </w:rPr>
  </w:style>
  <w:style w:type="table" w:customStyle="1" w:styleId="TableClassic23">
    <w:name w:val="Table Classic 23"/>
    <w:basedOn w:val="TableNormal"/>
    <w:semiHidden/>
    <w:qFormat/>
    <w:rsid w:val="00D530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D530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5309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5309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530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D530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53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5309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5309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5309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5309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5309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53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5309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5309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5309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5309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5309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5309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5309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53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5309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5309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5309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5309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5309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5309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5309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D5309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530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D530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D530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D530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D5309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530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530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530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530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530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530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530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530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530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530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530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530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530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530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530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530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5309C"/>
    <w:rPr>
      <w:rFonts w:ascii="Times New Roman" w:eastAsia="MS Mincho" w:hAnsi="Times New Roman"/>
      <w:lang w:val="en-US" w:eastAsia="en-US"/>
    </w:rPr>
    <w:tblPr/>
  </w:style>
  <w:style w:type="table" w:customStyle="1" w:styleId="TableGrid67">
    <w:name w:val="Table Grid67"/>
    <w:basedOn w:val="TableNormal"/>
    <w:qFormat/>
    <w:rsid w:val="00D5309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530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5309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5309C"/>
    <w:rPr>
      <w:rFonts w:ascii="Times New Roman" w:eastAsia="MS Mincho" w:hAnsi="Times New Roman"/>
      <w:lang w:val="en-US" w:eastAsia="en-US"/>
    </w:rPr>
    <w:tblPr/>
  </w:style>
  <w:style w:type="table" w:customStyle="1" w:styleId="Tabellengitternetz123">
    <w:name w:val="Tabellengitternetz123"/>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5309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530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5309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530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5309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530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D530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530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5309C"/>
    <w:rPr>
      <w:rFonts w:ascii="Times New Roman" w:eastAsia="MS Mincho" w:hAnsi="Times New Roman"/>
      <w:lang w:val="en-US" w:eastAsia="en-US"/>
    </w:rPr>
    <w:tblPr/>
  </w:style>
  <w:style w:type="table" w:customStyle="1" w:styleId="Tabellengitternetz11123">
    <w:name w:val="Tabellengitternetz11123"/>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530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530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530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530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530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530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530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530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530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530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530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530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530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530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530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530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530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530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530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530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530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530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5309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530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530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D5309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530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530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530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530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530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530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530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530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530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530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530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5309C"/>
    <w:rPr>
      <w:rFonts w:ascii="Times New Roman" w:eastAsia="MS Mincho" w:hAnsi="Times New Roman"/>
      <w:lang w:val="en-US" w:eastAsia="en-US"/>
    </w:rPr>
    <w:tblPr/>
  </w:style>
  <w:style w:type="table" w:customStyle="1" w:styleId="TableGrid581">
    <w:name w:val="Table Grid581"/>
    <w:basedOn w:val="TableNormal"/>
    <w:uiPriority w:val="39"/>
    <w:qFormat/>
    <w:rsid w:val="00D5309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5309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530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530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530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530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530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530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530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530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530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5309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5309C"/>
    <w:rPr>
      <w:rFonts w:ascii="Times New Roman" w:eastAsia="MS Mincho" w:hAnsi="Times New Roman"/>
      <w:lang w:val="en-US" w:eastAsia="en-US"/>
    </w:rPr>
    <w:tblPr/>
  </w:style>
  <w:style w:type="table" w:customStyle="1" w:styleId="TableGrid5151">
    <w:name w:val="Table Grid5151"/>
    <w:basedOn w:val="TableNormal"/>
    <w:qFormat/>
    <w:rsid w:val="00D530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530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530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530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530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530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530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530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530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5309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530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530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530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530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530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530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530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530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530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530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530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530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5309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530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530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530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530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530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530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530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530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530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530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530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530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5309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530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530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530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530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530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530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530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530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530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5309C"/>
    <w:rPr>
      <w:rFonts w:ascii="Times New Roman" w:eastAsia="MS Mincho" w:hAnsi="Times New Roman"/>
      <w:lang w:val="en-US" w:eastAsia="en-US"/>
    </w:rPr>
    <w:tblPr/>
  </w:style>
  <w:style w:type="table" w:customStyle="1" w:styleId="Tabellengitternetz111211">
    <w:name w:val="Tabellengitternetz11121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530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530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530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530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530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530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530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530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530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530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530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530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530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530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530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530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530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530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530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530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530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530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530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5309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530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530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530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530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530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530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530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530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530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530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530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530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530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530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530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530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5309C"/>
    <w:rPr>
      <w:rFonts w:ascii="Times New Roman" w:eastAsia="MS Mincho" w:hAnsi="Times New Roman"/>
      <w:lang w:val="en-US" w:eastAsia="en-US"/>
    </w:rPr>
    <w:tblPr/>
  </w:style>
  <w:style w:type="table" w:customStyle="1" w:styleId="TableGrid591">
    <w:name w:val="Table Grid591"/>
    <w:basedOn w:val="TableNormal"/>
    <w:uiPriority w:val="39"/>
    <w:qFormat/>
    <w:rsid w:val="00D5309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5309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530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530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530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530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530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530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530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530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530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5309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5309C"/>
    <w:rPr>
      <w:rFonts w:ascii="Times New Roman" w:eastAsia="MS Mincho" w:hAnsi="Times New Roman"/>
      <w:lang w:val="en-US" w:eastAsia="en-US"/>
    </w:rPr>
    <w:tblPr/>
  </w:style>
  <w:style w:type="table" w:customStyle="1" w:styleId="TableGrid5161">
    <w:name w:val="Table Grid5161"/>
    <w:basedOn w:val="TableNormal"/>
    <w:qFormat/>
    <w:rsid w:val="00D530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530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530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530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530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530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530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530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530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530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530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530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530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530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530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5309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530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530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530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530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530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530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530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530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530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530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530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530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5309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530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530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530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530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530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530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530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530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530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530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530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530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5309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530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530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530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530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530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530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530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530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530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530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5309C"/>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9BA3A-24BF-4F56-BFB8-7DB06FEFF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4126</TotalTime>
  <Pages>47</Pages>
  <Words>36195</Words>
  <Characters>206316</Characters>
  <Application>Microsoft Office Word</Application>
  <DocSecurity>0</DocSecurity>
  <Lines>1719</Lines>
  <Paragraphs>484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Clement Huang</cp:lastModifiedBy>
  <cp:revision>310</cp:revision>
  <cp:lastPrinted>1900-01-01T08:00:00Z</cp:lastPrinted>
  <dcterms:created xsi:type="dcterms:W3CDTF">2021-04-14T10:36:00Z</dcterms:created>
  <dcterms:modified xsi:type="dcterms:W3CDTF">2023-05-15T17:04:00Z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